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9238D" w:rsidRPr="0069238D" w14:paraId="0DCA0159" w14:textId="77777777" w:rsidTr="006D0A24">
        <w:tc>
          <w:tcPr>
            <w:tcW w:w="10423" w:type="dxa"/>
            <w:shd w:val="clear" w:color="auto" w:fill="auto"/>
          </w:tcPr>
          <w:p w14:paraId="6A34FC90" w14:textId="4523CDE9" w:rsidR="0069238D" w:rsidRPr="0069238D" w:rsidRDefault="0069238D" w:rsidP="00B21191">
            <w:pPr>
              <w:pStyle w:val="ZA"/>
              <w:framePr w:wrap="notBeside"/>
              <w:ind w:right="320"/>
            </w:pPr>
            <w:bookmarkStart w:id="0" w:name="MCCQCTEMPBM_00000025" w:colFirst="0" w:colLast="0"/>
            <w:bookmarkStart w:id="1" w:name="page1"/>
            <w:r w:rsidRPr="0069238D">
              <w:rPr>
                <w:sz w:val="64"/>
                <w:szCs w:val="64"/>
              </w:rPr>
              <w:t xml:space="preserve">3GPP </w:t>
            </w:r>
            <w:bookmarkStart w:id="2" w:name="specType1"/>
            <w:r w:rsidRPr="0069238D">
              <w:rPr>
                <w:sz w:val="64"/>
                <w:szCs w:val="64"/>
              </w:rPr>
              <w:t>TR</w:t>
            </w:r>
            <w:bookmarkEnd w:id="2"/>
            <w:r w:rsidRPr="0069238D">
              <w:rPr>
                <w:sz w:val="64"/>
                <w:szCs w:val="64"/>
              </w:rPr>
              <w:t xml:space="preserve"> </w:t>
            </w:r>
            <w:bookmarkStart w:id="3" w:name="specNumber"/>
            <w:r w:rsidRPr="0069238D">
              <w:rPr>
                <w:sz w:val="64"/>
                <w:szCs w:val="64"/>
              </w:rPr>
              <w:t>38.8</w:t>
            </w:r>
            <w:bookmarkEnd w:id="3"/>
            <w:r>
              <w:rPr>
                <w:sz w:val="64"/>
                <w:szCs w:val="64"/>
              </w:rPr>
              <w:t>62</w:t>
            </w:r>
            <w:r w:rsidRPr="0069238D">
              <w:rPr>
                <w:sz w:val="64"/>
                <w:szCs w:val="64"/>
              </w:rPr>
              <w:t xml:space="preserve"> </w:t>
            </w:r>
            <w:r w:rsidRPr="0069238D">
              <w:t>V</w:t>
            </w:r>
            <w:bookmarkStart w:id="4" w:name="specVersion"/>
            <w:r w:rsidR="00940C13">
              <w:t>1</w:t>
            </w:r>
            <w:r w:rsidR="0099503B">
              <w:t>7</w:t>
            </w:r>
            <w:r w:rsidRPr="0069238D">
              <w:t>.</w:t>
            </w:r>
            <w:del w:id="5" w:author="MCC" w:date="2022-06-13T11:54:00Z">
              <w:r w:rsidR="00940C13" w:rsidDel="00A245E0">
                <w:delText>0</w:delText>
              </w:r>
            </w:del>
            <w:ins w:id="6" w:author="MCC" w:date="2022-06-13T11:54:00Z">
              <w:r w:rsidR="00A245E0">
                <w:t>1</w:t>
              </w:r>
            </w:ins>
            <w:r w:rsidRPr="0069238D">
              <w:t>.</w:t>
            </w:r>
            <w:bookmarkEnd w:id="4"/>
            <w:r w:rsidR="0099503B">
              <w:t>0</w:t>
            </w:r>
            <w:r w:rsidR="0099503B" w:rsidRPr="0069238D">
              <w:t xml:space="preserve"> </w:t>
            </w:r>
            <w:r w:rsidRPr="0069238D">
              <w:rPr>
                <w:sz w:val="32"/>
              </w:rPr>
              <w:t>(</w:t>
            </w:r>
            <w:bookmarkStart w:id="7" w:name="issueDate"/>
            <w:r w:rsidRPr="0069238D">
              <w:rPr>
                <w:sz w:val="32"/>
              </w:rPr>
              <w:t>202</w:t>
            </w:r>
            <w:r w:rsidR="00197329">
              <w:rPr>
                <w:sz w:val="32"/>
              </w:rPr>
              <w:t>2</w:t>
            </w:r>
            <w:r w:rsidRPr="0069238D">
              <w:rPr>
                <w:sz w:val="32"/>
              </w:rPr>
              <w:t>-</w:t>
            </w:r>
            <w:bookmarkEnd w:id="7"/>
            <w:del w:id="8" w:author="MCC" w:date="2022-06-13T11:54:00Z">
              <w:r w:rsidR="00197329" w:rsidDel="00A245E0">
                <w:rPr>
                  <w:sz w:val="32"/>
                </w:rPr>
                <w:delText>0</w:delText>
              </w:r>
              <w:r w:rsidR="0057167F" w:rsidDel="00A245E0">
                <w:rPr>
                  <w:sz w:val="32"/>
                </w:rPr>
                <w:delText>3</w:delText>
              </w:r>
            </w:del>
            <w:ins w:id="9" w:author="MCC" w:date="2022-06-13T11:54:00Z">
              <w:r w:rsidR="00A245E0">
                <w:rPr>
                  <w:sz w:val="32"/>
                </w:rPr>
                <w:t>06</w:t>
              </w:r>
            </w:ins>
            <w:r w:rsidRPr="0069238D">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9238D" w:rsidRPr="0069238D" w14:paraId="07997601" w14:textId="77777777" w:rsidTr="006D0A24">
        <w:trPr>
          <w:trHeight w:hRule="exact" w:val="1134"/>
        </w:trPr>
        <w:tc>
          <w:tcPr>
            <w:tcW w:w="10423" w:type="dxa"/>
            <w:gridSpan w:val="2"/>
            <w:shd w:val="clear" w:color="auto" w:fill="auto"/>
          </w:tcPr>
          <w:bookmarkEnd w:id="0"/>
          <w:p w14:paraId="19A26F6D" w14:textId="77777777" w:rsidR="0069238D" w:rsidRPr="0069238D" w:rsidRDefault="0069238D" w:rsidP="0069238D">
            <w:pPr>
              <w:widowControl w:val="0"/>
              <w:spacing w:after="0"/>
              <w:ind w:right="28"/>
              <w:jc w:val="right"/>
              <w:rPr>
                <w:rFonts w:ascii="Arial" w:eastAsia="Times New Roman" w:hAnsi="Arial"/>
                <w:i/>
                <w:noProof/>
              </w:rPr>
            </w:pPr>
            <w:r w:rsidRPr="0069238D">
              <w:rPr>
                <w:rFonts w:ascii="Arial" w:eastAsia="Times New Roman" w:hAnsi="Arial"/>
                <w:i/>
                <w:noProof/>
              </w:rPr>
              <w:t xml:space="preserve">Technical </w:t>
            </w:r>
            <w:bookmarkStart w:id="10" w:name="spectype2"/>
            <w:r w:rsidRPr="0069238D">
              <w:rPr>
                <w:rFonts w:ascii="Arial" w:eastAsia="Times New Roman" w:hAnsi="Arial"/>
                <w:i/>
                <w:noProof/>
              </w:rPr>
              <w:t>Report</w:t>
            </w:r>
            <w:bookmarkEnd w:id="10"/>
            <w:r w:rsidRPr="0069238D">
              <w:rPr>
                <w:rFonts w:ascii="Arial" w:eastAsia="Times New Roman" w:hAnsi="Arial"/>
                <w:i/>
                <w:noProof/>
              </w:rPr>
              <w:br/>
            </w:r>
            <w:r w:rsidRPr="0069238D">
              <w:rPr>
                <w:rFonts w:ascii="Arial" w:eastAsia="Times New Roman" w:hAnsi="Arial"/>
                <w:i/>
                <w:noProof/>
              </w:rPr>
              <w:br/>
            </w:r>
          </w:p>
        </w:tc>
      </w:tr>
      <w:tr w:rsidR="0069238D" w:rsidRPr="0069238D" w14:paraId="48149439" w14:textId="77777777" w:rsidTr="006D0A24">
        <w:trPr>
          <w:trHeight w:hRule="exact" w:val="3686"/>
        </w:trPr>
        <w:tc>
          <w:tcPr>
            <w:tcW w:w="10423" w:type="dxa"/>
            <w:gridSpan w:val="2"/>
            <w:shd w:val="clear" w:color="auto" w:fill="auto"/>
          </w:tcPr>
          <w:p w14:paraId="0A222AD5" w14:textId="77777777" w:rsidR="0069238D" w:rsidRPr="004D3578" w:rsidRDefault="0069238D" w:rsidP="0069238D">
            <w:pPr>
              <w:pStyle w:val="ZT"/>
              <w:framePr w:wrap="auto" w:hAnchor="text" w:yAlign="inline"/>
            </w:pPr>
            <w:r w:rsidRPr="004D3578">
              <w:t>3rd Generation Partnership Project;</w:t>
            </w:r>
          </w:p>
          <w:p w14:paraId="5BD1DA1C" w14:textId="77777777" w:rsidR="0069238D" w:rsidRPr="005E4BB2" w:rsidRDefault="0069238D" w:rsidP="0069238D">
            <w:pPr>
              <w:pStyle w:val="ZT"/>
              <w:framePr w:wrap="auto" w:hAnchor="text" w:yAlign="inline"/>
              <w:rPr>
                <w:highlight w:val="yellow"/>
              </w:rPr>
            </w:pPr>
            <w:r w:rsidRPr="004D3578">
              <w:t xml:space="preserve">Technical Specification Group </w:t>
            </w:r>
            <w:bookmarkStart w:id="11" w:name="specTitle"/>
            <w:r w:rsidRPr="00803414">
              <w:t>Radio Access Networks;</w:t>
            </w:r>
          </w:p>
          <w:bookmarkEnd w:id="11"/>
          <w:p w14:paraId="1CA94EDF" w14:textId="4D593211" w:rsidR="0069238D" w:rsidRDefault="0069238D" w:rsidP="0069238D">
            <w:pPr>
              <w:pStyle w:val="ZT"/>
              <w:framePr w:wrap="auto" w:hAnchor="text" w:yAlign="inline"/>
            </w:pPr>
            <w:r>
              <w:t>Study on band combination handling in RAN4</w:t>
            </w:r>
            <w:r w:rsidRPr="004D3578">
              <w:t xml:space="preserve"> </w:t>
            </w:r>
          </w:p>
          <w:p w14:paraId="51D734E2" w14:textId="26438DAA" w:rsidR="0069238D" w:rsidRPr="0069238D" w:rsidRDefault="0069238D" w:rsidP="0069238D">
            <w:pPr>
              <w:pStyle w:val="ZT"/>
              <w:framePr w:wrap="notBeside"/>
              <w:rPr>
                <w:rFonts w:eastAsia="Times New Roman"/>
                <w:i/>
                <w:sz w:val="28"/>
              </w:rPr>
            </w:pPr>
            <w:r w:rsidRPr="004D3578">
              <w:t>(</w:t>
            </w:r>
            <w:r w:rsidRPr="004D3578">
              <w:rPr>
                <w:rStyle w:val="ZGSM"/>
              </w:rPr>
              <w:t xml:space="preserve">Release </w:t>
            </w:r>
            <w:bookmarkStart w:id="12" w:name="specRelease"/>
            <w:r w:rsidRPr="005D4EC9">
              <w:rPr>
                <w:rStyle w:val="ZGSM"/>
              </w:rPr>
              <w:t>17</w:t>
            </w:r>
            <w:bookmarkEnd w:id="12"/>
            <w:r w:rsidRPr="004D3578">
              <w:t>)</w:t>
            </w:r>
          </w:p>
        </w:tc>
      </w:tr>
      <w:tr w:rsidR="0069238D" w:rsidRPr="0069238D" w14:paraId="549E4F5B" w14:textId="77777777" w:rsidTr="006D0A24">
        <w:tc>
          <w:tcPr>
            <w:tcW w:w="10423" w:type="dxa"/>
            <w:gridSpan w:val="2"/>
            <w:shd w:val="clear" w:color="auto" w:fill="auto"/>
          </w:tcPr>
          <w:p w14:paraId="58872B8B" w14:textId="77777777" w:rsidR="0069238D" w:rsidRPr="0069238D" w:rsidRDefault="0069238D" w:rsidP="0069238D">
            <w:pPr>
              <w:widowControl w:val="0"/>
              <w:pBdr>
                <w:top w:val="single" w:sz="12" w:space="1" w:color="auto"/>
              </w:pBdr>
              <w:tabs>
                <w:tab w:val="right" w:pos="10206"/>
              </w:tabs>
              <w:spacing w:after="0"/>
              <w:rPr>
                <w:rFonts w:ascii="Arial" w:eastAsia="Times New Roman" w:hAnsi="Arial"/>
                <w:noProof/>
                <w:color w:val="0000FF"/>
              </w:rPr>
            </w:pPr>
            <w:r w:rsidRPr="0069238D">
              <w:rPr>
                <w:rFonts w:ascii="Arial" w:eastAsia="Times New Roman" w:hAnsi="Arial"/>
                <w:noProof/>
                <w:color w:val="0000FF"/>
              </w:rPr>
              <w:tab/>
            </w:r>
          </w:p>
        </w:tc>
      </w:tr>
      <w:tr w:rsidR="0069238D" w:rsidRPr="0069238D" w14:paraId="489E63C1" w14:textId="77777777" w:rsidTr="006D0A24">
        <w:trPr>
          <w:trHeight w:hRule="exact" w:val="1531"/>
        </w:trPr>
        <w:tc>
          <w:tcPr>
            <w:tcW w:w="4883" w:type="dxa"/>
            <w:shd w:val="clear" w:color="auto" w:fill="auto"/>
          </w:tcPr>
          <w:p w14:paraId="58574A6C" w14:textId="77777777" w:rsidR="0069238D" w:rsidRPr="0069238D" w:rsidRDefault="0069238D" w:rsidP="0069238D">
            <w:pPr>
              <w:rPr>
                <w:rFonts w:eastAsia="Times New Roman"/>
              </w:rPr>
            </w:pPr>
            <w:r w:rsidRPr="0069238D">
              <w:rPr>
                <w:rFonts w:eastAsia="Times New Roman"/>
                <w:i/>
                <w:noProof/>
                <w:lang w:val="en-US" w:eastAsia="zh-CN"/>
              </w:rPr>
              <w:drawing>
                <wp:inline distT="0" distB="0" distL="0" distR="0" wp14:anchorId="55689EF5" wp14:editId="29A70AED">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7CEEE72" w14:textId="77777777" w:rsidR="0069238D" w:rsidRPr="0069238D" w:rsidRDefault="0069238D" w:rsidP="0069238D">
            <w:pPr>
              <w:jc w:val="right"/>
              <w:rPr>
                <w:rFonts w:eastAsia="Times New Roman"/>
              </w:rPr>
            </w:pPr>
            <w:bookmarkStart w:id="13" w:name="logos"/>
            <w:r w:rsidRPr="0069238D">
              <w:rPr>
                <w:rFonts w:eastAsia="Times New Roman"/>
                <w:noProof/>
                <w:lang w:val="en-US" w:eastAsia="zh-CN"/>
              </w:rPr>
              <w:drawing>
                <wp:inline distT="0" distB="0" distL="0" distR="0" wp14:anchorId="085AEB7C" wp14:editId="2308AF2B">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3"/>
          </w:p>
        </w:tc>
      </w:tr>
      <w:tr w:rsidR="0069238D" w:rsidRPr="0069238D" w14:paraId="7DF1C418" w14:textId="77777777" w:rsidTr="006D0A24">
        <w:trPr>
          <w:trHeight w:hRule="exact" w:val="5783"/>
        </w:trPr>
        <w:tc>
          <w:tcPr>
            <w:tcW w:w="10423" w:type="dxa"/>
            <w:gridSpan w:val="2"/>
            <w:shd w:val="clear" w:color="auto" w:fill="auto"/>
          </w:tcPr>
          <w:p w14:paraId="7F65C2DE" w14:textId="77777777" w:rsidR="0069238D" w:rsidRPr="0069238D" w:rsidRDefault="0069238D" w:rsidP="0069238D">
            <w:pPr>
              <w:rPr>
                <w:rFonts w:eastAsia="Times New Roman"/>
                <w:b/>
                <w:i/>
                <w:color w:val="0000FF"/>
              </w:rPr>
            </w:pPr>
          </w:p>
        </w:tc>
      </w:tr>
      <w:tr w:rsidR="0069238D" w:rsidRPr="0069238D" w14:paraId="3048729A" w14:textId="77777777" w:rsidTr="006D0A24">
        <w:trPr>
          <w:cantSplit/>
          <w:trHeight w:hRule="exact" w:val="964"/>
        </w:trPr>
        <w:tc>
          <w:tcPr>
            <w:tcW w:w="10423" w:type="dxa"/>
            <w:gridSpan w:val="2"/>
            <w:shd w:val="clear" w:color="auto" w:fill="auto"/>
          </w:tcPr>
          <w:p w14:paraId="3EFCB9E4" w14:textId="77777777" w:rsidR="0069238D" w:rsidRPr="0069238D" w:rsidRDefault="0069238D" w:rsidP="0069238D">
            <w:pPr>
              <w:rPr>
                <w:rFonts w:eastAsia="Times New Roman"/>
                <w:sz w:val="16"/>
              </w:rPr>
            </w:pPr>
            <w:bookmarkStart w:id="14" w:name="warningNotice"/>
            <w:r w:rsidRPr="0069238D">
              <w:rPr>
                <w:rFonts w:eastAsia="Times New Roman"/>
                <w:sz w:val="16"/>
              </w:rPr>
              <w:t>The present document has been developed within the 3rd Generation Partnership Project (3GPP</w:t>
            </w:r>
            <w:r w:rsidRPr="0069238D">
              <w:rPr>
                <w:rFonts w:eastAsia="Times New Roman"/>
                <w:sz w:val="16"/>
                <w:vertAlign w:val="superscript"/>
              </w:rPr>
              <w:t xml:space="preserve"> TM</w:t>
            </w:r>
            <w:r w:rsidRPr="0069238D">
              <w:rPr>
                <w:rFonts w:eastAsia="Times New Roman"/>
                <w:sz w:val="16"/>
              </w:rPr>
              <w:t>) and may be further elaborated for the purposes of 3GPP.</w:t>
            </w:r>
            <w:r w:rsidRPr="0069238D">
              <w:rPr>
                <w:rFonts w:eastAsia="Times New Roman"/>
                <w:sz w:val="16"/>
              </w:rPr>
              <w:br/>
              <w:t>The present document has not been subject to any approval process by the 3GPP</w:t>
            </w:r>
            <w:r w:rsidRPr="0069238D">
              <w:rPr>
                <w:rFonts w:eastAsia="Times New Roman"/>
                <w:sz w:val="16"/>
                <w:vertAlign w:val="superscript"/>
              </w:rPr>
              <w:t xml:space="preserve"> </w:t>
            </w:r>
            <w:r w:rsidRPr="0069238D">
              <w:rPr>
                <w:rFonts w:eastAsia="Times New Roman"/>
                <w:sz w:val="16"/>
              </w:rPr>
              <w:t>Organizational Partners and shall not be implemented.</w:t>
            </w:r>
            <w:r w:rsidRPr="0069238D">
              <w:rPr>
                <w:rFonts w:eastAsia="Times New Roman"/>
                <w:sz w:val="16"/>
              </w:rPr>
              <w:br/>
              <w:t>This Specification is provided for future development work within 3GPP</w:t>
            </w:r>
            <w:r w:rsidRPr="0069238D">
              <w:rPr>
                <w:rFonts w:eastAsia="Times New Roman"/>
                <w:sz w:val="16"/>
                <w:vertAlign w:val="superscript"/>
              </w:rPr>
              <w:t xml:space="preserve"> </w:t>
            </w:r>
            <w:r w:rsidRPr="0069238D">
              <w:rPr>
                <w:rFonts w:eastAsia="Times New Roman"/>
                <w:sz w:val="16"/>
              </w:rPr>
              <w:t>only. The Organizational Partners accept no liability for any use of this Specification.</w:t>
            </w:r>
            <w:r w:rsidRPr="0069238D">
              <w:rPr>
                <w:rFonts w:eastAsia="Times New Roman"/>
                <w:sz w:val="16"/>
              </w:rPr>
              <w:br/>
              <w:t>Specifications and Reports for implementation of the 3GPP</w:t>
            </w:r>
            <w:r w:rsidRPr="0069238D">
              <w:rPr>
                <w:rFonts w:eastAsia="Times New Roman"/>
                <w:sz w:val="16"/>
                <w:vertAlign w:val="superscript"/>
              </w:rPr>
              <w:t xml:space="preserve"> TM</w:t>
            </w:r>
            <w:r w:rsidRPr="0069238D">
              <w:rPr>
                <w:rFonts w:eastAsia="Times New Roman"/>
                <w:sz w:val="16"/>
              </w:rPr>
              <w:t xml:space="preserve"> system should be obtained via the 3GPP Organizational Partners' Publications Offices.</w:t>
            </w:r>
            <w:bookmarkEnd w:id="14"/>
          </w:p>
          <w:p w14:paraId="00742C56" w14:textId="77777777" w:rsidR="0069238D" w:rsidRPr="0069238D" w:rsidRDefault="0069238D" w:rsidP="0069238D">
            <w:pPr>
              <w:widowControl w:val="0"/>
              <w:pBdr>
                <w:top w:val="single" w:sz="12" w:space="1" w:color="auto"/>
              </w:pBdr>
              <w:spacing w:after="0"/>
              <w:jc w:val="right"/>
              <w:rPr>
                <w:rFonts w:ascii="Arial" w:eastAsia="Times New Roman" w:hAnsi="Arial"/>
                <w:noProof/>
              </w:rPr>
            </w:pPr>
          </w:p>
          <w:p w14:paraId="03D57DD1" w14:textId="77777777" w:rsidR="0069238D" w:rsidRPr="0069238D" w:rsidRDefault="0069238D" w:rsidP="0069238D">
            <w:pPr>
              <w:rPr>
                <w:rFonts w:eastAsia="Times New Roman"/>
                <w:sz w:val="16"/>
              </w:rPr>
            </w:pPr>
          </w:p>
        </w:tc>
      </w:tr>
      <w:bookmarkEnd w:id="1"/>
    </w:tbl>
    <w:p w14:paraId="66613B58" w14:textId="77777777" w:rsidR="0069238D" w:rsidRPr="0069238D" w:rsidRDefault="0069238D" w:rsidP="0069238D">
      <w:pPr>
        <w:rPr>
          <w:rFonts w:eastAsia="Times New Roman"/>
        </w:rPr>
        <w:sectPr w:rsidR="0069238D" w:rsidRPr="0069238D" w:rsidSect="009114D7">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9238D" w:rsidRPr="0069238D" w14:paraId="01C1F4A2" w14:textId="77777777" w:rsidTr="006D0A24">
        <w:trPr>
          <w:trHeight w:hRule="exact" w:val="5670"/>
        </w:trPr>
        <w:tc>
          <w:tcPr>
            <w:tcW w:w="10423" w:type="dxa"/>
            <w:shd w:val="clear" w:color="auto" w:fill="auto"/>
          </w:tcPr>
          <w:p w14:paraId="3B2E7EC4" w14:textId="77777777" w:rsidR="0069238D" w:rsidRPr="0069238D" w:rsidRDefault="0069238D" w:rsidP="0069238D">
            <w:pPr>
              <w:rPr>
                <w:rFonts w:eastAsia="Times New Roman"/>
                <w:i/>
                <w:color w:val="0000FF"/>
              </w:rPr>
            </w:pPr>
            <w:bookmarkStart w:id="15" w:name="page2"/>
          </w:p>
        </w:tc>
      </w:tr>
      <w:tr w:rsidR="0069238D" w:rsidRPr="0069238D" w14:paraId="28AE4DF5" w14:textId="77777777" w:rsidTr="006D0A24">
        <w:trPr>
          <w:trHeight w:hRule="exact" w:val="5387"/>
        </w:trPr>
        <w:tc>
          <w:tcPr>
            <w:tcW w:w="10423" w:type="dxa"/>
            <w:shd w:val="clear" w:color="auto" w:fill="auto"/>
          </w:tcPr>
          <w:p w14:paraId="08D28CA6" w14:textId="77777777" w:rsidR="0069238D" w:rsidRPr="0069238D" w:rsidRDefault="0069238D" w:rsidP="0069238D">
            <w:pPr>
              <w:spacing w:after="240"/>
              <w:ind w:left="2835" w:right="2835"/>
              <w:jc w:val="center"/>
              <w:rPr>
                <w:rFonts w:ascii="Arial" w:eastAsia="Times New Roman" w:hAnsi="Arial"/>
                <w:b/>
                <w:i/>
              </w:rPr>
            </w:pPr>
            <w:bookmarkStart w:id="16" w:name="coords3gpp"/>
            <w:r w:rsidRPr="0069238D">
              <w:rPr>
                <w:rFonts w:ascii="Arial" w:eastAsia="Times New Roman" w:hAnsi="Arial"/>
                <w:b/>
                <w:i/>
              </w:rPr>
              <w:t>3GPP</w:t>
            </w:r>
          </w:p>
          <w:p w14:paraId="106A6CB7" w14:textId="77777777" w:rsidR="0069238D" w:rsidRPr="0069238D" w:rsidRDefault="0069238D" w:rsidP="0069238D">
            <w:pPr>
              <w:pBdr>
                <w:bottom w:val="single" w:sz="6" w:space="1" w:color="auto"/>
              </w:pBdr>
              <w:spacing w:after="0"/>
              <w:ind w:left="2835" w:right="2835"/>
              <w:jc w:val="center"/>
              <w:rPr>
                <w:rFonts w:eastAsia="Times New Roman"/>
              </w:rPr>
            </w:pPr>
            <w:r w:rsidRPr="0069238D">
              <w:rPr>
                <w:rFonts w:eastAsia="Times New Roman"/>
              </w:rPr>
              <w:t>Postal address</w:t>
            </w:r>
          </w:p>
          <w:p w14:paraId="5DD9599F" w14:textId="77777777" w:rsidR="0069238D" w:rsidRPr="0069238D" w:rsidRDefault="0069238D" w:rsidP="0069238D">
            <w:pPr>
              <w:tabs>
                <w:tab w:val="left" w:pos="4470"/>
              </w:tabs>
              <w:spacing w:after="0"/>
              <w:ind w:left="2835" w:right="2835"/>
              <w:rPr>
                <w:rFonts w:ascii="Arial" w:eastAsia="Times New Roman" w:hAnsi="Arial"/>
                <w:sz w:val="18"/>
              </w:rPr>
            </w:pPr>
            <w:r w:rsidRPr="0069238D">
              <w:rPr>
                <w:rFonts w:ascii="Arial" w:eastAsia="Times New Roman" w:hAnsi="Arial"/>
                <w:sz w:val="18"/>
              </w:rPr>
              <w:tab/>
            </w:r>
          </w:p>
          <w:p w14:paraId="76501FB5"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3GPP support office address</w:t>
            </w:r>
          </w:p>
          <w:p w14:paraId="7ADD5D55"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650 Route des Lucioles - Sophia Antipolis</w:t>
            </w:r>
          </w:p>
          <w:p w14:paraId="19528C61"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Valbonne - FRANCE</w:t>
            </w:r>
          </w:p>
          <w:p w14:paraId="0EE01A84" w14:textId="77777777" w:rsidR="0069238D" w:rsidRPr="0069238D" w:rsidRDefault="0069238D" w:rsidP="0069238D">
            <w:pPr>
              <w:spacing w:after="20"/>
              <w:ind w:left="2835" w:right="2835"/>
              <w:jc w:val="center"/>
              <w:rPr>
                <w:rFonts w:ascii="Arial" w:eastAsia="Times New Roman" w:hAnsi="Arial"/>
                <w:sz w:val="18"/>
              </w:rPr>
            </w:pPr>
            <w:r w:rsidRPr="0069238D">
              <w:rPr>
                <w:rFonts w:ascii="Arial" w:eastAsia="Times New Roman" w:hAnsi="Arial"/>
                <w:sz w:val="18"/>
              </w:rPr>
              <w:t>Tel.: +33 4 92 94 42 00 Fax: +33 4 93 65 47 16</w:t>
            </w:r>
          </w:p>
          <w:p w14:paraId="4665F30C" w14:textId="77777777" w:rsidR="0069238D" w:rsidRPr="0069238D" w:rsidRDefault="0069238D" w:rsidP="0069238D">
            <w:pPr>
              <w:pBdr>
                <w:bottom w:val="single" w:sz="6" w:space="1" w:color="auto"/>
              </w:pBdr>
              <w:spacing w:before="240" w:after="0"/>
              <w:ind w:left="2835" w:right="2835"/>
              <w:jc w:val="center"/>
              <w:rPr>
                <w:rFonts w:eastAsia="Times New Roman"/>
              </w:rPr>
            </w:pPr>
            <w:r w:rsidRPr="0069238D">
              <w:rPr>
                <w:rFonts w:eastAsia="Times New Roman"/>
              </w:rPr>
              <w:t>Internet</w:t>
            </w:r>
          </w:p>
          <w:p w14:paraId="5029FCEF" w14:textId="77777777" w:rsidR="0069238D" w:rsidRPr="0069238D" w:rsidRDefault="0069238D" w:rsidP="0069238D">
            <w:pPr>
              <w:spacing w:after="0"/>
              <w:ind w:left="2835" w:right="2835"/>
              <w:jc w:val="center"/>
              <w:rPr>
                <w:rFonts w:ascii="Arial" w:eastAsia="Times New Roman" w:hAnsi="Arial"/>
                <w:sz w:val="18"/>
              </w:rPr>
            </w:pPr>
            <w:r w:rsidRPr="0069238D">
              <w:rPr>
                <w:rFonts w:ascii="Arial" w:eastAsia="Times New Roman" w:hAnsi="Arial"/>
                <w:sz w:val="18"/>
              </w:rPr>
              <w:t>http://www.3gpp.org</w:t>
            </w:r>
            <w:bookmarkEnd w:id="16"/>
          </w:p>
          <w:p w14:paraId="75D9340A" w14:textId="77777777" w:rsidR="0069238D" w:rsidRPr="0069238D" w:rsidRDefault="0069238D" w:rsidP="0069238D">
            <w:pPr>
              <w:rPr>
                <w:rFonts w:eastAsia="Times New Roman"/>
              </w:rPr>
            </w:pPr>
          </w:p>
        </w:tc>
      </w:tr>
      <w:tr w:rsidR="0069238D" w:rsidRPr="0069238D" w14:paraId="55205BA5" w14:textId="77777777" w:rsidTr="006D0A24">
        <w:tc>
          <w:tcPr>
            <w:tcW w:w="10423" w:type="dxa"/>
            <w:shd w:val="clear" w:color="auto" w:fill="auto"/>
            <w:vAlign w:val="bottom"/>
          </w:tcPr>
          <w:p w14:paraId="41F18041" w14:textId="77777777" w:rsidR="0069238D" w:rsidRPr="0069238D" w:rsidRDefault="0069238D" w:rsidP="0069238D">
            <w:pPr>
              <w:pBdr>
                <w:bottom w:val="single" w:sz="6" w:space="1" w:color="auto"/>
              </w:pBdr>
              <w:spacing w:after="240"/>
              <w:jc w:val="center"/>
              <w:rPr>
                <w:rFonts w:ascii="Arial" w:eastAsia="Times New Roman" w:hAnsi="Arial"/>
                <w:b/>
                <w:i/>
                <w:noProof/>
              </w:rPr>
            </w:pPr>
            <w:bookmarkStart w:id="17" w:name="copyrightNotification"/>
            <w:r w:rsidRPr="0069238D">
              <w:rPr>
                <w:rFonts w:ascii="Arial" w:eastAsia="Times New Roman" w:hAnsi="Arial"/>
                <w:b/>
                <w:i/>
                <w:noProof/>
              </w:rPr>
              <w:t>Copyright Notification</w:t>
            </w:r>
          </w:p>
          <w:p w14:paraId="68D205B1" w14:textId="77777777" w:rsidR="0069238D" w:rsidRPr="0069238D" w:rsidRDefault="0069238D" w:rsidP="0069238D">
            <w:pPr>
              <w:spacing w:after="0"/>
              <w:jc w:val="center"/>
              <w:rPr>
                <w:rFonts w:eastAsia="Times New Roman"/>
                <w:noProof/>
              </w:rPr>
            </w:pPr>
            <w:r w:rsidRPr="0069238D">
              <w:rPr>
                <w:rFonts w:eastAsia="Times New Roman"/>
                <w:noProof/>
              </w:rPr>
              <w:t>No part may be reproduced except as authorized by written permission.</w:t>
            </w:r>
            <w:r w:rsidRPr="0069238D">
              <w:rPr>
                <w:rFonts w:eastAsia="Times New Roman"/>
                <w:noProof/>
              </w:rPr>
              <w:br/>
              <w:t>The copyright and the foregoing restriction extend to reproduction in all media.</w:t>
            </w:r>
          </w:p>
          <w:p w14:paraId="5C314D76" w14:textId="77777777" w:rsidR="0069238D" w:rsidRPr="0069238D" w:rsidRDefault="0069238D" w:rsidP="0069238D">
            <w:pPr>
              <w:spacing w:after="0"/>
              <w:jc w:val="center"/>
              <w:rPr>
                <w:rFonts w:eastAsia="Times New Roman"/>
                <w:noProof/>
              </w:rPr>
            </w:pPr>
          </w:p>
          <w:p w14:paraId="6A7592DD" w14:textId="66AD3314" w:rsidR="0069238D" w:rsidRPr="0069238D" w:rsidRDefault="0069238D" w:rsidP="0069238D">
            <w:pPr>
              <w:spacing w:after="0"/>
              <w:jc w:val="center"/>
              <w:rPr>
                <w:rFonts w:eastAsia="Times New Roman"/>
                <w:noProof/>
                <w:sz w:val="18"/>
              </w:rPr>
            </w:pPr>
            <w:r w:rsidRPr="0069238D">
              <w:rPr>
                <w:rFonts w:eastAsia="Times New Roman"/>
                <w:noProof/>
                <w:sz w:val="18"/>
              </w:rPr>
              <w:t xml:space="preserve">© </w:t>
            </w:r>
            <w:bookmarkStart w:id="18" w:name="copyrightDate"/>
            <w:r w:rsidRPr="0069238D">
              <w:rPr>
                <w:rFonts w:eastAsia="Times New Roman"/>
                <w:noProof/>
                <w:sz w:val="18"/>
              </w:rPr>
              <w:t>20</w:t>
            </w:r>
            <w:bookmarkEnd w:id="18"/>
            <w:r w:rsidRPr="0069238D">
              <w:rPr>
                <w:rFonts w:eastAsia="Times New Roman"/>
                <w:noProof/>
                <w:sz w:val="18"/>
              </w:rPr>
              <w:t>2</w:t>
            </w:r>
            <w:r w:rsidR="00FC112F">
              <w:rPr>
                <w:rFonts w:eastAsia="Times New Roman"/>
                <w:noProof/>
                <w:sz w:val="18"/>
              </w:rPr>
              <w:t>2</w:t>
            </w:r>
            <w:r w:rsidRPr="0069238D">
              <w:rPr>
                <w:rFonts w:eastAsia="Times New Roman"/>
                <w:noProof/>
                <w:sz w:val="18"/>
              </w:rPr>
              <w:t>, 3GPP Organizational Partners (ARIB, ATIS, CCSA, ETSI, TSDSI, TTA, TTC).</w:t>
            </w:r>
            <w:bookmarkStart w:id="19" w:name="copyrightaddon"/>
            <w:bookmarkEnd w:id="19"/>
          </w:p>
          <w:p w14:paraId="3B9010D0" w14:textId="77777777" w:rsidR="0069238D" w:rsidRPr="0069238D" w:rsidRDefault="0069238D" w:rsidP="0069238D">
            <w:pPr>
              <w:spacing w:after="0"/>
              <w:jc w:val="center"/>
              <w:rPr>
                <w:rFonts w:eastAsia="Times New Roman"/>
                <w:noProof/>
                <w:sz w:val="18"/>
              </w:rPr>
            </w:pPr>
            <w:r w:rsidRPr="0069238D">
              <w:rPr>
                <w:rFonts w:eastAsia="Times New Roman"/>
                <w:noProof/>
                <w:sz w:val="18"/>
              </w:rPr>
              <w:t>All rights reserved.</w:t>
            </w:r>
          </w:p>
          <w:p w14:paraId="20E1BDF4" w14:textId="77777777" w:rsidR="0069238D" w:rsidRPr="0069238D" w:rsidRDefault="0069238D" w:rsidP="0069238D">
            <w:pPr>
              <w:spacing w:after="0"/>
              <w:rPr>
                <w:rFonts w:eastAsia="Times New Roman"/>
                <w:noProof/>
                <w:sz w:val="18"/>
              </w:rPr>
            </w:pPr>
          </w:p>
          <w:p w14:paraId="0F40EA92" w14:textId="77777777" w:rsidR="0069238D" w:rsidRPr="0069238D" w:rsidRDefault="0069238D" w:rsidP="0069238D">
            <w:pPr>
              <w:spacing w:after="0"/>
              <w:rPr>
                <w:rFonts w:eastAsia="Times New Roman"/>
                <w:noProof/>
                <w:sz w:val="18"/>
              </w:rPr>
            </w:pPr>
            <w:r w:rsidRPr="0069238D">
              <w:rPr>
                <w:rFonts w:eastAsia="Times New Roman"/>
                <w:noProof/>
                <w:sz w:val="18"/>
              </w:rPr>
              <w:t>UMTS™ is a Trade Mark of ETSI registered for the benefit of its members</w:t>
            </w:r>
          </w:p>
          <w:p w14:paraId="4873ADF8" w14:textId="77777777" w:rsidR="0069238D" w:rsidRPr="0069238D" w:rsidRDefault="0069238D" w:rsidP="0069238D">
            <w:pPr>
              <w:spacing w:after="0"/>
              <w:rPr>
                <w:rFonts w:eastAsia="Times New Roman"/>
                <w:noProof/>
                <w:sz w:val="18"/>
              </w:rPr>
            </w:pPr>
            <w:r w:rsidRPr="0069238D">
              <w:rPr>
                <w:rFonts w:eastAsia="Times New Roman"/>
                <w:noProof/>
                <w:sz w:val="18"/>
              </w:rPr>
              <w:t>3GPP™ is a Trade Mark of ETSI registered for the benefit of its Members and of the 3GPP Organizational Partners</w:t>
            </w:r>
            <w:r w:rsidRPr="0069238D">
              <w:rPr>
                <w:rFonts w:eastAsia="Times New Roman"/>
                <w:noProof/>
                <w:sz w:val="18"/>
              </w:rPr>
              <w:br/>
              <w:t>LTE™ is a Trade Mark of ETSI registered for the benefit of its Members and of the 3GPP Organizational Partners</w:t>
            </w:r>
          </w:p>
          <w:p w14:paraId="18E5CF26" w14:textId="77777777" w:rsidR="0069238D" w:rsidRPr="0069238D" w:rsidRDefault="0069238D" w:rsidP="0069238D">
            <w:pPr>
              <w:spacing w:after="0"/>
              <w:rPr>
                <w:rFonts w:eastAsia="Times New Roman"/>
                <w:noProof/>
                <w:sz w:val="18"/>
              </w:rPr>
            </w:pPr>
            <w:r w:rsidRPr="0069238D">
              <w:rPr>
                <w:rFonts w:eastAsia="Times New Roman"/>
                <w:noProof/>
                <w:sz w:val="18"/>
              </w:rPr>
              <w:t>GSM® and the GSM logo are registered and owned by the GSM Association</w:t>
            </w:r>
            <w:bookmarkEnd w:id="17"/>
          </w:p>
          <w:p w14:paraId="4348A64B" w14:textId="77777777" w:rsidR="0069238D" w:rsidRPr="0069238D" w:rsidRDefault="0069238D" w:rsidP="0069238D">
            <w:pPr>
              <w:rPr>
                <w:rFonts w:eastAsia="Times New Roman"/>
              </w:rPr>
            </w:pPr>
          </w:p>
        </w:tc>
      </w:tr>
      <w:bookmarkEnd w:id="15"/>
    </w:tbl>
    <w:p w14:paraId="58459484" w14:textId="77777777" w:rsidR="00080512" w:rsidRPr="004D3578" w:rsidRDefault="00080512">
      <w:pPr>
        <w:pStyle w:val="TT"/>
      </w:pPr>
      <w:r w:rsidRPr="004D3578">
        <w:br w:type="page"/>
      </w:r>
      <w:bookmarkStart w:id="20" w:name="tableOfContents"/>
      <w:bookmarkEnd w:id="20"/>
      <w:r w:rsidRPr="004D3578">
        <w:lastRenderedPageBreak/>
        <w:t>Contents</w:t>
      </w:r>
    </w:p>
    <w:p w14:paraId="182864A8" w14:textId="42ACEB03" w:rsidR="00E733A3" w:rsidRDefault="00E733A3">
      <w:pPr>
        <w:pStyle w:val="TOC1"/>
        <w:rPr>
          <w:ins w:id="21" w:author="MCC" w:date="2022-06-14T10:57:00Z"/>
          <w:rFonts w:asciiTheme="minorHAnsi" w:hAnsiTheme="minorHAnsi" w:cstheme="minorBidi"/>
          <w:szCs w:val="22"/>
          <w:lang w:eastAsia="en-GB"/>
        </w:rPr>
      </w:pPr>
      <w:ins w:id="22" w:author="MCC" w:date="2022-06-14T10:57:00Z">
        <w:r>
          <w:fldChar w:fldCharType="begin"/>
        </w:r>
        <w:r>
          <w:instrText xml:space="preserve"> TOC \o "1-9" </w:instrText>
        </w:r>
      </w:ins>
      <w:r>
        <w:fldChar w:fldCharType="separate"/>
      </w:r>
      <w:ins w:id="23" w:author="MCC" w:date="2022-06-14T10:57:00Z">
        <w:r>
          <w:t>Foreword</w:t>
        </w:r>
        <w:r>
          <w:tab/>
        </w:r>
        <w:r>
          <w:fldChar w:fldCharType="begin"/>
        </w:r>
        <w:r>
          <w:instrText xml:space="preserve"> PAGEREF _Toc106096687 \h </w:instrText>
        </w:r>
      </w:ins>
      <w:r>
        <w:fldChar w:fldCharType="separate"/>
      </w:r>
      <w:ins w:id="24" w:author="MCC" w:date="2022-06-14T10:57:00Z">
        <w:r>
          <w:t>5</w:t>
        </w:r>
        <w:r>
          <w:fldChar w:fldCharType="end"/>
        </w:r>
      </w:ins>
    </w:p>
    <w:p w14:paraId="60AA42E4" w14:textId="1C239F0E" w:rsidR="00E733A3" w:rsidRDefault="00E733A3">
      <w:pPr>
        <w:pStyle w:val="TOC1"/>
        <w:rPr>
          <w:ins w:id="25" w:author="MCC" w:date="2022-06-14T10:57:00Z"/>
          <w:rFonts w:asciiTheme="minorHAnsi" w:hAnsiTheme="minorHAnsi" w:cstheme="minorBidi"/>
          <w:szCs w:val="22"/>
          <w:lang w:eastAsia="en-GB"/>
        </w:rPr>
      </w:pPr>
      <w:ins w:id="26" w:author="MCC" w:date="2022-06-14T10:57:00Z">
        <w:r>
          <w:t>1</w:t>
        </w:r>
        <w:r>
          <w:rPr>
            <w:rFonts w:asciiTheme="minorHAnsi" w:hAnsiTheme="minorHAnsi" w:cstheme="minorBidi"/>
            <w:szCs w:val="22"/>
            <w:lang w:eastAsia="en-GB"/>
          </w:rPr>
          <w:tab/>
        </w:r>
        <w:r>
          <w:t>Scope</w:t>
        </w:r>
        <w:r>
          <w:tab/>
        </w:r>
        <w:r>
          <w:fldChar w:fldCharType="begin"/>
        </w:r>
        <w:r>
          <w:instrText xml:space="preserve"> PAGEREF _Toc106096688 \h </w:instrText>
        </w:r>
      </w:ins>
      <w:r>
        <w:fldChar w:fldCharType="separate"/>
      </w:r>
      <w:ins w:id="27" w:author="MCC" w:date="2022-06-14T10:57:00Z">
        <w:r>
          <w:t>7</w:t>
        </w:r>
        <w:r>
          <w:fldChar w:fldCharType="end"/>
        </w:r>
      </w:ins>
    </w:p>
    <w:p w14:paraId="7ED51810" w14:textId="156AC6E7" w:rsidR="00E733A3" w:rsidRDefault="00E733A3">
      <w:pPr>
        <w:pStyle w:val="TOC1"/>
        <w:rPr>
          <w:ins w:id="28" w:author="MCC" w:date="2022-06-14T10:57:00Z"/>
          <w:rFonts w:asciiTheme="minorHAnsi" w:hAnsiTheme="minorHAnsi" w:cstheme="minorBidi"/>
          <w:szCs w:val="22"/>
          <w:lang w:eastAsia="en-GB"/>
        </w:rPr>
      </w:pPr>
      <w:ins w:id="29" w:author="MCC" w:date="2022-06-14T10:57:00Z">
        <w:r>
          <w:t>2</w:t>
        </w:r>
        <w:r>
          <w:rPr>
            <w:rFonts w:asciiTheme="minorHAnsi" w:hAnsiTheme="minorHAnsi" w:cstheme="minorBidi"/>
            <w:szCs w:val="22"/>
            <w:lang w:eastAsia="en-GB"/>
          </w:rPr>
          <w:tab/>
        </w:r>
        <w:r>
          <w:t>References</w:t>
        </w:r>
        <w:r>
          <w:tab/>
        </w:r>
        <w:r>
          <w:fldChar w:fldCharType="begin"/>
        </w:r>
        <w:r>
          <w:instrText xml:space="preserve"> PAGEREF _Toc106096689 \h </w:instrText>
        </w:r>
      </w:ins>
      <w:r>
        <w:fldChar w:fldCharType="separate"/>
      </w:r>
      <w:ins w:id="30" w:author="MCC" w:date="2022-06-14T10:57:00Z">
        <w:r>
          <w:t>7</w:t>
        </w:r>
        <w:r>
          <w:fldChar w:fldCharType="end"/>
        </w:r>
      </w:ins>
    </w:p>
    <w:p w14:paraId="50092BF3" w14:textId="0ADE30E8" w:rsidR="00E733A3" w:rsidRDefault="00E733A3">
      <w:pPr>
        <w:pStyle w:val="TOC1"/>
        <w:rPr>
          <w:ins w:id="31" w:author="MCC" w:date="2022-06-14T10:57:00Z"/>
          <w:rFonts w:asciiTheme="minorHAnsi" w:hAnsiTheme="minorHAnsi" w:cstheme="minorBidi"/>
          <w:szCs w:val="22"/>
          <w:lang w:eastAsia="en-GB"/>
        </w:rPr>
      </w:pPr>
      <w:ins w:id="32" w:author="MCC" w:date="2022-06-14T10:57:00Z">
        <w:r>
          <w:t>3</w:t>
        </w:r>
        <w:r>
          <w:rPr>
            <w:rFonts w:asciiTheme="minorHAnsi" w:hAnsiTheme="minorHAnsi" w:cstheme="minorBidi"/>
            <w:szCs w:val="22"/>
            <w:lang w:eastAsia="en-GB"/>
          </w:rPr>
          <w:tab/>
        </w:r>
        <w:r>
          <w:t>Definitions of terms, symbols and abbreviations</w:t>
        </w:r>
        <w:r>
          <w:tab/>
        </w:r>
        <w:r>
          <w:fldChar w:fldCharType="begin"/>
        </w:r>
        <w:r>
          <w:instrText xml:space="preserve"> PAGEREF _Toc106096690 \h </w:instrText>
        </w:r>
      </w:ins>
      <w:r>
        <w:fldChar w:fldCharType="separate"/>
      </w:r>
      <w:ins w:id="33" w:author="MCC" w:date="2022-06-14T10:57:00Z">
        <w:r>
          <w:t>7</w:t>
        </w:r>
        <w:r>
          <w:fldChar w:fldCharType="end"/>
        </w:r>
      </w:ins>
    </w:p>
    <w:p w14:paraId="0AE7F926" w14:textId="582290C0" w:rsidR="00E733A3" w:rsidRDefault="00E733A3">
      <w:pPr>
        <w:pStyle w:val="TOC2"/>
        <w:rPr>
          <w:ins w:id="34" w:author="MCC" w:date="2022-06-14T10:57:00Z"/>
          <w:rFonts w:asciiTheme="minorHAnsi" w:hAnsiTheme="minorHAnsi" w:cstheme="minorBidi"/>
          <w:sz w:val="22"/>
          <w:szCs w:val="22"/>
          <w:lang w:eastAsia="en-GB"/>
        </w:rPr>
      </w:pPr>
      <w:ins w:id="35" w:author="MCC" w:date="2022-06-14T10:57:00Z">
        <w:r>
          <w:t>3.1</w:t>
        </w:r>
        <w:r>
          <w:rPr>
            <w:rFonts w:asciiTheme="minorHAnsi" w:hAnsiTheme="minorHAnsi" w:cstheme="minorBidi"/>
            <w:sz w:val="22"/>
            <w:szCs w:val="22"/>
            <w:lang w:eastAsia="en-GB"/>
          </w:rPr>
          <w:tab/>
        </w:r>
        <w:r>
          <w:t>Terms</w:t>
        </w:r>
        <w:r>
          <w:tab/>
        </w:r>
        <w:r>
          <w:fldChar w:fldCharType="begin"/>
        </w:r>
        <w:r>
          <w:instrText xml:space="preserve"> PAGEREF _Toc106096691 \h </w:instrText>
        </w:r>
      </w:ins>
      <w:r>
        <w:fldChar w:fldCharType="separate"/>
      </w:r>
      <w:ins w:id="36" w:author="MCC" w:date="2022-06-14T10:57:00Z">
        <w:r>
          <w:t>7</w:t>
        </w:r>
        <w:r>
          <w:fldChar w:fldCharType="end"/>
        </w:r>
      </w:ins>
    </w:p>
    <w:p w14:paraId="004DE18D" w14:textId="0F129520" w:rsidR="00E733A3" w:rsidRDefault="00E733A3">
      <w:pPr>
        <w:pStyle w:val="TOC2"/>
        <w:rPr>
          <w:ins w:id="37" w:author="MCC" w:date="2022-06-14T10:57:00Z"/>
          <w:rFonts w:asciiTheme="minorHAnsi" w:hAnsiTheme="minorHAnsi" w:cstheme="minorBidi"/>
          <w:sz w:val="22"/>
          <w:szCs w:val="22"/>
          <w:lang w:eastAsia="en-GB"/>
        </w:rPr>
      </w:pPr>
      <w:ins w:id="38" w:author="MCC" w:date="2022-06-14T10:57:00Z">
        <w:r>
          <w:t>3.2</w:t>
        </w:r>
        <w:r>
          <w:rPr>
            <w:rFonts w:asciiTheme="minorHAnsi" w:hAnsiTheme="minorHAnsi" w:cstheme="minorBidi"/>
            <w:sz w:val="22"/>
            <w:szCs w:val="22"/>
            <w:lang w:eastAsia="en-GB"/>
          </w:rPr>
          <w:tab/>
        </w:r>
        <w:r>
          <w:t>Symbols</w:t>
        </w:r>
        <w:r>
          <w:tab/>
        </w:r>
        <w:r>
          <w:fldChar w:fldCharType="begin"/>
        </w:r>
        <w:r>
          <w:instrText xml:space="preserve"> PAGEREF _Toc106096692 \h </w:instrText>
        </w:r>
      </w:ins>
      <w:r>
        <w:fldChar w:fldCharType="separate"/>
      </w:r>
      <w:ins w:id="39" w:author="MCC" w:date="2022-06-14T10:57:00Z">
        <w:r>
          <w:t>8</w:t>
        </w:r>
        <w:r>
          <w:fldChar w:fldCharType="end"/>
        </w:r>
      </w:ins>
    </w:p>
    <w:p w14:paraId="46D2A149" w14:textId="627584AF" w:rsidR="00E733A3" w:rsidRDefault="00E733A3">
      <w:pPr>
        <w:pStyle w:val="TOC2"/>
        <w:rPr>
          <w:ins w:id="40" w:author="MCC" w:date="2022-06-14T10:57:00Z"/>
          <w:rFonts w:asciiTheme="minorHAnsi" w:hAnsiTheme="minorHAnsi" w:cstheme="minorBidi"/>
          <w:sz w:val="22"/>
          <w:szCs w:val="22"/>
          <w:lang w:eastAsia="en-GB"/>
        </w:rPr>
      </w:pPr>
      <w:ins w:id="41" w:author="MCC" w:date="2022-06-14T10:57:00Z">
        <w:r>
          <w:t>3.3</w:t>
        </w:r>
        <w:r>
          <w:rPr>
            <w:rFonts w:asciiTheme="minorHAnsi" w:hAnsiTheme="minorHAnsi" w:cstheme="minorBidi"/>
            <w:sz w:val="22"/>
            <w:szCs w:val="22"/>
            <w:lang w:eastAsia="en-GB"/>
          </w:rPr>
          <w:tab/>
        </w:r>
        <w:r>
          <w:t>Abbreviations</w:t>
        </w:r>
        <w:r>
          <w:tab/>
        </w:r>
        <w:r>
          <w:fldChar w:fldCharType="begin"/>
        </w:r>
        <w:r>
          <w:instrText xml:space="preserve"> PAGEREF _Toc106096693 \h </w:instrText>
        </w:r>
      </w:ins>
      <w:r>
        <w:fldChar w:fldCharType="separate"/>
      </w:r>
      <w:ins w:id="42" w:author="MCC" w:date="2022-06-14T10:57:00Z">
        <w:r>
          <w:t>8</w:t>
        </w:r>
        <w:r>
          <w:fldChar w:fldCharType="end"/>
        </w:r>
      </w:ins>
    </w:p>
    <w:p w14:paraId="198236CE" w14:textId="60531306" w:rsidR="00E733A3" w:rsidRDefault="00E733A3">
      <w:pPr>
        <w:pStyle w:val="TOC1"/>
        <w:rPr>
          <w:ins w:id="43" w:author="MCC" w:date="2022-06-14T10:57:00Z"/>
          <w:rFonts w:asciiTheme="minorHAnsi" w:hAnsiTheme="minorHAnsi" w:cstheme="minorBidi"/>
          <w:szCs w:val="22"/>
          <w:lang w:eastAsia="en-GB"/>
        </w:rPr>
      </w:pPr>
      <w:ins w:id="44" w:author="MCC" w:date="2022-06-14T10:57:00Z">
        <w:r>
          <w:t>4</w:t>
        </w:r>
        <w:r>
          <w:rPr>
            <w:rFonts w:asciiTheme="minorHAnsi" w:hAnsiTheme="minorHAnsi" w:cstheme="minorBidi"/>
            <w:szCs w:val="22"/>
            <w:lang w:eastAsia="en-GB"/>
          </w:rPr>
          <w:tab/>
        </w:r>
        <w:r>
          <w:t>Background</w:t>
        </w:r>
        <w:r>
          <w:tab/>
        </w:r>
        <w:r>
          <w:fldChar w:fldCharType="begin"/>
        </w:r>
        <w:r>
          <w:instrText xml:space="preserve"> PAGEREF _Toc106096694 \h </w:instrText>
        </w:r>
      </w:ins>
      <w:r>
        <w:fldChar w:fldCharType="separate"/>
      </w:r>
      <w:ins w:id="45" w:author="MCC" w:date="2022-06-14T10:57:00Z">
        <w:r>
          <w:t>9</w:t>
        </w:r>
        <w:r>
          <w:fldChar w:fldCharType="end"/>
        </w:r>
      </w:ins>
    </w:p>
    <w:p w14:paraId="337D3110" w14:textId="02845D5E" w:rsidR="00E733A3" w:rsidRDefault="00E733A3">
      <w:pPr>
        <w:pStyle w:val="TOC1"/>
        <w:rPr>
          <w:ins w:id="46" w:author="MCC" w:date="2022-06-14T10:57:00Z"/>
          <w:rFonts w:asciiTheme="minorHAnsi" w:hAnsiTheme="minorHAnsi" w:cstheme="minorBidi"/>
          <w:szCs w:val="22"/>
          <w:lang w:eastAsia="en-GB"/>
        </w:rPr>
      </w:pPr>
      <w:ins w:id="47" w:author="MCC" w:date="2022-06-14T10:57:00Z">
        <w:r w:rsidRPr="00C168C8">
          <w:rPr>
            <w:lang w:val="en-US"/>
          </w:rPr>
          <w:t>5</w:t>
        </w:r>
        <w:r>
          <w:rPr>
            <w:rFonts w:asciiTheme="minorHAnsi" w:hAnsiTheme="minorHAnsi" w:cstheme="minorBidi"/>
            <w:szCs w:val="22"/>
            <w:lang w:eastAsia="en-GB"/>
          </w:rPr>
          <w:tab/>
        </w:r>
        <w:r w:rsidRPr="00C168C8">
          <w:rPr>
            <w:lang w:val="en-US"/>
          </w:rPr>
          <w:t xml:space="preserve">Rules </w:t>
        </w:r>
        <w:r w:rsidRPr="00C168C8">
          <w:rPr>
            <w:lang w:val="en-US" w:eastAsia="zh-CN"/>
          </w:rPr>
          <w:t xml:space="preserve">and guidelines </w:t>
        </w:r>
        <w:r w:rsidRPr="00C168C8">
          <w:rPr>
            <w:lang w:val="en-US"/>
          </w:rPr>
          <w:t>of specifying band combinations</w:t>
        </w:r>
        <w:r>
          <w:tab/>
        </w:r>
        <w:r>
          <w:fldChar w:fldCharType="begin"/>
        </w:r>
        <w:r>
          <w:instrText xml:space="preserve"> PAGEREF _Toc106096695 \h </w:instrText>
        </w:r>
      </w:ins>
      <w:r>
        <w:fldChar w:fldCharType="separate"/>
      </w:r>
      <w:ins w:id="48" w:author="MCC" w:date="2022-06-14T10:57:00Z">
        <w:r>
          <w:t>9</w:t>
        </w:r>
        <w:r>
          <w:fldChar w:fldCharType="end"/>
        </w:r>
      </w:ins>
    </w:p>
    <w:p w14:paraId="64CFFD70" w14:textId="2F1A64B3" w:rsidR="00E733A3" w:rsidRDefault="00E733A3">
      <w:pPr>
        <w:pStyle w:val="TOC2"/>
        <w:rPr>
          <w:ins w:id="49" w:author="MCC" w:date="2022-06-14T10:57:00Z"/>
          <w:rFonts w:asciiTheme="minorHAnsi" w:hAnsiTheme="minorHAnsi" w:cstheme="minorBidi"/>
          <w:sz w:val="22"/>
          <w:szCs w:val="22"/>
          <w:lang w:eastAsia="en-GB"/>
        </w:rPr>
      </w:pPr>
      <w:ins w:id="50" w:author="MCC" w:date="2022-06-14T10:57:00Z">
        <w:r w:rsidRPr="00C168C8">
          <w:rPr>
            <w:lang w:val="en-US"/>
          </w:rPr>
          <w:t>5.1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_Toc106096696 \h </w:instrText>
        </w:r>
      </w:ins>
      <w:r>
        <w:fldChar w:fldCharType="separate"/>
      </w:r>
      <w:ins w:id="51" w:author="MCC" w:date="2022-06-14T10:57:00Z">
        <w:r>
          <w:t>9</w:t>
        </w:r>
        <w:r>
          <w:fldChar w:fldCharType="end"/>
        </w:r>
      </w:ins>
    </w:p>
    <w:p w14:paraId="1A3AAE98" w14:textId="0FE785AF" w:rsidR="00E733A3" w:rsidRDefault="00E733A3">
      <w:pPr>
        <w:pStyle w:val="TOC2"/>
        <w:rPr>
          <w:ins w:id="52" w:author="MCC" w:date="2022-06-14T10:57:00Z"/>
          <w:rFonts w:asciiTheme="minorHAnsi" w:hAnsiTheme="minorHAnsi" w:cstheme="minorBidi"/>
          <w:sz w:val="22"/>
          <w:szCs w:val="22"/>
          <w:lang w:eastAsia="en-GB"/>
        </w:rPr>
      </w:pPr>
      <w:ins w:id="53" w:author="MCC" w:date="2022-06-14T10:57:00Z">
        <w:r w:rsidRPr="00C168C8">
          <w:rPr>
            <w:lang w:val="en-US"/>
          </w:rPr>
          <w:t>5.2</w:t>
        </w:r>
        <w:r>
          <w:rPr>
            <w:rFonts w:asciiTheme="minorHAnsi" w:hAnsiTheme="minorHAnsi" w:cstheme="minorBidi"/>
            <w:sz w:val="22"/>
            <w:szCs w:val="22"/>
            <w:lang w:eastAsia="en-GB"/>
          </w:rPr>
          <w:tab/>
        </w:r>
        <w:r w:rsidRPr="00C168C8">
          <w:rPr>
            <w:lang w:val="en-US"/>
          </w:rPr>
          <w:t>Notation of lists of bands and bandwidths within a configuration</w:t>
        </w:r>
        <w:r>
          <w:tab/>
        </w:r>
        <w:r>
          <w:fldChar w:fldCharType="begin"/>
        </w:r>
        <w:r>
          <w:instrText xml:space="preserve"> PAGEREF _Toc106096697 \h </w:instrText>
        </w:r>
      </w:ins>
      <w:r>
        <w:fldChar w:fldCharType="separate"/>
      </w:r>
      <w:ins w:id="54" w:author="MCC" w:date="2022-06-14T10:57:00Z">
        <w:r>
          <w:t>10</w:t>
        </w:r>
        <w:r>
          <w:fldChar w:fldCharType="end"/>
        </w:r>
      </w:ins>
    </w:p>
    <w:p w14:paraId="5848CF30" w14:textId="5E1654BE" w:rsidR="00E733A3" w:rsidRDefault="00E733A3">
      <w:pPr>
        <w:pStyle w:val="TOC3"/>
        <w:rPr>
          <w:ins w:id="55" w:author="MCC" w:date="2022-06-14T10:57:00Z"/>
          <w:rFonts w:asciiTheme="minorHAnsi" w:hAnsiTheme="minorHAnsi" w:cstheme="minorBidi"/>
          <w:sz w:val="22"/>
          <w:szCs w:val="22"/>
          <w:lang w:eastAsia="en-GB"/>
        </w:rPr>
      </w:pPr>
      <w:ins w:id="56" w:author="MCC" w:date="2022-06-14T10:57:00Z">
        <w:r>
          <w:t>5.2.1</w:t>
        </w:r>
        <w:r>
          <w:rPr>
            <w:rFonts w:asciiTheme="minorHAnsi" w:hAnsiTheme="minorHAnsi" w:cstheme="minorBidi"/>
            <w:sz w:val="22"/>
            <w:szCs w:val="22"/>
            <w:lang w:eastAsia="en-GB"/>
          </w:rPr>
          <w:tab/>
        </w:r>
        <w:r>
          <w:t>Band numbers</w:t>
        </w:r>
        <w:r>
          <w:tab/>
        </w:r>
        <w:r>
          <w:fldChar w:fldCharType="begin"/>
        </w:r>
        <w:r>
          <w:instrText xml:space="preserve"> PAGEREF _Toc106096698 \h </w:instrText>
        </w:r>
      </w:ins>
      <w:r>
        <w:fldChar w:fldCharType="separate"/>
      </w:r>
      <w:ins w:id="57" w:author="MCC" w:date="2022-06-14T10:57:00Z">
        <w:r>
          <w:t>10</w:t>
        </w:r>
        <w:r>
          <w:fldChar w:fldCharType="end"/>
        </w:r>
      </w:ins>
    </w:p>
    <w:p w14:paraId="7C4159B2" w14:textId="45B8D5A0" w:rsidR="00E733A3" w:rsidRDefault="00E733A3">
      <w:pPr>
        <w:pStyle w:val="TOC3"/>
        <w:rPr>
          <w:ins w:id="58" w:author="MCC" w:date="2022-06-14T10:57:00Z"/>
          <w:rFonts w:asciiTheme="minorHAnsi" w:hAnsiTheme="minorHAnsi" w:cstheme="minorBidi"/>
          <w:sz w:val="22"/>
          <w:szCs w:val="22"/>
          <w:lang w:eastAsia="en-GB"/>
        </w:rPr>
      </w:pPr>
      <w:ins w:id="59" w:author="MCC" w:date="2022-06-14T10:57:00Z">
        <w:r>
          <w:t>5.2.2</w:t>
        </w:r>
        <w:r>
          <w:rPr>
            <w:rFonts w:asciiTheme="minorHAnsi" w:hAnsiTheme="minorHAnsi" w:cstheme="minorBidi"/>
            <w:sz w:val="22"/>
            <w:szCs w:val="22"/>
            <w:lang w:eastAsia="en-GB"/>
          </w:rPr>
          <w:tab/>
        </w:r>
        <w:r>
          <w:t>Bandwidth classes</w:t>
        </w:r>
        <w:r>
          <w:tab/>
        </w:r>
        <w:r>
          <w:fldChar w:fldCharType="begin"/>
        </w:r>
        <w:r>
          <w:instrText xml:space="preserve"> PAGEREF _Toc106096699 \h </w:instrText>
        </w:r>
      </w:ins>
      <w:r>
        <w:fldChar w:fldCharType="separate"/>
      </w:r>
      <w:ins w:id="60" w:author="MCC" w:date="2022-06-14T10:57:00Z">
        <w:r>
          <w:t>11</w:t>
        </w:r>
        <w:r>
          <w:fldChar w:fldCharType="end"/>
        </w:r>
      </w:ins>
    </w:p>
    <w:p w14:paraId="721B0C21" w14:textId="245745F0" w:rsidR="00E733A3" w:rsidRDefault="00E733A3">
      <w:pPr>
        <w:pStyle w:val="TOC4"/>
        <w:rPr>
          <w:ins w:id="61" w:author="MCC" w:date="2022-06-14T10:57:00Z"/>
          <w:rFonts w:asciiTheme="minorHAnsi" w:hAnsiTheme="minorHAnsi" w:cstheme="minorBidi"/>
          <w:sz w:val="22"/>
          <w:szCs w:val="22"/>
          <w:lang w:eastAsia="en-GB"/>
        </w:rPr>
      </w:pPr>
      <w:ins w:id="62" w:author="MCC" w:date="2022-06-14T10:57:00Z">
        <w:r>
          <w:t>5.2.2.1</w:t>
        </w:r>
        <w:r>
          <w:rPr>
            <w:rFonts w:asciiTheme="minorHAnsi" w:hAnsiTheme="minorHAnsi" w:cstheme="minorBidi"/>
            <w:sz w:val="22"/>
            <w:szCs w:val="22"/>
            <w:lang w:eastAsia="en-GB"/>
          </w:rPr>
          <w:tab/>
        </w:r>
        <w:r>
          <w:t>Bandwidth classes for LTE</w:t>
        </w:r>
        <w:r>
          <w:tab/>
        </w:r>
        <w:r>
          <w:fldChar w:fldCharType="begin"/>
        </w:r>
        <w:r>
          <w:instrText xml:space="preserve"> PAGEREF _Toc106096700 \h </w:instrText>
        </w:r>
      </w:ins>
      <w:r>
        <w:fldChar w:fldCharType="separate"/>
      </w:r>
      <w:ins w:id="63" w:author="MCC" w:date="2022-06-14T10:57:00Z">
        <w:r>
          <w:t>11</w:t>
        </w:r>
        <w:r>
          <w:fldChar w:fldCharType="end"/>
        </w:r>
      </w:ins>
    </w:p>
    <w:p w14:paraId="12AD419B" w14:textId="54DF32EF" w:rsidR="00E733A3" w:rsidRDefault="00E733A3">
      <w:pPr>
        <w:pStyle w:val="TOC4"/>
        <w:rPr>
          <w:ins w:id="64" w:author="MCC" w:date="2022-06-14T10:57:00Z"/>
          <w:rFonts w:asciiTheme="minorHAnsi" w:hAnsiTheme="minorHAnsi" w:cstheme="minorBidi"/>
          <w:sz w:val="22"/>
          <w:szCs w:val="22"/>
          <w:lang w:eastAsia="en-GB"/>
        </w:rPr>
      </w:pPr>
      <w:ins w:id="65" w:author="MCC" w:date="2022-06-14T10:57:00Z">
        <w:r>
          <w:t>5.2.2.2</w:t>
        </w:r>
        <w:r>
          <w:rPr>
            <w:rFonts w:asciiTheme="minorHAnsi" w:hAnsiTheme="minorHAnsi" w:cstheme="minorBidi"/>
            <w:sz w:val="22"/>
            <w:szCs w:val="22"/>
            <w:lang w:eastAsia="en-GB"/>
          </w:rPr>
          <w:tab/>
        </w:r>
        <w:r>
          <w:t>Bandwidth classes for NR</w:t>
        </w:r>
        <w:r>
          <w:tab/>
        </w:r>
        <w:r>
          <w:fldChar w:fldCharType="begin"/>
        </w:r>
        <w:r>
          <w:instrText xml:space="preserve"> PAGEREF _Toc106096701 \h </w:instrText>
        </w:r>
      </w:ins>
      <w:r>
        <w:fldChar w:fldCharType="separate"/>
      </w:r>
      <w:ins w:id="66" w:author="MCC" w:date="2022-06-14T10:57:00Z">
        <w:r>
          <w:t>11</w:t>
        </w:r>
        <w:r>
          <w:fldChar w:fldCharType="end"/>
        </w:r>
      </w:ins>
    </w:p>
    <w:p w14:paraId="1BBA9547" w14:textId="37C41D35" w:rsidR="00E733A3" w:rsidRDefault="00E733A3">
      <w:pPr>
        <w:pStyle w:val="TOC2"/>
        <w:rPr>
          <w:ins w:id="67" w:author="MCC" w:date="2022-06-14T10:57:00Z"/>
          <w:rFonts w:asciiTheme="minorHAnsi" w:hAnsiTheme="minorHAnsi" w:cstheme="minorBidi"/>
          <w:sz w:val="22"/>
          <w:szCs w:val="22"/>
          <w:lang w:eastAsia="en-GB"/>
        </w:rPr>
      </w:pPr>
      <w:ins w:id="68" w:author="MCC" w:date="2022-06-14T10:57:00Z">
        <w:r w:rsidRPr="00C168C8">
          <w:rPr>
            <w:lang w:val="en-US"/>
          </w:rPr>
          <w:t>5.3</w:t>
        </w:r>
        <w:r>
          <w:rPr>
            <w:rFonts w:asciiTheme="minorHAnsi" w:hAnsiTheme="minorHAnsi" w:cstheme="minorBidi"/>
            <w:sz w:val="22"/>
            <w:szCs w:val="22"/>
            <w:lang w:eastAsia="en-GB"/>
          </w:rPr>
          <w:tab/>
        </w:r>
        <w:r w:rsidRPr="00C168C8">
          <w:rPr>
            <w:lang w:val="en-US"/>
          </w:rPr>
          <w:t>Rules to be used for the notation of CA or DC configurations</w:t>
        </w:r>
        <w:r>
          <w:tab/>
        </w:r>
        <w:r>
          <w:fldChar w:fldCharType="begin"/>
        </w:r>
        <w:r>
          <w:instrText xml:space="preserve"> PAGEREF _Toc106096702 \h </w:instrText>
        </w:r>
      </w:ins>
      <w:r>
        <w:fldChar w:fldCharType="separate"/>
      </w:r>
      <w:ins w:id="69" w:author="MCC" w:date="2022-06-14T10:57:00Z">
        <w:r>
          <w:t>12</w:t>
        </w:r>
        <w:r>
          <w:fldChar w:fldCharType="end"/>
        </w:r>
      </w:ins>
    </w:p>
    <w:p w14:paraId="5FFD8096" w14:textId="39FEA8EF" w:rsidR="00E733A3" w:rsidRDefault="00E733A3">
      <w:pPr>
        <w:pStyle w:val="TOC2"/>
        <w:rPr>
          <w:ins w:id="70" w:author="MCC" w:date="2022-06-14T10:57:00Z"/>
          <w:rFonts w:asciiTheme="minorHAnsi" w:hAnsiTheme="minorHAnsi" w:cstheme="minorBidi"/>
          <w:sz w:val="22"/>
          <w:szCs w:val="22"/>
          <w:lang w:eastAsia="en-GB"/>
        </w:rPr>
      </w:pPr>
      <w:ins w:id="71" w:author="MCC" w:date="2022-06-14T10:57:00Z">
        <w:r w:rsidRPr="00C168C8">
          <w:rPr>
            <w:lang w:val="en-US"/>
          </w:rPr>
          <w:t>5.4</w:t>
        </w:r>
        <w:r>
          <w:rPr>
            <w:rFonts w:asciiTheme="minorHAnsi" w:hAnsiTheme="minorHAnsi" w:cstheme="minorBidi"/>
            <w:sz w:val="22"/>
            <w:szCs w:val="22"/>
            <w:lang w:eastAsia="en-GB"/>
          </w:rPr>
          <w:tab/>
        </w:r>
        <w:r w:rsidRPr="00C168C8">
          <w:rPr>
            <w:lang w:val="en-US"/>
          </w:rPr>
          <w:t>Adding or removing channel BW’s in NR CA configurations</w:t>
        </w:r>
        <w:r>
          <w:tab/>
        </w:r>
        <w:r>
          <w:fldChar w:fldCharType="begin"/>
        </w:r>
        <w:r>
          <w:instrText xml:space="preserve"> PAGEREF _Toc106096703 \h </w:instrText>
        </w:r>
      </w:ins>
      <w:r>
        <w:fldChar w:fldCharType="separate"/>
      </w:r>
      <w:ins w:id="72" w:author="MCC" w:date="2022-06-14T10:57:00Z">
        <w:r>
          <w:t>13</w:t>
        </w:r>
        <w:r>
          <w:fldChar w:fldCharType="end"/>
        </w:r>
      </w:ins>
    </w:p>
    <w:p w14:paraId="1B3AD263" w14:textId="0053325A" w:rsidR="00E733A3" w:rsidRDefault="00E733A3">
      <w:pPr>
        <w:pStyle w:val="TOC3"/>
        <w:rPr>
          <w:ins w:id="73" w:author="MCC" w:date="2022-06-14T10:57:00Z"/>
          <w:rFonts w:asciiTheme="minorHAnsi" w:hAnsiTheme="minorHAnsi" w:cstheme="minorBidi"/>
          <w:sz w:val="22"/>
          <w:szCs w:val="22"/>
          <w:lang w:eastAsia="en-GB"/>
        </w:rPr>
      </w:pPr>
      <w:ins w:id="74" w:author="MCC" w:date="2022-06-14T10:57:00Z">
        <w:r>
          <w:t>5.4.1</w:t>
        </w:r>
        <w:r>
          <w:rPr>
            <w:rFonts w:asciiTheme="minorHAnsi" w:hAnsiTheme="minorHAnsi" w:cstheme="minorBidi"/>
            <w:sz w:val="22"/>
            <w:szCs w:val="22"/>
            <w:lang w:eastAsia="en-GB"/>
          </w:rPr>
          <w:tab/>
        </w:r>
        <w:r>
          <w:t>Adding channel BW’s in NR CA configurations</w:t>
        </w:r>
        <w:r>
          <w:tab/>
        </w:r>
        <w:r>
          <w:fldChar w:fldCharType="begin"/>
        </w:r>
        <w:r>
          <w:instrText xml:space="preserve"> PAGEREF _Toc106096704 \h </w:instrText>
        </w:r>
      </w:ins>
      <w:r>
        <w:fldChar w:fldCharType="separate"/>
      </w:r>
      <w:ins w:id="75" w:author="MCC" w:date="2022-06-14T10:57:00Z">
        <w:r>
          <w:t>13</w:t>
        </w:r>
        <w:r>
          <w:fldChar w:fldCharType="end"/>
        </w:r>
      </w:ins>
    </w:p>
    <w:p w14:paraId="3AA5D5EA" w14:textId="2D8C8A2E" w:rsidR="00E733A3" w:rsidRDefault="00E733A3">
      <w:pPr>
        <w:pStyle w:val="TOC3"/>
        <w:rPr>
          <w:ins w:id="76" w:author="MCC" w:date="2022-06-14T10:57:00Z"/>
          <w:rFonts w:asciiTheme="minorHAnsi" w:hAnsiTheme="minorHAnsi" w:cstheme="minorBidi"/>
          <w:sz w:val="22"/>
          <w:szCs w:val="22"/>
          <w:lang w:eastAsia="en-GB"/>
        </w:rPr>
      </w:pPr>
      <w:ins w:id="77" w:author="MCC" w:date="2022-06-14T10:57:00Z">
        <w:r>
          <w:t>5.4.2</w:t>
        </w:r>
        <w:r>
          <w:rPr>
            <w:rFonts w:asciiTheme="minorHAnsi" w:hAnsiTheme="minorHAnsi" w:cstheme="minorBidi"/>
            <w:sz w:val="22"/>
            <w:szCs w:val="22"/>
            <w:lang w:eastAsia="en-GB"/>
          </w:rPr>
          <w:tab/>
        </w:r>
        <w:r>
          <w:t>Removing channel BW’s in NR CA configurations</w:t>
        </w:r>
        <w:r>
          <w:tab/>
        </w:r>
        <w:r>
          <w:fldChar w:fldCharType="begin"/>
        </w:r>
        <w:r>
          <w:instrText xml:space="preserve"> PAGEREF _Toc106096705 \h </w:instrText>
        </w:r>
      </w:ins>
      <w:r>
        <w:fldChar w:fldCharType="separate"/>
      </w:r>
      <w:ins w:id="78" w:author="MCC" w:date="2022-06-14T10:57:00Z">
        <w:r>
          <w:t>14</w:t>
        </w:r>
        <w:r>
          <w:fldChar w:fldCharType="end"/>
        </w:r>
      </w:ins>
    </w:p>
    <w:p w14:paraId="070C4375" w14:textId="7DCC0D00" w:rsidR="00E733A3" w:rsidRDefault="00E733A3">
      <w:pPr>
        <w:pStyle w:val="TOC4"/>
        <w:rPr>
          <w:ins w:id="79" w:author="MCC" w:date="2022-06-14T10:57:00Z"/>
          <w:rFonts w:asciiTheme="minorHAnsi" w:hAnsiTheme="minorHAnsi" w:cstheme="minorBidi"/>
          <w:sz w:val="22"/>
          <w:szCs w:val="22"/>
          <w:lang w:eastAsia="en-GB"/>
        </w:rPr>
      </w:pPr>
      <w:ins w:id="80" w:author="MCC" w:date="2022-06-14T10:57:00Z">
        <w:r>
          <w:t>5.4.2.1</w:t>
        </w:r>
        <w:r>
          <w:rPr>
            <w:rFonts w:asciiTheme="minorHAnsi" w:hAnsiTheme="minorHAnsi" w:cstheme="minorBidi"/>
            <w:sz w:val="22"/>
            <w:szCs w:val="22"/>
            <w:lang w:eastAsia="en-GB"/>
          </w:rPr>
          <w:tab/>
        </w:r>
        <w:r>
          <w:t>Removing of not possible channel BW’s</w:t>
        </w:r>
        <w:r>
          <w:tab/>
        </w:r>
        <w:r>
          <w:fldChar w:fldCharType="begin"/>
        </w:r>
        <w:r>
          <w:instrText xml:space="preserve"> PAGEREF _Toc106096706 \h </w:instrText>
        </w:r>
      </w:ins>
      <w:r>
        <w:fldChar w:fldCharType="separate"/>
      </w:r>
      <w:ins w:id="81" w:author="MCC" w:date="2022-06-14T10:57:00Z">
        <w:r>
          <w:t>14</w:t>
        </w:r>
        <w:r>
          <w:fldChar w:fldCharType="end"/>
        </w:r>
      </w:ins>
    </w:p>
    <w:p w14:paraId="7C84A3FC" w14:textId="00A497A5" w:rsidR="00E733A3" w:rsidRDefault="00E733A3">
      <w:pPr>
        <w:pStyle w:val="TOC4"/>
        <w:rPr>
          <w:ins w:id="82" w:author="MCC" w:date="2022-06-14T10:57:00Z"/>
          <w:rFonts w:asciiTheme="minorHAnsi" w:hAnsiTheme="minorHAnsi" w:cstheme="minorBidi"/>
          <w:sz w:val="22"/>
          <w:szCs w:val="22"/>
          <w:lang w:eastAsia="en-GB"/>
        </w:rPr>
      </w:pPr>
      <w:ins w:id="83" w:author="MCC" w:date="2022-06-14T10:57:00Z">
        <w:r>
          <w:t>5.4.2.2</w:t>
        </w:r>
        <w:r>
          <w:rPr>
            <w:rFonts w:asciiTheme="minorHAnsi" w:hAnsiTheme="minorHAnsi" w:cstheme="minorBidi"/>
            <w:sz w:val="22"/>
            <w:szCs w:val="22"/>
            <w:lang w:eastAsia="en-GB"/>
          </w:rPr>
          <w:tab/>
        </w:r>
        <w:r>
          <w:t>Removing of possible channel BW’s</w:t>
        </w:r>
        <w:r>
          <w:tab/>
        </w:r>
        <w:r>
          <w:fldChar w:fldCharType="begin"/>
        </w:r>
        <w:r>
          <w:instrText xml:space="preserve"> PAGEREF _Toc106096707 \h </w:instrText>
        </w:r>
      </w:ins>
      <w:r>
        <w:fldChar w:fldCharType="separate"/>
      </w:r>
      <w:ins w:id="84" w:author="MCC" w:date="2022-06-14T10:57:00Z">
        <w:r>
          <w:t>14</w:t>
        </w:r>
        <w:r>
          <w:fldChar w:fldCharType="end"/>
        </w:r>
      </w:ins>
    </w:p>
    <w:p w14:paraId="0793FB81" w14:textId="4B807367" w:rsidR="00E733A3" w:rsidRDefault="00E733A3">
      <w:pPr>
        <w:pStyle w:val="TOC2"/>
        <w:rPr>
          <w:ins w:id="85" w:author="MCC" w:date="2022-06-14T10:57:00Z"/>
          <w:rFonts w:asciiTheme="minorHAnsi" w:hAnsiTheme="minorHAnsi" w:cstheme="minorBidi"/>
          <w:sz w:val="22"/>
          <w:szCs w:val="22"/>
          <w:lang w:eastAsia="en-GB"/>
        </w:rPr>
      </w:pPr>
      <w:ins w:id="86" w:author="MCC" w:date="2022-06-14T10:57:00Z">
        <w:r w:rsidRPr="00C168C8">
          <w:rPr>
            <w:lang w:val="en-US"/>
          </w:rPr>
          <w:t>5.5</w:t>
        </w:r>
        <w:r>
          <w:rPr>
            <w:rFonts w:asciiTheme="minorHAnsi" w:hAnsiTheme="minorHAnsi" w:cstheme="minorBidi"/>
            <w:sz w:val="22"/>
            <w:szCs w:val="22"/>
            <w:lang w:eastAsia="en-GB"/>
          </w:rPr>
          <w:tab/>
        </w:r>
        <w:r w:rsidRPr="00C168C8">
          <w:rPr>
            <w:lang w:val="en-US"/>
          </w:rPr>
          <w:t>Rules for ba</w:t>
        </w:r>
        <w:r w:rsidRPr="00C168C8">
          <w:rPr>
            <w:lang w:val="en-US" w:eastAsia="zh-CN"/>
          </w:rPr>
          <w:t>nd combination with BCS4/BCS5</w:t>
        </w:r>
        <w:r>
          <w:tab/>
        </w:r>
        <w:r>
          <w:fldChar w:fldCharType="begin"/>
        </w:r>
        <w:r>
          <w:instrText xml:space="preserve"> PAGEREF _Toc106096708 \h </w:instrText>
        </w:r>
      </w:ins>
      <w:r>
        <w:fldChar w:fldCharType="separate"/>
      </w:r>
      <w:ins w:id="87" w:author="MCC" w:date="2022-06-14T10:57:00Z">
        <w:r>
          <w:t>14</w:t>
        </w:r>
        <w:r>
          <w:fldChar w:fldCharType="end"/>
        </w:r>
      </w:ins>
    </w:p>
    <w:p w14:paraId="53242834" w14:textId="039403AC" w:rsidR="00E733A3" w:rsidRDefault="00E733A3">
      <w:pPr>
        <w:pStyle w:val="TOC3"/>
        <w:rPr>
          <w:ins w:id="88" w:author="MCC" w:date="2022-06-14T10:57:00Z"/>
          <w:rFonts w:asciiTheme="minorHAnsi" w:hAnsiTheme="minorHAnsi" w:cstheme="minorBidi"/>
          <w:sz w:val="22"/>
          <w:szCs w:val="22"/>
          <w:lang w:eastAsia="en-GB"/>
        </w:rPr>
      </w:pPr>
      <w:ins w:id="89" w:author="MCC" w:date="2022-06-14T10:57:00Z">
        <w:r>
          <w:t>5.5.1</w:t>
        </w:r>
        <w:r>
          <w:rPr>
            <w:rFonts w:asciiTheme="minorHAnsi" w:hAnsiTheme="minorHAnsi" w:cstheme="minorBidi"/>
            <w:sz w:val="22"/>
            <w:szCs w:val="22"/>
            <w:lang w:eastAsia="en-GB"/>
          </w:rPr>
          <w:tab/>
        </w:r>
        <w:r>
          <w:t>Introduction of BCS4/BCS5</w:t>
        </w:r>
        <w:r>
          <w:tab/>
        </w:r>
        <w:r>
          <w:fldChar w:fldCharType="begin"/>
        </w:r>
        <w:r>
          <w:instrText xml:space="preserve"> PAGEREF _Toc106096709 \h </w:instrText>
        </w:r>
      </w:ins>
      <w:r>
        <w:fldChar w:fldCharType="separate"/>
      </w:r>
      <w:ins w:id="90" w:author="MCC" w:date="2022-06-14T10:57:00Z">
        <w:r>
          <w:t>14</w:t>
        </w:r>
        <w:r>
          <w:fldChar w:fldCharType="end"/>
        </w:r>
      </w:ins>
    </w:p>
    <w:p w14:paraId="2D273067" w14:textId="7AB0F3D3" w:rsidR="00E733A3" w:rsidRDefault="00E733A3">
      <w:pPr>
        <w:pStyle w:val="TOC3"/>
        <w:rPr>
          <w:ins w:id="91" w:author="MCC" w:date="2022-06-14T10:57:00Z"/>
          <w:rFonts w:asciiTheme="minorHAnsi" w:hAnsiTheme="minorHAnsi" w:cstheme="minorBidi"/>
          <w:sz w:val="22"/>
          <w:szCs w:val="22"/>
          <w:lang w:eastAsia="en-GB"/>
        </w:rPr>
      </w:pPr>
      <w:ins w:id="92" w:author="MCC" w:date="2022-06-14T10:57:00Z">
        <w:r>
          <w:t>5.5.2</w:t>
        </w:r>
        <w:r>
          <w:rPr>
            <w:rFonts w:asciiTheme="minorHAnsi" w:hAnsiTheme="minorHAnsi" w:cstheme="minorBidi"/>
            <w:sz w:val="22"/>
            <w:szCs w:val="22"/>
            <w:lang w:eastAsia="en-GB"/>
          </w:rPr>
          <w:tab/>
        </w:r>
        <w:r>
          <w:t xml:space="preserve">Guidelines </w:t>
        </w:r>
        <w:r>
          <w:rPr>
            <w:lang w:eastAsia="zh-CN"/>
          </w:rPr>
          <w:t>for band combination with BCS4/BCS5</w:t>
        </w:r>
        <w:r>
          <w:tab/>
        </w:r>
        <w:r>
          <w:fldChar w:fldCharType="begin"/>
        </w:r>
        <w:r>
          <w:instrText xml:space="preserve"> PAGEREF _Toc106096710 \h </w:instrText>
        </w:r>
      </w:ins>
      <w:r>
        <w:fldChar w:fldCharType="separate"/>
      </w:r>
      <w:ins w:id="93" w:author="MCC" w:date="2022-06-14T10:57:00Z">
        <w:r>
          <w:t>15</w:t>
        </w:r>
        <w:r>
          <w:fldChar w:fldCharType="end"/>
        </w:r>
      </w:ins>
    </w:p>
    <w:p w14:paraId="5378AD45" w14:textId="342D5721" w:rsidR="00E733A3" w:rsidRDefault="00E733A3">
      <w:pPr>
        <w:pStyle w:val="TOC3"/>
        <w:rPr>
          <w:ins w:id="94" w:author="MCC" w:date="2022-06-14T10:57:00Z"/>
          <w:rFonts w:asciiTheme="minorHAnsi" w:hAnsiTheme="minorHAnsi" w:cstheme="minorBidi"/>
          <w:sz w:val="22"/>
          <w:szCs w:val="22"/>
          <w:lang w:eastAsia="en-GB"/>
        </w:rPr>
      </w:pPr>
      <w:ins w:id="95" w:author="MCC" w:date="2022-06-14T10:57:00Z">
        <w:r>
          <w:t>5.5.3</w:t>
        </w:r>
        <w:r>
          <w:rPr>
            <w:rFonts w:asciiTheme="minorHAnsi" w:hAnsiTheme="minorHAnsi" w:cstheme="minorBidi"/>
            <w:sz w:val="22"/>
            <w:szCs w:val="22"/>
            <w:lang w:eastAsia="en-GB"/>
          </w:rPr>
          <w:tab/>
        </w:r>
        <w:r>
          <w:t>The maximum aggregated bandwidth for intra-band CA with BCS4/BCS5</w:t>
        </w:r>
        <w:r>
          <w:tab/>
        </w:r>
        <w:r>
          <w:fldChar w:fldCharType="begin"/>
        </w:r>
        <w:r>
          <w:instrText xml:space="preserve"> PAGEREF _Toc106096711 \h </w:instrText>
        </w:r>
      </w:ins>
      <w:r>
        <w:fldChar w:fldCharType="separate"/>
      </w:r>
      <w:ins w:id="96" w:author="MCC" w:date="2022-06-14T10:57:00Z">
        <w:r>
          <w:t>16</w:t>
        </w:r>
        <w:r>
          <w:fldChar w:fldCharType="end"/>
        </w:r>
      </w:ins>
    </w:p>
    <w:p w14:paraId="579BFF57" w14:textId="72914E93" w:rsidR="00E733A3" w:rsidRDefault="00E733A3">
      <w:pPr>
        <w:pStyle w:val="TOC1"/>
        <w:rPr>
          <w:ins w:id="97" w:author="MCC" w:date="2022-06-14T10:57:00Z"/>
          <w:rFonts w:asciiTheme="minorHAnsi" w:hAnsiTheme="minorHAnsi" w:cstheme="minorBidi"/>
          <w:szCs w:val="22"/>
          <w:lang w:eastAsia="en-GB"/>
        </w:rPr>
      </w:pPr>
      <w:ins w:id="98" w:author="MCC" w:date="2022-06-14T10:57:00Z">
        <w:r w:rsidRPr="00C168C8">
          <w:rPr>
            <w:lang w:val="en-US"/>
          </w:rPr>
          <w:t>6</w:t>
        </w:r>
        <w:r>
          <w:rPr>
            <w:rFonts w:asciiTheme="minorHAnsi" w:hAnsiTheme="minorHAnsi" w:cstheme="minorBidi"/>
            <w:szCs w:val="22"/>
            <w:lang w:eastAsia="en-GB"/>
          </w:rPr>
          <w:tab/>
        </w:r>
        <w:r w:rsidRPr="00C168C8">
          <w:rPr>
            <w:lang w:val="en-US"/>
          </w:rPr>
          <w:t>Introduction of band combinations</w:t>
        </w:r>
        <w:r>
          <w:tab/>
        </w:r>
        <w:r>
          <w:fldChar w:fldCharType="begin"/>
        </w:r>
        <w:r>
          <w:instrText xml:space="preserve"> PAGEREF _Toc106096712 \h </w:instrText>
        </w:r>
      </w:ins>
      <w:r>
        <w:fldChar w:fldCharType="separate"/>
      </w:r>
      <w:ins w:id="99" w:author="MCC" w:date="2022-06-14T10:57:00Z">
        <w:r>
          <w:t>16</w:t>
        </w:r>
        <w:r>
          <w:fldChar w:fldCharType="end"/>
        </w:r>
      </w:ins>
    </w:p>
    <w:p w14:paraId="169F8D31" w14:textId="7755E3BA" w:rsidR="00E733A3" w:rsidRDefault="00E733A3">
      <w:pPr>
        <w:pStyle w:val="TOC2"/>
        <w:rPr>
          <w:ins w:id="100" w:author="MCC" w:date="2022-06-14T10:57:00Z"/>
          <w:rFonts w:asciiTheme="minorHAnsi" w:hAnsiTheme="minorHAnsi" w:cstheme="minorBidi"/>
          <w:sz w:val="22"/>
          <w:szCs w:val="22"/>
          <w:lang w:eastAsia="en-GB"/>
        </w:rPr>
      </w:pPr>
      <w:ins w:id="101" w:author="MCC" w:date="2022-06-14T10:57:00Z">
        <w:r w:rsidRPr="00C168C8">
          <w:rPr>
            <w:lang w:val="en-US"/>
          </w:rPr>
          <w:t>6.1</w:t>
        </w:r>
        <w:r>
          <w:rPr>
            <w:rFonts w:asciiTheme="minorHAnsi" w:hAnsiTheme="minorHAnsi" w:cstheme="minorBidi"/>
            <w:sz w:val="22"/>
            <w:szCs w:val="22"/>
            <w:lang w:eastAsia="en-GB"/>
          </w:rPr>
          <w:tab/>
        </w:r>
        <w:r w:rsidRPr="00C168C8">
          <w:rPr>
            <w:lang w:val="en-US"/>
          </w:rPr>
          <w:t>General</w:t>
        </w:r>
        <w:r>
          <w:tab/>
        </w:r>
        <w:r>
          <w:fldChar w:fldCharType="begin"/>
        </w:r>
        <w:r>
          <w:instrText xml:space="preserve"> PAGEREF _Toc106096713 \h </w:instrText>
        </w:r>
      </w:ins>
      <w:r>
        <w:fldChar w:fldCharType="separate"/>
      </w:r>
      <w:ins w:id="102" w:author="MCC" w:date="2022-06-14T10:57:00Z">
        <w:r>
          <w:t>16</w:t>
        </w:r>
        <w:r>
          <w:fldChar w:fldCharType="end"/>
        </w:r>
      </w:ins>
    </w:p>
    <w:p w14:paraId="01F84973" w14:textId="4013C592" w:rsidR="00E733A3" w:rsidRDefault="00E733A3">
      <w:pPr>
        <w:pStyle w:val="TOC2"/>
        <w:rPr>
          <w:ins w:id="103" w:author="MCC" w:date="2022-06-14T10:57:00Z"/>
          <w:rFonts w:asciiTheme="minorHAnsi" w:hAnsiTheme="minorHAnsi" w:cstheme="minorBidi"/>
          <w:sz w:val="22"/>
          <w:szCs w:val="22"/>
          <w:lang w:eastAsia="en-GB"/>
        </w:rPr>
      </w:pPr>
      <w:ins w:id="104" w:author="MCC" w:date="2022-06-14T10:57:00Z">
        <w:r w:rsidRPr="00C168C8">
          <w:rPr>
            <w:lang w:val="en-US"/>
          </w:rPr>
          <w:t>6.2</w:t>
        </w:r>
        <w:r>
          <w:rPr>
            <w:rFonts w:asciiTheme="minorHAnsi" w:hAnsiTheme="minorHAnsi" w:cstheme="minorBidi"/>
            <w:sz w:val="22"/>
            <w:szCs w:val="22"/>
            <w:lang w:eastAsia="en-GB"/>
          </w:rPr>
          <w:tab/>
        </w:r>
        <w:r w:rsidRPr="00C168C8">
          <w:rPr>
            <w:lang w:val="en-US"/>
          </w:rPr>
          <w:t>Band combination request</w:t>
        </w:r>
        <w:r>
          <w:tab/>
        </w:r>
        <w:r>
          <w:fldChar w:fldCharType="begin"/>
        </w:r>
        <w:r>
          <w:instrText xml:space="preserve"> PAGEREF _Toc106096714 \h </w:instrText>
        </w:r>
      </w:ins>
      <w:r>
        <w:fldChar w:fldCharType="separate"/>
      </w:r>
      <w:ins w:id="105" w:author="MCC" w:date="2022-06-14T10:57:00Z">
        <w:r>
          <w:t>16</w:t>
        </w:r>
        <w:r>
          <w:fldChar w:fldCharType="end"/>
        </w:r>
      </w:ins>
    </w:p>
    <w:p w14:paraId="2D26808B" w14:textId="0A70BB2B" w:rsidR="00E733A3" w:rsidRDefault="00E733A3">
      <w:pPr>
        <w:pStyle w:val="TOC3"/>
        <w:rPr>
          <w:ins w:id="106" w:author="MCC" w:date="2022-06-14T10:57:00Z"/>
          <w:rFonts w:asciiTheme="minorHAnsi" w:hAnsiTheme="minorHAnsi" w:cstheme="minorBidi"/>
          <w:sz w:val="22"/>
          <w:szCs w:val="22"/>
          <w:lang w:eastAsia="en-GB"/>
        </w:rPr>
      </w:pPr>
      <w:ins w:id="107" w:author="MCC" w:date="2022-06-14T10:57:00Z">
        <w:r>
          <w:t>6.2.1</w:t>
        </w:r>
        <w:r>
          <w:rPr>
            <w:rFonts w:asciiTheme="minorHAnsi" w:hAnsiTheme="minorHAnsi" w:cstheme="minorBidi"/>
            <w:sz w:val="22"/>
            <w:szCs w:val="22"/>
            <w:lang w:eastAsia="en-GB"/>
          </w:rPr>
          <w:tab/>
        </w:r>
        <w:r>
          <w:t>Band combination workflow</w:t>
        </w:r>
        <w:r>
          <w:tab/>
        </w:r>
        <w:r>
          <w:fldChar w:fldCharType="begin"/>
        </w:r>
        <w:r>
          <w:instrText xml:space="preserve"> PAGEREF _Toc106096715 \h </w:instrText>
        </w:r>
      </w:ins>
      <w:r>
        <w:fldChar w:fldCharType="separate"/>
      </w:r>
      <w:ins w:id="108" w:author="MCC" w:date="2022-06-14T10:57:00Z">
        <w:r>
          <w:t>16</w:t>
        </w:r>
        <w:r>
          <w:fldChar w:fldCharType="end"/>
        </w:r>
      </w:ins>
    </w:p>
    <w:p w14:paraId="391E1E14" w14:textId="553A74E9" w:rsidR="00E733A3" w:rsidRDefault="00E733A3">
      <w:pPr>
        <w:pStyle w:val="TOC4"/>
        <w:rPr>
          <w:ins w:id="109" w:author="MCC" w:date="2022-06-14T10:57:00Z"/>
          <w:rFonts w:asciiTheme="minorHAnsi" w:hAnsiTheme="minorHAnsi" w:cstheme="minorBidi"/>
          <w:sz w:val="22"/>
          <w:szCs w:val="22"/>
          <w:lang w:eastAsia="en-GB"/>
        </w:rPr>
      </w:pPr>
      <w:ins w:id="110" w:author="MCC" w:date="2022-06-14T10:57:00Z">
        <w:r>
          <w:rPr>
            <w:lang w:eastAsia="zh-CN"/>
          </w:rPr>
          <w:t>6.2.1.0</w:t>
        </w:r>
        <w:r>
          <w:rPr>
            <w:rFonts w:asciiTheme="minorHAnsi" w:hAnsiTheme="minorHAnsi" w:cstheme="minorBidi"/>
            <w:sz w:val="22"/>
            <w:szCs w:val="22"/>
            <w:lang w:eastAsia="en-GB"/>
          </w:rPr>
          <w:tab/>
        </w:r>
        <w:r>
          <w:rPr>
            <w:lang w:eastAsia="zh-CN"/>
          </w:rPr>
          <w:t>General</w:t>
        </w:r>
        <w:r>
          <w:tab/>
        </w:r>
        <w:r>
          <w:fldChar w:fldCharType="begin"/>
        </w:r>
        <w:r>
          <w:instrText xml:space="preserve"> PAGEREF _Toc106096716 \h </w:instrText>
        </w:r>
      </w:ins>
      <w:r>
        <w:fldChar w:fldCharType="separate"/>
      </w:r>
      <w:ins w:id="111" w:author="MCC" w:date="2022-06-14T10:57:00Z">
        <w:r>
          <w:t>16</w:t>
        </w:r>
        <w:r>
          <w:fldChar w:fldCharType="end"/>
        </w:r>
      </w:ins>
    </w:p>
    <w:p w14:paraId="5374BDFB" w14:textId="69B3A367" w:rsidR="00E733A3" w:rsidRDefault="00E733A3">
      <w:pPr>
        <w:pStyle w:val="TOC4"/>
        <w:rPr>
          <w:ins w:id="112" w:author="MCC" w:date="2022-06-14T10:57:00Z"/>
          <w:rFonts w:asciiTheme="minorHAnsi" w:hAnsiTheme="minorHAnsi" w:cstheme="minorBidi"/>
          <w:sz w:val="22"/>
          <w:szCs w:val="22"/>
          <w:lang w:eastAsia="en-GB"/>
        </w:rPr>
      </w:pPr>
      <w:ins w:id="113" w:author="MCC" w:date="2022-06-14T10:57:00Z">
        <w:r>
          <w:rPr>
            <w:lang w:eastAsia="zh-CN"/>
          </w:rPr>
          <w:t>6.2.1.1</w:t>
        </w:r>
        <w:r>
          <w:rPr>
            <w:rFonts w:asciiTheme="minorHAnsi" w:hAnsiTheme="minorHAnsi" w:cstheme="minorBidi"/>
            <w:sz w:val="22"/>
            <w:szCs w:val="22"/>
            <w:lang w:eastAsia="en-GB"/>
          </w:rPr>
          <w:tab/>
        </w:r>
        <w:r>
          <w:rPr>
            <w:lang w:eastAsia="zh-CN"/>
          </w:rPr>
          <w:t>The workflow on introduction of band combinations</w:t>
        </w:r>
        <w:r>
          <w:t xml:space="preserve"> </w:t>
        </w:r>
        <w:r>
          <w:rPr>
            <w:lang w:eastAsia="zh-CN"/>
          </w:rPr>
          <w:t>for block approval</w:t>
        </w:r>
        <w:r>
          <w:tab/>
        </w:r>
        <w:r>
          <w:fldChar w:fldCharType="begin"/>
        </w:r>
        <w:r>
          <w:instrText xml:space="preserve"> PAGEREF _Toc106096717 \h </w:instrText>
        </w:r>
      </w:ins>
      <w:r>
        <w:fldChar w:fldCharType="separate"/>
      </w:r>
      <w:ins w:id="114" w:author="MCC" w:date="2022-06-14T10:57:00Z">
        <w:r>
          <w:t>16</w:t>
        </w:r>
        <w:r>
          <w:fldChar w:fldCharType="end"/>
        </w:r>
      </w:ins>
    </w:p>
    <w:p w14:paraId="40A9226C" w14:textId="0687AB85" w:rsidR="00E733A3" w:rsidRDefault="00E733A3">
      <w:pPr>
        <w:pStyle w:val="TOC4"/>
        <w:rPr>
          <w:ins w:id="115" w:author="MCC" w:date="2022-06-14T10:57:00Z"/>
          <w:rFonts w:asciiTheme="minorHAnsi" w:hAnsiTheme="minorHAnsi" w:cstheme="minorBidi"/>
          <w:sz w:val="22"/>
          <w:szCs w:val="22"/>
          <w:lang w:eastAsia="en-GB"/>
        </w:rPr>
      </w:pPr>
      <w:ins w:id="116" w:author="MCC" w:date="2022-06-14T10:57:00Z">
        <w:r>
          <w:rPr>
            <w:lang w:eastAsia="zh-CN"/>
          </w:rPr>
          <w:t>6.2.1.2</w:t>
        </w:r>
        <w:r>
          <w:rPr>
            <w:rFonts w:asciiTheme="minorHAnsi" w:hAnsiTheme="minorHAnsi" w:cstheme="minorBidi"/>
            <w:sz w:val="22"/>
            <w:szCs w:val="22"/>
            <w:lang w:eastAsia="en-GB"/>
          </w:rPr>
          <w:tab/>
        </w:r>
        <w:r>
          <w:rPr>
            <w:lang w:eastAsia="zh-CN"/>
          </w:rPr>
          <w:t>Band combinations not valid or not for block approval in release 17</w:t>
        </w:r>
        <w:r>
          <w:tab/>
        </w:r>
        <w:r>
          <w:fldChar w:fldCharType="begin"/>
        </w:r>
        <w:r>
          <w:instrText xml:space="preserve"> PAGEREF _Toc106096718 \h </w:instrText>
        </w:r>
      </w:ins>
      <w:r>
        <w:fldChar w:fldCharType="separate"/>
      </w:r>
      <w:ins w:id="117" w:author="MCC" w:date="2022-06-14T10:57:00Z">
        <w:r>
          <w:t>18</w:t>
        </w:r>
        <w:r>
          <w:fldChar w:fldCharType="end"/>
        </w:r>
      </w:ins>
    </w:p>
    <w:p w14:paraId="339A53B7" w14:textId="33DE9246" w:rsidR="00E733A3" w:rsidRDefault="00E733A3">
      <w:pPr>
        <w:pStyle w:val="TOC5"/>
        <w:rPr>
          <w:ins w:id="118" w:author="MCC" w:date="2022-06-14T10:57:00Z"/>
          <w:rFonts w:asciiTheme="minorHAnsi" w:hAnsiTheme="minorHAnsi" w:cstheme="minorBidi"/>
          <w:sz w:val="22"/>
          <w:szCs w:val="22"/>
          <w:lang w:eastAsia="en-GB"/>
        </w:rPr>
      </w:pPr>
      <w:ins w:id="119" w:author="MCC" w:date="2022-06-14T10:57:00Z">
        <w:r w:rsidRPr="00C168C8">
          <w:rPr>
            <w:snapToGrid w:val="0"/>
          </w:rPr>
          <w:t>6.2.1.2.1</w:t>
        </w:r>
        <w:r>
          <w:rPr>
            <w:rFonts w:asciiTheme="minorHAnsi" w:hAnsiTheme="minorHAnsi" w:cstheme="minorBidi"/>
            <w:sz w:val="22"/>
            <w:szCs w:val="22"/>
            <w:lang w:eastAsia="en-GB"/>
          </w:rPr>
          <w:tab/>
        </w:r>
        <w:r>
          <w:rPr>
            <w:lang w:eastAsia="zh-CN"/>
          </w:rPr>
          <w:t>New band combination types in release 17</w:t>
        </w:r>
        <w:r>
          <w:tab/>
        </w:r>
        <w:r>
          <w:fldChar w:fldCharType="begin"/>
        </w:r>
        <w:r>
          <w:instrText xml:space="preserve"> PAGEREF _Toc106096719 \h </w:instrText>
        </w:r>
      </w:ins>
      <w:r>
        <w:fldChar w:fldCharType="separate"/>
      </w:r>
      <w:ins w:id="120" w:author="MCC" w:date="2022-06-14T10:57:00Z">
        <w:r>
          <w:t>18</w:t>
        </w:r>
        <w:r>
          <w:fldChar w:fldCharType="end"/>
        </w:r>
      </w:ins>
    </w:p>
    <w:p w14:paraId="428A5C16" w14:textId="02036B13" w:rsidR="00E733A3" w:rsidRDefault="00E733A3">
      <w:pPr>
        <w:pStyle w:val="TOC5"/>
        <w:rPr>
          <w:ins w:id="121" w:author="MCC" w:date="2022-06-14T10:57:00Z"/>
          <w:rFonts w:asciiTheme="minorHAnsi" w:hAnsiTheme="minorHAnsi" w:cstheme="minorBidi"/>
          <w:sz w:val="22"/>
          <w:szCs w:val="22"/>
          <w:lang w:eastAsia="en-GB"/>
        </w:rPr>
      </w:pPr>
      <w:ins w:id="122" w:author="MCC" w:date="2022-06-14T10:57:00Z">
        <w:r w:rsidRPr="00C168C8">
          <w:rPr>
            <w:snapToGrid w:val="0"/>
          </w:rPr>
          <w:t>6.2.1.2.2</w:t>
        </w:r>
        <w:r>
          <w:rPr>
            <w:rFonts w:asciiTheme="minorHAnsi" w:hAnsiTheme="minorHAnsi" w:cstheme="minorBidi"/>
            <w:sz w:val="22"/>
            <w:szCs w:val="22"/>
            <w:lang w:eastAsia="en-GB"/>
          </w:rPr>
          <w:tab/>
        </w:r>
        <w:r>
          <w:rPr>
            <w:lang w:eastAsia="zh-CN"/>
          </w:rPr>
          <w:t>Band combinations</w:t>
        </w:r>
        <w:r>
          <w:t xml:space="preserve"> not valid </w:t>
        </w:r>
        <w:r>
          <w:rPr>
            <w:lang w:eastAsia="zh-CN"/>
          </w:rPr>
          <w:t>in release 17</w:t>
        </w:r>
        <w:r>
          <w:tab/>
        </w:r>
        <w:r>
          <w:fldChar w:fldCharType="begin"/>
        </w:r>
        <w:r>
          <w:instrText xml:space="preserve"> PAGEREF _Toc106096720 \h </w:instrText>
        </w:r>
      </w:ins>
      <w:r>
        <w:fldChar w:fldCharType="separate"/>
      </w:r>
      <w:ins w:id="123" w:author="MCC" w:date="2022-06-14T10:57:00Z">
        <w:r>
          <w:t>18</w:t>
        </w:r>
        <w:r>
          <w:fldChar w:fldCharType="end"/>
        </w:r>
      </w:ins>
    </w:p>
    <w:p w14:paraId="50FB9235" w14:textId="5E3E9127" w:rsidR="00E733A3" w:rsidRDefault="00E733A3">
      <w:pPr>
        <w:pStyle w:val="TOC5"/>
        <w:rPr>
          <w:ins w:id="124" w:author="MCC" w:date="2022-06-14T10:57:00Z"/>
          <w:rFonts w:asciiTheme="minorHAnsi" w:hAnsiTheme="minorHAnsi" w:cstheme="minorBidi"/>
          <w:sz w:val="22"/>
          <w:szCs w:val="22"/>
          <w:lang w:eastAsia="en-GB"/>
        </w:rPr>
      </w:pPr>
      <w:ins w:id="125" w:author="MCC" w:date="2022-06-14T10:57:00Z">
        <w:r w:rsidRPr="00C168C8">
          <w:rPr>
            <w:snapToGrid w:val="0"/>
          </w:rPr>
          <w:t>6.2.1.2.3</w:t>
        </w:r>
        <w:r>
          <w:rPr>
            <w:rFonts w:asciiTheme="minorHAnsi" w:hAnsiTheme="minorHAnsi" w:cstheme="minorBidi"/>
            <w:sz w:val="22"/>
            <w:szCs w:val="22"/>
            <w:lang w:eastAsia="en-GB"/>
          </w:rPr>
          <w:tab/>
        </w:r>
        <w:r>
          <w:rPr>
            <w:lang w:eastAsia="zh-CN"/>
          </w:rPr>
          <w:t>Band combinations</w:t>
        </w:r>
        <w:r>
          <w:t xml:space="preserve"> not for block approval in</w:t>
        </w:r>
        <w:r>
          <w:rPr>
            <w:lang w:eastAsia="zh-CN"/>
          </w:rPr>
          <w:t xml:space="preserve"> release 17</w:t>
        </w:r>
        <w:r>
          <w:tab/>
        </w:r>
        <w:r>
          <w:fldChar w:fldCharType="begin"/>
        </w:r>
        <w:r>
          <w:instrText xml:space="preserve"> PAGEREF _Toc106096721 \h </w:instrText>
        </w:r>
      </w:ins>
      <w:r>
        <w:fldChar w:fldCharType="separate"/>
      </w:r>
      <w:ins w:id="126" w:author="MCC" w:date="2022-06-14T10:57:00Z">
        <w:r>
          <w:t>18</w:t>
        </w:r>
        <w:r>
          <w:fldChar w:fldCharType="end"/>
        </w:r>
      </w:ins>
    </w:p>
    <w:p w14:paraId="5E24C967" w14:textId="69DBB32F" w:rsidR="00E733A3" w:rsidRDefault="00E733A3">
      <w:pPr>
        <w:pStyle w:val="TOC3"/>
        <w:rPr>
          <w:ins w:id="127" w:author="MCC" w:date="2022-06-14T10:57:00Z"/>
          <w:rFonts w:asciiTheme="minorHAnsi" w:hAnsiTheme="minorHAnsi" w:cstheme="minorBidi"/>
          <w:sz w:val="22"/>
          <w:szCs w:val="22"/>
          <w:lang w:eastAsia="en-GB"/>
        </w:rPr>
      </w:pPr>
      <w:ins w:id="128" w:author="MCC" w:date="2022-06-14T10:57:00Z">
        <w:r>
          <w:t>6.2.2</w:t>
        </w:r>
        <w:r>
          <w:rPr>
            <w:rFonts w:asciiTheme="minorHAnsi" w:hAnsiTheme="minorHAnsi" w:cstheme="minorBidi"/>
            <w:sz w:val="22"/>
            <w:szCs w:val="22"/>
            <w:lang w:eastAsia="en-GB"/>
          </w:rPr>
          <w:tab/>
        </w:r>
        <w:r>
          <w:t>Template of band combination request sheet, status report and band combinations table in basket WI</w:t>
        </w:r>
        <w:r>
          <w:tab/>
        </w:r>
        <w:r>
          <w:fldChar w:fldCharType="begin"/>
        </w:r>
        <w:r>
          <w:instrText xml:space="preserve"> PAGEREF _Toc106096722 \h </w:instrText>
        </w:r>
      </w:ins>
      <w:r>
        <w:fldChar w:fldCharType="separate"/>
      </w:r>
      <w:ins w:id="129" w:author="MCC" w:date="2022-06-14T10:57:00Z">
        <w:r>
          <w:t>20</w:t>
        </w:r>
        <w:r>
          <w:fldChar w:fldCharType="end"/>
        </w:r>
      </w:ins>
    </w:p>
    <w:p w14:paraId="444F5F91" w14:textId="4162073B" w:rsidR="00E733A3" w:rsidRDefault="00E733A3">
      <w:pPr>
        <w:pStyle w:val="TOC3"/>
        <w:rPr>
          <w:ins w:id="130" w:author="MCC" w:date="2022-06-14T10:57:00Z"/>
          <w:rFonts w:asciiTheme="minorHAnsi" w:hAnsiTheme="minorHAnsi" w:cstheme="minorBidi"/>
          <w:sz w:val="22"/>
          <w:szCs w:val="22"/>
          <w:lang w:eastAsia="en-GB"/>
        </w:rPr>
      </w:pPr>
      <w:ins w:id="131" w:author="MCC" w:date="2022-06-14T10:57:00Z">
        <w:r>
          <w:t>6.2.</w:t>
        </w:r>
        <w:r>
          <w:rPr>
            <w:lang w:eastAsia="zh-CN"/>
          </w:rPr>
          <w:t>3</w:t>
        </w:r>
        <w:r>
          <w:rPr>
            <w:rFonts w:asciiTheme="minorHAnsi" w:hAnsiTheme="minorHAnsi" w:cstheme="minorBidi"/>
            <w:sz w:val="22"/>
            <w:szCs w:val="22"/>
            <w:lang w:eastAsia="en-GB"/>
          </w:rPr>
          <w:tab/>
        </w:r>
        <w:r>
          <w:rPr>
            <w:lang w:eastAsia="zh-CN"/>
          </w:rPr>
          <w:t>Template of TP for basket WIDs</w:t>
        </w:r>
        <w:r>
          <w:tab/>
        </w:r>
        <w:r>
          <w:fldChar w:fldCharType="begin"/>
        </w:r>
        <w:r>
          <w:instrText xml:space="preserve"> PAGEREF _Toc106096723 \h </w:instrText>
        </w:r>
      </w:ins>
      <w:r>
        <w:fldChar w:fldCharType="separate"/>
      </w:r>
      <w:ins w:id="132" w:author="MCC" w:date="2022-06-14T10:57:00Z">
        <w:r>
          <w:t>21</w:t>
        </w:r>
        <w:r>
          <w:fldChar w:fldCharType="end"/>
        </w:r>
      </w:ins>
    </w:p>
    <w:p w14:paraId="34120DC6" w14:textId="65EF1CEB" w:rsidR="00E733A3" w:rsidRDefault="00E733A3">
      <w:pPr>
        <w:pStyle w:val="TOC2"/>
        <w:rPr>
          <w:ins w:id="133" w:author="MCC" w:date="2022-06-14T10:57:00Z"/>
          <w:rFonts w:asciiTheme="minorHAnsi" w:hAnsiTheme="minorHAnsi" w:cstheme="minorBidi"/>
          <w:sz w:val="22"/>
          <w:szCs w:val="22"/>
          <w:lang w:eastAsia="en-GB"/>
        </w:rPr>
      </w:pPr>
      <w:ins w:id="134" w:author="MCC" w:date="2022-06-14T10:57:00Z">
        <w:r w:rsidRPr="00C168C8">
          <w:rPr>
            <w:lang w:val="en-US"/>
          </w:rPr>
          <w:t>6.3</w:t>
        </w:r>
        <w:r>
          <w:rPr>
            <w:rFonts w:asciiTheme="minorHAnsi" w:hAnsiTheme="minorHAnsi" w:cstheme="minorBidi"/>
            <w:sz w:val="22"/>
            <w:szCs w:val="22"/>
            <w:lang w:eastAsia="en-GB"/>
          </w:rPr>
          <w:tab/>
        </w:r>
        <w:r w:rsidRPr="00C168C8">
          <w:rPr>
            <w:lang w:val="en-US"/>
          </w:rPr>
          <w:t>Usage of band combination</w:t>
        </w:r>
        <w:r>
          <w:tab/>
        </w:r>
        <w:r>
          <w:fldChar w:fldCharType="begin"/>
        </w:r>
        <w:r>
          <w:instrText xml:space="preserve"> PAGEREF _Toc106096724 \h </w:instrText>
        </w:r>
      </w:ins>
      <w:r>
        <w:fldChar w:fldCharType="separate"/>
      </w:r>
      <w:ins w:id="135" w:author="MCC" w:date="2022-06-14T10:57:00Z">
        <w:r>
          <w:t>21</w:t>
        </w:r>
        <w:r>
          <w:fldChar w:fldCharType="end"/>
        </w:r>
      </w:ins>
    </w:p>
    <w:p w14:paraId="33A74570" w14:textId="3A9260A0" w:rsidR="00E733A3" w:rsidRDefault="00E733A3">
      <w:pPr>
        <w:pStyle w:val="TOC3"/>
        <w:rPr>
          <w:ins w:id="136" w:author="MCC" w:date="2022-06-14T10:57:00Z"/>
          <w:rFonts w:asciiTheme="minorHAnsi" w:hAnsiTheme="minorHAnsi" w:cstheme="minorBidi"/>
          <w:sz w:val="22"/>
          <w:szCs w:val="22"/>
          <w:lang w:eastAsia="en-GB"/>
        </w:rPr>
      </w:pPr>
      <w:ins w:id="137" w:author="MCC" w:date="2022-06-14T10:57:00Z">
        <w:r>
          <w:t>6.3.1</w:t>
        </w:r>
        <w:r>
          <w:rPr>
            <w:rFonts w:asciiTheme="minorHAnsi" w:hAnsiTheme="minorHAnsi" w:cstheme="minorBidi"/>
            <w:sz w:val="22"/>
            <w:szCs w:val="22"/>
            <w:lang w:eastAsia="en-GB"/>
          </w:rPr>
          <w:tab/>
        </w:r>
        <w:r>
          <w:t xml:space="preserve"> Notation of CA or DC configurations in the request sheets and work item descriptions</w:t>
        </w:r>
        <w:r>
          <w:tab/>
        </w:r>
        <w:r>
          <w:fldChar w:fldCharType="begin"/>
        </w:r>
        <w:r>
          <w:instrText xml:space="preserve"> PAGEREF _Toc106096725 \h </w:instrText>
        </w:r>
      </w:ins>
      <w:r>
        <w:fldChar w:fldCharType="separate"/>
      </w:r>
      <w:ins w:id="138" w:author="MCC" w:date="2022-06-14T10:57:00Z">
        <w:r>
          <w:t>21</w:t>
        </w:r>
        <w:r>
          <w:fldChar w:fldCharType="end"/>
        </w:r>
      </w:ins>
    </w:p>
    <w:p w14:paraId="331FB1BB" w14:textId="0465077A" w:rsidR="00E733A3" w:rsidRDefault="00E733A3">
      <w:pPr>
        <w:pStyle w:val="TOC1"/>
        <w:rPr>
          <w:ins w:id="139" w:author="MCC" w:date="2022-06-14T10:57:00Z"/>
          <w:rFonts w:asciiTheme="minorHAnsi" w:hAnsiTheme="minorHAnsi" w:cstheme="minorBidi"/>
          <w:szCs w:val="22"/>
          <w:lang w:eastAsia="en-GB"/>
        </w:rPr>
      </w:pPr>
      <w:ins w:id="140" w:author="MCC" w:date="2022-06-14T10:57:00Z">
        <w:r w:rsidRPr="00C168C8">
          <w:rPr>
            <w:lang w:val="en-US"/>
          </w:rPr>
          <w:t>7</w:t>
        </w:r>
        <w:r>
          <w:rPr>
            <w:rFonts w:asciiTheme="minorHAnsi" w:hAnsiTheme="minorHAnsi" w:cstheme="minorBidi"/>
            <w:szCs w:val="22"/>
            <w:lang w:eastAsia="en-GB"/>
          </w:rPr>
          <w:tab/>
        </w:r>
        <w:r w:rsidRPr="00C168C8">
          <w:rPr>
            <w:lang w:val="en-US" w:eastAsia="zh-CN"/>
          </w:rPr>
          <w:t>Guidelines for technical studies for</w:t>
        </w:r>
        <w:r w:rsidRPr="00C168C8">
          <w:rPr>
            <w:lang w:val="en-US"/>
          </w:rPr>
          <w:t xml:space="preserve"> band combinations</w:t>
        </w:r>
        <w:r>
          <w:tab/>
        </w:r>
        <w:r>
          <w:fldChar w:fldCharType="begin"/>
        </w:r>
        <w:r>
          <w:instrText xml:space="preserve"> PAGEREF _Toc106096726 \h </w:instrText>
        </w:r>
      </w:ins>
      <w:r>
        <w:fldChar w:fldCharType="separate"/>
      </w:r>
      <w:ins w:id="141" w:author="MCC" w:date="2022-06-14T10:57:00Z">
        <w:r>
          <w:t>22</w:t>
        </w:r>
        <w:r>
          <w:fldChar w:fldCharType="end"/>
        </w:r>
      </w:ins>
    </w:p>
    <w:p w14:paraId="61F216D1" w14:textId="65CB8F5A" w:rsidR="00E733A3" w:rsidRDefault="00E733A3">
      <w:pPr>
        <w:pStyle w:val="TOC2"/>
        <w:rPr>
          <w:ins w:id="142" w:author="MCC" w:date="2022-06-14T10:57:00Z"/>
          <w:rFonts w:asciiTheme="minorHAnsi" w:hAnsiTheme="minorHAnsi" w:cstheme="minorBidi"/>
          <w:sz w:val="22"/>
          <w:szCs w:val="22"/>
          <w:lang w:eastAsia="en-GB"/>
        </w:rPr>
      </w:pPr>
      <w:ins w:id="143" w:author="MCC" w:date="2022-06-14T10:57:00Z">
        <w:r w:rsidRPr="00C168C8">
          <w:rPr>
            <w:lang w:val="en-US"/>
          </w:rPr>
          <w:t>7.1</w:t>
        </w:r>
        <w:r>
          <w:rPr>
            <w:rFonts w:asciiTheme="minorHAnsi" w:hAnsiTheme="minorHAnsi" w:cstheme="minorBidi"/>
            <w:sz w:val="22"/>
            <w:szCs w:val="22"/>
            <w:lang w:eastAsia="en-GB"/>
          </w:rPr>
          <w:tab/>
        </w:r>
        <w:r w:rsidRPr="00C168C8">
          <w:rPr>
            <w:lang w:val="en-US" w:eastAsia="zh-CN"/>
          </w:rPr>
          <w:t>Guidelines on the band edge relaxation for MOP for CA/DC band combination</w:t>
        </w:r>
        <w:r>
          <w:tab/>
        </w:r>
        <w:r>
          <w:fldChar w:fldCharType="begin"/>
        </w:r>
        <w:r>
          <w:instrText xml:space="preserve"> PAGEREF _Toc106096727 \h </w:instrText>
        </w:r>
      </w:ins>
      <w:r>
        <w:fldChar w:fldCharType="separate"/>
      </w:r>
      <w:ins w:id="144" w:author="MCC" w:date="2022-06-14T10:57:00Z">
        <w:r>
          <w:t>22</w:t>
        </w:r>
        <w:r>
          <w:fldChar w:fldCharType="end"/>
        </w:r>
      </w:ins>
    </w:p>
    <w:p w14:paraId="1F623F7F" w14:textId="52CEB2F9" w:rsidR="00E733A3" w:rsidRDefault="00E733A3">
      <w:pPr>
        <w:pStyle w:val="TOC2"/>
        <w:rPr>
          <w:ins w:id="145" w:author="MCC" w:date="2022-06-14T10:57:00Z"/>
          <w:rFonts w:asciiTheme="minorHAnsi" w:hAnsiTheme="minorHAnsi" w:cstheme="minorBidi"/>
          <w:sz w:val="22"/>
          <w:szCs w:val="22"/>
          <w:lang w:eastAsia="en-GB"/>
        </w:rPr>
      </w:pPr>
      <w:ins w:id="146" w:author="MCC" w:date="2022-06-14T10:57:00Z">
        <w:r w:rsidRPr="00C168C8">
          <w:rPr>
            <w:lang w:val="en-US"/>
          </w:rPr>
          <w:t>7.2</w:t>
        </w:r>
        <w:r>
          <w:rPr>
            <w:rFonts w:asciiTheme="minorHAnsi" w:hAnsiTheme="minorHAnsi" w:cstheme="minorBidi"/>
            <w:sz w:val="22"/>
            <w:szCs w:val="22"/>
            <w:lang w:eastAsia="en-GB"/>
          </w:rPr>
          <w:tab/>
        </w:r>
        <w:r w:rsidRPr="00C168C8">
          <w:rPr>
            <w:lang w:val="en-US" w:eastAsia="zh-CN"/>
          </w:rPr>
          <w:t>Guidelines on introduction of PC2 combinations</w:t>
        </w:r>
        <w:r>
          <w:tab/>
        </w:r>
        <w:r>
          <w:fldChar w:fldCharType="begin"/>
        </w:r>
        <w:r>
          <w:instrText xml:space="preserve"> PAGEREF _Toc106096728 \h </w:instrText>
        </w:r>
      </w:ins>
      <w:r>
        <w:fldChar w:fldCharType="separate"/>
      </w:r>
      <w:ins w:id="147" w:author="MCC" w:date="2022-06-14T10:57:00Z">
        <w:r>
          <w:t>23</w:t>
        </w:r>
        <w:r>
          <w:fldChar w:fldCharType="end"/>
        </w:r>
      </w:ins>
    </w:p>
    <w:p w14:paraId="172AB060" w14:textId="51CF7216" w:rsidR="00E733A3" w:rsidRDefault="00E733A3">
      <w:pPr>
        <w:pStyle w:val="TOC2"/>
        <w:rPr>
          <w:ins w:id="148" w:author="MCC" w:date="2022-06-14T10:57:00Z"/>
          <w:rFonts w:asciiTheme="minorHAnsi" w:hAnsiTheme="minorHAnsi" w:cstheme="minorBidi"/>
          <w:sz w:val="22"/>
          <w:szCs w:val="22"/>
          <w:lang w:eastAsia="en-GB"/>
        </w:rPr>
      </w:pPr>
      <w:ins w:id="149" w:author="MCC" w:date="2022-06-14T10:57:00Z">
        <w:r w:rsidRPr="00C168C8">
          <w:rPr>
            <w:lang w:val="en-US"/>
          </w:rPr>
          <w:t>7.3</w:t>
        </w:r>
        <w:r>
          <w:rPr>
            <w:rFonts w:asciiTheme="minorHAnsi" w:hAnsiTheme="minorHAnsi" w:cstheme="minorBidi"/>
            <w:sz w:val="22"/>
            <w:szCs w:val="22"/>
            <w:lang w:eastAsia="en-GB"/>
          </w:rPr>
          <w:tab/>
        </w:r>
        <w:r>
          <w:t>Guidelines on introduction of band combinations with intra-band ULCA in UL configuration</w:t>
        </w:r>
        <w:r>
          <w:tab/>
        </w:r>
        <w:r>
          <w:fldChar w:fldCharType="begin"/>
        </w:r>
        <w:r>
          <w:instrText xml:space="preserve"> PAGEREF _Toc106096729 \h </w:instrText>
        </w:r>
      </w:ins>
      <w:r>
        <w:fldChar w:fldCharType="separate"/>
      </w:r>
      <w:ins w:id="150" w:author="MCC" w:date="2022-06-14T10:57:00Z">
        <w:r>
          <w:t>23</w:t>
        </w:r>
        <w:r>
          <w:fldChar w:fldCharType="end"/>
        </w:r>
      </w:ins>
    </w:p>
    <w:p w14:paraId="5BBD000E" w14:textId="5EFF8EB9" w:rsidR="00E733A3" w:rsidRDefault="00E733A3">
      <w:pPr>
        <w:pStyle w:val="TOC3"/>
        <w:rPr>
          <w:ins w:id="151" w:author="MCC" w:date="2022-06-14T10:57:00Z"/>
          <w:rFonts w:asciiTheme="minorHAnsi" w:hAnsiTheme="minorHAnsi" w:cstheme="minorBidi"/>
          <w:sz w:val="22"/>
          <w:szCs w:val="22"/>
          <w:lang w:eastAsia="en-GB"/>
        </w:rPr>
      </w:pPr>
      <w:ins w:id="152" w:author="MCC" w:date="2022-06-14T10:57:00Z">
        <w:r w:rsidRPr="00C168C8">
          <w:rPr>
            <w:lang w:val="en-US" w:eastAsia="zh-CN"/>
          </w:rPr>
          <w:t>7.3.1</w:t>
        </w:r>
        <w:r>
          <w:rPr>
            <w:rFonts w:asciiTheme="minorHAnsi" w:hAnsiTheme="minorHAnsi" w:cstheme="minorBidi"/>
            <w:sz w:val="22"/>
            <w:szCs w:val="22"/>
            <w:lang w:eastAsia="en-GB"/>
          </w:rPr>
          <w:tab/>
        </w:r>
        <w:r w:rsidRPr="00C168C8">
          <w:rPr>
            <w:lang w:val="en-US" w:eastAsia="zh-CN"/>
          </w:rPr>
          <w:t>Handling of band combinations subject to triple beat interference</w:t>
        </w:r>
        <w:r>
          <w:tab/>
        </w:r>
        <w:r>
          <w:fldChar w:fldCharType="begin"/>
        </w:r>
        <w:r>
          <w:instrText xml:space="preserve"> PAGEREF _Toc106096730 \h </w:instrText>
        </w:r>
      </w:ins>
      <w:r>
        <w:fldChar w:fldCharType="separate"/>
      </w:r>
      <w:ins w:id="153" w:author="MCC" w:date="2022-06-14T10:57:00Z">
        <w:r>
          <w:t>23</w:t>
        </w:r>
        <w:r>
          <w:fldChar w:fldCharType="end"/>
        </w:r>
      </w:ins>
    </w:p>
    <w:p w14:paraId="7CB8073A" w14:textId="1B21A34C" w:rsidR="00E733A3" w:rsidRDefault="00E733A3">
      <w:pPr>
        <w:pStyle w:val="TOC3"/>
        <w:rPr>
          <w:ins w:id="154" w:author="MCC" w:date="2022-06-14T10:57:00Z"/>
          <w:rFonts w:asciiTheme="minorHAnsi" w:hAnsiTheme="minorHAnsi" w:cstheme="minorBidi"/>
          <w:sz w:val="22"/>
          <w:szCs w:val="22"/>
          <w:lang w:eastAsia="en-GB"/>
        </w:rPr>
      </w:pPr>
      <w:ins w:id="155" w:author="MCC" w:date="2022-06-14T10:57:00Z">
        <w:r w:rsidRPr="00C168C8">
          <w:rPr>
            <w:lang w:val="en-US" w:eastAsia="zh-CN"/>
          </w:rPr>
          <w:t>7.3.2</w:t>
        </w:r>
        <w:r>
          <w:rPr>
            <w:rFonts w:asciiTheme="minorHAnsi" w:hAnsiTheme="minorHAnsi" w:cstheme="minorBidi"/>
            <w:sz w:val="22"/>
            <w:szCs w:val="22"/>
            <w:lang w:eastAsia="en-GB"/>
          </w:rPr>
          <w:tab/>
        </w:r>
        <w:r w:rsidRPr="00C168C8">
          <w:rPr>
            <w:lang w:val="en-US" w:eastAsia="zh-CN"/>
          </w:rPr>
          <w:t>wo and three band combinations with 1UL band and intra-band ULCA as UL configuration</w:t>
        </w:r>
        <w:r>
          <w:tab/>
        </w:r>
        <w:r>
          <w:fldChar w:fldCharType="begin"/>
        </w:r>
        <w:r>
          <w:instrText xml:space="preserve"> PAGEREF _Toc106096731 \h </w:instrText>
        </w:r>
      </w:ins>
      <w:r>
        <w:fldChar w:fldCharType="separate"/>
      </w:r>
      <w:ins w:id="156" w:author="MCC" w:date="2022-06-14T10:57:00Z">
        <w:r>
          <w:t>23</w:t>
        </w:r>
        <w:r>
          <w:fldChar w:fldCharType="end"/>
        </w:r>
      </w:ins>
    </w:p>
    <w:p w14:paraId="3AFA3CB9" w14:textId="7C65C530" w:rsidR="00E733A3" w:rsidRDefault="00E733A3">
      <w:pPr>
        <w:pStyle w:val="TOC4"/>
        <w:rPr>
          <w:ins w:id="157" w:author="MCC" w:date="2022-06-14T10:57:00Z"/>
          <w:rFonts w:asciiTheme="minorHAnsi" w:hAnsiTheme="minorHAnsi" w:cstheme="minorBidi"/>
          <w:sz w:val="22"/>
          <w:szCs w:val="22"/>
          <w:lang w:eastAsia="en-GB"/>
        </w:rPr>
      </w:pPr>
      <w:ins w:id="158" w:author="MCC" w:date="2022-06-14T10:57:00Z">
        <w:r w:rsidRPr="00C168C8">
          <w:rPr>
            <w:rFonts w:eastAsia="Arial"/>
            <w:lang w:eastAsia="zh-CN"/>
          </w:rPr>
          <w:t>7.3.2.1</w:t>
        </w:r>
        <w:r>
          <w:rPr>
            <w:rFonts w:asciiTheme="minorHAnsi" w:hAnsiTheme="minorHAnsi" w:cstheme="minorBidi"/>
            <w:sz w:val="22"/>
            <w:szCs w:val="22"/>
            <w:lang w:eastAsia="en-GB"/>
          </w:rPr>
          <w:tab/>
        </w:r>
        <w:r>
          <w:rPr>
            <w:lang w:eastAsia="zh-CN"/>
          </w:rPr>
          <w:t>Description of the issue</w:t>
        </w:r>
        <w:r>
          <w:tab/>
        </w:r>
        <w:r>
          <w:fldChar w:fldCharType="begin"/>
        </w:r>
        <w:r>
          <w:instrText xml:space="preserve"> PAGEREF _Toc106096732 \h </w:instrText>
        </w:r>
      </w:ins>
      <w:r>
        <w:fldChar w:fldCharType="separate"/>
      </w:r>
      <w:ins w:id="159" w:author="MCC" w:date="2022-06-14T10:57:00Z">
        <w:r>
          <w:t>23</w:t>
        </w:r>
        <w:r>
          <w:fldChar w:fldCharType="end"/>
        </w:r>
      </w:ins>
    </w:p>
    <w:p w14:paraId="2CF85A67" w14:textId="0E37C4EB" w:rsidR="00E733A3" w:rsidRDefault="00E733A3">
      <w:pPr>
        <w:pStyle w:val="TOC4"/>
        <w:rPr>
          <w:ins w:id="160" w:author="MCC" w:date="2022-06-14T10:57:00Z"/>
          <w:rFonts w:asciiTheme="minorHAnsi" w:hAnsiTheme="minorHAnsi" w:cstheme="minorBidi"/>
          <w:sz w:val="22"/>
          <w:szCs w:val="22"/>
          <w:lang w:eastAsia="en-GB"/>
        </w:rPr>
      </w:pPr>
      <w:ins w:id="161" w:author="MCC" w:date="2022-06-14T10:57:00Z">
        <w:r>
          <w:rPr>
            <w:lang w:eastAsia="zh-CN"/>
          </w:rPr>
          <w:t>7.3.2.2 Calculations and specification for contiguous UL CA as UL configuration</w:t>
        </w:r>
        <w:r>
          <w:tab/>
        </w:r>
        <w:r>
          <w:fldChar w:fldCharType="begin"/>
        </w:r>
        <w:r>
          <w:instrText xml:space="preserve"> PAGEREF _Toc106096733 \h </w:instrText>
        </w:r>
      </w:ins>
      <w:r>
        <w:fldChar w:fldCharType="separate"/>
      </w:r>
      <w:ins w:id="162" w:author="MCC" w:date="2022-06-14T10:57:00Z">
        <w:r>
          <w:t>24</w:t>
        </w:r>
        <w:r>
          <w:fldChar w:fldCharType="end"/>
        </w:r>
      </w:ins>
    </w:p>
    <w:p w14:paraId="4EB0E90D" w14:textId="776954F9" w:rsidR="00E733A3" w:rsidRDefault="00E733A3">
      <w:pPr>
        <w:pStyle w:val="TOC4"/>
        <w:rPr>
          <w:ins w:id="163" w:author="MCC" w:date="2022-06-14T10:57:00Z"/>
          <w:rFonts w:asciiTheme="minorHAnsi" w:hAnsiTheme="minorHAnsi" w:cstheme="minorBidi"/>
          <w:sz w:val="22"/>
          <w:szCs w:val="22"/>
          <w:lang w:eastAsia="en-GB"/>
        </w:rPr>
      </w:pPr>
      <w:ins w:id="164" w:author="MCC" w:date="2022-06-14T10:57:00Z">
        <w:r>
          <w:rPr>
            <w:lang w:eastAsia="zh-CN"/>
          </w:rPr>
          <w:t>7.3.2.3 Calculations and specification for non-contiguous UL CA as UL configuration</w:t>
        </w:r>
        <w:r>
          <w:tab/>
        </w:r>
        <w:r>
          <w:fldChar w:fldCharType="begin"/>
        </w:r>
        <w:r>
          <w:instrText xml:space="preserve"> PAGEREF _Toc106096734 \h </w:instrText>
        </w:r>
      </w:ins>
      <w:r>
        <w:fldChar w:fldCharType="separate"/>
      </w:r>
      <w:ins w:id="165" w:author="MCC" w:date="2022-06-14T10:57:00Z">
        <w:r>
          <w:t>25</w:t>
        </w:r>
        <w:r>
          <w:fldChar w:fldCharType="end"/>
        </w:r>
      </w:ins>
    </w:p>
    <w:p w14:paraId="73E96412" w14:textId="2782EADC" w:rsidR="00E733A3" w:rsidRDefault="00E733A3">
      <w:pPr>
        <w:pStyle w:val="TOC3"/>
        <w:rPr>
          <w:ins w:id="166" w:author="MCC" w:date="2022-06-14T10:57:00Z"/>
          <w:rFonts w:asciiTheme="minorHAnsi" w:hAnsiTheme="minorHAnsi" w:cstheme="minorBidi"/>
          <w:sz w:val="22"/>
          <w:szCs w:val="22"/>
          <w:lang w:eastAsia="en-GB"/>
        </w:rPr>
      </w:pPr>
      <w:ins w:id="167" w:author="MCC" w:date="2022-06-14T10:57:00Z">
        <w:r w:rsidRPr="00C168C8">
          <w:rPr>
            <w:lang w:val="en-US" w:eastAsia="zh-CN"/>
          </w:rPr>
          <w:t>7.3.3 Two and three band combinations with 2UL band and intra-band ULCA as UL configuration in at last one band</w:t>
        </w:r>
        <w:r>
          <w:tab/>
        </w:r>
        <w:r>
          <w:fldChar w:fldCharType="begin"/>
        </w:r>
        <w:r>
          <w:instrText xml:space="preserve"> PAGEREF _Toc106096735 \h </w:instrText>
        </w:r>
      </w:ins>
      <w:r>
        <w:fldChar w:fldCharType="separate"/>
      </w:r>
      <w:ins w:id="168" w:author="MCC" w:date="2022-06-14T10:57:00Z">
        <w:r>
          <w:t>26</w:t>
        </w:r>
        <w:r>
          <w:fldChar w:fldCharType="end"/>
        </w:r>
      </w:ins>
    </w:p>
    <w:p w14:paraId="5BB10A43" w14:textId="71F7C5B0" w:rsidR="00E733A3" w:rsidRDefault="00E733A3">
      <w:pPr>
        <w:pStyle w:val="TOC4"/>
        <w:rPr>
          <w:ins w:id="169" w:author="MCC" w:date="2022-06-14T10:57:00Z"/>
          <w:rFonts w:asciiTheme="minorHAnsi" w:hAnsiTheme="minorHAnsi" w:cstheme="minorBidi"/>
          <w:sz w:val="22"/>
          <w:szCs w:val="22"/>
          <w:lang w:eastAsia="en-GB"/>
        </w:rPr>
      </w:pPr>
      <w:ins w:id="170" w:author="MCC" w:date="2022-06-14T10:57:00Z">
        <w:r>
          <w:rPr>
            <w:lang w:eastAsia="zh-CN"/>
          </w:rPr>
          <w:t>7.3.3.1 Description of the issue</w:t>
        </w:r>
        <w:r>
          <w:tab/>
        </w:r>
        <w:r>
          <w:fldChar w:fldCharType="begin"/>
        </w:r>
        <w:r>
          <w:instrText xml:space="preserve"> PAGEREF _Toc106096736 \h </w:instrText>
        </w:r>
      </w:ins>
      <w:r>
        <w:fldChar w:fldCharType="separate"/>
      </w:r>
      <w:ins w:id="171" w:author="MCC" w:date="2022-06-14T10:57:00Z">
        <w:r>
          <w:t>26</w:t>
        </w:r>
        <w:r>
          <w:fldChar w:fldCharType="end"/>
        </w:r>
      </w:ins>
    </w:p>
    <w:p w14:paraId="31E392C5" w14:textId="3D949D6E" w:rsidR="00E733A3" w:rsidRDefault="00E733A3">
      <w:pPr>
        <w:pStyle w:val="TOC4"/>
        <w:rPr>
          <w:ins w:id="172" w:author="MCC" w:date="2022-06-14T10:57:00Z"/>
          <w:rFonts w:asciiTheme="minorHAnsi" w:hAnsiTheme="minorHAnsi" w:cstheme="minorBidi"/>
          <w:sz w:val="22"/>
          <w:szCs w:val="22"/>
          <w:lang w:eastAsia="en-GB"/>
        </w:rPr>
      </w:pPr>
      <w:ins w:id="173" w:author="MCC" w:date="2022-06-14T10:57:00Z">
        <w:r w:rsidRPr="00C168C8">
          <w:rPr>
            <w:rFonts w:eastAsia="Arial"/>
            <w:lang w:eastAsia="zh-CN"/>
          </w:rPr>
          <w:t>7.3.3.2 Calculations and specification for contiguous UL CA as UL configuration</w:t>
        </w:r>
        <w:r>
          <w:tab/>
        </w:r>
        <w:r>
          <w:fldChar w:fldCharType="begin"/>
        </w:r>
        <w:r>
          <w:instrText xml:space="preserve"> PAGEREF _Toc106096737 \h </w:instrText>
        </w:r>
      </w:ins>
      <w:r>
        <w:fldChar w:fldCharType="separate"/>
      </w:r>
      <w:ins w:id="174" w:author="MCC" w:date="2022-06-14T10:57:00Z">
        <w:r>
          <w:t>26</w:t>
        </w:r>
        <w:r>
          <w:fldChar w:fldCharType="end"/>
        </w:r>
      </w:ins>
    </w:p>
    <w:p w14:paraId="02824EA9" w14:textId="6EF7BD8C" w:rsidR="00E733A3" w:rsidRDefault="00E733A3">
      <w:pPr>
        <w:pStyle w:val="TOC1"/>
        <w:rPr>
          <w:ins w:id="175" w:author="MCC" w:date="2022-06-14T10:57:00Z"/>
          <w:rFonts w:asciiTheme="minorHAnsi" w:hAnsiTheme="minorHAnsi" w:cstheme="minorBidi"/>
          <w:szCs w:val="22"/>
          <w:lang w:eastAsia="en-GB"/>
        </w:rPr>
      </w:pPr>
      <w:ins w:id="176" w:author="MCC" w:date="2022-06-14T10:57:00Z">
        <w:r w:rsidRPr="00C168C8">
          <w:rPr>
            <w:lang w:val="en-US"/>
          </w:rPr>
          <w:t>8</w:t>
        </w:r>
        <w:r>
          <w:rPr>
            <w:rFonts w:asciiTheme="minorHAnsi" w:hAnsiTheme="minorHAnsi" w:cstheme="minorBidi"/>
            <w:szCs w:val="22"/>
            <w:lang w:eastAsia="en-GB"/>
          </w:rPr>
          <w:tab/>
        </w:r>
        <w:r w:rsidRPr="00C168C8">
          <w:rPr>
            <w:lang w:val="en-US"/>
          </w:rPr>
          <w:t>Optimization on band combinations</w:t>
        </w:r>
        <w:r>
          <w:tab/>
        </w:r>
        <w:r>
          <w:fldChar w:fldCharType="begin"/>
        </w:r>
        <w:r>
          <w:instrText xml:space="preserve"> PAGEREF _Toc106096738 \h </w:instrText>
        </w:r>
      </w:ins>
      <w:r>
        <w:fldChar w:fldCharType="separate"/>
      </w:r>
      <w:ins w:id="177" w:author="MCC" w:date="2022-06-14T10:57:00Z">
        <w:r>
          <w:t>27</w:t>
        </w:r>
        <w:r>
          <w:fldChar w:fldCharType="end"/>
        </w:r>
      </w:ins>
    </w:p>
    <w:p w14:paraId="5C105A9F" w14:textId="30F1DBBA" w:rsidR="00E733A3" w:rsidRDefault="00E733A3">
      <w:pPr>
        <w:pStyle w:val="TOC2"/>
        <w:rPr>
          <w:ins w:id="178" w:author="MCC" w:date="2022-06-14T10:57:00Z"/>
          <w:rFonts w:asciiTheme="minorHAnsi" w:hAnsiTheme="minorHAnsi" w:cstheme="minorBidi"/>
          <w:sz w:val="22"/>
          <w:szCs w:val="22"/>
          <w:lang w:eastAsia="en-GB"/>
        </w:rPr>
      </w:pPr>
      <w:ins w:id="179" w:author="MCC" w:date="2022-06-14T10:57:00Z">
        <w:r w:rsidRPr="00C168C8">
          <w:rPr>
            <w:lang w:val="en-US"/>
          </w:rPr>
          <w:t>8.1</w:t>
        </w:r>
        <w:r>
          <w:rPr>
            <w:rFonts w:asciiTheme="minorHAnsi" w:hAnsiTheme="minorHAnsi" w:cstheme="minorBidi"/>
            <w:sz w:val="22"/>
            <w:szCs w:val="22"/>
            <w:lang w:eastAsia="en-GB"/>
          </w:rPr>
          <w:tab/>
        </w:r>
        <w:r>
          <w:t>General</w:t>
        </w:r>
        <w:r>
          <w:tab/>
        </w:r>
        <w:r>
          <w:fldChar w:fldCharType="begin"/>
        </w:r>
        <w:r>
          <w:instrText xml:space="preserve"> PAGEREF _Toc106096739 \h </w:instrText>
        </w:r>
      </w:ins>
      <w:r>
        <w:fldChar w:fldCharType="separate"/>
      </w:r>
      <w:ins w:id="180" w:author="MCC" w:date="2022-06-14T10:57:00Z">
        <w:r>
          <w:t>27</w:t>
        </w:r>
        <w:r>
          <w:fldChar w:fldCharType="end"/>
        </w:r>
      </w:ins>
    </w:p>
    <w:p w14:paraId="7A716C90" w14:textId="1914F807" w:rsidR="00E733A3" w:rsidRDefault="00E733A3">
      <w:pPr>
        <w:pStyle w:val="TOC2"/>
        <w:rPr>
          <w:ins w:id="181" w:author="MCC" w:date="2022-06-14T10:57:00Z"/>
          <w:rFonts w:asciiTheme="minorHAnsi" w:hAnsiTheme="minorHAnsi" w:cstheme="minorBidi"/>
          <w:sz w:val="22"/>
          <w:szCs w:val="22"/>
          <w:lang w:eastAsia="en-GB"/>
        </w:rPr>
      </w:pPr>
      <w:ins w:id="182" w:author="MCC" w:date="2022-06-14T10:57:00Z">
        <w:r w:rsidRPr="00C168C8">
          <w:rPr>
            <w:lang w:val="en-US"/>
          </w:rPr>
          <w:t>8.2</w:t>
        </w:r>
        <w:r>
          <w:rPr>
            <w:rFonts w:asciiTheme="minorHAnsi" w:hAnsiTheme="minorHAnsi" w:cstheme="minorBidi"/>
            <w:sz w:val="22"/>
            <w:szCs w:val="22"/>
            <w:lang w:eastAsia="en-GB"/>
          </w:rPr>
          <w:tab/>
        </w:r>
        <w:r w:rsidRPr="00C168C8">
          <w:rPr>
            <w:lang w:val="en-US"/>
          </w:rPr>
          <w:t>Improving RAN4 specification structures</w:t>
        </w:r>
        <w:r>
          <w:tab/>
        </w:r>
        <w:r>
          <w:fldChar w:fldCharType="begin"/>
        </w:r>
        <w:r>
          <w:instrText xml:space="preserve"> PAGEREF _Toc106096740 \h </w:instrText>
        </w:r>
      </w:ins>
      <w:r>
        <w:fldChar w:fldCharType="separate"/>
      </w:r>
      <w:ins w:id="183" w:author="MCC" w:date="2022-06-14T10:57:00Z">
        <w:r>
          <w:t>27</w:t>
        </w:r>
        <w:r>
          <w:fldChar w:fldCharType="end"/>
        </w:r>
      </w:ins>
    </w:p>
    <w:p w14:paraId="6C5EC93F" w14:textId="254D4F59" w:rsidR="00E733A3" w:rsidRDefault="00E733A3">
      <w:pPr>
        <w:pStyle w:val="TOC3"/>
        <w:rPr>
          <w:ins w:id="184" w:author="MCC" w:date="2022-06-14T10:57:00Z"/>
          <w:rFonts w:asciiTheme="minorHAnsi" w:hAnsiTheme="minorHAnsi" w:cstheme="minorBidi"/>
          <w:sz w:val="22"/>
          <w:szCs w:val="22"/>
          <w:lang w:eastAsia="en-GB"/>
        </w:rPr>
      </w:pPr>
      <w:ins w:id="185" w:author="MCC" w:date="2022-06-14T10:57:00Z">
        <w:r>
          <w:t>8.2.1</w:t>
        </w:r>
        <w:r>
          <w:rPr>
            <w:rFonts w:asciiTheme="minorHAnsi" w:hAnsiTheme="minorHAnsi" w:cstheme="minorBidi"/>
            <w:sz w:val="22"/>
            <w:szCs w:val="22"/>
            <w:lang w:eastAsia="en-GB"/>
          </w:rPr>
          <w:tab/>
        </w:r>
        <w:r>
          <w:rPr>
            <w:lang w:eastAsia="zh-CN"/>
          </w:rPr>
          <w:t>Void</w:t>
        </w:r>
        <w:r>
          <w:tab/>
        </w:r>
        <w:r>
          <w:fldChar w:fldCharType="begin"/>
        </w:r>
        <w:r>
          <w:instrText xml:space="preserve"> PAGEREF _Toc106096741 \h </w:instrText>
        </w:r>
      </w:ins>
      <w:r>
        <w:fldChar w:fldCharType="separate"/>
      </w:r>
      <w:ins w:id="186" w:author="MCC" w:date="2022-06-14T10:57:00Z">
        <w:r>
          <w:t>27</w:t>
        </w:r>
        <w:r>
          <w:fldChar w:fldCharType="end"/>
        </w:r>
      </w:ins>
    </w:p>
    <w:p w14:paraId="0B5B5653" w14:textId="1B7C9517" w:rsidR="00E733A3" w:rsidRDefault="00E733A3">
      <w:pPr>
        <w:pStyle w:val="TOC3"/>
        <w:rPr>
          <w:ins w:id="187" w:author="MCC" w:date="2022-06-14T10:57:00Z"/>
          <w:rFonts w:asciiTheme="minorHAnsi" w:hAnsiTheme="minorHAnsi" w:cstheme="minorBidi"/>
          <w:sz w:val="22"/>
          <w:szCs w:val="22"/>
          <w:lang w:eastAsia="en-GB"/>
        </w:rPr>
      </w:pPr>
      <w:ins w:id="188" w:author="MCC" w:date="2022-06-14T10:57:00Z">
        <w:r>
          <w:t>8.2.2</w:t>
        </w:r>
        <w:r>
          <w:rPr>
            <w:rFonts w:asciiTheme="minorHAnsi" w:hAnsiTheme="minorHAnsi" w:cstheme="minorBidi"/>
            <w:sz w:val="22"/>
            <w:szCs w:val="22"/>
            <w:lang w:eastAsia="en-GB"/>
          </w:rPr>
          <w:tab/>
        </w:r>
        <w:r>
          <w:t>Configuration table structure</w:t>
        </w:r>
        <w:r>
          <w:tab/>
        </w:r>
        <w:r>
          <w:fldChar w:fldCharType="begin"/>
        </w:r>
        <w:r>
          <w:instrText xml:space="preserve"> PAGEREF _Toc106096742 \h </w:instrText>
        </w:r>
      </w:ins>
      <w:r>
        <w:fldChar w:fldCharType="separate"/>
      </w:r>
      <w:ins w:id="189" w:author="MCC" w:date="2022-06-14T10:57:00Z">
        <w:r>
          <w:t>27</w:t>
        </w:r>
        <w:r>
          <w:fldChar w:fldCharType="end"/>
        </w:r>
      </w:ins>
    </w:p>
    <w:p w14:paraId="4A0B58F0" w14:textId="31E4E785" w:rsidR="00E733A3" w:rsidRDefault="00E733A3">
      <w:pPr>
        <w:pStyle w:val="TOC4"/>
        <w:rPr>
          <w:ins w:id="190" w:author="MCC" w:date="2022-06-14T10:57:00Z"/>
          <w:rFonts w:asciiTheme="minorHAnsi" w:hAnsiTheme="minorHAnsi" w:cstheme="minorBidi"/>
          <w:sz w:val="22"/>
          <w:szCs w:val="22"/>
          <w:lang w:eastAsia="en-GB"/>
        </w:rPr>
      </w:pPr>
      <w:ins w:id="191" w:author="MCC" w:date="2022-06-14T10:57:00Z">
        <w:r>
          <w:t>8.2.2.1</w:t>
        </w:r>
        <w:r>
          <w:rPr>
            <w:rFonts w:asciiTheme="minorHAnsi" w:hAnsiTheme="minorHAnsi" w:cstheme="minorBidi"/>
            <w:sz w:val="22"/>
            <w:szCs w:val="22"/>
            <w:lang w:eastAsia="en-GB"/>
          </w:rPr>
          <w:tab/>
        </w:r>
        <w:r>
          <w:t>CA configuration table</w:t>
        </w:r>
        <w:r>
          <w:tab/>
        </w:r>
        <w:r>
          <w:fldChar w:fldCharType="begin"/>
        </w:r>
        <w:r>
          <w:instrText xml:space="preserve"> PAGEREF _Toc106096743 \h </w:instrText>
        </w:r>
      </w:ins>
      <w:r>
        <w:fldChar w:fldCharType="separate"/>
      </w:r>
      <w:ins w:id="192" w:author="MCC" w:date="2022-06-14T10:57:00Z">
        <w:r>
          <w:t>27</w:t>
        </w:r>
        <w:r>
          <w:fldChar w:fldCharType="end"/>
        </w:r>
      </w:ins>
    </w:p>
    <w:p w14:paraId="305FBE2A" w14:textId="52AAF02E" w:rsidR="00E733A3" w:rsidRDefault="00E733A3">
      <w:pPr>
        <w:pStyle w:val="TOC4"/>
        <w:rPr>
          <w:ins w:id="193" w:author="MCC" w:date="2022-06-14T10:57:00Z"/>
          <w:rFonts w:asciiTheme="minorHAnsi" w:hAnsiTheme="minorHAnsi" w:cstheme="minorBidi"/>
          <w:sz w:val="22"/>
          <w:szCs w:val="22"/>
          <w:lang w:eastAsia="en-GB"/>
        </w:rPr>
      </w:pPr>
      <w:ins w:id="194" w:author="MCC" w:date="2022-06-14T10:57:00Z">
        <w:r>
          <w:t>8.2.2.2</w:t>
        </w:r>
        <w:r>
          <w:rPr>
            <w:rFonts w:asciiTheme="minorHAnsi" w:hAnsiTheme="minorHAnsi" w:cstheme="minorBidi"/>
            <w:sz w:val="22"/>
            <w:szCs w:val="22"/>
            <w:lang w:eastAsia="en-GB"/>
          </w:rPr>
          <w:tab/>
        </w:r>
        <w:r>
          <w:t>DC configuration table</w:t>
        </w:r>
        <w:r>
          <w:tab/>
        </w:r>
        <w:r>
          <w:fldChar w:fldCharType="begin"/>
        </w:r>
        <w:r>
          <w:instrText xml:space="preserve"> PAGEREF _Toc106096744 \h </w:instrText>
        </w:r>
      </w:ins>
      <w:r>
        <w:fldChar w:fldCharType="separate"/>
      </w:r>
      <w:ins w:id="195" w:author="MCC" w:date="2022-06-14T10:57:00Z">
        <w:r>
          <w:t>28</w:t>
        </w:r>
        <w:r>
          <w:fldChar w:fldCharType="end"/>
        </w:r>
      </w:ins>
    </w:p>
    <w:p w14:paraId="640F15F7" w14:textId="3FCA5A14" w:rsidR="00E733A3" w:rsidRDefault="00E733A3">
      <w:pPr>
        <w:pStyle w:val="TOC4"/>
        <w:rPr>
          <w:ins w:id="196" w:author="MCC" w:date="2022-06-14T10:57:00Z"/>
          <w:rFonts w:asciiTheme="minorHAnsi" w:hAnsiTheme="minorHAnsi" w:cstheme="minorBidi"/>
          <w:sz w:val="22"/>
          <w:szCs w:val="22"/>
          <w:lang w:eastAsia="en-GB"/>
        </w:rPr>
      </w:pPr>
      <w:ins w:id="197" w:author="MCC" w:date="2022-06-14T10:57:00Z">
        <w:r>
          <w:t>8.2.2.3</w:t>
        </w:r>
        <w:r>
          <w:rPr>
            <w:rFonts w:asciiTheme="minorHAnsi" w:hAnsiTheme="minorHAnsi" w:cstheme="minorBidi"/>
            <w:sz w:val="22"/>
            <w:szCs w:val="22"/>
            <w:lang w:eastAsia="en-GB"/>
          </w:rPr>
          <w:tab/>
        </w:r>
        <w:r>
          <w:t>SUL configuration table</w:t>
        </w:r>
        <w:r>
          <w:tab/>
        </w:r>
        <w:r>
          <w:fldChar w:fldCharType="begin"/>
        </w:r>
        <w:r>
          <w:instrText xml:space="preserve"> PAGEREF _Toc106096745 \h </w:instrText>
        </w:r>
      </w:ins>
      <w:r>
        <w:fldChar w:fldCharType="separate"/>
      </w:r>
      <w:ins w:id="198" w:author="MCC" w:date="2022-06-14T10:57:00Z">
        <w:r>
          <w:t>29</w:t>
        </w:r>
        <w:r>
          <w:fldChar w:fldCharType="end"/>
        </w:r>
      </w:ins>
    </w:p>
    <w:p w14:paraId="31CA943A" w14:textId="0AFE40E0" w:rsidR="00E733A3" w:rsidRDefault="00E733A3">
      <w:pPr>
        <w:pStyle w:val="TOC2"/>
        <w:rPr>
          <w:ins w:id="199" w:author="MCC" w:date="2022-06-14T10:57:00Z"/>
          <w:rFonts w:asciiTheme="minorHAnsi" w:hAnsiTheme="minorHAnsi" w:cstheme="minorBidi"/>
          <w:sz w:val="22"/>
          <w:szCs w:val="22"/>
          <w:lang w:eastAsia="en-GB"/>
        </w:rPr>
      </w:pPr>
      <w:ins w:id="200" w:author="MCC" w:date="2022-06-14T10:57:00Z">
        <w:r w:rsidRPr="00C168C8">
          <w:rPr>
            <w:lang w:val="en-US"/>
          </w:rPr>
          <w:t>8.3</w:t>
        </w:r>
        <w:r>
          <w:rPr>
            <w:rFonts w:asciiTheme="minorHAnsi" w:hAnsiTheme="minorHAnsi" w:cstheme="minorBidi"/>
            <w:sz w:val="22"/>
            <w:szCs w:val="22"/>
            <w:lang w:eastAsia="en-GB"/>
          </w:rPr>
          <w:tab/>
        </w:r>
        <w:r w:rsidRPr="00C168C8">
          <w:rPr>
            <w:lang w:val="en-US"/>
          </w:rPr>
          <w:t>Reducing redundant contents in RAN4 specification</w:t>
        </w:r>
        <w:r>
          <w:tab/>
        </w:r>
        <w:r>
          <w:fldChar w:fldCharType="begin"/>
        </w:r>
        <w:r>
          <w:instrText xml:space="preserve"> PAGEREF _Toc106096746 \h </w:instrText>
        </w:r>
      </w:ins>
      <w:r>
        <w:fldChar w:fldCharType="separate"/>
      </w:r>
      <w:ins w:id="201" w:author="MCC" w:date="2022-06-14T10:57:00Z">
        <w:r>
          <w:t>30</w:t>
        </w:r>
        <w:r>
          <w:fldChar w:fldCharType="end"/>
        </w:r>
      </w:ins>
    </w:p>
    <w:p w14:paraId="43A53356" w14:textId="7C1970F8" w:rsidR="00E733A3" w:rsidRDefault="00E733A3">
      <w:pPr>
        <w:pStyle w:val="TOC3"/>
        <w:rPr>
          <w:ins w:id="202" w:author="MCC" w:date="2022-06-14T10:57:00Z"/>
          <w:rFonts w:asciiTheme="minorHAnsi" w:hAnsiTheme="minorHAnsi" w:cstheme="minorBidi"/>
          <w:sz w:val="22"/>
          <w:szCs w:val="22"/>
          <w:lang w:eastAsia="en-GB"/>
        </w:rPr>
      </w:pPr>
      <w:ins w:id="203" w:author="MCC" w:date="2022-06-14T10:57:00Z">
        <w:r>
          <w:t>8.3.1</w:t>
        </w:r>
        <w:r>
          <w:rPr>
            <w:rFonts w:asciiTheme="minorHAnsi" w:hAnsiTheme="minorHAnsi" w:cstheme="minorBidi"/>
            <w:sz w:val="22"/>
            <w:szCs w:val="22"/>
            <w:lang w:eastAsia="en-GB"/>
          </w:rPr>
          <w:tab/>
        </w:r>
        <w:r>
          <w:rPr>
            <w:lang w:eastAsia="zh-CN"/>
          </w:rPr>
          <w:t>Configuration tables</w:t>
        </w:r>
        <w:r>
          <w:tab/>
        </w:r>
        <w:r>
          <w:fldChar w:fldCharType="begin"/>
        </w:r>
        <w:r>
          <w:instrText xml:space="preserve"> PAGEREF _Toc106096747 \h </w:instrText>
        </w:r>
      </w:ins>
      <w:r>
        <w:fldChar w:fldCharType="separate"/>
      </w:r>
      <w:ins w:id="204" w:author="MCC" w:date="2022-06-14T10:57:00Z">
        <w:r>
          <w:t>30</w:t>
        </w:r>
        <w:r>
          <w:fldChar w:fldCharType="end"/>
        </w:r>
      </w:ins>
    </w:p>
    <w:p w14:paraId="33AF41E9" w14:textId="35193205" w:rsidR="00E733A3" w:rsidRDefault="00E733A3">
      <w:pPr>
        <w:pStyle w:val="TOC4"/>
        <w:rPr>
          <w:ins w:id="205" w:author="MCC" w:date="2022-06-14T10:57:00Z"/>
          <w:rFonts w:asciiTheme="minorHAnsi" w:hAnsiTheme="minorHAnsi" w:cstheme="minorBidi"/>
          <w:sz w:val="22"/>
          <w:szCs w:val="22"/>
          <w:lang w:eastAsia="en-GB"/>
        </w:rPr>
      </w:pPr>
      <w:ins w:id="206" w:author="MCC" w:date="2022-06-14T10:57:00Z">
        <w:r>
          <w:t>8.3.1.1</w:t>
        </w:r>
        <w:r>
          <w:rPr>
            <w:rFonts w:asciiTheme="minorHAnsi" w:hAnsiTheme="minorHAnsi" w:cstheme="minorBidi"/>
            <w:sz w:val="22"/>
            <w:szCs w:val="22"/>
            <w:lang w:eastAsia="en-GB"/>
          </w:rPr>
          <w:tab/>
        </w:r>
        <w:r>
          <w:t>CA configuration table</w:t>
        </w:r>
        <w:r>
          <w:tab/>
        </w:r>
        <w:r>
          <w:fldChar w:fldCharType="begin"/>
        </w:r>
        <w:r>
          <w:instrText xml:space="preserve"> PAGEREF _Toc106096748 \h </w:instrText>
        </w:r>
      </w:ins>
      <w:r>
        <w:fldChar w:fldCharType="separate"/>
      </w:r>
      <w:ins w:id="207" w:author="MCC" w:date="2022-06-14T10:57:00Z">
        <w:r>
          <w:t>30</w:t>
        </w:r>
        <w:r>
          <w:fldChar w:fldCharType="end"/>
        </w:r>
      </w:ins>
    </w:p>
    <w:p w14:paraId="65804F0D" w14:textId="4834E839" w:rsidR="00E733A3" w:rsidRDefault="00E733A3">
      <w:pPr>
        <w:pStyle w:val="TOC4"/>
        <w:rPr>
          <w:ins w:id="208" w:author="MCC" w:date="2022-06-14T10:57:00Z"/>
          <w:rFonts w:asciiTheme="minorHAnsi" w:hAnsiTheme="minorHAnsi" w:cstheme="minorBidi"/>
          <w:sz w:val="22"/>
          <w:szCs w:val="22"/>
          <w:lang w:eastAsia="en-GB"/>
        </w:rPr>
      </w:pPr>
      <w:ins w:id="209" w:author="MCC" w:date="2022-06-14T10:57:00Z">
        <w:r>
          <w:t>8.3.1.2</w:t>
        </w:r>
        <w:r>
          <w:rPr>
            <w:rFonts w:asciiTheme="minorHAnsi" w:hAnsiTheme="minorHAnsi" w:cstheme="minorBidi"/>
            <w:sz w:val="22"/>
            <w:szCs w:val="22"/>
            <w:lang w:eastAsia="en-GB"/>
          </w:rPr>
          <w:tab/>
        </w:r>
        <w:r>
          <w:t>DC configuration table</w:t>
        </w:r>
        <w:r>
          <w:tab/>
        </w:r>
        <w:r>
          <w:fldChar w:fldCharType="begin"/>
        </w:r>
        <w:r>
          <w:instrText xml:space="preserve"> PAGEREF _Toc106096749 \h </w:instrText>
        </w:r>
      </w:ins>
      <w:r>
        <w:fldChar w:fldCharType="separate"/>
      </w:r>
      <w:ins w:id="210" w:author="MCC" w:date="2022-06-14T10:57:00Z">
        <w:r>
          <w:t>33</w:t>
        </w:r>
        <w:r>
          <w:fldChar w:fldCharType="end"/>
        </w:r>
      </w:ins>
    </w:p>
    <w:p w14:paraId="06658389" w14:textId="0A3C2403" w:rsidR="00E733A3" w:rsidRDefault="00E733A3">
      <w:pPr>
        <w:pStyle w:val="TOC4"/>
        <w:rPr>
          <w:ins w:id="211" w:author="MCC" w:date="2022-06-14T10:57:00Z"/>
          <w:rFonts w:asciiTheme="minorHAnsi" w:hAnsiTheme="minorHAnsi" w:cstheme="minorBidi"/>
          <w:sz w:val="22"/>
          <w:szCs w:val="22"/>
          <w:lang w:eastAsia="en-GB"/>
        </w:rPr>
      </w:pPr>
      <w:ins w:id="212" w:author="MCC" w:date="2022-06-14T10:57:00Z">
        <w:r>
          <w:t>8.3.1.3</w:t>
        </w:r>
        <w:r>
          <w:rPr>
            <w:rFonts w:asciiTheme="minorHAnsi" w:hAnsiTheme="minorHAnsi" w:cstheme="minorBidi"/>
            <w:sz w:val="22"/>
            <w:szCs w:val="22"/>
            <w:lang w:eastAsia="en-GB"/>
          </w:rPr>
          <w:tab/>
        </w:r>
        <w:r>
          <w:t>SUL configuration table</w:t>
        </w:r>
        <w:r>
          <w:tab/>
        </w:r>
        <w:r>
          <w:fldChar w:fldCharType="begin"/>
        </w:r>
        <w:r>
          <w:instrText xml:space="preserve"> PAGEREF _Toc106096750 \h </w:instrText>
        </w:r>
      </w:ins>
      <w:r>
        <w:fldChar w:fldCharType="separate"/>
      </w:r>
      <w:ins w:id="213" w:author="MCC" w:date="2022-06-14T10:57:00Z">
        <w:r>
          <w:t>38</w:t>
        </w:r>
        <w:r>
          <w:fldChar w:fldCharType="end"/>
        </w:r>
      </w:ins>
    </w:p>
    <w:p w14:paraId="7F73E220" w14:textId="2B9B38A8" w:rsidR="00E733A3" w:rsidRDefault="00E733A3">
      <w:pPr>
        <w:pStyle w:val="TOC3"/>
        <w:rPr>
          <w:ins w:id="214" w:author="MCC" w:date="2022-06-14T10:57:00Z"/>
          <w:rFonts w:asciiTheme="minorHAnsi" w:hAnsiTheme="minorHAnsi" w:cstheme="minorBidi"/>
          <w:sz w:val="22"/>
          <w:szCs w:val="22"/>
          <w:lang w:eastAsia="en-GB"/>
        </w:rPr>
      </w:pPr>
      <w:ins w:id="215" w:author="MCC" w:date="2022-06-14T10:57:00Z">
        <w:r>
          <w:t>8.3.2</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IB,c</w:t>
        </w:r>
        <w:r>
          <w:t xml:space="preserve"> for DC</w:t>
        </w:r>
        <w:r>
          <w:tab/>
        </w:r>
        <w:r>
          <w:fldChar w:fldCharType="begin"/>
        </w:r>
        <w:r>
          <w:instrText xml:space="preserve"> PAGEREF _Toc106096751 \h </w:instrText>
        </w:r>
      </w:ins>
      <w:r>
        <w:fldChar w:fldCharType="separate"/>
      </w:r>
      <w:ins w:id="216" w:author="MCC" w:date="2022-06-14T10:57:00Z">
        <w:r>
          <w:t>41</w:t>
        </w:r>
        <w:r>
          <w:fldChar w:fldCharType="end"/>
        </w:r>
      </w:ins>
    </w:p>
    <w:p w14:paraId="1BB6F125" w14:textId="619686AC" w:rsidR="00E733A3" w:rsidRDefault="00E733A3">
      <w:pPr>
        <w:pStyle w:val="TOC4"/>
        <w:rPr>
          <w:ins w:id="217" w:author="MCC" w:date="2022-06-14T10:57:00Z"/>
          <w:rFonts w:asciiTheme="minorHAnsi" w:hAnsiTheme="minorHAnsi" w:cstheme="minorBidi"/>
          <w:sz w:val="22"/>
          <w:szCs w:val="22"/>
          <w:lang w:eastAsia="en-GB"/>
        </w:rPr>
      </w:pPr>
      <w:ins w:id="218" w:author="MCC" w:date="2022-06-14T10:57:00Z">
        <w:r>
          <w:t>8.3.2.1</w:t>
        </w:r>
        <w:r>
          <w:rPr>
            <w:rFonts w:asciiTheme="minorHAnsi" w:hAnsiTheme="minorHAnsi" w:cstheme="minorBidi"/>
            <w:sz w:val="22"/>
            <w:szCs w:val="22"/>
            <w:lang w:eastAsia="en-GB"/>
          </w:rPr>
          <w:tab/>
        </w:r>
        <w:r>
          <w:t>Void</w:t>
        </w:r>
        <w:r>
          <w:tab/>
        </w:r>
        <w:r>
          <w:fldChar w:fldCharType="begin"/>
        </w:r>
        <w:r>
          <w:instrText xml:space="preserve"> PAGEREF _Toc106096752 \h </w:instrText>
        </w:r>
      </w:ins>
      <w:r>
        <w:fldChar w:fldCharType="separate"/>
      </w:r>
      <w:ins w:id="219" w:author="MCC" w:date="2022-06-14T10:57:00Z">
        <w:r>
          <w:t>41</w:t>
        </w:r>
        <w:r>
          <w:fldChar w:fldCharType="end"/>
        </w:r>
      </w:ins>
    </w:p>
    <w:p w14:paraId="544DD44F" w14:textId="41037E09" w:rsidR="00E733A3" w:rsidRDefault="00E733A3">
      <w:pPr>
        <w:pStyle w:val="TOC4"/>
        <w:rPr>
          <w:ins w:id="220" w:author="MCC" w:date="2022-06-14T10:57:00Z"/>
          <w:rFonts w:asciiTheme="minorHAnsi" w:hAnsiTheme="minorHAnsi" w:cstheme="minorBidi"/>
          <w:sz w:val="22"/>
          <w:szCs w:val="22"/>
          <w:lang w:eastAsia="en-GB"/>
        </w:rPr>
      </w:pPr>
      <w:ins w:id="221" w:author="MCC" w:date="2022-06-14T10:57:00Z">
        <w:r>
          <w:t>8.3.2.2</w:t>
        </w:r>
        <w:r>
          <w:rPr>
            <w:rFonts w:asciiTheme="minorHAnsi" w:hAnsiTheme="minorHAnsi" w:cstheme="minorBidi"/>
            <w:sz w:val="22"/>
            <w:szCs w:val="22"/>
            <w:lang w:eastAsia="en-GB"/>
          </w:rPr>
          <w:tab/>
        </w:r>
        <w:r>
          <w:t>Void</w:t>
        </w:r>
        <w:r>
          <w:tab/>
        </w:r>
        <w:r>
          <w:fldChar w:fldCharType="begin"/>
        </w:r>
        <w:r>
          <w:instrText xml:space="preserve"> PAGEREF _Toc106096753 \h </w:instrText>
        </w:r>
      </w:ins>
      <w:r>
        <w:fldChar w:fldCharType="separate"/>
      </w:r>
      <w:ins w:id="222" w:author="MCC" w:date="2022-06-14T10:57:00Z">
        <w:r>
          <w:t>41</w:t>
        </w:r>
        <w:r>
          <w:fldChar w:fldCharType="end"/>
        </w:r>
      </w:ins>
    </w:p>
    <w:p w14:paraId="48D6B98F" w14:textId="3682F9BC" w:rsidR="00E733A3" w:rsidRDefault="00E733A3">
      <w:pPr>
        <w:pStyle w:val="TOC4"/>
        <w:rPr>
          <w:ins w:id="223" w:author="MCC" w:date="2022-06-14T10:57:00Z"/>
          <w:rFonts w:asciiTheme="minorHAnsi" w:hAnsiTheme="minorHAnsi" w:cstheme="minorBidi"/>
          <w:sz w:val="22"/>
          <w:szCs w:val="22"/>
          <w:lang w:eastAsia="en-GB"/>
        </w:rPr>
      </w:pPr>
      <w:ins w:id="224" w:author="MCC" w:date="2022-06-14T10:57:00Z">
        <w:r>
          <w:t>8.3.2.3</w:t>
        </w:r>
        <w:r>
          <w:rPr>
            <w:rFonts w:asciiTheme="minorHAnsi" w:hAnsiTheme="minorHAnsi" w:cstheme="minorBidi"/>
            <w:sz w:val="22"/>
            <w:szCs w:val="22"/>
            <w:lang w:eastAsia="en-GB"/>
          </w:rPr>
          <w:tab/>
        </w:r>
        <w:r>
          <w:t>ΔT</w:t>
        </w:r>
        <w:r w:rsidRPr="00C168C8">
          <w:rPr>
            <w:vertAlign w:val="subscript"/>
          </w:rPr>
          <w:t>IB,c</w:t>
        </w:r>
        <w:r>
          <w:t xml:space="preserve"> and ΔR</w:t>
        </w:r>
        <w:r w:rsidRPr="00C168C8">
          <w:rPr>
            <w:vertAlign w:val="subscript"/>
          </w:rPr>
          <w:t xml:space="preserve">IB,c </w:t>
        </w:r>
        <w:r>
          <w:t>statistical distribution</w:t>
        </w:r>
        <w:r>
          <w:tab/>
        </w:r>
        <w:r>
          <w:fldChar w:fldCharType="begin"/>
        </w:r>
        <w:r>
          <w:instrText xml:space="preserve"> PAGEREF _Toc106096754 \h </w:instrText>
        </w:r>
      </w:ins>
      <w:r>
        <w:fldChar w:fldCharType="separate"/>
      </w:r>
      <w:ins w:id="225" w:author="MCC" w:date="2022-06-14T10:57:00Z">
        <w:r>
          <w:t>41</w:t>
        </w:r>
        <w:r>
          <w:fldChar w:fldCharType="end"/>
        </w:r>
      </w:ins>
    </w:p>
    <w:p w14:paraId="70997B23" w14:textId="2C27C6B0" w:rsidR="00E733A3" w:rsidRDefault="00E733A3">
      <w:pPr>
        <w:pStyle w:val="TOC4"/>
        <w:rPr>
          <w:ins w:id="226" w:author="MCC" w:date="2022-06-14T10:57:00Z"/>
          <w:rFonts w:asciiTheme="minorHAnsi" w:hAnsiTheme="minorHAnsi" w:cstheme="minorBidi"/>
          <w:sz w:val="22"/>
          <w:szCs w:val="22"/>
          <w:lang w:eastAsia="en-GB"/>
        </w:rPr>
      </w:pPr>
      <w:ins w:id="227" w:author="MCC" w:date="2022-06-14T10:57:00Z">
        <w:r>
          <w:t>8.3.2.4</w:t>
        </w:r>
        <w:r>
          <w:rPr>
            <w:rFonts w:asciiTheme="minorHAnsi" w:hAnsiTheme="minorHAnsi" w:cstheme="minorBidi"/>
            <w:sz w:val="22"/>
            <w:szCs w:val="22"/>
            <w:lang w:eastAsia="en-GB"/>
          </w:rPr>
          <w:tab/>
        </w:r>
        <w:r>
          <w:t>New template for ΔT</w:t>
        </w:r>
        <w:r w:rsidRPr="00C168C8">
          <w:rPr>
            <w:vertAlign w:val="subscript"/>
          </w:rPr>
          <w:t>IB,c</w:t>
        </w:r>
        <w:r>
          <w:t xml:space="preserve"> and ΔR</w:t>
        </w:r>
        <w:r w:rsidRPr="00C168C8">
          <w:rPr>
            <w:vertAlign w:val="subscript"/>
          </w:rPr>
          <w:t>IB,c</w:t>
        </w:r>
        <w:r>
          <w:t xml:space="preserve"> tables in Rel-18</w:t>
        </w:r>
        <w:r>
          <w:tab/>
        </w:r>
        <w:r>
          <w:fldChar w:fldCharType="begin"/>
        </w:r>
        <w:r>
          <w:instrText xml:space="preserve"> PAGEREF _Toc106096755 \h </w:instrText>
        </w:r>
      </w:ins>
      <w:r>
        <w:fldChar w:fldCharType="separate"/>
      </w:r>
      <w:ins w:id="228" w:author="MCC" w:date="2022-06-14T10:57:00Z">
        <w:r>
          <w:t>46</w:t>
        </w:r>
        <w:r>
          <w:fldChar w:fldCharType="end"/>
        </w:r>
      </w:ins>
    </w:p>
    <w:p w14:paraId="4B15E5E6" w14:textId="25AB53B7" w:rsidR="00E733A3" w:rsidRDefault="00E733A3">
      <w:pPr>
        <w:pStyle w:val="TOC3"/>
        <w:rPr>
          <w:ins w:id="229" w:author="MCC" w:date="2022-06-14T10:57:00Z"/>
          <w:rFonts w:asciiTheme="minorHAnsi" w:hAnsiTheme="minorHAnsi" w:cstheme="minorBidi"/>
          <w:sz w:val="22"/>
          <w:szCs w:val="22"/>
          <w:lang w:eastAsia="en-GB"/>
        </w:rPr>
      </w:pPr>
      <w:ins w:id="230" w:author="MCC" w:date="2022-06-14T10:57:00Z">
        <w:r>
          <w:t>8.3.3</w:t>
        </w:r>
        <w:r>
          <w:rPr>
            <w:rFonts w:asciiTheme="minorHAnsi" w:hAnsiTheme="minorHAnsi" w:cstheme="minorBidi"/>
            <w:sz w:val="22"/>
            <w:szCs w:val="22"/>
            <w:lang w:eastAsia="en-GB"/>
          </w:rPr>
          <w:tab/>
        </w:r>
        <w:r>
          <w:rPr>
            <w:lang w:eastAsia="zh-CN"/>
          </w:rPr>
          <w:t>Further simplification on configuration tables for NR inter-band CA and SUL in Rel-18</w:t>
        </w:r>
        <w:r>
          <w:tab/>
        </w:r>
        <w:r>
          <w:fldChar w:fldCharType="begin"/>
        </w:r>
        <w:r>
          <w:instrText xml:space="preserve"> PAGEREF _Toc106096756 \h </w:instrText>
        </w:r>
      </w:ins>
      <w:r>
        <w:fldChar w:fldCharType="separate"/>
      </w:r>
      <w:ins w:id="231" w:author="MCC" w:date="2022-06-14T10:57:00Z">
        <w:r>
          <w:t>47</w:t>
        </w:r>
        <w:r>
          <w:fldChar w:fldCharType="end"/>
        </w:r>
      </w:ins>
    </w:p>
    <w:p w14:paraId="22218FE2" w14:textId="3957F22A" w:rsidR="00E733A3" w:rsidRDefault="00E733A3">
      <w:pPr>
        <w:pStyle w:val="TOC4"/>
        <w:rPr>
          <w:ins w:id="232" w:author="MCC" w:date="2022-06-14T10:57:00Z"/>
          <w:rFonts w:asciiTheme="minorHAnsi" w:hAnsiTheme="minorHAnsi" w:cstheme="minorBidi"/>
          <w:sz w:val="22"/>
          <w:szCs w:val="22"/>
          <w:lang w:eastAsia="en-GB"/>
        </w:rPr>
      </w:pPr>
      <w:ins w:id="233" w:author="MCC" w:date="2022-06-14T10:57:00Z">
        <w:r>
          <w:t>8.3.3.1</w:t>
        </w:r>
        <w:r>
          <w:rPr>
            <w:rFonts w:asciiTheme="minorHAnsi" w:hAnsiTheme="minorHAnsi" w:cstheme="minorBidi"/>
            <w:sz w:val="22"/>
            <w:szCs w:val="22"/>
            <w:lang w:eastAsia="en-GB"/>
          </w:rPr>
          <w:tab/>
        </w:r>
        <w:r>
          <w:t>Necessity for further simplification</w:t>
        </w:r>
        <w:r>
          <w:tab/>
        </w:r>
        <w:r>
          <w:fldChar w:fldCharType="begin"/>
        </w:r>
        <w:r>
          <w:instrText xml:space="preserve"> PAGEREF _Toc106096757 \h </w:instrText>
        </w:r>
      </w:ins>
      <w:r>
        <w:fldChar w:fldCharType="separate"/>
      </w:r>
      <w:ins w:id="234" w:author="MCC" w:date="2022-06-14T10:57:00Z">
        <w:r>
          <w:t>47</w:t>
        </w:r>
        <w:r>
          <w:fldChar w:fldCharType="end"/>
        </w:r>
      </w:ins>
    </w:p>
    <w:p w14:paraId="7C999715" w14:textId="7962FD37" w:rsidR="00E733A3" w:rsidRDefault="00E733A3">
      <w:pPr>
        <w:pStyle w:val="TOC4"/>
        <w:rPr>
          <w:ins w:id="235" w:author="MCC" w:date="2022-06-14T10:57:00Z"/>
          <w:rFonts w:asciiTheme="minorHAnsi" w:hAnsiTheme="minorHAnsi" w:cstheme="minorBidi"/>
          <w:sz w:val="22"/>
          <w:szCs w:val="22"/>
          <w:lang w:eastAsia="en-GB"/>
        </w:rPr>
      </w:pPr>
      <w:ins w:id="236" w:author="MCC" w:date="2022-06-14T10:57:00Z">
        <w:r>
          <w:t>8.3.3.2</w:t>
        </w:r>
        <w:r>
          <w:rPr>
            <w:rFonts w:asciiTheme="minorHAnsi" w:hAnsiTheme="minorHAnsi" w:cstheme="minorBidi"/>
            <w:sz w:val="22"/>
            <w:szCs w:val="22"/>
            <w:lang w:eastAsia="en-GB"/>
          </w:rPr>
          <w:tab/>
        </w:r>
        <w:r>
          <w:t>Proposed approaches</w:t>
        </w:r>
        <w:r>
          <w:tab/>
        </w:r>
        <w:r>
          <w:fldChar w:fldCharType="begin"/>
        </w:r>
        <w:r>
          <w:instrText xml:space="preserve"> PAGEREF _Toc106096758 \h </w:instrText>
        </w:r>
      </w:ins>
      <w:r>
        <w:fldChar w:fldCharType="separate"/>
      </w:r>
      <w:ins w:id="237" w:author="MCC" w:date="2022-06-14T10:57:00Z">
        <w:r>
          <w:t>47</w:t>
        </w:r>
        <w:r>
          <w:fldChar w:fldCharType="end"/>
        </w:r>
      </w:ins>
    </w:p>
    <w:p w14:paraId="2B45F37F" w14:textId="175070F0" w:rsidR="00E733A3" w:rsidRDefault="00E733A3">
      <w:pPr>
        <w:pStyle w:val="TOC4"/>
        <w:rPr>
          <w:ins w:id="238" w:author="MCC" w:date="2022-06-14T10:57:00Z"/>
          <w:rFonts w:asciiTheme="minorHAnsi" w:hAnsiTheme="minorHAnsi" w:cstheme="minorBidi"/>
          <w:sz w:val="22"/>
          <w:szCs w:val="22"/>
          <w:lang w:eastAsia="en-GB"/>
        </w:rPr>
      </w:pPr>
      <w:ins w:id="239" w:author="MCC" w:date="2022-06-14T10:57:00Z">
        <w:r>
          <w:t>8.3.3.3</w:t>
        </w:r>
        <w:r>
          <w:rPr>
            <w:rFonts w:asciiTheme="minorHAnsi" w:hAnsiTheme="minorHAnsi" w:cstheme="minorBidi"/>
            <w:sz w:val="22"/>
            <w:szCs w:val="22"/>
            <w:lang w:eastAsia="en-GB"/>
          </w:rPr>
          <w:tab/>
        </w:r>
        <w:r>
          <w:t>When to implement</w:t>
        </w:r>
        <w:r>
          <w:tab/>
        </w:r>
        <w:r>
          <w:fldChar w:fldCharType="begin"/>
        </w:r>
        <w:r>
          <w:instrText xml:space="preserve"> PAGEREF _Toc106096759 \h </w:instrText>
        </w:r>
      </w:ins>
      <w:r>
        <w:fldChar w:fldCharType="separate"/>
      </w:r>
      <w:ins w:id="240" w:author="MCC" w:date="2022-06-14T10:57:00Z">
        <w:r>
          <w:t>50</w:t>
        </w:r>
        <w:r>
          <w:fldChar w:fldCharType="end"/>
        </w:r>
      </w:ins>
    </w:p>
    <w:p w14:paraId="359B1426" w14:textId="22CC9473" w:rsidR="00E733A3" w:rsidRDefault="00E733A3">
      <w:pPr>
        <w:pStyle w:val="TOC1"/>
        <w:rPr>
          <w:ins w:id="241" w:author="MCC" w:date="2022-06-14T10:57:00Z"/>
          <w:rFonts w:asciiTheme="minorHAnsi" w:hAnsiTheme="minorHAnsi" w:cstheme="minorBidi"/>
          <w:szCs w:val="22"/>
          <w:lang w:eastAsia="en-GB"/>
        </w:rPr>
      </w:pPr>
      <w:ins w:id="242" w:author="MCC" w:date="2022-06-14T10:57:00Z">
        <w:r w:rsidRPr="00C168C8">
          <w:rPr>
            <w:lang w:val="en-US"/>
          </w:rPr>
          <w:t>9</w:t>
        </w:r>
        <w:r>
          <w:rPr>
            <w:rFonts w:asciiTheme="minorHAnsi" w:hAnsiTheme="minorHAnsi" w:cstheme="minorBidi"/>
            <w:szCs w:val="22"/>
            <w:lang w:eastAsia="en-GB"/>
          </w:rPr>
          <w:tab/>
        </w:r>
        <w:r w:rsidRPr="00C168C8">
          <w:rPr>
            <w:lang w:val="en-US"/>
          </w:rPr>
          <w:t>Void</w:t>
        </w:r>
        <w:r>
          <w:tab/>
        </w:r>
        <w:r>
          <w:fldChar w:fldCharType="begin"/>
        </w:r>
        <w:r>
          <w:instrText xml:space="preserve"> PAGEREF _Toc106096760 \h </w:instrText>
        </w:r>
      </w:ins>
      <w:r>
        <w:fldChar w:fldCharType="separate"/>
      </w:r>
      <w:ins w:id="243" w:author="MCC" w:date="2022-06-14T10:57:00Z">
        <w:r>
          <w:t>51</w:t>
        </w:r>
        <w:r>
          <w:fldChar w:fldCharType="end"/>
        </w:r>
      </w:ins>
    </w:p>
    <w:p w14:paraId="1960B473" w14:textId="75FE4339" w:rsidR="00E733A3" w:rsidRDefault="00E733A3">
      <w:pPr>
        <w:pStyle w:val="TOC1"/>
        <w:rPr>
          <w:ins w:id="244" w:author="MCC" w:date="2022-06-14T10:57:00Z"/>
          <w:rFonts w:asciiTheme="minorHAnsi" w:hAnsiTheme="minorHAnsi" w:cstheme="minorBidi"/>
          <w:szCs w:val="22"/>
          <w:lang w:eastAsia="en-GB"/>
        </w:rPr>
      </w:pPr>
      <w:ins w:id="245" w:author="MCC" w:date="2022-06-14T10:57:00Z">
        <w:r w:rsidRPr="00C168C8">
          <w:rPr>
            <w:lang w:val="en-US"/>
          </w:rPr>
          <w:t>10</w:t>
        </w:r>
        <w:r>
          <w:rPr>
            <w:rFonts w:asciiTheme="minorHAnsi" w:hAnsiTheme="minorHAnsi" w:cstheme="minorBidi"/>
            <w:szCs w:val="22"/>
            <w:lang w:eastAsia="en-GB"/>
          </w:rPr>
          <w:tab/>
        </w:r>
        <w:r w:rsidRPr="00C168C8">
          <w:rPr>
            <w:lang w:val="en-US"/>
          </w:rPr>
          <w:t>Conclusion</w:t>
        </w:r>
        <w:r>
          <w:tab/>
        </w:r>
        <w:r>
          <w:fldChar w:fldCharType="begin"/>
        </w:r>
        <w:r>
          <w:instrText xml:space="preserve"> PAGEREF _Toc106096761 \h </w:instrText>
        </w:r>
      </w:ins>
      <w:r>
        <w:fldChar w:fldCharType="separate"/>
      </w:r>
      <w:ins w:id="246" w:author="MCC" w:date="2022-06-14T10:57:00Z">
        <w:r>
          <w:t>51</w:t>
        </w:r>
        <w:r>
          <w:fldChar w:fldCharType="end"/>
        </w:r>
      </w:ins>
    </w:p>
    <w:p w14:paraId="2DF74D8F" w14:textId="6384F553" w:rsidR="00E733A3" w:rsidRDefault="00E733A3">
      <w:pPr>
        <w:pStyle w:val="TOC1"/>
        <w:rPr>
          <w:ins w:id="247" w:author="MCC" w:date="2022-06-14T10:57:00Z"/>
          <w:rFonts w:asciiTheme="minorHAnsi" w:hAnsiTheme="minorHAnsi" w:cstheme="minorBidi"/>
          <w:szCs w:val="22"/>
          <w:lang w:eastAsia="en-GB"/>
        </w:rPr>
      </w:pPr>
      <w:ins w:id="248" w:author="MCC" w:date="2022-06-14T10:57:00Z">
        <w:r w:rsidRPr="00C168C8">
          <w:rPr>
            <w:lang w:val="en-US"/>
          </w:rPr>
          <w:t>Annex A: Change history</w:t>
        </w:r>
        <w:r>
          <w:tab/>
        </w:r>
        <w:r>
          <w:fldChar w:fldCharType="begin"/>
        </w:r>
        <w:r>
          <w:instrText xml:space="preserve"> PAGEREF _Toc106096762 \h </w:instrText>
        </w:r>
      </w:ins>
      <w:r>
        <w:fldChar w:fldCharType="separate"/>
      </w:r>
      <w:ins w:id="249" w:author="MCC" w:date="2022-06-14T10:57:00Z">
        <w:r>
          <w:t>52</w:t>
        </w:r>
        <w:r>
          <w:fldChar w:fldCharType="end"/>
        </w:r>
      </w:ins>
    </w:p>
    <w:p w14:paraId="078E8F0D" w14:textId="23D04299" w:rsidR="00080512" w:rsidRPr="004D3578" w:rsidRDefault="00E733A3">
      <w:ins w:id="250" w:author="MCC" w:date="2022-06-14T10:57:00Z">
        <w:r>
          <w:fldChar w:fldCharType="end"/>
        </w:r>
      </w:ins>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251" w:name="foreword"/>
      <w:bookmarkStart w:id="252" w:name="_Toc81509762"/>
      <w:bookmarkStart w:id="253" w:name="_Toc98485711"/>
      <w:bookmarkStart w:id="254" w:name="_Toc106096687"/>
      <w:bookmarkEnd w:id="251"/>
      <w:r w:rsidRPr="004D3578">
        <w:t>Foreword</w:t>
      </w:r>
      <w:bookmarkEnd w:id="252"/>
      <w:bookmarkEnd w:id="253"/>
      <w:bookmarkEnd w:id="254"/>
    </w:p>
    <w:p w14:paraId="076AD1D9" w14:textId="77777777" w:rsidR="00080512" w:rsidRPr="004D3578" w:rsidRDefault="00080512">
      <w:r w:rsidRPr="004D3578">
        <w:t xml:space="preserve">This Technical </w:t>
      </w:r>
      <w:bookmarkStart w:id="255" w:name="spectype3"/>
      <w:r w:rsidR="00602AEA" w:rsidRPr="008A2344">
        <w:t>Report</w:t>
      </w:r>
      <w:bookmarkEnd w:id="255"/>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56" w:name="introduction"/>
      <w:bookmarkEnd w:id="256"/>
      <w:r w:rsidRPr="004D3578">
        <w:br w:type="page"/>
      </w:r>
      <w:bookmarkStart w:id="257" w:name="scope"/>
      <w:bookmarkStart w:id="258" w:name="_Toc81509763"/>
      <w:bookmarkStart w:id="259" w:name="_Toc98485712"/>
      <w:bookmarkStart w:id="260" w:name="_Toc106096688"/>
      <w:bookmarkEnd w:id="257"/>
      <w:r w:rsidRPr="004D3578">
        <w:t>1</w:t>
      </w:r>
      <w:r w:rsidRPr="004D3578">
        <w:tab/>
        <w:t>Scope</w:t>
      </w:r>
      <w:bookmarkEnd w:id="258"/>
      <w:bookmarkEnd w:id="259"/>
      <w:bookmarkEnd w:id="260"/>
    </w:p>
    <w:p w14:paraId="38246F95" w14:textId="6AB44BBA" w:rsidR="00AA5146" w:rsidRDefault="008A2344" w:rsidP="00AA5146">
      <w:bookmarkStart w:id="261" w:name="references"/>
      <w:bookmarkEnd w:id="261"/>
      <w:r>
        <w:t>The present document is a technical report on</w:t>
      </w:r>
      <w:r w:rsidRPr="00616096">
        <w:t xml:space="preserve"> </w:t>
      </w:r>
      <w:r w:rsidR="00AA5146">
        <w:t>band combination handling and rule collection for RAN4 specifications</w:t>
      </w:r>
      <w:r>
        <w:rPr>
          <w:lang w:eastAsia="zh-CN"/>
        </w:rPr>
        <w:t>.</w:t>
      </w:r>
      <w:r w:rsidR="00AA5146">
        <w:t xml:space="preserve"> The purpose is</w:t>
      </w:r>
      <w:r>
        <w:t xml:space="preserve"> </w:t>
      </w:r>
      <w:r w:rsidR="00AA5146">
        <w:t>to create a document to collect the rules of band combinations, which can be widely known not only by RAN4 but also by other 3GPP working groups or even by other industrial partners outside 3GPP. It aims to improve the band combination in the current RAN4 specifications and collect the rules what RAN4 has been achieved during the timescale of Rel-17.</w:t>
      </w:r>
    </w:p>
    <w:p w14:paraId="40C8A900" w14:textId="6B379F4F" w:rsidR="008A2344" w:rsidRPr="004E56E0" w:rsidRDefault="008A2344" w:rsidP="008A2344">
      <w:pPr>
        <w:rPr>
          <w:lang w:val="en-US"/>
        </w:rPr>
      </w:pPr>
      <w:r w:rsidRPr="004E56E0">
        <w:rPr>
          <w:lang w:val="en-US"/>
        </w:rPr>
        <w:t xml:space="preserve">This TR contains </w:t>
      </w:r>
      <w:r>
        <w:rPr>
          <w:lang w:val="en-US"/>
        </w:rPr>
        <w:t xml:space="preserve">a </w:t>
      </w:r>
      <w:r w:rsidRPr="004E56E0">
        <w:rPr>
          <w:lang w:val="en-US"/>
        </w:rPr>
        <w:t>band combination</w:t>
      </w:r>
      <w:r w:rsidR="002E3885" w:rsidRPr="002E3885">
        <w:rPr>
          <w:lang w:val="en-US"/>
        </w:rPr>
        <w:t xml:space="preserve"> </w:t>
      </w:r>
      <w:r w:rsidR="002E3885" w:rsidRPr="004E56E0">
        <w:rPr>
          <w:lang w:val="en-US"/>
        </w:rPr>
        <w:t>specific</w:t>
      </w:r>
      <w:r w:rsidRPr="004E56E0">
        <w:rPr>
          <w:lang w:val="en-US"/>
        </w:rPr>
        <w:t xml:space="preserve"> part. The </w:t>
      </w:r>
      <w:r w:rsidR="00515186">
        <w:rPr>
          <w:lang w:val="en-US"/>
        </w:rPr>
        <w:t>agreements on the rules of specifying band combinations, and facilitate understanding of the complex notations of CA/DC combinations are provided.</w:t>
      </w:r>
    </w:p>
    <w:p w14:paraId="6D082CDB" w14:textId="77777777" w:rsidR="00080512" w:rsidRPr="004D3578" w:rsidRDefault="00080512">
      <w:pPr>
        <w:pStyle w:val="Heading1"/>
      </w:pPr>
      <w:bookmarkStart w:id="262" w:name="_Toc81509764"/>
      <w:bookmarkStart w:id="263" w:name="_Toc98485713"/>
      <w:bookmarkStart w:id="264" w:name="_Toc106096689"/>
      <w:r w:rsidRPr="004D3578">
        <w:t>2</w:t>
      </w:r>
      <w:r w:rsidRPr="004D3578">
        <w:tab/>
        <w:t>References</w:t>
      </w:r>
      <w:bookmarkEnd w:id="262"/>
      <w:bookmarkEnd w:id="263"/>
      <w:bookmarkEnd w:id="264"/>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Default="00EC4A25" w:rsidP="00EC4A25">
      <w:pPr>
        <w:pStyle w:val="EX"/>
      </w:pPr>
      <w:r w:rsidRPr="004D3578">
        <w:t>[1]</w:t>
      </w:r>
      <w:r w:rsidRPr="004D3578">
        <w:tab/>
        <w:t>3GPP TR 21.905: "Vocabulary for 3GPP Specifications".</w:t>
      </w:r>
    </w:p>
    <w:p w14:paraId="748416EF" w14:textId="5B872D7F" w:rsidR="00B00A38" w:rsidRDefault="00B00A38" w:rsidP="00B00A38">
      <w:pPr>
        <w:pStyle w:val="EX"/>
      </w:pPr>
      <w:r>
        <w:rPr>
          <w:rFonts w:hint="eastAsia"/>
        </w:rPr>
        <w:t>[</w:t>
      </w:r>
      <w:r>
        <w:t>2</w:t>
      </w:r>
      <w:r>
        <w:rPr>
          <w:rFonts w:hint="eastAsia"/>
        </w:rPr>
        <w:t>]</w:t>
      </w:r>
      <w:r>
        <w:rPr>
          <w:rFonts w:hint="eastAsia"/>
        </w:rPr>
        <w:tab/>
      </w:r>
      <w:r>
        <w:rPr>
          <w:rFonts w:hint="eastAsia"/>
        </w:rPr>
        <w:tab/>
        <w:t>RP-</w:t>
      </w:r>
      <w:r>
        <w:t>210773</w:t>
      </w:r>
      <w:r>
        <w:rPr>
          <w:rFonts w:hint="eastAsia"/>
        </w:rPr>
        <w:t xml:space="preserve">, </w:t>
      </w:r>
      <w:r>
        <w:t>“</w:t>
      </w:r>
      <w:r w:rsidRPr="00B00A38">
        <w:t>New SID: Study on band combination handling in RAN4</w:t>
      </w:r>
      <w:r>
        <w:t>”, RAN#91-e</w:t>
      </w:r>
      <w:r w:rsidR="009C0160">
        <w:t>.</w:t>
      </w:r>
    </w:p>
    <w:p w14:paraId="6FAE69F1" w14:textId="7908A412" w:rsidR="00B00A38" w:rsidRDefault="00B00A38" w:rsidP="00B00A38">
      <w:pPr>
        <w:pStyle w:val="EX"/>
      </w:pPr>
      <w:r>
        <w:rPr>
          <w:rFonts w:hint="eastAsia"/>
          <w:lang w:eastAsia="zh-CN"/>
        </w:rPr>
        <w:t>[</w:t>
      </w:r>
      <w:r>
        <w:rPr>
          <w:lang w:eastAsia="zh-CN"/>
        </w:rPr>
        <w:t>3]</w:t>
      </w:r>
      <w:r w:rsidRPr="00B00A38">
        <w:rPr>
          <w:rFonts w:hint="eastAsia"/>
        </w:rPr>
        <w:t xml:space="preserve"> </w:t>
      </w:r>
      <w:r w:rsidR="009C0160">
        <w:rPr>
          <w:rFonts w:hint="eastAsia"/>
        </w:rPr>
        <w:tab/>
      </w:r>
      <w:r w:rsidR="009C0160">
        <w:rPr>
          <w:rFonts w:hint="eastAsia"/>
        </w:rPr>
        <w:tab/>
      </w:r>
      <w:r w:rsidR="009C0160">
        <w:t>3</w:t>
      </w:r>
      <w:r w:rsidR="009C0160" w:rsidRPr="004D3578">
        <w:t>GPP TR </w:t>
      </w:r>
      <w:r w:rsidR="009C0160">
        <w:t>38.817-01:</w:t>
      </w:r>
      <w:r>
        <w:rPr>
          <w:rFonts w:hint="eastAsia"/>
        </w:rPr>
        <w:t xml:space="preserve"> </w:t>
      </w:r>
      <w:r>
        <w:t>“</w:t>
      </w:r>
      <w:r w:rsidR="009C0160" w:rsidRPr="009C0160">
        <w:rPr>
          <w:lang w:eastAsia="zh-CN"/>
        </w:rPr>
        <w:t>General aspects for User Equipment (UE) Radio Frequency (RF) for NR</w:t>
      </w:r>
      <w:r>
        <w:t>”</w:t>
      </w:r>
      <w:r w:rsidR="009C0160">
        <w:t>.</w:t>
      </w:r>
    </w:p>
    <w:p w14:paraId="4122E1C2" w14:textId="5D6E02E1" w:rsidR="009C0160" w:rsidRDefault="009C0160" w:rsidP="009C0160">
      <w:pPr>
        <w:pStyle w:val="EX"/>
      </w:pPr>
      <w:r>
        <w:rPr>
          <w:rFonts w:hint="eastAsia"/>
          <w:lang w:eastAsia="zh-CN"/>
        </w:rPr>
        <w:t>[</w:t>
      </w:r>
      <w:r>
        <w:rPr>
          <w:lang w:eastAsia="zh-CN"/>
        </w:rPr>
        <w:t>4]</w:t>
      </w:r>
      <w:r w:rsidRPr="00B00A38">
        <w:rPr>
          <w:rFonts w:hint="eastAsia"/>
        </w:rPr>
        <w:t xml:space="preserve"> </w:t>
      </w:r>
      <w:r>
        <w:rPr>
          <w:rFonts w:hint="eastAsia"/>
        </w:rPr>
        <w:tab/>
      </w:r>
      <w:r>
        <w:rPr>
          <w:rFonts w:hint="eastAsia"/>
        </w:rPr>
        <w:tab/>
      </w:r>
      <w:r>
        <w:t>3</w:t>
      </w:r>
      <w:r w:rsidRPr="004D3578">
        <w:t>GPP TR </w:t>
      </w:r>
      <w:r>
        <w:t>38.101-01:</w:t>
      </w:r>
      <w:r>
        <w:rPr>
          <w:rFonts w:hint="eastAsia"/>
        </w:rPr>
        <w:t xml:space="preserve"> </w:t>
      </w:r>
      <w:r>
        <w:t>“</w:t>
      </w:r>
      <w:r w:rsidRPr="009C0160">
        <w:t>NR; User Equipment (UE) radio transmission and reception; Part 1: Range 1 Standalone</w:t>
      </w:r>
      <w:r>
        <w:t>”.</w:t>
      </w:r>
    </w:p>
    <w:p w14:paraId="5ED46655" w14:textId="1F6072BA" w:rsidR="009C0160" w:rsidRDefault="009C0160" w:rsidP="009C0160">
      <w:pPr>
        <w:pStyle w:val="EX"/>
      </w:pPr>
      <w:r>
        <w:rPr>
          <w:rFonts w:hint="eastAsia"/>
          <w:lang w:eastAsia="zh-CN"/>
        </w:rPr>
        <w:t>[</w:t>
      </w:r>
      <w:r>
        <w:rPr>
          <w:lang w:eastAsia="zh-CN"/>
        </w:rPr>
        <w:t>5]</w:t>
      </w:r>
      <w:r w:rsidRPr="00B00A38">
        <w:rPr>
          <w:rFonts w:hint="eastAsia"/>
        </w:rPr>
        <w:t xml:space="preserve"> </w:t>
      </w:r>
      <w:r>
        <w:rPr>
          <w:rFonts w:hint="eastAsia"/>
        </w:rPr>
        <w:tab/>
      </w:r>
      <w:r>
        <w:rPr>
          <w:rFonts w:hint="eastAsia"/>
        </w:rPr>
        <w:tab/>
      </w:r>
      <w:r>
        <w:t>3</w:t>
      </w:r>
      <w:r w:rsidRPr="004D3578">
        <w:t>GPP TR </w:t>
      </w:r>
      <w:r>
        <w:t>38.101-02:</w:t>
      </w:r>
      <w:r>
        <w:rPr>
          <w:rFonts w:hint="eastAsia"/>
        </w:rPr>
        <w:t xml:space="preserve"> </w:t>
      </w:r>
      <w:r>
        <w:t>“</w:t>
      </w:r>
      <w:r w:rsidRPr="009C0160">
        <w:t>NR; User Equipment (UE) radio transmission and reception; Part 2: Range 2 Standalone</w:t>
      </w:r>
      <w:r>
        <w:t>”.</w:t>
      </w:r>
    </w:p>
    <w:p w14:paraId="5133074B" w14:textId="5CCA90A9" w:rsidR="009C0160" w:rsidRDefault="009C0160" w:rsidP="009C0160">
      <w:pPr>
        <w:pStyle w:val="EX"/>
      </w:pPr>
      <w:r>
        <w:rPr>
          <w:rFonts w:hint="eastAsia"/>
          <w:lang w:eastAsia="zh-CN"/>
        </w:rPr>
        <w:t>[</w:t>
      </w:r>
      <w:r>
        <w:rPr>
          <w:lang w:eastAsia="zh-CN"/>
        </w:rPr>
        <w:t>6]</w:t>
      </w:r>
      <w:r w:rsidRPr="00B00A38">
        <w:rPr>
          <w:rFonts w:hint="eastAsia"/>
        </w:rPr>
        <w:t xml:space="preserve"> </w:t>
      </w:r>
      <w:r>
        <w:rPr>
          <w:rFonts w:hint="eastAsia"/>
        </w:rPr>
        <w:tab/>
      </w:r>
      <w:r>
        <w:rPr>
          <w:rFonts w:hint="eastAsia"/>
        </w:rPr>
        <w:tab/>
      </w:r>
      <w:r>
        <w:t>3</w:t>
      </w:r>
      <w:r w:rsidRPr="004D3578">
        <w:t>GPP TR </w:t>
      </w:r>
      <w:r>
        <w:t>38.101-03:</w:t>
      </w:r>
      <w:r>
        <w:rPr>
          <w:rFonts w:hint="eastAsia"/>
        </w:rPr>
        <w:t xml:space="preserve"> </w:t>
      </w:r>
      <w:r>
        <w:t>“</w:t>
      </w:r>
      <w:r w:rsidRPr="009C0160">
        <w:t>NR; User Equipment (UE) radio transmission and reception; Part 3: Range 1 and Range 2 Interworking operation with other radios</w:t>
      </w:r>
      <w:r>
        <w:t>”.</w:t>
      </w:r>
    </w:p>
    <w:p w14:paraId="18A04ABB" w14:textId="54FE66B0" w:rsidR="00CC16EF" w:rsidRDefault="00CC16EF" w:rsidP="009C0160">
      <w:pPr>
        <w:pStyle w:val="EX"/>
      </w:pPr>
      <w:r>
        <w:t>[7]</w:t>
      </w:r>
      <w:r>
        <w:tab/>
      </w:r>
      <w:r w:rsidRPr="00305D86">
        <w:rPr>
          <w:rFonts w:hint="eastAsia"/>
        </w:rPr>
        <w:tab/>
        <w:t>RP-</w:t>
      </w:r>
      <w:r w:rsidRPr="00305D86">
        <w:t>2</w:t>
      </w:r>
      <w:r>
        <w:t>02832</w:t>
      </w:r>
      <w:r w:rsidRPr="00305D86">
        <w:rPr>
          <w:rFonts w:hint="eastAsia"/>
        </w:rPr>
        <w:t xml:space="preserve">, </w:t>
      </w:r>
      <w:r w:rsidRPr="00305D86">
        <w:t>“</w:t>
      </w:r>
      <w:r>
        <w:t>New W</w:t>
      </w:r>
      <w:r w:rsidRPr="00305D86">
        <w:t xml:space="preserve">ID: </w:t>
      </w:r>
      <w:r>
        <w:t>Introduction of bandwidth combination set 4 (BCS4) for NR”, RAN#90</w:t>
      </w:r>
      <w:r w:rsidRPr="00305D86">
        <w:t>-e.</w:t>
      </w:r>
    </w:p>
    <w:p w14:paraId="6A3CEDAD" w14:textId="77777777" w:rsidR="00080512" w:rsidRPr="004D3578" w:rsidRDefault="00080512">
      <w:pPr>
        <w:pStyle w:val="Heading1"/>
      </w:pPr>
      <w:bookmarkStart w:id="265" w:name="_Toc81509765"/>
      <w:bookmarkStart w:id="266" w:name="_Toc98485714"/>
      <w:bookmarkStart w:id="267" w:name="_Toc106096690"/>
      <w:r w:rsidRPr="004D3578">
        <w:t>3</w:t>
      </w:r>
      <w:r w:rsidRPr="004D3578">
        <w:tab/>
        <w:t>Definitions</w:t>
      </w:r>
      <w:r w:rsidR="00602AEA">
        <w:t xml:space="preserve"> of terms, symbols and abbreviations</w:t>
      </w:r>
      <w:bookmarkEnd w:id="265"/>
      <w:bookmarkEnd w:id="266"/>
      <w:bookmarkEnd w:id="267"/>
    </w:p>
    <w:p w14:paraId="3E770560" w14:textId="77777777" w:rsidR="00080512" w:rsidRPr="004D3578" w:rsidRDefault="00080512">
      <w:pPr>
        <w:pStyle w:val="Heading2"/>
      </w:pPr>
      <w:bookmarkStart w:id="268" w:name="_Toc81509766"/>
      <w:bookmarkStart w:id="269" w:name="_Toc98485715"/>
      <w:bookmarkStart w:id="270" w:name="_Toc106096691"/>
      <w:r w:rsidRPr="004D3578">
        <w:t>3.1</w:t>
      </w:r>
      <w:r w:rsidRPr="004D3578">
        <w:tab/>
      </w:r>
      <w:r w:rsidR="002B6339">
        <w:t>Terms</w:t>
      </w:r>
      <w:bookmarkEnd w:id="268"/>
      <w:bookmarkEnd w:id="269"/>
      <w:bookmarkEnd w:id="270"/>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8F7BE83" w14:textId="77777777" w:rsidR="00160273" w:rsidRPr="00A1115A" w:rsidRDefault="00160273" w:rsidP="00160273">
      <w:r w:rsidRPr="00A1115A">
        <w:rPr>
          <w:b/>
        </w:rPr>
        <w:t>Aggregated Channel Bandwidth</w:t>
      </w:r>
      <w:r w:rsidRPr="00A1115A">
        <w:t>: The RF bandwidth in which a UE transmits and receives multiple contiguously aggregated carriers.</w:t>
      </w:r>
    </w:p>
    <w:p w14:paraId="43547F08" w14:textId="77777777" w:rsidR="00160273" w:rsidRPr="00A1115A" w:rsidRDefault="00160273" w:rsidP="00160273">
      <w:r w:rsidRPr="00A1115A">
        <w:rPr>
          <w:b/>
        </w:rPr>
        <w:t>Carrier aggregation</w:t>
      </w:r>
      <w:r w:rsidRPr="00A1115A">
        <w:t>: Aggregation of two or more component carriers in order to support wider transmission bandwidths.</w:t>
      </w:r>
    </w:p>
    <w:p w14:paraId="1B9A2EC6" w14:textId="77777777" w:rsidR="00160273" w:rsidRPr="00A1115A" w:rsidRDefault="00160273" w:rsidP="00160273">
      <w:r w:rsidRPr="00A1115A">
        <w:rPr>
          <w:b/>
        </w:rPr>
        <w:t>Carrier aggregation band</w:t>
      </w:r>
      <w:r w:rsidRPr="00A1115A">
        <w:t>: A set of one or more operating bands across which multiple carriers are aggregated with a specific set of technical requirements.</w:t>
      </w:r>
    </w:p>
    <w:p w14:paraId="050125BE" w14:textId="77777777" w:rsidR="00160273" w:rsidRPr="00A1115A" w:rsidRDefault="00160273" w:rsidP="00160273">
      <w:r w:rsidRPr="00A1115A">
        <w:rPr>
          <w:b/>
        </w:rPr>
        <w:t>Carrier aggregation bandwidth class</w:t>
      </w:r>
      <w:r w:rsidRPr="00A1115A">
        <w:t>: A class defined by the aggregated transmission bandwidth configuration and maximum number of component carriers supported by a UE.</w:t>
      </w:r>
    </w:p>
    <w:p w14:paraId="1811AC43" w14:textId="77777777" w:rsidR="00160273" w:rsidRPr="00A1115A" w:rsidRDefault="00160273" w:rsidP="00160273">
      <w:r w:rsidRPr="00A1115A">
        <w:rPr>
          <w:b/>
        </w:rPr>
        <w:t>Carrier aggregation configuration</w:t>
      </w:r>
      <w:r w:rsidRPr="00A1115A">
        <w:t>: A combination of CA operating band(s) and CA bandwidth class(es) supported by a UE.</w:t>
      </w:r>
    </w:p>
    <w:p w14:paraId="790A4FB1" w14:textId="77777777" w:rsidR="00160273" w:rsidRDefault="00160273" w:rsidP="00160273">
      <w:r w:rsidRPr="00A1115A">
        <w:rPr>
          <w:b/>
        </w:rPr>
        <w:t>Contiguous carriers</w:t>
      </w:r>
      <w:r w:rsidRPr="00A1115A">
        <w:t>: A set of two or more carriers configured in a spectrum block where there are no RF requirements based on co-existence for un-coordinated operation within the spectrum block.</w:t>
      </w:r>
    </w:p>
    <w:p w14:paraId="1BA032D6" w14:textId="77777777" w:rsidR="00160273" w:rsidRPr="00A1115A" w:rsidRDefault="00160273" w:rsidP="00160273">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Pr>
          <w:rFonts w:hint="eastAsia"/>
          <w:lang w:eastAsia="zh-CN"/>
        </w:rPr>
        <w:t>.</w:t>
      </w:r>
    </w:p>
    <w:p w14:paraId="6BCB0731" w14:textId="77777777" w:rsidR="00160273" w:rsidRPr="00A1115A" w:rsidRDefault="00160273" w:rsidP="00160273">
      <w:r w:rsidRPr="00A1115A">
        <w:rPr>
          <w:b/>
        </w:rPr>
        <w:t>Inter-band carrier aggregation:</w:t>
      </w:r>
      <w:r w:rsidRPr="00A1115A">
        <w:t xml:space="preserve"> Carrier aggregation of component carriers in different operating bands.</w:t>
      </w:r>
    </w:p>
    <w:p w14:paraId="66DFDFA1" w14:textId="77777777" w:rsidR="00160273" w:rsidRPr="00A1115A" w:rsidRDefault="00160273" w:rsidP="00160273">
      <w:pPr>
        <w:pStyle w:val="NO"/>
        <w:ind w:left="0" w:firstLine="0"/>
      </w:pPr>
      <w:r w:rsidRPr="00A1115A">
        <w:t>NOTE:</w:t>
      </w:r>
      <w:r w:rsidRPr="00A1115A">
        <w:tab/>
        <w:t>Carriers aggregated in each band can be contiguous or non-contiguous.</w:t>
      </w:r>
    </w:p>
    <w:p w14:paraId="35931501" w14:textId="77777777" w:rsidR="00160273" w:rsidRPr="00A1115A" w:rsidRDefault="00160273" w:rsidP="00160273">
      <w:r w:rsidRPr="00A1115A">
        <w:rPr>
          <w:b/>
        </w:rPr>
        <w:t>Intra-band contiguous carrier aggregation</w:t>
      </w:r>
      <w:r w:rsidRPr="00A1115A">
        <w:t>: Contiguous carriers aggregated in the same operating band.</w:t>
      </w:r>
    </w:p>
    <w:p w14:paraId="6699A852" w14:textId="77777777" w:rsidR="00160273" w:rsidRDefault="00160273" w:rsidP="00160273">
      <w:r w:rsidRPr="00A1115A">
        <w:rPr>
          <w:b/>
        </w:rPr>
        <w:t>Intra-band non-contiguous carrier aggregation</w:t>
      </w:r>
      <w:r w:rsidRPr="00A1115A">
        <w:t>: Non-contiguous carriers aggregated in the same operating band.</w:t>
      </w:r>
    </w:p>
    <w:p w14:paraId="6B80519C" w14:textId="49CCC235" w:rsidR="00160273" w:rsidRPr="00160273" w:rsidRDefault="00160273">
      <w:r w:rsidRPr="00C04A08">
        <w:rPr>
          <w:b/>
        </w:rPr>
        <w:t>Sub-block:</w:t>
      </w:r>
      <w:r w:rsidRPr="00C04A08">
        <w:t xml:space="preserve"> This is one contiguous allocated block of spectrum for transmission and reception by the same UE. There may be multiple instances of sub-blocks within an RF bandwidth.</w:t>
      </w:r>
    </w:p>
    <w:p w14:paraId="0642B008" w14:textId="77777777" w:rsidR="00080512" w:rsidRPr="004D3578" w:rsidRDefault="00080512">
      <w:pPr>
        <w:pStyle w:val="Heading2"/>
      </w:pPr>
      <w:bookmarkStart w:id="271" w:name="_Toc81509767"/>
      <w:bookmarkStart w:id="272" w:name="_Toc98485716"/>
      <w:bookmarkStart w:id="273" w:name="_Toc106096692"/>
      <w:r w:rsidRPr="004D3578">
        <w:t>3.2</w:t>
      </w:r>
      <w:r w:rsidRPr="004D3578">
        <w:tab/>
        <w:t>Symbols</w:t>
      </w:r>
      <w:bookmarkEnd w:id="271"/>
      <w:bookmarkEnd w:id="272"/>
      <w:bookmarkEnd w:id="273"/>
    </w:p>
    <w:p w14:paraId="4767E7FD" w14:textId="77777777" w:rsidR="00080512" w:rsidRPr="004D3578" w:rsidRDefault="00080512" w:rsidP="006D4AC3">
      <w:pPr>
        <w:keepNext/>
      </w:pPr>
      <w:r w:rsidRPr="004D3578">
        <w:t>For the purposes of the present document, the following symbols apply:</w:t>
      </w:r>
    </w:p>
    <w:p w14:paraId="2C365479" w14:textId="77777777" w:rsidR="00160273" w:rsidRPr="00EF5447" w:rsidRDefault="00160273" w:rsidP="00160273">
      <w:pPr>
        <w:pStyle w:val="EW"/>
      </w:pPr>
      <w:r w:rsidRPr="00EF5447">
        <w:t>ΔR</w:t>
      </w:r>
      <w:r w:rsidRPr="00EF5447">
        <w:rPr>
          <w:vertAlign w:val="subscript"/>
        </w:rPr>
        <w:t>IB,c</w:t>
      </w:r>
      <w:r w:rsidRPr="00EF5447">
        <w:rPr>
          <w:vertAlign w:val="subscript"/>
        </w:rPr>
        <w:tab/>
      </w:r>
      <w:r w:rsidRPr="00EF5447">
        <w:t xml:space="preserve">Allowed reference sensitivity relaxation due to support for CA or DC operation, for serving cell </w:t>
      </w:r>
      <w:r w:rsidRPr="00EF5447">
        <w:rPr>
          <w:i/>
        </w:rPr>
        <w:t>c</w:t>
      </w:r>
      <w:r w:rsidRPr="00EF5447">
        <w:t>.</w:t>
      </w:r>
    </w:p>
    <w:p w14:paraId="3B537DA0" w14:textId="77777777" w:rsidR="00160273" w:rsidRDefault="00160273" w:rsidP="00160273">
      <w:pPr>
        <w:pStyle w:val="EW"/>
      </w:pPr>
      <w:r w:rsidRPr="00EF5447">
        <w:t>ΔT</w:t>
      </w:r>
      <w:r w:rsidRPr="00EF5447">
        <w:rPr>
          <w:vertAlign w:val="subscript"/>
        </w:rPr>
        <w:t>IB,c</w:t>
      </w:r>
      <w:r w:rsidRPr="00EF5447">
        <w:rPr>
          <w:vertAlign w:val="subscript"/>
        </w:rPr>
        <w:tab/>
      </w:r>
      <w:r w:rsidRPr="00EF5447">
        <w:t xml:space="preserve">Allowed maximum configured output power relaxation due to support for CA or DC operation, for serving cell </w:t>
      </w:r>
      <w:r w:rsidRPr="00EF5447">
        <w:rPr>
          <w:i/>
        </w:rPr>
        <w:t>c</w:t>
      </w:r>
      <w:r w:rsidRPr="00EF5447">
        <w:t>.</w:t>
      </w:r>
    </w:p>
    <w:p w14:paraId="0D072A89" w14:textId="77777777" w:rsidR="00160273" w:rsidRPr="00A1115A" w:rsidRDefault="00160273" w:rsidP="00160273">
      <w:pPr>
        <w:pStyle w:val="EW"/>
      </w:pPr>
      <w:r w:rsidRPr="00A1115A">
        <w:t>BW</w:t>
      </w:r>
      <w:r w:rsidRPr="00A1115A">
        <w:rPr>
          <w:vertAlign w:val="subscript"/>
        </w:rPr>
        <w:t>Channel</w:t>
      </w:r>
      <w:r w:rsidRPr="00A1115A">
        <w:tab/>
        <w:t>Channel bandwidth</w:t>
      </w:r>
      <w:r>
        <w:t>.</w:t>
      </w:r>
    </w:p>
    <w:p w14:paraId="66F78137" w14:textId="77777777" w:rsidR="00160273" w:rsidRDefault="00160273" w:rsidP="00160273">
      <w:pPr>
        <w:pStyle w:val="EW"/>
      </w:pPr>
      <w:r w:rsidRPr="00A1115A">
        <w:t>BW</w:t>
      </w:r>
      <w:r w:rsidRPr="00A1115A">
        <w:rPr>
          <w:vertAlign w:val="subscript"/>
        </w:rPr>
        <w:t>Channel_CA</w:t>
      </w:r>
      <w:r w:rsidRPr="00A1115A">
        <w:tab/>
        <w:t>Aggregated channel bandwidth, expressed in MHz</w:t>
      </w:r>
      <w:r>
        <w:t>.</w:t>
      </w:r>
    </w:p>
    <w:p w14:paraId="402504B4" w14:textId="77777777" w:rsidR="00160273" w:rsidRPr="00A1115A" w:rsidRDefault="00160273" w:rsidP="00160273">
      <w:pPr>
        <w:pStyle w:val="EW"/>
        <w:rPr>
          <w:rFonts w:eastAsia="Yu Mincho"/>
        </w:rPr>
      </w:pPr>
      <w:r w:rsidRPr="00A1115A">
        <w:rPr>
          <w:rFonts w:eastAsia="Yu Mincho"/>
        </w:rPr>
        <w:t>Max()</w:t>
      </w:r>
      <w:r w:rsidRPr="00A1115A">
        <w:rPr>
          <w:rFonts w:eastAsia="Yu Mincho"/>
        </w:rPr>
        <w:tab/>
        <w:t>The largest of given numbers</w:t>
      </w:r>
      <w:r>
        <w:rPr>
          <w:rFonts w:eastAsia="Yu Mincho"/>
        </w:rPr>
        <w:t>.</w:t>
      </w:r>
    </w:p>
    <w:p w14:paraId="6732528B" w14:textId="77777777" w:rsidR="00160273" w:rsidRPr="00492F52" w:rsidRDefault="00160273" w:rsidP="00160273">
      <w:pPr>
        <w:pStyle w:val="EW"/>
      </w:pPr>
      <w:r w:rsidRPr="00A1115A">
        <w:rPr>
          <w:rFonts w:eastAsia="Yu Mincho"/>
        </w:rPr>
        <w:t>Min()</w:t>
      </w:r>
      <w:r w:rsidRPr="00A1115A">
        <w:rPr>
          <w:rFonts w:eastAsia="Yu Mincho"/>
        </w:rPr>
        <w:tab/>
        <w:t>The smallest of given numbers</w:t>
      </w:r>
      <w:r>
        <w:rPr>
          <w:rFonts w:eastAsia="Yu Mincho"/>
        </w:rPr>
        <w:t>.</w:t>
      </w:r>
    </w:p>
    <w:p w14:paraId="27636E20" w14:textId="6A329ED0" w:rsidR="00080512" w:rsidRPr="004D3578" w:rsidRDefault="00160273">
      <w:pPr>
        <w:pStyle w:val="EW"/>
      </w:pPr>
      <w:r w:rsidRPr="00A1115A">
        <w:t>N</w:t>
      </w:r>
      <w:r w:rsidRPr="00A1115A">
        <w:rPr>
          <w:vertAlign w:val="subscript"/>
        </w:rPr>
        <w:t>RB</w:t>
      </w:r>
      <w:r w:rsidRPr="00A1115A">
        <w:tab/>
        <w:t>Transmission bandwidth configuration, expressed in units of resource blocks</w:t>
      </w:r>
      <w:r>
        <w:t>.</w:t>
      </w:r>
    </w:p>
    <w:p w14:paraId="2C849B2A" w14:textId="77777777" w:rsidR="00080512" w:rsidRPr="004D3578" w:rsidRDefault="00080512">
      <w:pPr>
        <w:pStyle w:val="Heading2"/>
      </w:pPr>
      <w:bookmarkStart w:id="274" w:name="_Toc81509768"/>
      <w:bookmarkStart w:id="275" w:name="_Toc98485717"/>
      <w:bookmarkStart w:id="276" w:name="_Toc106096693"/>
      <w:r w:rsidRPr="004D3578">
        <w:t>3.3</w:t>
      </w:r>
      <w:r w:rsidRPr="004D3578">
        <w:tab/>
        <w:t>Abbreviations</w:t>
      </w:r>
      <w:bookmarkEnd w:id="274"/>
      <w:bookmarkEnd w:id="275"/>
      <w:bookmarkEnd w:id="276"/>
    </w:p>
    <w:p w14:paraId="7641766B" w14:textId="77777777" w:rsidR="00080512" w:rsidRPr="004D3578" w:rsidRDefault="00080512" w:rsidP="006D4AC3">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3BBA77A" w14:textId="77777777" w:rsidR="00160273" w:rsidRPr="00C04A08" w:rsidRDefault="00160273" w:rsidP="00160273">
      <w:pPr>
        <w:pStyle w:val="EW"/>
      </w:pPr>
      <w:r w:rsidRPr="00C04A08">
        <w:t>BCS</w:t>
      </w:r>
      <w:r w:rsidRPr="00C04A08">
        <w:tab/>
        <w:t>Bandwidth Combination Set</w:t>
      </w:r>
      <w:r>
        <w:t>.</w:t>
      </w:r>
    </w:p>
    <w:p w14:paraId="3114F133" w14:textId="77777777" w:rsidR="00160273" w:rsidRPr="00C04A08" w:rsidRDefault="00160273" w:rsidP="00160273">
      <w:pPr>
        <w:pStyle w:val="EW"/>
      </w:pPr>
      <w:r w:rsidRPr="00C04A08">
        <w:t>BS</w:t>
      </w:r>
      <w:r w:rsidRPr="00C04A08">
        <w:tab/>
        <w:t>Base Station</w:t>
      </w:r>
      <w:r>
        <w:t>.</w:t>
      </w:r>
    </w:p>
    <w:p w14:paraId="0B76115D" w14:textId="77777777" w:rsidR="00160273" w:rsidRPr="00C04A08" w:rsidRDefault="00160273" w:rsidP="00160273">
      <w:pPr>
        <w:pStyle w:val="EW"/>
      </w:pPr>
      <w:r w:rsidRPr="00C04A08">
        <w:t>BW</w:t>
      </w:r>
      <w:r w:rsidRPr="00C04A08">
        <w:tab/>
        <w:t>Bandwidth</w:t>
      </w:r>
      <w:r>
        <w:t>.</w:t>
      </w:r>
    </w:p>
    <w:p w14:paraId="4B84DC79" w14:textId="77777777" w:rsidR="00160273" w:rsidRPr="00C04A08" w:rsidRDefault="00160273" w:rsidP="00160273">
      <w:pPr>
        <w:pStyle w:val="EW"/>
      </w:pPr>
      <w:r w:rsidRPr="00C04A08">
        <w:t>CA</w:t>
      </w:r>
      <w:r w:rsidRPr="00C04A08">
        <w:tab/>
        <w:t>Carrier aggregation</w:t>
      </w:r>
      <w:r>
        <w:t>.</w:t>
      </w:r>
    </w:p>
    <w:p w14:paraId="430AF6EF" w14:textId="77777777" w:rsidR="00160273" w:rsidRPr="00910CB0" w:rsidRDefault="00160273" w:rsidP="00160273">
      <w:pPr>
        <w:pStyle w:val="EW"/>
      </w:pPr>
      <w:r w:rsidRPr="00C04A08">
        <w:t>CA_nX-nY</w:t>
      </w:r>
      <w:r w:rsidRPr="00C04A08">
        <w:tab/>
        <w:t xml:space="preserve">Inter-band CA of component carrier(s) in one sub-block within Band </w:t>
      </w:r>
      <w:r>
        <w:t>n</w:t>
      </w:r>
      <w:r w:rsidRPr="00C04A08">
        <w:t xml:space="preserve">X and component carrier(s) in one sub-block within Band </w:t>
      </w:r>
      <w:r>
        <w:t>n</w:t>
      </w:r>
      <w:r w:rsidRPr="00C04A08">
        <w:t xml:space="preserve">Y where </w:t>
      </w:r>
      <w:r>
        <w:t>n</w:t>
      </w:r>
      <w:r w:rsidRPr="00C04A08">
        <w:t xml:space="preserve">X and </w:t>
      </w:r>
      <w:r>
        <w:t>n</w:t>
      </w:r>
      <w:r w:rsidRPr="00C04A08">
        <w:t xml:space="preserve">Y are the applicable NR </w:t>
      </w:r>
      <w:r w:rsidRPr="00C04A08">
        <w:rPr>
          <w:i/>
        </w:rPr>
        <w:t>operating band</w:t>
      </w:r>
      <w:r>
        <w:t>s.</w:t>
      </w:r>
    </w:p>
    <w:p w14:paraId="16AFF4A9" w14:textId="77777777" w:rsidR="00160273" w:rsidRDefault="00160273" w:rsidP="00160273">
      <w:pPr>
        <w:pStyle w:val="EW"/>
      </w:pPr>
      <w:r w:rsidRPr="00C04A08">
        <w:t>CC</w:t>
      </w:r>
      <w:r w:rsidRPr="00C04A08">
        <w:tab/>
        <w:t>Component carrier</w:t>
      </w:r>
      <w:r>
        <w:t>.</w:t>
      </w:r>
    </w:p>
    <w:p w14:paraId="7749B5F5" w14:textId="77777777" w:rsidR="00160273" w:rsidRDefault="00160273" w:rsidP="00160273">
      <w:pPr>
        <w:pStyle w:val="EW"/>
      </w:pPr>
      <w:r>
        <w:t>CR</w:t>
      </w:r>
      <w:r w:rsidRPr="00C04A08">
        <w:tab/>
        <w:t>C</w:t>
      </w:r>
      <w:r>
        <w:t>hange Request.</w:t>
      </w:r>
    </w:p>
    <w:p w14:paraId="61D66B8B" w14:textId="77777777" w:rsidR="00160273" w:rsidRDefault="00160273" w:rsidP="00160273">
      <w:pPr>
        <w:pStyle w:val="EW"/>
      </w:pPr>
      <w:r w:rsidRPr="00A1115A">
        <w:t>DC</w:t>
      </w:r>
      <w:r w:rsidRPr="00A1115A">
        <w:tab/>
        <w:t>Dual Connectivity</w:t>
      </w:r>
      <w:r>
        <w:t>.</w:t>
      </w:r>
    </w:p>
    <w:p w14:paraId="79E890EE" w14:textId="77777777" w:rsidR="00160273" w:rsidRDefault="00160273" w:rsidP="00160273">
      <w:pPr>
        <w:pStyle w:val="EW"/>
      </w:pPr>
      <w:r>
        <w:t>DL</w:t>
      </w:r>
      <w:r>
        <w:tab/>
        <w:t>Downlink.</w:t>
      </w:r>
    </w:p>
    <w:p w14:paraId="6A0CE7B4" w14:textId="77777777" w:rsidR="00160273" w:rsidRDefault="00160273" w:rsidP="00160273">
      <w:pPr>
        <w:pStyle w:val="EW"/>
      </w:pPr>
      <w:r>
        <w:t>E-UTRA</w:t>
      </w:r>
      <w:r>
        <w:tab/>
        <w:t>Evolved Universal Terrestrial Radio Access.</w:t>
      </w:r>
    </w:p>
    <w:p w14:paraId="0C21DE4D" w14:textId="77777777" w:rsidR="00160273" w:rsidRDefault="00160273" w:rsidP="00160273">
      <w:pPr>
        <w:pStyle w:val="EW"/>
      </w:pPr>
      <w:r w:rsidRPr="00EF5447">
        <w:t>EN-DC</w:t>
      </w:r>
      <w:r w:rsidRPr="00EF5447">
        <w:tab/>
        <w:t>E-UTRA/NR DC</w:t>
      </w:r>
      <w:r>
        <w:t>.</w:t>
      </w:r>
    </w:p>
    <w:p w14:paraId="0A59F7C2" w14:textId="77777777" w:rsidR="00160273" w:rsidRPr="00ED6CCC" w:rsidRDefault="00160273" w:rsidP="00160273">
      <w:pPr>
        <w:pStyle w:val="EW"/>
      </w:pPr>
      <w:r w:rsidRPr="00EF5447">
        <w:t>FDM</w:t>
      </w:r>
      <w:r w:rsidRPr="00EF5447">
        <w:tab/>
        <w:t>Frequency Division Multiplexing</w:t>
      </w:r>
      <w:r>
        <w:t>.</w:t>
      </w:r>
    </w:p>
    <w:p w14:paraId="38828167" w14:textId="77777777" w:rsidR="00160273" w:rsidRDefault="00160273" w:rsidP="00160273">
      <w:pPr>
        <w:pStyle w:val="EW"/>
      </w:pPr>
      <w:r w:rsidRPr="00C04A08">
        <w:t>FR</w:t>
      </w:r>
      <w:r w:rsidRPr="00C04A08">
        <w:tab/>
        <w:t>Frequency Range</w:t>
      </w:r>
      <w:r>
        <w:t>.</w:t>
      </w:r>
    </w:p>
    <w:p w14:paraId="01AB218A" w14:textId="77777777" w:rsidR="00160273" w:rsidRDefault="00160273" w:rsidP="00160273">
      <w:pPr>
        <w:pStyle w:val="EW"/>
      </w:pPr>
      <w:r>
        <w:t>HPUE</w:t>
      </w:r>
      <w:r>
        <w:tab/>
        <w:t>High Power UE.</w:t>
      </w:r>
    </w:p>
    <w:p w14:paraId="1D326BCC" w14:textId="77777777" w:rsidR="00160273" w:rsidRDefault="00160273" w:rsidP="00160273">
      <w:pPr>
        <w:pStyle w:val="EW"/>
      </w:pPr>
      <w:r>
        <w:t>LTE</w:t>
      </w:r>
      <w:r>
        <w:tab/>
        <w:t>Long Term Evolution.</w:t>
      </w:r>
    </w:p>
    <w:p w14:paraId="325E4196" w14:textId="77777777" w:rsidR="00160273" w:rsidRDefault="00160273" w:rsidP="00160273">
      <w:pPr>
        <w:pStyle w:val="EW"/>
      </w:pPr>
      <w:r w:rsidRPr="00A1115A">
        <w:t>MOP</w:t>
      </w:r>
      <w:r w:rsidRPr="00A1115A">
        <w:tab/>
        <w:t>Maximum Output Power</w:t>
      </w:r>
      <w:r>
        <w:t>.</w:t>
      </w:r>
    </w:p>
    <w:p w14:paraId="6506E51E" w14:textId="77777777" w:rsidR="00160273" w:rsidRDefault="00160273" w:rsidP="00160273">
      <w:pPr>
        <w:pStyle w:val="EW"/>
      </w:pPr>
      <w:r>
        <w:t>MR-DC</w:t>
      </w:r>
      <w:r>
        <w:tab/>
        <w:t>Multi-radio DC.</w:t>
      </w:r>
    </w:p>
    <w:p w14:paraId="549090A1" w14:textId="77777777" w:rsidR="00160273" w:rsidRDefault="00160273" w:rsidP="00160273">
      <w:pPr>
        <w:pStyle w:val="EW"/>
      </w:pPr>
      <w:r>
        <w:t>NBC</w:t>
      </w:r>
      <w:r>
        <w:tab/>
        <w:t>Non-backwards Compatible.</w:t>
      </w:r>
    </w:p>
    <w:p w14:paraId="49095D6F" w14:textId="77777777" w:rsidR="00160273" w:rsidRPr="00C04A08" w:rsidRDefault="00160273" w:rsidP="00160273">
      <w:pPr>
        <w:pStyle w:val="EW"/>
      </w:pPr>
      <w:r w:rsidRPr="00EF5447">
        <w:t>N</w:t>
      </w:r>
      <w:r>
        <w:t>E</w:t>
      </w:r>
      <w:r w:rsidRPr="00EF5447">
        <w:t>-DC</w:t>
      </w:r>
      <w:r w:rsidRPr="00EF5447">
        <w:tab/>
      </w:r>
      <w:r>
        <w:t>NR</w:t>
      </w:r>
      <w:r w:rsidRPr="00EF5447">
        <w:t>/E-UTRA DC</w:t>
      </w:r>
      <w:r>
        <w:t>.</w:t>
      </w:r>
    </w:p>
    <w:p w14:paraId="07524937" w14:textId="77777777" w:rsidR="00160273" w:rsidRDefault="00160273" w:rsidP="00160273">
      <w:pPr>
        <w:pStyle w:val="EW"/>
      </w:pPr>
      <w:r w:rsidRPr="00C04A08">
        <w:t>NR</w:t>
      </w:r>
      <w:r w:rsidRPr="00C04A08">
        <w:tab/>
        <w:t>New Radio</w:t>
      </w:r>
      <w:r>
        <w:t>.</w:t>
      </w:r>
    </w:p>
    <w:p w14:paraId="7ACF66F1" w14:textId="77777777" w:rsidR="00160273" w:rsidRDefault="00160273" w:rsidP="00160273">
      <w:pPr>
        <w:pStyle w:val="EW"/>
      </w:pPr>
      <w:r w:rsidRPr="00EF5447">
        <w:t>N</w:t>
      </w:r>
      <w:r>
        <w:t>R</w:t>
      </w:r>
      <w:r w:rsidRPr="00EF5447">
        <w:t>-DC</w:t>
      </w:r>
      <w:r w:rsidRPr="00EF5447">
        <w:tab/>
      </w:r>
      <w:r>
        <w:t>NR</w:t>
      </w:r>
      <w:r w:rsidRPr="00EF5447">
        <w:t>/</w:t>
      </w:r>
      <w:r>
        <w:t>NR</w:t>
      </w:r>
      <w:r w:rsidRPr="00EF5447">
        <w:t xml:space="preserve"> DC</w:t>
      </w:r>
      <w:r>
        <w:t>.</w:t>
      </w:r>
    </w:p>
    <w:p w14:paraId="01AD32F3" w14:textId="77777777" w:rsidR="00160273" w:rsidRPr="00C04A08" w:rsidRDefault="00160273" w:rsidP="00160273">
      <w:pPr>
        <w:pStyle w:val="EW"/>
      </w:pPr>
      <w:r>
        <w:t>PC</w:t>
      </w:r>
      <w:r>
        <w:tab/>
        <w:t>Power Class.</w:t>
      </w:r>
    </w:p>
    <w:p w14:paraId="6C885071" w14:textId="77777777" w:rsidR="00160273" w:rsidRPr="00C04A08" w:rsidRDefault="00160273" w:rsidP="00160273">
      <w:pPr>
        <w:pStyle w:val="EW"/>
        <w:rPr>
          <w:lang w:eastAsia="zh-CN"/>
        </w:rPr>
      </w:pPr>
      <w:r w:rsidRPr="00C04A08">
        <w:t>RF</w:t>
      </w:r>
      <w:r w:rsidRPr="00C04A08">
        <w:tab/>
        <w:t>Radio Frequency</w:t>
      </w:r>
      <w:r>
        <w:t>.</w:t>
      </w:r>
    </w:p>
    <w:p w14:paraId="4482F9C9" w14:textId="77777777" w:rsidR="00160273" w:rsidRPr="00C04A08" w:rsidRDefault="00160273" w:rsidP="00160273">
      <w:pPr>
        <w:pStyle w:val="EW"/>
        <w:rPr>
          <w:lang w:eastAsia="zh-CN"/>
        </w:rPr>
      </w:pPr>
      <w:r w:rsidRPr="00C04A08">
        <w:t>Rx</w:t>
      </w:r>
      <w:r w:rsidRPr="00C04A08">
        <w:tab/>
        <w:t>Receiver</w:t>
      </w:r>
      <w:r>
        <w:t>.</w:t>
      </w:r>
    </w:p>
    <w:p w14:paraId="6FB572CD" w14:textId="77777777" w:rsidR="00160273" w:rsidRDefault="00160273" w:rsidP="00160273">
      <w:pPr>
        <w:pStyle w:val="EW"/>
      </w:pPr>
      <w:r w:rsidRPr="00C04A08">
        <w:t>SCS</w:t>
      </w:r>
      <w:r w:rsidRPr="00C04A08">
        <w:tab/>
        <w:t>Subcarrier spacing</w:t>
      </w:r>
      <w:r>
        <w:t>.</w:t>
      </w:r>
    </w:p>
    <w:p w14:paraId="1F021A0F" w14:textId="77777777" w:rsidR="00160273" w:rsidRDefault="00160273" w:rsidP="00160273">
      <w:pPr>
        <w:pStyle w:val="EW"/>
      </w:pPr>
      <w:r w:rsidRPr="00A1115A">
        <w:t>SUL</w:t>
      </w:r>
      <w:r w:rsidRPr="00A1115A">
        <w:tab/>
        <w:t>Supplementary uplink</w:t>
      </w:r>
      <w:r>
        <w:t>.</w:t>
      </w:r>
    </w:p>
    <w:p w14:paraId="2EAE8765" w14:textId="77777777" w:rsidR="00160273" w:rsidRDefault="00160273" w:rsidP="00160273">
      <w:pPr>
        <w:pStyle w:val="EW"/>
      </w:pPr>
      <w:r>
        <w:t>SR</w:t>
      </w:r>
      <w:r>
        <w:tab/>
        <w:t>Status Report.</w:t>
      </w:r>
    </w:p>
    <w:p w14:paraId="788CEE47" w14:textId="77777777" w:rsidR="00160273" w:rsidRDefault="00160273" w:rsidP="00160273">
      <w:pPr>
        <w:pStyle w:val="EW"/>
        <w:rPr>
          <w:lang w:eastAsia="zh-CN"/>
        </w:rPr>
      </w:pPr>
      <w:r w:rsidRPr="00EF5447">
        <w:rPr>
          <w:lang w:eastAsia="zh-CN"/>
        </w:rPr>
        <w:t>TDM</w:t>
      </w:r>
      <w:r w:rsidRPr="00EF5447">
        <w:rPr>
          <w:lang w:eastAsia="zh-CN"/>
        </w:rPr>
        <w:tab/>
        <w:t>Time Division Multiplex</w:t>
      </w:r>
      <w:r>
        <w:rPr>
          <w:lang w:eastAsia="zh-CN"/>
        </w:rPr>
        <w:t>.</w:t>
      </w:r>
    </w:p>
    <w:p w14:paraId="519E09A9" w14:textId="77777777" w:rsidR="00160273" w:rsidRPr="00ED6CCC" w:rsidRDefault="00160273" w:rsidP="00160273">
      <w:pPr>
        <w:pStyle w:val="EW"/>
      </w:pPr>
      <w:r>
        <w:rPr>
          <w:lang w:eastAsia="zh-CN"/>
        </w:rPr>
        <w:t>TP</w:t>
      </w:r>
      <w:r>
        <w:rPr>
          <w:lang w:eastAsia="zh-CN"/>
        </w:rPr>
        <w:tab/>
        <w:t>Text Proposal.</w:t>
      </w:r>
    </w:p>
    <w:p w14:paraId="36E57994" w14:textId="77777777" w:rsidR="00160273" w:rsidRPr="00C04A08" w:rsidRDefault="00160273" w:rsidP="00160273">
      <w:pPr>
        <w:pStyle w:val="EW"/>
      </w:pPr>
      <w:r w:rsidRPr="00C04A08">
        <w:t>Tx</w:t>
      </w:r>
      <w:r w:rsidRPr="00C04A08">
        <w:tab/>
        <w:t>Transmitter</w:t>
      </w:r>
      <w:r>
        <w:t>.</w:t>
      </w:r>
    </w:p>
    <w:p w14:paraId="1C75ECCC" w14:textId="77777777" w:rsidR="00160273" w:rsidRDefault="00160273" w:rsidP="00160273">
      <w:pPr>
        <w:pStyle w:val="EW"/>
      </w:pPr>
      <w:r w:rsidRPr="00C04A08">
        <w:t>UE</w:t>
      </w:r>
      <w:r w:rsidRPr="00C04A08">
        <w:tab/>
        <w:t>User Equipment</w:t>
      </w:r>
      <w:r>
        <w:t>.</w:t>
      </w:r>
    </w:p>
    <w:p w14:paraId="730A1344" w14:textId="77777777" w:rsidR="00160273" w:rsidRPr="00C04A08" w:rsidRDefault="00160273" w:rsidP="00160273">
      <w:pPr>
        <w:pStyle w:val="EW"/>
      </w:pPr>
      <w:r>
        <w:t>UL</w:t>
      </w:r>
      <w:r>
        <w:tab/>
        <w:t>Uplink.</w:t>
      </w:r>
    </w:p>
    <w:p w14:paraId="64920AA4" w14:textId="77777777" w:rsidR="00160273" w:rsidRDefault="00160273" w:rsidP="00160273">
      <w:pPr>
        <w:pStyle w:val="EW"/>
        <w:rPr>
          <w:lang w:eastAsia="zh-CN"/>
        </w:rPr>
      </w:pPr>
      <w:r w:rsidRPr="00EF5447">
        <w:rPr>
          <w:lang w:eastAsia="zh-CN"/>
        </w:rPr>
        <w:t>ULSUP</w:t>
      </w:r>
      <w:r w:rsidRPr="00EF5447">
        <w:rPr>
          <w:lang w:eastAsia="zh-CN"/>
        </w:rPr>
        <w:tab/>
        <w:t>Uplink sharing from UE perspective</w:t>
      </w:r>
      <w:r>
        <w:rPr>
          <w:lang w:eastAsia="zh-CN"/>
        </w:rPr>
        <w:t>.</w:t>
      </w:r>
    </w:p>
    <w:p w14:paraId="51AF27FE" w14:textId="77777777" w:rsidR="00160273" w:rsidRPr="00A1115A" w:rsidRDefault="00160273" w:rsidP="00160273">
      <w:pPr>
        <w:pStyle w:val="EW"/>
      </w:pPr>
      <w:r w:rsidRPr="00A1115A">
        <w:t>V2X</w:t>
      </w:r>
      <w:r w:rsidRPr="00A1115A">
        <w:tab/>
        <w:t>Vehicle to Everything</w:t>
      </w:r>
      <w:r>
        <w:t>.</w:t>
      </w:r>
    </w:p>
    <w:p w14:paraId="479E2320" w14:textId="77777777" w:rsidR="00160273" w:rsidRDefault="00160273" w:rsidP="00160273">
      <w:pPr>
        <w:pStyle w:val="EW"/>
      </w:pPr>
      <w:r>
        <w:t>WI</w:t>
      </w:r>
      <w:r w:rsidRPr="00A1115A">
        <w:tab/>
      </w:r>
      <w:r>
        <w:t>Work Item.</w:t>
      </w:r>
    </w:p>
    <w:p w14:paraId="781CFC2F" w14:textId="1322031E" w:rsidR="00080512" w:rsidRPr="009F439F" w:rsidRDefault="00160273" w:rsidP="006D4AC3">
      <w:pPr>
        <w:pStyle w:val="EW"/>
        <w:rPr>
          <w:b/>
        </w:rPr>
      </w:pPr>
      <w:r>
        <w:t>WID</w:t>
      </w:r>
      <w:r w:rsidRPr="00A1115A">
        <w:tab/>
      </w:r>
      <w:r>
        <w:t>Work Item Description.</w:t>
      </w:r>
    </w:p>
    <w:p w14:paraId="0B039E40" w14:textId="77777777" w:rsidR="00080512" w:rsidRPr="004D3578" w:rsidRDefault="00080512">
      <w:pPr>
        <w:pStyle w:val="Heading1"/>
      </w:pPr>
      <w:bookmarkStart w:id="277" w:name="clause4"/>
      <w:bookmarkStart w:id="278" w:name="_Toc81509769"/>
      <w:bookmarkStart w:id="279" w:name="_Toc98485718"/>
      <w:bookmarkStart w:id="280" w:name="_Toc106096694"/>
      <w:bookmarkEnd w:id="277"/>
      <w:r w:rsidRPr="004D3578">
        <w:t>4</w:t>
      </w:r>
      <w:r w:rsidRPr="004D3578">
        <w:tab/>
      </w:r>
      <w:r w:rsidR="008A2344">
        <w:t>Background</w:t>
      </w:r>
      <w:bookmarkEnd w:id="278"/>
      <w:bookmarkEnd w:id="279"/>
      <w:bookmarkEnd w:id="280"/>
    </w:p>
    <w:p w14:paraId="2FD2F419" w14:textId="39B7D1A0" w:rsidR="001710F2" w:rsidRDefault="001710F2" w:rsidP="001710F2">
      <w:pPr>
        <w:rPr>
          <w:lang w:eastAsia="zh-CN"/>
        </w:rPr>
      </w:pPr>
      <w:r>
        <w:rPr>
          <w:rFonts w:hint="eastAsia"/>
        </w:rPr>
        <w:t>At 3GPP RAN#9</w:t>
      </w:r>
      <w:r>
        <w:t>1</w:t>
      </w:r>
      <w:r>
        <w:rPr>
          <w:rFonts w:hint="eastAsia"/>
        </w:rPr>
        <w:t xml:space="preserve">-e meeting, a new Rel-17 </w:t>
      </w:r>
      <w:r>
        <w:t>Study</w:t>
      </w:r>
      <w:r>
        <w:rPr>
          <w:rFonts w:hint="eastAsia"/>
        </w:rPr>
        <w:t xml:space="preserve"> Item </w:t>
      </w:r>
      <w:r>
        <w:t>“Study on band combination han</w:t>
      </w:r>
      <w:r>
        <w:rPr>
          <w:rFonts w:hint="eastAsia"/>
          <w:lang w:eastAsia="zh-CN"/>
        </w:rPr>
        <w:t>d</w:t>
      </w:r>
      <w:r>
        <w:t>ling in RAN4”</w:t>
      </w:r>
      <w:r>
        <w:rPr>
          <w:rFonts w:hint="eastAsia"/>
        </w:rPr>
        <w:t xml:space="preserve"> was approved. The objectives are as follows,</w:t>
      </w:r>
    </w:p>
    <w:p w14:paraId="4AEB31C2" w14:textId="30F1F094" w:rsidR="001710F2" w:rsidRDefault="00E517F4" w:rsidP="009F439F">
      <w:pPr>
        <w:pStyle w:val="B1"/>
        <w:rPr>
          <w:rFonts w:eastAsia="SimSun"/>
        </w:rPr>
      </w:pPr>
      <w:bookmarkStart w:id="281" w:name="MCCQCTEMPBM_00000058"/>
      <w:bookmarkStart w:id="282" w:name="MCCQCTEMPBM_00000064"/>
      <w:bookmarkStart w:id="283" w:name="MCCQCTEMPBM_00000069"/>
      <w:bookmarkStart w:id="284" w:name="MCCQCTEMPBM_00000072"/>
      <w:bookmarkStart w:id="285" w:name="MCCQCTEMPBM_00000075"/>
      <w:bookmarkStart w:id="286" w:name="MCCQCTEMPBM_00000078"/>
      <w:bookmarkStart w:id="287" w:name="MCCQCTEMPBM_00000081"/>
      <w:bookmarkStart w:id="288" w:name="MCCQCTEMPBM_00000084"/>
      <w:r w:rsidRPr="00A1115A">
        <w:t>a)</w:t>
      </w:r>
      <w:r w:rsidRPr="00A1115A">
        <w:tab/>
      </w:r>
      <w:r w:rsidR="001710F2">
        <w:t>Study the adequate information on what needs for introducing band combinations and capture TP formats</w:t>
      </w:r>
      <w:r w:rsidR="001710F2">
        <w:rPr>
          <w:rFonts w:eastAsia="SimSun" w:hint="eastAsia"/>
        </w:rPr>
        <w:t>.</w:t>
      </w:r>
    </w:p>
    <w:p w14:paraId="6F771DFF" w14:textId="6F6CA5B4" w:rsidR="001710F2" w:rsidRPr="001710F2" w:rsidRDefault="00E517F4" w:rsidP="009F439F">
      <w:pPr>
        <w:pStyle w:val="B1"/>
        <w:rPr>
          <w:rFonts w:eastAsia="SimSun"/>
        </w:rPr>
      </w:pPr>
      <w:r>
        <w:t>b</w:t>
      </w:r>
      <w:r w:rsidRPr="00A1115A">
        <w:t>)</w:t>
      </w:r>
      <w:r w:rsidRPr="00A1115A">
        <w:tab/>
      </w:r>
      <w:r w:rsidR="001710F2">
        <w:t>Collect agreements on the rules and guidelines of specifying band combinations, such as the notations of CA/DC combinations, etc.</w:t>
      </w:r>
    </w:p>
    <w:p w14:paraId="0274AD85" w14:textId="5D786562" w:rsidR="001710F2" w:rsidRPr="001710F2" w:rsidRDefault="00E517F4" w:rsidP="009F439F">
      <w:pPr>
        <w:pStyle w:val="B1"/>
      </w:pPr>
      <w:r>
        <w:t>c</w:t>
      </w:r>
      <w:r w:rsidRPr="00A1115A">
        <w:t>)</w:t>
      </w:r>
      <w:r w:rsidRPr="00A1115A">
        <w:tab/>
      </w:r>
      <w:r w:rsidR="001710F2" w:rsidRPr="001710F2">
        <w:rPr>
          <w:rFonts w:hint="eastAsia"/>
        </w:rPr>
        <w:t>A</w:t>
      </w:r>
      <w:r w:rsidR="001710F2">
        <w:t>nalyse and identify the redundant contents in RAN4 specifications.</w:t>
      </w:r>
    </w:p>
    <w:p w14:paraId="4F6B0962" w14:textId="2051AF9E" w:rsidR="001710F2" w:rsidRDefault="00E517F4" w:rsidP="009F439F">
      <w:pPr>
        <w:pStyle w:val="B1"/>
        <w:rPr>
          <w:rFonts w:eastAsia="SimSun"/>
        </w:rPr>
      </w:pPr>
      <w:r>
        <w:t>d</w:t>
      </w:r>
      <w:r w:rsidRPr="00A1115A">
        <w:t>)</w:t>
      </w:r>
      <w:r w:rsidRPr="00A1115A">
        <w:tab/>
      </w:r>
      <w:r w:rsidR="001710F2">
        <w:t xml:space="preserve">Study potential future-proof solutions for band combination configuration tables in RAN4 specifications </w:t>
      </w:r>
      <w:r w:rsidR="001710F2">
        <w:rPr>
          <w:rFonts w:ascii="SimSun" w:hAnsi="SimSun" w:hint="eastAsia"/>
        </w:rPr>
        <w:t>for</w:t>
      </w:r>
      <w:r w:rsidR="001710F2">
        <w:t xml:space="preserve"> concise representation, better readability and better trackability and editability.</w:t>
      </w:r>
    </w:p>
    <w:bookmarkEnd w:id="281"/>
    <w:bookmarkEnd w:id="282"/>
    <w:bookmarkEnd w:id="283"/>
    <w:bookmarkEnd w:id="284"/>
    <w:bookmarkEnd w:id="285"/>
    <w:bookmarkEnd w:id="286"/>
    <w:bookmarkEnd w:id="287"/>
    <w:bookmarkEnd w:id="288"/>
    <w:p w14:paraId="42530B1A" w14:textId="0890E6EF" w:rsidR="001D0B9A" w:rsidRDefault="001710F2" w:rsidP="001710F2">
      <w:pPr>
        <w:spacing w:beforeLines="50" w:before="120"/>
      </w:pPr>
      <w:r>
        <w:t xml:space="preserve">The target is that after the completion of </w:t>
      </w:r>
      <w:r>
        <w:rPr>
          <w:rFonts w:ascii="SimSun" w:hAnsi="SimSun" w:hint="eastAsia"/>
        </w:rPr>
        <w:t>th</w:t>
      </w:r>
      <w:r>
        <w:t>e study item, a guidance on band combination handling, rule collections and band combination optimization for RAN4 specifications will be approved. It is suggested to be applied to the latest RAN4 specifications after the completion of the SI.</w:t>
      </w:r>
    </w:p>
    <w:p w14:paraId="5E07BDAD" w14:textId="05FDAAD2" w:rsidR="001D0B9A" w:rsidRDefault="00C90EF0" w:rsidP="00C90EF0">
      <w:pPr>
        <w:pStyle w:val="Heading1"/>
        <w:rPr>
          <w:lang w:val="en-US"/>
        </w:rPr>
      </w:pPr>
      <w:bookmarkStart w:id="289" w:name="startOfAnnexes"/>
      <w:bookmarkStart w:id="290" w:name="_Toc389726260"/>
      <w:bookmarkStart w:id="291" w:name="_Toc389726498"/>
      <w:bookmarkStart w:id="292" w:name="_Toc389726706"/>
      <w:bookmarkStart w:id="293" w:name="_Toc47088269"/>
      <w:bookmarkStart w:id="294" w:name="_Toc81509770"/>
      <w:bookmarkStart w:id="295" w:name="_Toc98485719"/>
      <w:bookmarkStart w:id="296" w:name="_Toc106096695"/>
      <w:bookmarkEnd w:id="289"/>
      <w:r>
        <w:rPr>
          <w:lang w:val="en-US"/>
        </w:rPr>
        <w:t>5</w:t>
      </w:r>
      <w:r w:rsidRPr="006F7C0C">
        <w:rPr>
          <w:lang w:val="en-US"/>
        </w:rPr>
        <w:tab/>
      </w:r>
      <w:bookmarkEnd w:id="290"/>
      <w:bookmarkEnd w:id="291"/>
      <w:bookmarkEnd w:id="292"/>
      <w:bookmarkEnd w:id="293"/>
      <w:r w:rsidR="001D0B9A">
        <w:rPr>
          <w:lang w:val="en-US"/>
        </w:rPr>
        <w:t xml:space="preserve">Rules </w:t>
      </w:r>
      <w:r w:rsidR="008F639D">
        <w:rPr>
          <w:rFonts w:hint="eastAsia"/>
          <w:lang w:val="en-US" w:eastAsia="zh-CN"/>
        </w:rPr>
        <w:t>an</w:t>
      </w:r>
      <w:r w:rsidR="008F639D">
        <w:rPr>
          <w:lang w:val="en-US" w:eastAsia="zh-CN"/>
        </w:rPr>
        <w:t xml:space="preserve">d guidelines </w:t>
      </w:r>
      <w:r w:rsidR="001D0B9A">
        <w:rPr>
          <w:lang w:val="en-US"/>
        </w:rPr>
        <w:t>of specifying band combinations</w:t>
      </w:r>
      <w:bookmarkEnd w:id="294"/>
      <w:bookmarkEnd w:id="295"/>
      <w:bookmarkEnd w:id="296"/>
    </w:p>
    <w:p w14:paraId="593253E7" w14:textId="25792BE2" w:rsidR="00C90EF0" w:rsidRDefault="00C90EF0" w:rsidP="00C90EF0">
      <w:pPr>
        <w:pStyle w:val="Heading2"/>
        <w:rPr>
          <w:lang w:val="en-US"/>
        </w:rPr>
      </w:pPr>
      <w:bookmarkStart w:id="297" w:name="_Toc441571534"/>
      <w:bookmarkStart w:id="298" w:name="_Toc47088270"/>
      <w:bookmarkStart w:id="299" w:name="_Toc81509771"/>
      <w:bookmarkStart w:id="300" w:name="_Toc98485720"/>
      <w:bookmarkStart w:id="301" w:name="_Toc106096696"/>
      <w:r w:rsidRPr="00616096">
        <w:rPr>
          <w:lang w:val="en-US"/>
        </w:rPr>
        <w:t>5.1</w:t>
      </w:r>
      <w:r w:rsidRPr="00616096">
        <w:rPr>
          <w:rFonts w:ascii="Calibri" w:hAnsi="Calibri"/>
          <w:sz w:val="22"/>
          <w:szCs w:val="22"/>
          <w:lang w:val="en-US" w:eastAsia="sv-SE"/>
        </w:rPr>
        <w:tab/>
      </w:r>
      <w:bookmarkEnd w:id="297"/>
      <w:bookmarkEnd w:id="298"/>
      <w:r w:rsidR="008F639D">
        <w:rPr>
          <w:lang w:val="en-US"/>
        </w:rPr>
        <w:t>General</w:t>
      </w:r>
      <w:bookmarkEnd w:id="299"/>
      <w:bookmarkEnd w:id="300"/>
      <w:bookmarkEnd w:id="301"/>
    </w:p>
    <w:p w14:paraId="3AB7AF28" w14:textId="77777777" w:rsidR="00047C77" w:rsidRDefault="00047C77" w:rsidP="00047C77">
      <w:r w:rsidRPr="00A93732">
        <w:t xml:space="preserve">The notation of the band combinations in the 38.101 </w:t>
      </w:r>
      <w:r>
        <w:t>specifications</w:t>
      </w:r>
      <w:r w:rsidRPr="00A93732">
        <w:t xml:space="preserve"> as well as the combination request lists by the operators and the basket WIDs</w:t>
      </w:r>
      <w:r>
        <w:t xml:space="preserve"> can have significant impact</w:t>
      </w:r>
      <w:r w:rsidRPr="00A93732">
        <w:t xml:space="preserve">, </w:t>
      </w:r>
      <w:r>
        <w:t xml:space="preserve">as </w:t>
      </w:r>
      <w:r w:rsidRPr="00A93732">
        <w:t xml:space="preserve">it </w:t>
      </w:r>
      <w:r>
        <w:t>can become</w:t>
      </w:r>
      <w:r w:rsidRPr="00A93732">
        <w:t xml:space="preserve"> unclear what combination is really meant in the request or spec</w:t>
      </w:r>
      <w:r>
        <w:t>ification in cases of errors</w:t>
      </w:r>
      <w:r w:rsidRPr="00A93732">
        <w:t>. Then the combination may be misinterpreted, not taken into account when implementing combinations in BS or UEs or even removed from specs or requests. Also automated processing of the tables will become difficult with too many bugs.</w:t>
      </w:r>
    </w:p>
    <w:p w14:paraId="025E04FC" w14:textId="77777777" w:rsidR="00047C77" w:rsidRDefault="00047C77" w:rsidP="00047C77">
      <w:r w:rsidRPr="00A93732">
        <w:t>Generally the notation of band combinations starts with the type of the configuration (mainly CA or DC), followed by one list (either LTE or NR) or two lists (first LTE, then NR) of bands with bandwidths.</w:t>
      </w:r>
      <w:r>
        <w:t xml:space="preserve">  T</w:t>
      </w:r>
      <w:r w:rsidRPr="00A93732">
        <w:t>he following types of band combinations</w:t>
      </w:r>
      <w:r>
        <w:t xml:space="preserve"> are defined in 3GPP specifications</w:t>
      </w:r>
      <w:r w:rsidRPr="00A93732">
        <w:t>:</w:t>
      </w:r>
    </w:p>
    <w:p w14:paraId="3967E726" w14:textId="77777777" w:rsidR="00047C77" w:rsidRPr="00A93732" w:rsidRDefault="00047C77" w:rsidP="00047C77">
      <w:r w:rsidRPr="00A93732">
        <w:t>Carrier Aggregation: Starts with “CA_” as the first three characters. Then either a list of LTE or NR carriers is following, where the carriers or bands are always separated by “-“. LTE and NR carriers cannot be combined, that would be a DC combination. Examples:</w:t>
      </w:r>
    </w:p>
    <w:p w14:paraId="621B7B70" w14:textId="77777777" w:rsidR="00047C77" w:rsidRPr="00A93732" w:rsidRDefault="00047C77" w:rsidP="00047C77">
      <w:pPr>
        <w:pStyle w:val="B1"/>
      </w:pPr>
      <w:r>
        <w:t>-</w:t>
      </w:r>
      <w:r w:rsidRPr="00A93732">
        <w:tab/>
        <w:t>CA_1A-2A (LTE)</w:t>
      </w:r>
    </w:p>
    <w:p w14:paraId="535B6156" w14:textId="77777777" w:rsidR="00047C77" w:rsidRPr="00A93732" w:rsidRDefault="00047C77" w:rsidP="00047C77">
      <w:pPr>
        <w:pStyle w:val="B1"/>
      </w:pPr>
      <w:r>
        <w:t>-</w:t>
      </w:r>
      <w:r w:rsidRPr="00A93732">
        <w:tab/>
        <w:t>CA_n1A-n2A (NR)</w:t>
      </w:r>
    </w:p>
    <w:p w14:paraId="73B1FE6D" w14:textId="77777777" w:rsidR="00047C77" w:rsidRDefault="00047C77" w:rsidP="00047C77">
      <w:pPr>
        <w:pStyle w:val="B1"/>
      </w:pPr>
      <w:r>
        <w:t>-</w:t>
      </w:r>
      <w:r w:rsidRPr="00A93732">
        <w:tab/>
        <w:t>Examples for wrong notations: CA_1A_2A (“_” instead of “-“ between the carriers/bands), CA-1A-2A (no “_” but “-“ after “CA”, CA_1A_n2A (this would need to be a DC combination)</w:t>
      </w:r>
    </w:p>
    <w:p w14:paraId="0E7A81CE" w14:textId="77777777" w:rsidR="00047C77" w:rsidRPr="00A93732" w:rsidRDefault="00047C77" w:rsidP="00047C77">
      <w:pPr>
        <w:pStyle w:val="B1"/>
      </w:pPr>
      <w:r>
        <w:t>-</w:t>
      </w:r>
      <w:r>
        <w:tab/>
        <w:t>NOTE: LTE examples are provided for information only</w:t>
      </w:r>
    </w:p>
    <w:p w14:paraId="7EA0B1C4" w14:textId="77777777" w:rsidR="00047C77" w:rsidRPr="00A93732" w:rsidRDefault="00047C77" w:rsidP="00047C77">
      <w:r w:rsidRPr="00A93732">
        <w:t xml:space="preserve">Dual Connectivity: Starts with “DC_” as the first three characters, then for EN-DC configurations followed by the list of LTE carriers, a “_” as separation between the LTE and NR carriers and then the list of NR carriers. </w:t>
      </w:r>
      <w:r>
        <w:t xml:space="preserve">For NE-DC configurations the list begins with NR carriers, a “_” as separation between the NR and LTE carriers, and then the list of LTE carriers. </w:t>
      </w:r>
      <w:r w:rsidRPr="00A93732">
        <w:t>There are exceptions for SUL EN-DC combinations, which separate the LTE and NR carriers by “_SUL_” instead of “_”, and contiguous intra-band EN-DC combinations using “(n)” instead of “_” and the “n” of the first NR band in the list. DC configurations within LTE or NR just list the carriers after “DC_”. For EN</w:t>
      </w:r>
      <w:r>
        <w:t>-</w:t>
      </w:r>
      <w:r w:rsidRPr="00A93732">
        <w:t>DC combinations for V2X the “DC_” at the beginning is replaced by V2X_”, even if it is still a EN-DC combination. Examples:</w:t>
      </w:r>
    </w:p>
    <w:p w14:paraId="75D0B83E" w14:textId="77777777" w:rsidR="00047C77" w:rsidRPr="00A93732" w:rsidRDefault="00047C77" w:rsidP="00047C77">
      <w:pPr>
        <w:pStyle w:val="B1"/>
      </w:pPr>
      <w:r>
        <w:t>-</w:t>
      </w:r>
      <w:r w:rsidRPr="00A93732">
        <w:tab/>
        <w:t>DC_1A_n2A (EN-DC)</w:t>
      </w:r>
    </w:p>
    <w:p w14:paraId="63390F18" w14:textId="77777777" w:rsidR="00047C77" w:rsidRPr="00A93732" w:rsidRDefault="00047C77" w:rsidP="00047C77">
      <w:pPr>
        <w:pStyle w:val="B1"/>
      </w:pPr>
      <w:r>
        <w:t>-</w:t>
      </w:r>
      <w:r w:rsidRPr="00A93732">
        <w:tab/>
        <w:t>DC_1A-2A (LTE-DC)</w:t>
      </w:r>
    </w:p>
    <w:p w14:paraId="1F04ED34" w14:textId="77777777" w:rsidR="00047C77" w:rsidRPr="00A93732" w:rsidRDefault="00047C77" w:rsidP="00047C77">
      <w:pPr>
        <w:pStyle w:val="B1"/>
      </w:pPr>
      <w:r>
        <w:t>-</w:t>
      </w:r>
      <w:r w:rsidRPr="00A93732">
        <w:tab/>
        <w:t>DC_n1A-n2A (NR-DC)</w:t>
      </w:r>
    </w:p>
    <w:p w14:paraId="1B0CA36F" w14:textId="77777777" w:rsidR="00047C77" w:rsidRDefault="00047C77" w:rsidP="00047C77">
      <w:pPr>
        <w:pStyle w:val="B1"/>
      </w:pPr>
      <w:r>
        <w:t>-</w:t>
      </w:r>
      <w:r w:rsidRPr="00A93732">
        <w:tab/>
        <w:t>DC_(n)1AA (EN-DC with contiguous intra-band LTE and NR carriers)</w:t>
      </w:r>
    </w:p>
    <w:p w14:paraId="13F8628C" w14:textId="3AE9560C" w:rsidR="007055E1" w:rsidRPr="00A93732" w:rsidRDefault="007055E1" w:rsidP="00047C77">
      <w:pPr>
        <w:pStyle w:val="B1"/>
      </w:pPr>
      <w:r>
        <w:t>-</w:t>
      </w:r>
      <w:r>
        <w:tab/>
      </w:r>
      <w:r w:rsidRPr="00A93732">
        <w:t>DC_1(n)AA (</w:t>
      </w:r>
      <w:r>
        <w:t>N</w:t>
      </w:r>
      <w:r w:rsidRPr="00A93732">
        <w:t xml:space="preserve">E-DC with contiguous intra-band NR </w:t>
      </w:r>
      <w:r>
        <w:t xml:space="preserve">and </w:t>
      </w:r>
      <w:r w:rsidRPr="00A93732">
        <w:t>LTE carriers)</w:t>
      </w:r>
    </w:p>
    <w:p w14:paraId="4EE68E00" w14:textId="77777777" w:rsidR="00047C77" w:rsidRDefault="00047C77" w:rsidP="00047C77">
      <w:pPr>
        <w:pStyle w:val="B1"/>
      </w:pPr>
      <w:r>
        <w:t>-</w:t>
      </w:r>
      <w:r w:rsidRPr="00A93732">
        <w:tab/>
        <w:t>DC_1A-(n)2AA (EN-DC with one LTE carrier followed by contiguous intra-band LTE and NR carriers)</w:t>
      </w:r>
    </w:p>
    <w:p w14:paraId="3FAE2A63" w14:textId="179CEB70" w:rsidR="007055E1" w:rsidRDefault="007055E1" w:rsidP="00047C77">
      <w:pPr>
        <w:pStyle w:val="B1"/>
      </w:pPr>
      <w:r>
        <w:t>-</w:t>
      </w:r>
      <w:r w:rsidRPr="00A93732">
        <w:tab/>
        <w:t>DC_2(n)AA</w:t>
      </w:r>
      <w:r>
        <w:t>-</w:t>
      </w:r>
      <w:r w:rsidRPr="00A93732">
        <w:t>1A</w:t>
      </w:r>
      <w:r>
        <w:t xml:space="preserve"> (NE</w:t>
      </w:r>
      <w:r w:rsidRPr="00A93732">
        <w:t>-DC with one LTE carrier followed by contiguous intra-band</w:t>
      </w:r>
      <w:r w:rsidRPr="001A6EF8">
        <w:t xml:space="preserve"> </w:t>
      </w:r>
      <w:r w:rsidRPr="00A93732">
        <w:t>NR</w:t>
      </w:r>
      <w:r>
        <w:t xml:space="preserve"> and</w:t>
      </w:r>
      <w:r w:rsidRPr="00A93732">
        <w:t xml:space="preserve"> LTE carriers)</w:t>
      </w:r>
    </w:p>
    <w:p w14:paraId="7DE26412" w14:textId="77777777" w:rsidR="00047C77" w:rsidRPr="006E5372" w:rsidRDefault="00047C77" w:rsidP="00047C77">
      <w:pPr>
        <w:pStyle w:val="B1"/>
      </w:pPr>
      <w:r w:rsidRPr="00C0651C">
        <w:t>-</w:t>
      </w:r>
      <w:r w:rsidRPr="00C0651C">
        <w:tab/>
        <w:t>DC_n78A_1A-3A (NE-DC)</w:t>
      </w:r>
    </w:p>
    <w:p w14:paraId="71261114" w14:textId="77777777" w:rsidR="00047C77" w:rsidRPr="00A93732" w:rsidRDefault="00047C77" w:rsidP="00047C77">
      <w:pPr>
        <w:pStyle w:val="B1"/>
      </w:pPr>
      <w:r>
        <w:t>-</w:t>
      </w:r>
      <w:r w:rsidRPr="00A93732">
        <w:tab/>
        <w:t>Examples for wrong notations: DC_1A-n2A (“-” instead of “_“ between the LTE and NR carriers/bands for EN-DC combinations), DC-1A-2A (no “_” but “-“ after “DC”, DC_n1A_n2A (“_” instead of “-“ between the NR carriers/bands for NR-DC combinations)</w:t>
      </w:r>
    </w:p>
    <w:p w14:paraId="6F6412E8" w14:textId="0AD320B9" w:rsidR="00047C77" w:rsidRPr="00A93732" w:rsidRDefault="00047C77" w:rsidP="00047C77">
      <w:r w:rsidRPr="00A93732">
        <w:t xml:space="preserve">Supplementary UL: NR SA configurations start with SUL_ as the first four characters, as it is only NR without LTE, if it is within an EN-DC combination there is a _SUL_ between the LTE and the NR part instead of the “SUL_” at the beginning, using the usual “DC_” as the first characters. </w:t>
      </w:r>
      <w:r w:rsidR="00E628CC">
        <w:t xml:space="preserve">For uplink EN-DC configuration, if TDM operation of uplink sharing from UE perspective (ULSUP) is chosen, the notation of “_ULSUP-TDM_” is used. The FDM operation of uplink sharing from UE perspective is not supported in current specifications. </w:t>
      </w:r>
      <w:r w:rsidRPr="00A93732">
        <w:t>Examples:</w:t>
      </w:r>
    </w:p>
    <w:p w14:paraId="6D36530D" w14:textId="77777777" w:rsidR="00047C77" w:rsidRPr="00A93732" w:rsidRDefault="00047C77" w:rsidP="00047C77">
      <w:pPr>
        <w:pStyle w:val="B1"/>
      </w:pPr>
      <w:r>
        <w:t>-</w:t>
      </w:r>
      <w:r w:rsidRPr="00A93732">
        <w:tab/>
        <w:t>SUL_n2A-n80A (n80 being the SUL band)</w:t>
      </w:r>
    </w:p>
    <w:p w14:paraId="581D14D4" w14:textId="77777777" w:rsidR="00047C77" w:rsidRDefault="00047C77" w:rsidP="00047C77">
      <w:pPr>
        <w:pStyle w:val="B1"/>
      </w:pPr>
      <w:r>
        <w:t>-</w:t>
      </w:r>
      <w:r w:rsidRPr="00A93732">
        <w:tab/>
        <w:t>DC_1A_SUL_n2A-n80A (n80 being the SUL band)</w:t>
      </w:r>
    </w:p>
    <w:p w14:paraId="609AFEAB" w14:textId="1A9B9D1A" w:rsidR="00E628CC" w:rsidRPr="00A93732" w:rsidRDefault="00E628CC" w:rsidP="00047C77">
      <w:pPr>
        <w:pStyle w:val="B1"/>
      </w:pPr>
      <w:r>
        <w:t>-</w:t>
      </w:r>
      <w:r>
        <w:tab/>
        <w:t>DC_3</w:t>
      </w:r>
      <w:r w:rsidRPr="00A93732">
        <w:t>A_</w:t>
      </w:r>
      <w:r>
        <w:t>n80A_ULSUP-TDM_n78A</w:t>
      </w:r>
      <w:r w:rsidRPr="00A93732">
        <w:t xml:space="preserve"> (</w:t>
      </w:r>
      <w:r>
        <w:t>TDM operation on SUL_n78-n80</w:t>
      </w:r>
      <w:r w:rsidRPr="00A93732">
        <w:t>)</w:t>
      </w:r>
    </w:p>
    <w:p w14:paraId="2EF3A043" w14:textId="77777777" w:rsidR="00047C77" w:rsidRPr="00A93732" w:rsidRDefault="00047C77" w:rsidP="00047C77">
      <w:r w:rsidRPr="00A93732">
        <w:t xml:space="preserve">In summary </w:t>
      </w:r>
      <w:r>
        <w:t>the following</w:t>
      </w:r>
      <w:r w:rsidRPr="00A93732">
        <w:t xml:space="preserve"> types and notations</w:t>
      </w:r>
      <w:r>
        <w:t xml:space="preserve"> are defined</w:t>
      </w:r>
      <w:r w:rsidRPr="00A93732">
        <w:t>:</w:t>
      </w:r>
    </w:p>
    <w:p w14:paraId="5358017B" w14:textId="3792D547" w:rsidR="00047C77" w:rsidRPr="00A93732" w:rsidRDefault="00047C77" w:rsidP="00047C77">
      <w:pPr>
        <w:pStyle w:val="B1"/>
      </w:pPr>
      <w:r>
        <w:t>-</w:t>
      </w:r>
      <w:r w:rsidRPr="00A93732">
        <w:tab/>
        <w:t>CA_ …: A Carrier Aggregation configuration followed by the list of either LTE or NR carriers</w:t>
      </w:r>
      <w:r w:rsidR="00756D93">
        <w:t>.</w:t>
      </w:r>
    </w:p>
    <w:p w14:paraId="723DAF09" w14:textId="77777777" w:rsidR="00047C77" w:rsidRPr="00A93732" w:rsidRDefault="00047C77" w:rsidP="00047C77">
      <w:pPr>
        <w:pStyle w:val="B1"/>
      </w:pPr>
      <w:r>
        <w:t>-</w:t>
      </w:r>
      <w:r w:rsidRPr="00A93732">
        <w:tab/>
        <w:t>DC_ …: A Dual Connectivity configuration followed by the list of either LTE carriers for LTE-DC or NR carriers for NR-DC or for EN-DC first LTE carriers, then “_”  and the NR carriers. In case of a DC combination for V2X, the “DC_” is replaced with “V2X_”.</w:t>
      </w:r>
    </w:p>
    <w:p w14:paraId="294F5D31" w14:textId="25C24CDB" w:rsidR="00C90EF0" w:rsidRDefault="00047C77" w:rsidP="00C02805">
      <w:pPr>
        <w:pStyle w:val="B1"/>
      </w:pPr>
      <w:r>
        <w:t>-</w:t>
      </w:r>
      <w:r w:rsidRPr="00A93732">
        <w:tab/>
        <w:t>SUL_ …: A Carrier Aggregation configuration including one SUL band followed by the list of NR carriers, one of them being a SUL carrier. In case of a DC configuration with SUL, the “SUL_” is shifted behind the “_” separating the LTE and NR carriers and the configuration starts with “DC_” as usual for DC configurations</w:t>
      </w:r>
      <w:r>
        <w:t>.</w:t>
      </w:r>
      <w:r w:rsidR="00B65EC8">
        <w:t xml:space="preserve"> In case of an uplink EN-DC configuration with SUL, “_ULSUP-TDM_” is applied for TDM operation for uplink sharing from UE perspective.</w:t>
      </w:r>
    </w:p>
    <w:p w14:paraId="38123DDB" w14:textId="3CAC9419" w:rsidR="008F639D" w:rsidRDefault="008F639D" w:rsidP="008F639D">
      <w:pPr>
        <w:pStyle w:val="Heading2"/>
        <w:rPr>
          <w:lang w:val="en-US"/>
        </w:rPr>
      </w:pPr>
      <w:bookmarkStart w:id="302" w:name="_Toc81509772"/>
      <w:bookmarkStart w:id="303" w:name="_Toc98485721"/>
      <w:bookmarkStart w:id="304" w:name="_Toc106096697"/>
      <w:r>
        <w:rPr>
          <w:lang w:val="en-US"/>
        </w:rPr>
        <w:t>5.2</w:t>
      </w:r>
      <w:r w:rsidRPr="00616096">
        <w:rPr>
          <w:rFonts w:ascii="Calibri" w:hAnsi="Calibri"/>
          <w:sz w:val="22"/>
          <w:szCs w:val="22"/>
          <w:lang w:val="en-US" w:eastAsia="sv-SE"/>
        </w:rPr>
        <w:tab/>
      </w:r>
      <w:r>
        <w:rPr>
          <w:lang w:val="en-US"/>
        </w:rPr>
        <w:t>Notation of lists of bands and bandwidths within a configuration</w:t>
      </w:r>
      <w:bookmarkEnd w:id="302"/>
      <w:bookmarkEnd w:id="303"/>
      <w:bookmarkEnd w:id="304"/>
    </w:p>
    <w:p w14:paraId="029A940C" w14:textId="683E81EA" w:rsidR="008F639D" w:rsidRDefault="008F639D" w:rsidP="008F639D">
      <w:pPr>
        <w:pStyle w:val="Heading3"/>
      </w:pPr>
      <w:bookmarkStart w:id="305" w:name="_Toc81509773"/>
      <w:bookmarkStart w:id="306" w:name="_Toc98485722"/>
      <w:bookmarkStart w:id="307" w:name="_Toc106096698"/>
      <w:r>
        <w:t>5.2.1</w:t>
      </w:r>
      <w:r w:rsidRPr="00F00C5E">
        <w:rPr>
          <w:rFonts w:ascii="Calibri" w:hAnsi="Calibri"/>
          <w:sz w:val="22"/>
          <w:szCs w:val="22"/>
          <w:lang w:eastAsia="sv-SE"/>
        </w:rPr>
        <w:tab/>
      </w:r>
      <w:r>
        <w:t>Band numbers</w:t>
      </w:r>
      <w:bookmarkEnd w:id="305"/>
      <w:bookmarkEnd w:id="306"/>
      <w:bookmarkEnd w:id="307"/>
    </w:p>
    <w:p w14:paraId="52D9E842" w14:textId="096B7647" w:rsidR="00756D93" w:rsidRPr="00DA6B01" w:rsidRDefault="00756D93" w:rsidP="00756D93">
      <w:r w:rsidRPr="00DA6B01">
        <w:t>A list of LTE or NR carriers within a CA or DC configuration is a either a single or multiple LTE or NR carriers. The simplest one is just a single carrier. It consists of the band number followed by the bandwidth class, which is “A” for a single carrier. For LTE the band number is just the number of the band, for NR carriers the numerical part of the band notation is preceded by a “n”, indicating this is a NR band, not a LTE band. NR bands above n256 are FR2 bands, below n256 are FR1 bands. The band number is always followed by the bandwidth class, which can be quite complicated for NR combinations with intra-band CA. Bandwidth classes other than “A” indicate multiple carriers in that band. In the list there can be multiple entries for inter-band CA configurations (in LTE also intra-band non-contiguous CA), which are always separated by “-“. The band numbers are sorted in increasing numbers. LTE and NR bands in the same frequency range usually have the same band number. Examples:</w:t>
      </w:r>
    </w:p>
    <w:p w14:paraId="0CB0043F" w14:textId="77777777" w:rsidR="00756D93" w:rsidRPr="00DA6B01" w:rsidRDefault="00756D93" w:rsidP="00756D93">
      <w:pPr>
        <w:pStyle w:val="B1"/>
      </w:pPr>
      <w:r>
        <w:t>-</w:t>
      </w:r>
      <w:r w:rsidRPr="00DA6B01">
        <w:tab/>
        <w:t xml:space="preserve">Notation of a single LTE carrier: 1A, 2A, 3A etc. </w:t>
      </w:r>
    </w:p>
    <w:p w14:paraId="579F9750" w14:textId="77777777" w:rsidR="00756D93" w:rsidRPr="00DA6B01" w:rsidRDefault="00756D93" w:rsidP="00756D93">
      <w:pPr>
        <w:pStyle w:val="B1"/>
      </w:pPr>
      <w:r>
        <w:t>-</w:t>
      </w:r>
      <w:r w:rsidRPr="00DA6B01">
        <w:tab/>
        <w:t xml:space="preserve">Notation of a single NR carrier: n1A, n2A, n3A etc. </w:t>
      </w:r>
    </w:p>
    <w:p w14:paraId="207CBB45" w14:textId="4BF2AAE4" w:rsidR="00756D93" w:rsidRPr="00DA6B01" w:rsidRDefault="00756D93" w:rsidP="00756D93">
      <w:pPr>
        <w:pStyle w:val="B1"/>
      </w:pPr>
      <w:r>
        <w:t>-</w:t>
      </w:r>
      <w:r w:rsidRPr="00DA6B01">
        <w:tab/>
        <w:t>List of multiple LTE carriers on different bands: 1A-2A-3A</w:t>
      </w:r>
      <w:r>
        <w:t>.</w:t>
      </w:r>
    </w:p>
    <w:p w14:paraId="6C290C6C" w14:textId="66A4663A" w:rsidR="00756D93" w:rsidRPr="00DA6B01" w:rsidRDefault="00756D93" w:rsidP="00756D93">
      <w:pPr>
        <w:pStyle w:val="B1"/>
        <w:rPr>
          <w:lang w:eastAsia="zh-CN"/>
        </w:rPr>
      </w:pPr>
      <w:r>
        <w:t>-</w:t>
      </w:r>
      <w:r w:rsidRPr="00DA6B01">
        <w:tab/>
        <w:t>List of multiple NR carriers on different bands: n1A-n2A-n3A</w:t>
      </w:r>
      <w:r>
        <w:rPr>
          <w:rFonts w:hint="eastAsia"/>
          <w:lang w:eastAsia="zh-CN"/>
        </w:rPr>
        <w:t>.</w:t>
      </w:r>
    </w:p>
    <w:p w14:paraId="34DB0EF7" w14:textId="77777777" w:rsidR="00756D93" w:rsidRPr="00756D93" w:rsidRDefault="00756D93" w:rsidP="008F639D">
      <w:pPr>
        <w:pStyle w:val="Guidance"/>
      </w:pPr>
    </w:p>
    <w:p w14:paraId="09519776" w14:textId="34E5B1F7" w:rsidR="008F639D" w:rsidRDefault="008F639D" w:rsidP="008F639D">
      <w:pPr>
        <w:pStyle w:val="Heading3"/>
      </w:pPr>
      <w:bookmarkStart w:id="308" w:name="_Toc81509774"/>
      <w:bookmarkStart w:id="309" w:name="_Toc98485723"/>
      <w:bookmarkStart w:id="310" w:name="_Toc106096699"/>
      <w:r>
        <w:t>5.2.2</w:t>
      </w:r>
      <w:r w:rsidRPr="00F00C5E">
        <w:rPr>
          <w:rFonts w:ascii="Calibri" w:hAnsi="Calibri"/>
          <w:sz w:val="22"/>
          <w:szCs w:val="22"/>
          <w:lang w:eastAsia="sv-SE"/>
        </w:rPr>
        <w:tab/>
      </w:r>
      <w:r>
        <w:t>Bandwidth classes</w:t>
      </w:r>
      <w:bookmarkEnd w:id="308"/>
      <w:bookmarkEnd w:id="309"/>
      <w:bookmarkEnd w:id="310"/>
    </w:p>
    <w:p w14:paraId="476E6EA8" w14:textId="4C316428" w:rsidR="008F639D" w:rsidRDefault="008F639D" w:rsidP="008F639D">
      <w:pPr>
        <w:pStyle w:val="Heading4"/>
      </w:pPr>
      <w:bookmarkStart w:id="311" w:name="_Toc81509775"/>
      <w:bookmarkStart w:id="312" w:name="_Toc98485724"/>
      <w:bookmarkStart w:id="313" w:name="_Toc106096700"/>
      <w:r>
        <w:t>5.2.2.1</w:t>
      </w:r>
      <w:r>
        <w:tab/>
        <w:t>Bandwidth classes for LTE</w:t>
      </w:r>
      <w:bookmarkEnd w:id="311"/>
      <w:bookmarkEnd w:id="312"/>
      <w:bookmarkEnd w:id="313"/>
    </w:p>
    <w:p w14:paraId="1461A093" w14:textId="0C61A678" w:rsidR="00152A2D" w:rsidRPr="004149B1" w:rsidRDefault="00152A2D" w:rsidP="00152A2D">
      <w:r w:rsidRPr="004149B1">
        <w:t xml:space="preserve">An entry within the list of carriers always starts with the band number followed by the bandwidth class. In LTE the bandwidth classes (if not “A”) mean this is a contiguous CA configuration with multiple carriers. They are specified in table 5.6A-1 in 36.101 and can range from “A” for a single carrier  up to F for 5 carriers. BW class I is specified for 8 carriers, but is not used. Non-contiguous CA combinations are just listing multiple </w:t>
      </w:r>
      <w:r>
        <w:t>sub-blocks</w:t>
      </w:r>
      <w:r w:rsidRPr="004149B1">
        <w:t xml:space="preserve"> separated by “-“. Examples:</w:t>
      </w:r>
    </w:p>
    <w:p w14:paraId="0059E6CC" w14:textId="77777777" w:rsidR="00152A2D" w:rsidRPr="004149B1" w:rsidRDefault="00152A2D" w:rsidP="00152A2D">
      <w:pPr>
        <w:pStyle w:val="B1"/>
      </w:pPr>
      <w:r>
        <w:t>-</w:t>
      </w:r>
      <w:r w:rsidRPr="004149B1">
        <w:tab/>
        <w:t>CA_1B: Two contiguously aggregated LTE carriers with 20MHz or less in band 1.</w:t>
      </w:r>
    </w:p>
    <w:p w14:paraId="13F7C6DA" w14:textId="77777777" w:rsidR="00152A2D" w:rsidRPr="004149B1" w:rsidRDefault="00152A2D" w:rsidP="00152A2D">
      <w:pPr>
        <w:pStyle w:val="B1"/>
      </w:pPr>
      <w:r>
        <w:t>-</w:t>
      </w:r>
      <w:r w:rsidRPr="004149B1">
        <w:tab/>
        <w:t>CA_2F: Five contiguously aggregated LTE carriers with up to 100MHz in band 2.</w:t>
      </w:r>
    </w:p>
    <w:p w14:paraId="23944927" w14:textId="77777777" w:rsidR="00152A2D" w:rsidRPr="004149B1" w:rsidRDefault="00152A2D" w:rsidP="00152A2D">
      <w:pPr>
        <w:pStyle w:val="B1"/>
      </w:pPr>
      <w:r>
        <w:t>-</w:t>
      </w:r>
      <w:r w:rsidRPr="004149B1">
        <w:tab/>
        <w:t>CA_3A-3A: Two non-contiguously aggregated LTE carriers in band 3</w:t>
      </w:r>
    </w:p>
    <w:p w14:paraId="0AC7289B" w14:textId="77777777" w:rsidR="00152A2D" w:rsidRPr="004149B1" w:rsidRDefault="00152A2D" w:rsidP="00152A2D">
      <w:pPr>
        <w:pStyle w:val="B1"/>
      </w:pPr>
      <w:r>
        <w:t>-</w:t>
      </w:r>
      <w:r w:rsidRPr="004149B1">
        <w:tab/>
        <w:t>CA_4A-4E: A single carrier followed by a gap and then followed by four contiguously aggregated carriers with up to 80MHz</w:t>
      </w:r>
    </w:p>
    <w:p w14:paraId="1A2C4596" w14:textId="1B44C2E7" w:rsidR="008F639D" w:rsidRPr="00152A2D" w:rsidRDefault="00152A2D" w:rsidP="00C02805">
      <w:pPr>
        <w:pStyle w:val="B1"/>
      </w:pPr>
      <w:r>
        <w:t>-</w:t>
      </w:r>
      <w:r w:rsidRPr="004149B1">
        <w:tab/>
        <w:t>A single carrier is no CA configuration as there is nothing aggregated, so there is no CA_5A, this is just 5A.</w:t>
      </w:r>
    </w:p>
    <w:p w14:paraId="1ECB5590" w14:textId="31B39030" w:rsidR="008F639D" w:rsidRDefault="008F639D" w:rsidP="008F639D">
      <w:pPr>
        <w:pStyle w:val="Heading4"/>
      </w:pPr>
      <w:bookmarkStart w:id="314" w:name="_Toc81509776"/>
      <w:bookmarkStart w:id="315" w:name="_Toc98485725"/>
      <w:bookmarkStart w:id="316" w:name="_Toc106096701"/>
      <w:r>
        <w:t>5.2.2.2</w:t>
      </w:r>
      <w:r>
        <w:tab/>
        <w:t>Bandwidth classes for NR</w:t>
      </w:r>
      <w:bookmarkEnd w:id="314"/>
      <w:bookmarkEnd w:id="315"/>
      <w:bookmarkEnd w:id="316"/>
    </w:p>
    <w:p w14:paraId="2ADD97E7" w14:textId="2E930E44" w:rsidR="0082799B" w:rsidRPr="00FC4E9D" w:rsidRDefault="0082799B" w:rsidP="0082799B">
      <w:r w:rsidRPr="00FC4E9D">
        <w:t>NR bandwidth classes are much more complicated. Also here an entry within the list of carriers always starts with the band number followed by the bandwidth class. But in NR the bandwidth class includes contiguous and non-contiguous CA and a mixture of contiguous and non-contiguous CA. For contiguous CA the bandwidth classes are specified similar to LTE, but separate for FR1 and FR2. For FR1 contiguous CA BW classes are specified in table 5.3A.5-1 in 38.101-1 ranging from A to O, for FR2 in 5.3A.4-1 in 38.101-2 ranging from A to Q.</w:t>
      </w:r>
    </w:p>
    <w:p w14:paraId="121942CD" w14:textId="77777777" w:rsidR="0082799B" w:rsidRPr="00FC4E9D" w:rsidRDefault="0082799B" w:rsidP="0082799B">
      <w:r w:rsidRPr="00FC4E9D">
        <w:t xml:space="preserve">A special kind or BW class specification is when there are intra-band contiguous LTE and NR carriers within a DC combination like DC_(n)1AA. In this case the LTE and NR carriers within that band are combined to a single entry of the list of carriers starting with (n) indicating that it can be “n” for the NR carrier, or no “n” for the LTE carrier. This is followed by the numerical value of the band (here “1”) and then the contiguous BW class for the LTE part and the contiguous BW class for the NR part. So DC_(n)1AA means that there is a single carrier for LTE and a single carrier for NR side-by-side contiguously aggregated in band 1. This can be extended by more contiguous carriers on the LTE or NR side or both, for example DC_(n)41DA means three contiguous carriers for LTE besides a single carrier for NR. This can be extended by other LTE carriers in front of  the combination of carriers with (n) or with other NR carriers behind the (n) part, for example DC_1A-(n)2AA or DC_(n)2AA-n3A. The (n) part is considered as the last </w:t>
      </w:r>
      <w:r>
        <w:t>LTE</w:t>
      </w:r>
      <w:r w:rsidRPr="00FC4E9D">
        <w:t xml:space="preserve"> combination in the list or the first NR combination in the list, therefore adding it with a “-“ instead of a “_”. </w:t>
      </w:r>
    </w:p>
    <w:p w14:paraId="6E2469B1" w14:textId="77777777" w:rsidR="0082799B" w:rsidRPr="00FC4E9D" w:rsidRDefault="0082799B" w:rsidP="0082799B">
      <w:r w:rsidRPr="00FC4E9D">
        <w:t xml:space="preserve">However, the BW class part of a NR configuration also includes non-contiguous intra-band CA. For a combination containing any non-contiguous CA, i.e. a gap between any aggregated carriers, each block of single or contiguously aggregated carriers is called a sub-block, where a sub-block can also consist of the contiguously aggregated carriers as stated above. While in LTE single non-contiguously aggregated carriers are just duplicated like CA_1A-1A, in NR the number of non-contiguous carriers of a BW class is counted and put in </w:t>
      </w:r>
      <w:r>
        <w:t>parenthesis</w:t>
      </w:r>
      <w:r w:rsidRPr="00FC4E9D">
        <w:t xml:space="preserve"> with the number of subblocks of this type preceding the bandwidth class. Therefore a configuration with two non-contiguous carriers will have a BW class (2A) in NR, so the combination will be named CA_n1(2A), meaning there are two non-contiguous carriers with BW class A in band n1.</w:t>
      </w:r>
    </w:p>
    <w:p w14:paraId="05F7A67D" w14:textId="77777777" w:rsidR="0082799B" w:rsidRPr="00FC4E9D" w:rsidRDefault="0082799B" w:rsidP="0082799B">
      <w:r w:rsidRPr="00FC4E9D">
        <w:t>However, there can also be the combination of contiguous and non-contiguous intra-band CA in NR. In. this case the sub-blocks of each BW class are separately counted and added within the brackets. For example if there are in a n260 FR2 CA combination two sub-blocks of BW class “A” (single carriers), three of BW class “G” (two contiguous carriers up to 100MHz) and one of BW class O (two carriers with 50 or 100MHz), the full combination will be named CA_n260(2A-3G-Q), having 6 sub-blocks with in total 10 carriers. Examples:</w:t>
      </w:r>
    </w:p>
    <w:p w14:paraId="08BAAE34" w14:textId="77777777" w:rsidR="0082799B" w:rsidRPr="00FC4E9D" w:rsidRDefault="0082799B" w:rsidP="0082799B">
      <w:pPr>
        <w:pStyle w:val="B1"/>
      </w:pPr>
      <w:r>
        <w:t>-</w:t>
      </w:r>
      <w:r w:rsidRPr="00FC4E9D">
        <w:tab/>
        <w:t>CA_n1B: Two contiguously aggregated NR carriers with 100MHz or less in band n1 (FR1).</w:t>
      </w:r>
    </w:p>
    <w:p w14:paraId="7CB9BB7B" w14:textId="77777777" w:rsidR="0082799B" w:rsidRPr="00FC4E9D" w:rsidRDefault="0082799B" w:rsidP="0082799B">
      <w:pPr>
        <w:pStyle w:val="B1"/>
      </w:pPr>
      <w:r>
        <w:t>-</w:t>
      </w:r>
      <w:r w:rsidRPr="00FC4E9D">
        <w:tab/>
        <w:t>CA_n2D: Three contiguously aggregated NR carriers with up to 300MHz in band n2.</w:t>
      </w:r>
    </w:p>
    <w:p w14:paraId="7C5A5F88" w14:textId="77777777" w:rsidR="0082799B" w:rsidRPr="00FC4E9D" w:rsidRDefault="0082799B" w:rsidP="0082799B">
      <w:pPr>
        <w:pStyle w:val="B1"/>
      </w:pPr>
      <w:r>
        <w:t>-</w:t>
      </w:r>
      <w:r w:rsidRPr="00FC4E9D">
        <w:tab/>
        <w:t>CA_n3(2A): Two non-contiguously aggregated NR carriers in band n3</w:t>
      </w:r>
    </w:p>
    <w:p w14:paraId="320FDC5E" w14:textId="77777777" w:rsidR="0082799B" w:rsidRPr="00FC4E9D" w:rsidRDefault="0082799B" w:rsidP="0082799B">
      <w:pPr>
        <w:pStyle w:val="B1"/>
      </w:pPr>
      <w:r>
        <w:t>-</w:t>
      </w:r>
      <w:r w:rsidRPr="00FC4E9D">
        <w:tab/>
        <w:t>CA_n260G: Two contiguously aggregated NR carriers with 150 or 200MHz in band n260 (FR2).</w:t>
      </w:r>
    </w:p>
    <w:p w14:paraId="2585D4A5" w14:textId="77777777" w:rsidR="0082799B" w:rsidRPr="00FC4E9D" w:rsidRDefault="0082799B" w:rsidP="0082799B">
      <w:pPr>
        <w:pStyle w:val="B1"/>
      </w:pPr>
      <w:r>
        <w:t>-</w:t>
      </w:r>
      <w:r w:rsidRPr="00FC4E9D">
        <w:tab/>
        <w:t>CA_n260M: Eight contiguously aggregated NR carriers with 750 or 800MHz in band n260 (FR2).</w:t>
      </w:r>
    </w:p>
    <w:p w14:paraId="1A3B9742" w14:textId="77777777" w:rsidR="0082799B" w:rsidRPr="00FC4E9D" w:rsidRDefault="0082799B" w:rsidP="0082799B">
      <w:pPr>
        <w:pStyle w:val="B1"/>
      </w:pPr>
      <w:r>
        <w:t>-</w:t>
      </w:r>
      <w:r w:rsidRPr="00FC4E9D">
        <w:tab/>
        <w:t>CA_n260(2A): Two non-contiguously aggregated NR carriers in band n260 with up to 800MHz (2x400MHz)</w:t>
      </w:r>
    </w:p>
    <w:p w14:paraId="7B26863B" w14:textId="77777777" w:rsidR="0082799B" w:rsidRPr="00FC4E9D" w:rsidRDefault="0082799B" w:rsidP="0082799B">
      <w:pPr>
        <w:pStyle w:val="B1"/>
      </w:pPr>
      <w:r>
        <w:t>-</w:t>
      </w:r>
      <w:r w:rsidRPr="00FC4E9D">
        <w:tab/>
        <w:t>CA_n260(A-M): A single carrier followed by a gap and then followed by eight contiguously aggregated carriers with up to 100MHz each</w:t>
      </w:r>
    </w:p>
    <w:p w14:paraId="799E4961" w14:textId="0FF87BAC" w:rsidR="008F639D" w:rsidRDefault="0082799B" w:rsidP="00C02805">
      <w:pPr>
        <w:pStyle w:val="B1"/>
      </w:pPr>
      <w:r>
        <w:t>-</w:t>
      </w:r>
      <w:r w:rsidRPr="00FC4E9D">
        <w:tab/>
        <w:t>CA_n260(2A-3G-Q): Two single carriers up to 400MNHz each, three sub-blocks with two carriers each of 150 or 200MHz per sub-block followed by another subblock with two carriers of 50 or 100MHz each</w:t>
      </w:r>
      <w:r>
        <w:rPr>
          <w:rFonts w:hint="eastAsia"/>
          <w:lang w:eastAsia="zh-CN"/>
        </w:rPr>
        <w:t>.</w:t>
      </w:r>
    </w:p>
    <w:p w14:paraId="753A408C" w14:textId="0FC2B597" w:rsidR="008F639D" w:rsidRDefault="008F639D" w:rsidP="008F639D">
      <w:pPr>
        <w:pStyle w:val="Heading2"/>
        <w:rPr>
          <w:lang w:val="en-US"/>
        </w:rPr>
      </w:pPr>
      <w:bookmarkStart w:id="317" w:name="_Toc81509777"/>
      <w:bookmarkStart w:id="318" w:name="_Toc98485726"/>
      <w:bookmarkStart w:id="319" w:name="_Toc106096702"/>
      <w:r>
        <w:rPr>
          <w:lang w:val="en-US"/>
        </w:rPr>
        <w:t>5.3</w:t>
      </w:r>
      <w:r w:rsidRPr="00616096">
        <w:rPr>
          <w:rFonts w:ascii="Calibri" w:hAnsi="Calibri"/>
          <w:sz w:val="22"/>
          <w:szCs w:val="22"/>
          <w:lang w:val="en-US" w:eastAsia="sv-SE"/>
        </w:rPr>
        <w:tab/>
      </w:r>
      <w:r>
        <w:rPr>
          <w:lang w:val="en-US"/>
        </w:rPr>
        <w:t>Rules to be used for the nota</w:t>
      </w:r>
      <w:r w:rsidR="008121BA">
        <w:rPr>
          <w:lang w:val="en-US"/>
        </w:rPr>
        <w:t>t</w:t>
      </w:r>
      <w:r>
        <w:rPr>
          <w:lang w:val="en-US"/>
        </w:rPr>
        <w:t xml:space="preserve">ion of CA </w:t>
      </w:r>
      <w:r w:rsidR="008121BA">
        <w:rPr>
          <w:lang w:val="en-US"/>
        </w:rPr>
        <w:t>or DC configurations</w:t>
      </w:r>
      <w:bookmarkEnd w:id="317"/>
      <w:bookmarkEnd w:id="318"/>
      <w:bookmarkEnd w:id="319"/>
    </w:p>
    <w:p w14:paraId="2C38751A" w14:textId="48783EE9" w:rsidR="0082799B" w:rsidRPr="005B4DF4" w:rsidRDefault="0082799B" w:rsidP="0082799B">
      <w:r>
        <w:t>The following are the</w:t>
      </w:r>
      <w:r w:rsidRPr="005B4DF4">
        <w:t xml:space="preserve"> rules for generating the configuration notations:</w:t>
      </w:r>
    </w:p>
    <w:p w14:paraId="0CF11F05" w14:textId="77777777" w:rsidR="0082799B" w:rsidRPr="005B4DF4" w:rsidRDefault="0082799B" w:rsidP="0082799B">
      <w:pPr>
        <w:pStyle w:val="B1"/>
      </w:pPr>
      <w:r>
        <w:t>-</w:t>
      </w:r>
      <w:r w:rsidRPr="005B4DF4">
        <w:tab/>
        <w:t>Each configuration needs to start with “CA_”, “DC_”, “SUL_” or “V2X</w:t>
      </w:r>
      <w:r>
        <w:t>_”.</w:t>
      </w:r>
    </w:p>
    <w:p w14:paraId="193FBB9D" w14:textId="77777777" w:rsidR="0082799B" w:rsidRPr="005B4DF4" w:rsidRDefault="0082799B" w:rsidP="0082799B">
      <w:pPr>
        <w:pStyle w:val="B1"/>
      </w:pPr>
      <w:r>
        <w:t>-</w:t>
      </w:r>
      <w:r w:rsidRPr="005B4DF4">
        <w:tab/>
        <w:t>DC combinations include a list of LTE carriers first, followed by the list of NR carriers</w:t>
      </w:r>
      <w:r>
        <w:t>.</w:t>
      </w:r>
    </w:p>
    <w:p w14:paraId="3D0D43BC" w14:textId="77777777" w:rsidR="0082799B" w:rsidRPr="005B4DF4" w:rsidRDefault="0082799B" w:rsidP="0082799B">
      <w:pPr>
        <w:pStyle w:val="B1"/>
      </w:pPr>
      <w:r>
        <w:t>-</w:t>
      </w:r>
      <w:r w:rsidRPr="005B4DF4">
        <w:tab/>
        <w:t>Entries within a list of either LTE carriers or NR carriers need to be separated by “-“, not “_”</w:t>
      </w:r>
      <w:r>
        <w:t>.</w:t>
      </w:r>
    </w:p>
    <w:p w14:paraId="40EC6AFF" w14:textId="4A181783" w:rsidR="0082799B" w:rsidRPr="005B4DF4" w:rsidRDefault="0082799B" w:rsidP="0082799B">
      <w:pPr>
        <w:pStyle w:val="B1"/>
      </w:pPr>
      <w:r>
        <w:t>-</w:t>
      </w:r>
      <w:r w:rsidRPr="005B4DF4">
        <w:tab/>
        <w:t>The list of LTE carriers and the list of NR carriers within an EN_DC combination need to be separated by “_”, for contiguous intra-band EN-DC the two lists are connected with the (n)xxAA like notation, not “_” (xx is the band number)</w:t>
      </w:r>
      <w:r w:rsidR="007055E1" w:rsidRPr="007055E1">
        <w:t xml:space="preserve"> </w:t>
      </w:r>
      <w:r w:rsidR="007055E1">
        <w:t xml:space="preserve">, for contiguous intra-band </w:t>
      </w:r>
      <w:r w:rsidR="007055E1" w:rsidRPr="005B4DF4">
        <w:t>N</w:t>
      </w:r>
      <w:r w:rsidR="007055E1">
        <w:t>E</w:t>
      </w:r>
      <w:r w:rsidR="007055E1" w:rsidRPr="005B4DF4">
        <w:t>-DC the two lists are connected with the xx(n)AA like notation, not “_” (xx is the band number)</w:t>
      </w:r>
      <w:r w:rsidRPr="005B4DF4">
        <w:t>. In specific cases “_SUL_” connects the two lists.</w:t>
      </w:r>
    </w:p>
    <w:p w14:paraId="48D1A176" w14:textId="1F8A5A2A" w:rsidR="0082799B" w:rsidRPr="005B4DF4" w:rsidRDefault="0082799B" w:rsidP="0082799B">
      <w:pPr>
        <w:pStyle w:val="B1"/>
      </w:pPr>
      <w:r>
        <w:t>-</w:t>
      </w:r>
      <w:r w:rsidRPr="005B4DF4">
        <w:tab/>
        <w:t>Contiguous LTE+NR intra-band carriers within a DC combination are using the notation (n)xxAA (xx is the band number)</w:t>
      </w:r>
      <w:r w:rsidR="007055E1" w:rsidRPr="007055E1">
        <w:t xml:space="preserve"> </w:t>
      </w:r>
      <w:r w:rsidR="007055E1">
        <w:t xml:space="preserve">, </w:t>
      </w:r>
      <w:r w:rsidR="007055E1" w:rsidRPr="005B4DF4">
        <w:t>Contiguous NR</w:t>
      </w:r>
      <w:r w:rsidR="007055E1">
        <w:t>+LTE</w:t>
      </w:r>
      <w:r w:rsidR="007055E1" w:rsidRPr="005B4DF4">
        <w:t xml:space="preserve"> intra-band carriers within a DC combination are using the notation xx(n)AA (xx is the band number)</w:t>
      </w:r>
      <w:r>
        <w:t>.</w:t>
      </w:r>
    </w:p>
    <w:p w14:paraId="2D2C0A21" w14:textId="77777777" w:rsidR="0082799B" w:rsidRPr="005B4DF4" w:rsidRDefault="0082799B" w:rsidP="0082799B">
      <w:pPr>
        <w:pStyle w:val="B1"/>
      </w:pPr>
      <w:r>
        <w:t>-</w:t>
      </w:r>
      <w:r w:rsidRPr="005B4DF4">
        <w:tab/>
        <w:t>No other characters than “A” to “Z”, “0” to “9”, “(“, “)”, “-“ “_” and “n” are allowed within the notation, especially no spaces “ “, “/”, “.”, “.”, LineFeed, CR, other special characters</w:t>
      </w:r>
      <w:r>
        <w:t>.</w:t>
      </w:r>
    </w:p>
    <w:p w14:paraId="0D8D5ACD" w14:textId="77777777" w:rsidR="0082799B" w:rsidRPr="005B4DF4" w:rsidRDefault="0082799B" w:rsidP="0082799B">
      <w:pPr>
        <w:pStyle w:val="B1"/>
      </w:pPr>
      <w:r>
        <w:t>-</w:t>
      </w:r>
      <w:r w:rsidRPr="005B4DF4">
        <w:tab/>
        <w:t>Entries within the list of carriers need to be sorted in numerical order, i.e. first band n1, then n2, then n3, then n260, i.e. CA_1A-2A, not CA_2A-1A, but LTE and NR combinations are separately sorted, i.e. DC_2A_n1A, entries with (n) are always between the LTE and NR lists.</w:t>
      </w:r>
    </w:p>
    <w:p w14:paraId="02E1108A" w14:textId="77777777" w:rsidR="0082799B" w:rsidRPr="005B4DF4" w:rsidRDefault="0082799B" w:rsidP="0082799B">
      <w:pPr>
        <w:pStyle w:val="B1"/>
      </w:pPr>
      <w:r>
        <w:t>-</w:t>
      </w:r>
      <w:r w:rsidRPr="005B4DF4">
        <w:tab/>
        <w:t>Bandwidth notations are either a single character according to the BW class lists of contiguously aggregated carriers, two of these characters in case of  combinations with (n) or for NR non-contiguous intra-band combinations specific expressions listing multiple carriers within “()”</w:t>
      </w:r>
      <w:r>
        <w:t>.</w:t>
      </w:r>
    </w:p>
    <w:p w14:paraId="0F443C1A" w14:textId="77777777" w:rsidR="0082799B" w:rsidRPr="005B4DF4" w:rsidRDefault="0082799B" w:rsidP="0082799B">
      <w:pPr>
        <w:pStyle w:val="B1"/>
      </w:pPr>
      <w:r>
        <w:t>-</w:t>
      </w:r>
      <w:r w:rsidRPr="005B4DF4">
        <w:tab/>
        <w:t>Within the “()” of non-contiguous NR combinations there will only be BW class letters for the BW class of contiguous sub-blocks preceded by a number indicating the number of sub-blocks of this BW class, if there are multiple different BW classes they are listed in ascending BW class order separated by “-“</w:t>
      </w:r>
      <w:r>
        <w:t>.</w:t>
      </w:r>
    </w:p>
    <w:p w14:paraId="47C26D3E" w14:textId="77777777" w:rsidR="0082799B" w:rsidRPr="005B4DF4" w:rsidRDefault="0082799B" w:rsidP="0082799B">
      <w:r>
        <w:t>E</w:t>
      </w:r>
      <w:r w:rsidRPr="005B4DF4">
        <w:t>xamples of correct notations</w:t>
      </w:r>
      <w:r>
        <w:t xml:space="preserve"> are as follows</w:t>
      </w:r>
      <w:r w:rsidRPr="005B4DF4">
        <w:t>:</w:t>
      </w:r>
    </w:p>
    <w:p w14:paraId="08E5AC0F" w14:textId="77777777" w:rsidR="0082799B" w:rsidRPr="005B4DF4" w:rsidRDefault="0082799B" w:rsidP="0082799B">
      <w:pPr>
        <w:pStyle w:val="B1"/>
      </w:pPr>
      <w:r>
        <w:t>-</w:t>
      </w:r>
      <w:r w:rsidRPr="005B4DF4">
        <w:tab/>
        <w:t>DC_1A-2A_n260(A-M)</w:t>
      </w:r>
    </w:p>
    <w:p w14:paraId="6E066854" w14:textId="77777777" w:rsidR="0082799B" w:rsidRPr="005B4DF4" w:rsidRDefault="0082799B" w:rsidP="0082799B">
      <w:pPr>
        <w:pStyle w:val="B1"/>
      </w:pPr>
      <w:r>
        <w:t>-</w:t>
      </w:r>
      <w:r w:rsidRPr="005B4DF4">
        <w:tab/>
        <w:t>DC_1A-2A-2A-2A_n3(3A)</w:t>
      </w:r>
    </w:p>
    <w:p w14:paraId="06DD5727" w14:textId="77777777" w:rsidR="0082799B" w:rsidRPr="005B4DF4" w:rsidRDefault="0082799B" w:rsidP="0082799B">
      <w:pPr>
        <w:pStyle w:val="B1"/>
      </w:pPr>
      <w:r>
        <w:t>-</w:t>
      </w:r>
      <w:r w:rsidRPr="005B4DF4">
        <w:tab/>
        <w:t>DC_1A-(n)2AA-n3A</w:t>
      </w:r>
    </w:p>
    <w:p w14:paraId="746537B9" w14:textId="77777777" w:rsidR="0082799B" w:rsidRPr="005B4DF4" w:rsidRDefault="0082799B" w:rsidP="0082799B">
      <w:pPr>
        <w:pStyle w:val="B1"/>
      </w:pPr>
      <w:r>
        <w:t>-</w:t>
      </w:r>
      <w:r w:rsidRPr="005B4DF4">
        <w:tab/>
        <w:t>DC_1A-2A-3A-4A-5A_n6A-n260(2A-3G-Q)</w:t>
      </w:r>
    </w:p>
    <w:p w14:paraId="6A17BC20" w14:textId="77777777" w:rsidR="0082799B" w:rsidRDefault="0082799B" w:rsidP="0082799B">
      <w:pPr>
        <w:pStyle w:val="B1"/>
      </w:pPr>
      <w:r>
        <w:t>-</w:t>
      </w:r>
      <w:r w:rsidRPr="005B4DF4">
        <w:tab/>
        <w:t>Some incorrect examples we have seen: DC_1A-2A_n3A(3A) (no “A” before the bracket); DC_2A-1A_n3(3A) (wrong sort order of LTE bands); DC_1A- 2A_n260(A-M) (a “ “ (space) between the “-“ and the “2”; DC_1A-2A_n260A/G/H/I/J/K/L/M (no “/” allowed within a configuration, multiple configurations not allowed within the notation, use separate configuration notations for each configuration)</w:t>
      </w:r>
      <w:r>
        <w:t>.</w:t>
      </w:r>
    </w:p>
    <w:p w14:paraId="2B9904A6" w14:textId="77777777" w:rsidR="0082799B" w:rsidRPr="002941A9" w:rsidRDefault="0082799B" w:rsidP="0082799B">
      <w:r w:rsidRPr="002941A9">
        <w:t>Currently this notation for the CA/DC configurations</w:t>
      </w:r>
      <w:r>
        <w:t xml:space="preserve"> is used as</w:t>
      </w:r>
      <w:r w:rsidRPr="002941A9">
        <w:t xml:space="preserve"> specified in 36.101 for LTE and 38.101 for NR. However, multiple </w:t>
      </w:r>
      <w:r>
        <w:t>errors</w:t>
      </w:r>
      <w:r w:rsidRPr="002941A9">
        <w:t xml:space="preserve"> within the spec</w:t>
      </w:r>
      <w:r>
        <w:t>ifications have been observed</w:t>
      </w:r>
      <w:r w:rsidRPr="002941A9">
        <w:t xml:space="preserve">, which </w:t>
      </w:r>
      <w:r>
        <w:t>motivate the need to define the following</w:t>
      </w:r>
      <w:r w:rsidRPr="002941A9">
        <w:t xml:space="preserve"> rules how to handle the CA/DC configurations in the -101 specs. </w:t>
      </w:r>
      <w:r>
        <w:t>Below</w:t>
      </w:r>
      <w:r w:rsidRPr="002941A9">
        <w:t xml:space="preserve"> are </w:t>
      </w:r>
      <w:r>
        <w:t>the</w:t>
      </w:r>
      <w:r w:rsidRPr="002941A9">
        <w:t xml:space="preserve"> general rules how to implement these band combinations within the CA/DC configurations within the tables in </w:t>
      </w:r>
      <w:r>
        <w:t>c</w:t>
      </w:r>
      <w:r w:rsidRPr="002941A9">
        <w:t>lause 5.5:</w:t>
      </w:r>
    </w:p>
    <w:p w14:paraId="285412CC" w14:textId="77777777" w:rsidR="0082799B" w:rsidRPr="002941A9" w:rsidRDefault="0082799B" w:rsidP="0082799B">
      <w:pPr>
        <w:pStyle w:val="B1"/>
      </w:pPr>
      <w:r>
        <w:t>-</w:t>
      </w:r>
      <w:r w:rsidRPr="002941A9">
        <w:tab/>
        <w:t>Each cell of the configuration table should contain only one combination of bands in the first column with the exception that combinations having the same bands but different intra-band contiguous BW classes can be listed in the same cell. Also all non-contiguous combinations can be listed in one cell, but separated from the contiguous combinations in another cell.</w:t>
      </w:r>
    </w:p>
    <w:p w14:paraId="3C61E251" w14:textId="77777777" w:rsidR="0082799B" w:rsidRPr="002941A9" w:rsidRDefault="0082799B" w:rsidP="0082799B">
      <w:pPr>
        <w:pStyle w:val="B1"/>
      </w:pPr>
      <w:r>
        <w:t>-</w:t>
      </w:r>
      <w:r w:rsidRPr="002941A9">
        <w:tab/>
        <w:t>In the UL column there shall only be UL configurations that belong to the configurations in the first column. Unfortunately this means that in the UL column there can be higher order configurations than some of the configurations in the first column, however, they cannot be used with such a lower order combination. This was agreed some time ago as a “table simplification”, but creates some hassle as there are UL combinations listed that cannot be supported with the DLs.</w:t>
      </w:r>
    </w:p>
    <w:p w14:paraId="12341ED6" w14:textId="77777777" w:rsidR="0082799B" w:rsidRPr="002941A9" w:rsidRDefault="0082799B" w:rsidP="0082799B">
      <w:pPr>
        <w:pStyle w:val="B1"/>
      </w:pPr>
      <w:r>
        <w:t>-</w:t>
      </w:r>
      <w:r w:rsidRPr="002941A9">
        <w:tab/>
        <w:t xml:space="preserve">Multiple configurations with different bandwidth classes shall be separated by pressing the return key, you will see the </w:t>
      </w:r>
      <w:r w:rsidRPr="00F62676">
        <w:rPr>
          <w:noProof/>
          <w:lang w:val="en-US" w:eastAsia="zh-CN"/>
        </w:rPr>
        <w:drawing>
          <wp:inline distT="0" distB="0" distL="0" distR="0" wp14:anchorId="0D867490" wp14:editId="7A326138">
            <wp:extent cx="115860" cy="149937"/>
            <wp:effectExtent l="0" t="0" r="0" b="254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7802" cy="152450"/>
                    </a:xfrm>
                    <a:prstGeom prst="rect">
                      <a:avLst/>
                    </a:prstGeom>
                  </pic:spPr>
                </pic:pic>
              </a:graphicData>
            </a:graphic>
          </wp:inline>
        </w:drawing>
      </w:r>
      <w:r w:rsidRPr="002941A9">
        <w:t xml:space="preserve"> sign at the end of the line if you activated the button to view these special characters, no other special characters to separate configuration shall be used</w:t>
      </w:r>
      <w:r>
        <w:t>.</w:t>
      </w:r>
    </w:p>
    <w:p w14:paraId="748FB04F" w14:textId="77777777" w:rsidR="0082799B" w:rsidRPr="002941A9" w:rsidRDefault="0082799B" w:rsidP="0082799B">
      <w:pPr>
        <w:pStyle w:val="B1"/>
      </w:pPr>
      <w:r>
        <w:t>-</w:t>
      </w:r>
      <w:r w:rsidRPr="002941A9">
        <w:tab/>
        <w:t xml:space="preserve">There shall be no special characters not belonging to the combinations in any configuration cell, no spaces “ “, “/”, “.”, “.”, </w:t>
      </w:r>
      <w:r>
        <w:t>or any other special characters.</w:t>
      </w:r>
    </w:p>
    <w:p w14:paraId="56CB2914" w14:textId="476BCC39" w:rsidR="008F639D" w:rsidRDefault="0082799B" w:rsidP="00C02805">
      <w:pPr>
        <w:pStyle w:val="B1"/>
      </w:pPr>
      <w:r>
        <w:t>-</w:t>
      </w:r>
      <w:r w:rsidRPr="002941A9">
        <w:tab/>
        <w:t>If there are notes for a specific configuration, the note shall be using superscript font and added at the end of the configuration list within a cell, not anywhere within the configuration or separated with any other characters, multiple notes shall be separated just by a comma, all in superscript.</w:t>
      </w:r>
    </w:p>
    <w:p w14:paraId="24035D94" w14:textId="4D794B86" w:rsidR="00081609" w:rsidRDefault="00081609" w:rsidP="00081609">
      <w:pPr>
        <w:pStyle w:val="Heading2"/>
        <w:rPr>
          <w:lang w:val="en-US"/>
        </w:rPr>
      </w:pPr>
      <w:bookmarkStart w:id="320" w:name="_Toc81509778"/>
      <w:bookmarkStart w:id="321" w:name="_Toc98485727"/>
      <w:bookmarkStart w:id="322" w:name="_Toc106096703"/>
      <w:r>
        <w:rPr>
          <w:lang w:val="en-US"/>
        </w:rPr>
        <w:t>5.</w:t>
      </w:r>
      <w:r w:rsidR="00071636">
        <w:rPr>
          <w:lang w:val="en-US"/>
        </w:rPr>
        <w:t>4</w:t>
      </w:r>
      <w:r w:rsidRPr="00616096">
        <w:rPr>
          <w:rFonts w:ascii="Calibri" w:hAnsi="Calibri"/>
          <w:sz w:val="22"/>
          <w:szCs w:val="22"/>
          <w:lang w:val="en-US" w:eastAsia="sv-SE"/>
        </w:rPr>
        <w:tab/>
      </w:r>
      <w:r w:rsidR="007C0A2C">
        <w:rPr>
          <w:lang w:val="en-US"/>
        </w:rPr>
        <w:t>Adding or removing channel BW’s in NR CA configurations</w:t>
      </w:r>
      <w:bookmarkEnd w:id="320"/>
      <w:bookmarkEnd w:id="321"/>
      <w:bookmarkEnd w:id="322"/>
    </w:p>
    <w:p w14:paraId="14BDAAA6" w14:textId="77777777" w:rsidR="007C0A2C" w:rsidRDefault="007C0A2C" w:rsidP="007C0A2C">
      <w:pPr>
        <w:pStyle w:val="Heading3"/>
      </w:pPr>
      <w:bookmarkStart w:id="323" w:name="_Toc81509779"/>
      <w:bookmarkStart w:id="324" w:name="_Toc98485728"/>
      <w:bookmarkStart w:id="325" w:name="_Toc106096704"/>
      <w:r>
        <w:t>5.4.1</w:t>
      </w:r>
      <w:r w:rsidRPr="00F00C5E">
        <w:rPr>
          <w:rFonts w:ascii="Calibri" w:hAnsi="Calibri"/>
          <w:sz w:val="22"/>
          <w:szCs w:val="22"/>
          <w:lang w:eastAsia="sv-SE"/>
        </w:rPr>
        <w:tab/>
      </w:r>
      <w:r>
        <w:t>Adding channel BW’s in NR CA configurations</w:t>
      </w:r>
      <w:bookmarkEnd w:id="323"/>
      <w:bookmarkEnd w:id="324"/>
      <w:bookmarkEnd w:id="325"/>
    </w:p>
    <w:p w14:paraId="4B4869DC" w14:textId="77777777" w:rsidR="007C0A2C" w:rsidRDefault="007C0A2C" w:rsidP="007C0A2C">
      <w:r>
        <w:t>If it is discovered that it was forgotten to define a channel bandwidth when defining a band combination, the correct way is to define a new BCS row for that band combination. Such a definition of a new BCS follows the normally procedures of definitions of new BCS’s.</w:t>
      </w:r>
    </w:p>
    <w:p w14:paraId="341208AB" w14:textId="77777777" w:rsidR="007C0A2C" w:rsidRDefault="007C0A2C" w:rsidP="007C0A2C">
      <w:r>
        <w:t>Preferably no exceptions should be made to the rule above. Exception can only be if all UE vendors can confirm that ...</w:t>
      </w:r>
    </w:p>
    <w:p w14:paraId="32E3699B" w14:textId="77777777" w:rsidR="007C0A2C" w:rsidRDefault="007C0A2C" w:rsidP="007C0A2C">
      <w:r>
        <w:t>a) no existing UE advertises the affected channel bandwidth (in the channel-BW bitmap) or the affected band combination (in the supportedBandCombinationList), or</w:t>
      </w:r>
    </w:p>
    <w:p w14:paraId="59571ED9" w14:textId="77777777" w:rsidR="007C0A2C" w:rsidRDefault="007C0A2C" w:rsidP="007C0A2C">
      <w:r>
        <w:t>b) all existing UEs that advertise the affected channel bandwidth and the band combination support and accept the configuration of that channel bandwidth in that BC.</w:t>
      </w:r>
    </w:p>
    <w:p w14:paraId="7E4745DE" w14:textId="77777777" w:rsidR="007C0A2C" w:rsidRDefault="007C0A2C" w:rsidP="007C0A2C">
      <w:r>
        <w:t>The rule to follow by CR-authors and basket WI rapporteurs:</w:t>
      </w:r>
    </w:p>
    <w:p w14:paraId="0F504A17" w14:textId="10530E03" w:rsidR="007C0A2C" w:rsidRPr="003D6165" w:rsidRDefault="00166F2A" w:rsidP="009F439F">
      <w:pPr>
        <w:pStyle w:val="ListParagraph"/>
        <w:ind w:left="426" w:firstLineChars="10" w:firstLine="20"/>
        <w:rPr>
          <w:rFonts w:eastAsia="Times New Roman"/>
          <w:i/>
          <w:iCs/>
          <w:sz w:val="20"/>
          <w:szCs w:val="20"/>
        </w:rPr>
      </w:pPr>
      <w:bookmarkStart w:id="326" w:name="MCCQCTEMPBM_00000057"/>
      <w:bookmarkStart w:id="327" w:name="MCCQCTEMPBM_00000063"/>
      <w:bookmarkStart w:id="328" w:name="MCCQCTEMPBM_00000068"/>
      <w:bookmarkStart w:id="329" w:name="MCCQCTEMPBM_00000071"/>
      <w:bookmarkStart w:id="330" w:name="MCCQCTEMPBM_00000074"/>
      <w:bookmarkStart w:id="331" w:name="MCCQCTEMPBM_00000077"/>
      <w:bookmarkStart w:id="332" w:name="MCCQCTEMPBM_00000080"/>
      <w:bookmarkStart w:id="333" w:name="MCCQCTEMPBM_00000083"/>
      <w:r>
        <w:rPr>
          <w:rFonts w:eastAsia="Times New Roman"/>
          <w:i/>
          <w:iCs/>
          <w:sz w:val="20"/>
          <w:szCs w:val="20"/>
        </w:rPr>
        <w:t xml:space="preserve">●   </w:t>
      </w:r>
      <w:r w:rsidR="007C0A2C" w:rsidRPr="003D6165">
        <w:rPr>
          <w:rFonts w:eastAsia="Times New Roman"/>
          <w:i/>
          <w:iCs/>
          <w:sz w:val="20"/>
          <w:szCs w:val="20"/>
        </w:rPr>
        <w:t xml:space="preserve">If a channel bandwidth is added to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16371253" w14:textId="777C2F74" w:rsidR="007C0A2C" w:rsidRPr="006D0A24" w:rsidRDefault="00166F2A" w:rsidP="009F439F">
      <w:pPr>
        <w:ind w:leftChars="425" w:left="1078" w:hangingChars="114" w:hanging="228"/>
        <w:rPr>
          <w:rFonts w:eastAsia="Times New Roman"/>
          <w:i/>
          <w:iCs/>
        </w:rPr>
      </w:pPr>
      <w:r w:rsidRPr="00166F2A">
        <w:rPr>
          <w:rFonts w:eastAsia="Times New Roman"/>
          <w:i/>
          <w:iCs/>
        </w:rPr>
        <w:t xml:space="preserve">○ </w:t>
      </w:r>
      <w:r w:rsidRPr="00DC6FBF">
        <w:rPr>
          <w:rFonts w:eastAsia="Times New Roman"/>
          <w:i/>
          <w:iCs/>
        </w:rPr>
        <w:t xml:space="preserve"> </w:t>
      </w:r>
      <w:r w:rsidR="007C0A2C" w:rsidRPr="00BD1C40">
        <w:rPr>
          <w:rFonts w:eastAsia="Times New Roman"/>
          <w:i/>
          <w:iCs/>
        </w:rPr>
        <w:t>The change is non-backwards-compatible and needs to be documented on the CR cover page with the wording “</w:t>
      </w:r>
      <w:r w:rsidR="007C0A2C" w:rsidRPr="00BD1C40">
        <w:t>The addition of the channel bandwidth XXX to BCS#Y of band combination ABC is intentional and potential non-backwards compatible (NBC) impa</w:t>
      </w:r>
      <w:r w:rsidR="007C0A2C" w:rsidRPr="006D0A24">
        <w:t>ct have been considered.</w:t>
      </w:r>
    </w:p>
    <w:p w14:paraId="59C6B5F2" w14:textId="77777777" w:rsidR="007C0A2C" w:rsidRDefault="007C0A2C" w:rsidP="007C0A2C">
      <w:pPr>
        <w:pStyle w:val="Heading3"/>
      </w:pPr>
      <w:bookmarkStart w:id="334" w:name="_Toc81509780"/>
      <w:bookmarkStart w:id="335" w:name="_Toc98485729"/>
      <w:bookmarkStart w:id="336" w:name="_Toc106096705"/>
      <w:r>
        <w:t>5.4.2</w:t>
      </w:r>
      <w:r w:rsidRPr="00F00C5E">
        <w:rPr>
          <w:rFonts w:ascii="Calibri" w:hAnsi="Calibri"/>
          <w:sz w:val="22"/>
          <w:szCs w:val="22"/>
          <w:lang w:eastAsia="sv-SE"/>
        </w:rPr>
        <w:tab/>
      </w:r>
      <w:r>
        <w:t>Removing channel BW’s in NR CA configurations</w:t>
      </w:r>
      <w:bookmarkEnd w:id="334"/>
      <w:bookmarkEnd w:id="335"/>
      <w:bookmarkEnd w:id="336"/>
    </w:p>
    <w:p w14:paraId="373EDCCE" w14:textId="77777777" w:rsidR="007C0A2C" w:rsidRDefault="007C0A2C" w:rsidP="007C0A2C">
      <w:pPr>
        <w:pStyle w:val="Heading4"/>
      </w:pPr>
      <w:bookmarkStart w:id="337" w:name="_Toc81509781"/>
      <w:bookmarkStart w:id="338" w:name="_Toc98485730"/>
      <w:bookmarkStart w:id="339" w:name="_Toc106096706"/>
      <w:r>
        <w:t>5.4.2.1</w:t>
      </w:r>
      <w:r>
        <w:tab/>
        <w:t>Removing of not possible channel BW’s</w:t>
      </w:r>
      <w:bookmarkEnd w:id="337"/>
      <w:bookmarkEnd w:id="338"/>
      <w:bookmarkEnd w:id="339"/>
    </w:p>
    <w:p w14:paraId="01A9A727" w14:textId="77777777" w:rsidR="007C0A2C" w:rsidRPr="007529C2" w:rsidRDefault="007C0A2C" w:rsidP="007C0A2C">
      <w:r w:rsidRPr="007529C2">
        <w:t xml:space="preserve">If it is discovered that </w:t>
      </w:r>
      <w:r w:rsidRPr="001E3B83">
        <w:t xml:space="preserve">a channel bandwidth in a band combination set is defined for a band that is not </w:t>
      </w:r>
      <w:r w:rsidRPr="007529C2">
        <w:rPr>
          <w:rFonts w:eastAsia="Times New Roman"/>
        </w:rPr>
        <w:t xml:space="preserve">defined in Table 5.3.5-1 (“Channel bandwidths for each NR band”) it needs to be removed. Such a removal is not a non-backward compatible change. </w:t>
      </w:r>
      <w:r w:rsidRPr="007529C2">
        <w:t>This is a</w:t>
      </w:r>
      <w:r>
        <w:t xml:space="preserve"> correction of an </w:t>
      </w:r>
      <w:r w:rsidRPr="007529C2">
        <w:t>inconsistency in the specification.</w:t>
      </w:r>
      <w:r w:rsidRPr="007529C2">
        <w:rPr>
          <w:rFonts w:eastAsia="Times New Roman"/>
        </w:rPr>
        <w:t xml:space="preserve"> </w:t>
      </w:r>
    </w:p>
    <w:p w14:paraId="647E2E40" w14:textId="1190EB29" w:rsidR="007C0A2C" w:rsidRDefault="007C0A2C" w:rsidP="007C0A2C">
      <w:pPr>
        <w:pStyle w:val="Heading4"/>
      </w:pPr>
      <w:bookmarkStart w:id="340" w:name="_Toc81509782"/>
      <w:bookmarkStart w:id="341" w:name="_Toc98485731"/>
      <w:bookmarkStart w:id="342" w:name="_Toc106096707"/>
      <w:r>
        <w:t>5.4.2.</w:t>
      </w:r>
      <w:r w:rsidR="00F06CB2">
        <w:t>2</w:t>
      </w:r>
      <w:r>
        <w:tab/>
        <w:t>Removing of possible channel BW’s</w:t>
      </w:r>
      <w:bookmarkEnd w:id="340"/>
      <w:bookmarkEnd w:id="341"/>
      <w:bookmarkEnd w:id="342"/>
    </w:p>
    <w:p w14:paraId="57C13819" w14:textId="77777777" w:rsidR="007C0A2C" w:rsidRDefault="007C0A2C" w:rsidP="007C0A2C">
      <w:r>
        <w:t>If it is discovered that a channel bandwidth was mistakenly included when defining the band combination, the correct way is to define a new BCS row in that band combination. Such a definition of a new BCS follows the normally procedures of definitions of new BCS’s.</w:t>
      </w:r>
    </w:p>
    <w:p w14:paraId="2A91FD23" w14:textId="77777777" w:rsidR="007C0A2C" w:rsidRDefault="007C0A2C" w:rsidP="007C0A2C">
      <w:r>
        <w:t>Preferably no exceptions should be made to that rule. Exception can only be if all UE vendors can confirm that ...</w:t>
      </w:r>
    </w:p>
    <w:p w14:paraId="3DA8EA54" w14:textId="77777777" w:rsidR="007C0A2C" w:rsidRDefault="007C0A2C" w:rsidP="007C0A2C">
      <w:r>
        <w:t>a) no existing UE advertises the affected channel bandwidth (in the channel-BW bitmap) or the affected band combination (in the supportedBandCombinationList).</w:t>
      </w:r>
    </w:p>
    <w:p w14:paraId="14325E5A" w14:textId="77777777" w:rsidR="007C0A2C" w:rsidRDefault="007C0A2C" w:rsidP="007C0A2C">
      <w:r>
        <w:t>The rule to follow by CR-authors and basket WI rapporteurs:</w:t>
      </w:r>
    </w:p>
    <w:p w14:paraId="6B5A6142" w14:textId="05E72A6B" w:rsidR="007C0A2C" w:rsidRPr="003D6165" w:rsidRDefault="00166F2A" w:rsidP="009F439F">
      <w:pPr>
        <w:pStyle w:val="ListParagraph"/>
        <w:ind w:left="426" w:firstLineChars="10" w:firstLine="20"/>
        <w:rPr>
          <w:rFonts w:eastAsia="Times New Roman"/>
          <w:i/>
          <w:iCs/>
          <w:sz w:val="20"/>
          <w:szCs w:val="20"/>
        </w:rPr>
      </w:pPr>
      <w:r>
        <w:rPr>
          <w:rFonts w:eastAsia="Times New Roman"/>
          <w:i/>
          <w:iCs/>
          <w:sz w:val="20"/>
          <w:szCs w:val="20"/>
        </w:rPr>
        <w:t xml:space="preserve">●   </w:t>
      </w:r>
      <w:r w:rsidR="007C0A2C" w:rsidRPr="003D6165">
        <w:rPr>
          <w:rFonts w:eastAsia="Times New Roman"/>
          <w:i/>
          <w:iCs/>
          <w:sz w:val="20"/>
          <w:szCs w:val="20"/>
        </w:rPr>
        <w:t xml:space="preserve">If a channel bandwidth is removed from an existing bandwidth combination set </w:t>
      </w:r>
      <w:r w:rsidR="007C0A2C" w:rsidRPr="003D6165">
        <w:rPr>
          <w:rFonts w:eastAsia="Times New Roman"/>
          <w:i/>
          <w:iCs/>
          <w:sz w:val="20"/>
          <w:szCs w:val="20"/>
          <w:u w:val="single"/>
        </w:rPr>
        <w:t>and</w:t>
      </w:r>
      <w:r w:rsidR="007C0A2C" w:rsidRPr="003D6165">
        <w:rPr>
          <w:rFonts w:eastAsia="Times New Roman"/>
          <w:i/>
          <w:iCs/>
          <w:sz w:val="20"/>
          <w:szCs w:val="20"/>
        </w:rPr>
        <w:t xml:space="preserve"> if this channel bandwidth was already defined in Table 5.3.5-1 (“Channel bandwidths for each NR band”) in a previous version of the specification:</w:t>
      </w:r>
    </w:p>
    <w:p w14:paraId="05521485" w14:textId="58F1EA5D" w:rsidR="007C0A2C" w:rsidRPr="003D6165" w:rsidRDefault="00166F2A" w:rsidP="009F439F">
      <w:pPr>
        <w:ind w:leftChars="425" w:left="1078" w:hangingChars="114" w:hanging="228"/>
        <w:rPr>
          <w:rFonts w:eastAsia="Times New Roman"/>
          <w:i/>
          <w:iCs/>
        </w:rPr>
      </w:pPr>
      <w:r w:rsidRPr="00105053">
        <w:rPr>
          <w:rFonts w:eastAsia="Times New Roman"/>
          <w:i/>
          <w:iCs/>
        </w:rPr>
        <w:t xml:space="preserve">○  </w:t>
      </w:r>
      <w:r w:rsidR="007C0A2C" w:rsidRPr="003D6165">
        <w:rPr>
          <w:rFonts w:eastAsia="Times New Roman"/>
          <w:i/>
          <w:iCs/>
        </w:rPr>
        <w:t>The change is non-backwards-compatible and needs to be documented on the CR cover page with the wording “</w:t>
      </w:r>
      <w:r w:rsidR="007C0A2C" w:rsidRPr="003D6165">
        <w:t>The removal of the channel bandwidth XXX to BCS#Y of band combination ABC is intentional and potential non-backwards compatible (NBC) impact have been considered.</w:t>
      </w:r>
    </w:p>
    <w:p w14:paraId="7B784796" w14:textId="74F44B29" w:rsidR="00932556" w:rsidRDefault="00932556" w:rsidP="00932556">
      <w:pPr>
        <w:pStyle w:val="Heading2"/>
        <w:rPr>
          <w:lang w:val="en-US"/>
        </w:rPr>
      </w:pPr>
      <w:bookmarkStart w:id="343" w:name="_Toc98485732"/>
      <w:bookmarkStart w:id="344" w:name="_Toc106096708"/>
      <w:bookmarkEnd w:id="326"/>
      <w:bookmarkEnd w:id="327"/>
      <w:bookmarkEnd w:id="328"/>
      <w:bookmarkEnd w:id="329"/>
      <w:bookmarkEnd w:id="330"/>
      <w:bookmarkEnd w:id="331"/>
      <w:bookmarkEnd w:id="332"/>
      <w:bookmarkEnd w:id="333"/>
      <w:r>
        <w:rPr>
          <w:lang w:val="en-US"/>
        </w:rPr>
        <w:t>5.5</w:t>
      </w:r>
      <w:r w:rsidRPr="00616096">
        <w:rPr>
          <w:rFonts w:ascii="Calibri" w:hAnsi="Calibri"/>
          <w:sz w:val="22"/>
          <w:szCs w:val="22"/>
          <w:lang w:val="en-US" w:eastAsia="sv-SE"/>
        </w:rPr>
        <w:tab/>
      </w:r>
      <w:r w:rsidR="00ED26DA">
        <w:rPr>
          <w:lang w:val="en-US"/>
        </w:rPr>
        <w:t>Rules for b</w:t>
      </w:r>
      <w:r>
        <w:rPr>
          <w:lang w:val="en-US"/>
        </w:rPr>
        <w:t>a</w:t>
      </w:r>
      <w:r>
        <w:rPr>
          <w:rFonts w:hint="eastAsia"/>
          <w:lang w:val="en-US" w:eastAsia="zh-CN"/>
        </w:rPr>
        <w:t>nd</w:t>
      </w:r>
      <w:r w:rsidR="00ED26DA">
        <w:rPr>
          <w:lang w:val="en-US" w:eastAsia="zh-CN"/>
        </w:rPr>
        <w:t xml:space="preserve"> </w:t>
      </w:r>
      <w:r>
        <w:rPr>
          <w:lang w:val="en-US" w:eastAsia="zh-CN"/>
        </w:rPr>
        <w:t xml:space="preserve">combination </w:t>
      </w:r>
      <w:r w:rsidR="00ED26DA">
        <w:rPr>
          <w:lang w:val="en-US" w:eastAsia="zh-CN"/>
        </w:rPr>
        <w:t>with BCS</w:t>
      </w:r>
      <w:r>
        <w:rPr>
          <w:lang w:val="en-US" w:eastAsia="zh-CN"/>
        </w:rPr>
        <w:t>4</w:t>
      </w:r>
      <w:r w:rsidR="00ED26DA">
        <w:rPr>
          <w:lang w:val="en-US" w:eastAsia="zh-CN"/>
        </w:rPr>
        <w:t>/BCS5</w:t>
      </w:r>
      <w:bookmarkEnd w:id="343"/>
      <w:bookmarkEnd w:id="344"/>
    </w:p>
    <w:p w14:paraId="505F4BFD" w14:textId="5BE90750" w:rsidR="00932556" w:rsidRDefault="00932556" w:rsidP="00932556">
      <w:pPr>
        <w:pStyle w:val="Heading3"/>
      </w:pPr>
      <w:bookmarkStart w:id="345" w:name="_Toc98485733"/>
      <w:bookmarkStart w:id="346" w:name="_Toc106096709"/>
      <w:r>
        <w:t>5.5.1</w:t>
      </w:r>
      <w:r w:rsidRPr="00F00C5E">
        <w:rPr>
          <w:rFonts w:ascii="Calibri" w:hAnsi="Calibri"/>
          <w:sz w:val="22"/>
          <w:szCs w:val="22"/>
          <w:lang w:eastAsia="sv-SE"/>
        </w:rPr>
        <w:tab/>
      </w:r>
      <w:r w:rsidRPr="003F1C46">
        <w:t>Introduction of BCS4/BCS5</w:t>
      </w:r>
      <w:bookmarkEnd w:id="345"/>
      <w:bookmarkEnd w:id="346"/>
    </w:p>
    <w:p w14:paraId="23836327" w14:textId="6EA449E5" w:rsidR="00932556" w:rsidRDefault="00932556" w:rsidP="00932556">
      <w:r>
        <w:rPr>
          <w:rFonts w:eastAsia="SimSun" w:hint="eastAsia"/>
          <w:lang w:eastAsia="zh-CN"/>
        </w:rPr>
        <w:t>I</w:t>
      </w:r>
      <w:r>
        <w:rPr>
          <w:rFonts w:eastAsia="SimSun"/>
          <w:lang w:eastAsia="zh-CN"/>
        </w:rPr>
        <w:t>n NR band combination, it is a challenge for operators to request new NR CA and SUL band combinations when new channel bandwidths are added to existing bands in the band combinations.</w:t>
      </w:r>
      <w:r>
        <w:t xml:space="preserve"> O</w:t>
      </w:r>
      <w:r w:rsidRPr="002F355D">
        <w:t>perators have to go back and create new Bandwidth Combinations Sets for existing band combinations in order to be able to use tho</w:t>
      </w:r>
      <w:r>
        <w:t xml:space="preserve">se new channel bandwidths in NR </w:t>
      </w:r>
      <w:r w:rsidRPr="002F355D">
        <w:t xml:space="preserve">CA and SUL. </w:t>
      </w:r>
      <w:r>
        <w:t>To reduce the workload in RAN4, a new WID for creating a new type of BCS was approved in [7].</w:t>
      </w:r>
    </w:p>
    <w:p w14:paraId="353152FE" w14:textId="0A0AEDAF" w:rsidR="00932556" w:rsidRDefault="00932556" w:rsidP="00932556">
      <w:r>
        <w:t>BCS4/BCS5 are allowed</w:t>
      </w:r>
      <w:r w:rsidRPr="00932556">
        <w:t xml:space="preserve"> </w:t>
      </w:r>
      <w:r>
        <w:t xml:space="preserve">to be applied to new band combinations in RAN4 which indicate UE to support up to all of the channel bandwidths for the band in the band combination. </w:t>
      </w:r>
      <w:r w:rsidRPr="002B7069">
        <w:t>BCS4 is release independent to Rel-15 with no new signalling while BCS5 is functionally equivalent to BCS4 except that the new signalling</w:t>
      </w:r>
      <w:r w:rsidRPr="00220178">
        <w:t xml:space="preserve"> [</w:t>
      </w:r>
      <w:r w:rsidRPr="00220178">
        <w:rPr>
          <w:i/>
        </w:rPr>
        <w:t>supportedMinBandwidthDL/supportedMinBandwidthUL</w:t>
      </w:r>
      <w:r w:rsidRPr="00220178">
        <w:t>] introduced in Rel-17</w:t>
      </w:r>
      <w:r w:rsidRPr="002B7069">
        <w:t xml:space="preserve"> such as the limitation to the supporting channel bandwidth in each band within the band combination</w:t>
      </w:r>
      <w:r w:rsidRPr="00220178">
        <w:t xml:space="preserve"> </w:t>
      </w:r>
      <w:r w:rsidRPr="002B7069">
        <w:t xml:space="preserve">would apply, </w:t>
      </w:r>
      <w:r>
        <w:t xml:space="preserve">and </w:t>
      </w:r>
      <w:r w:rsidRPr="002B7069">
        <w:t xml:space="preserve">BCS5 with the signalling </w:t>
      </w:r>
      <w:r w:rsidRPr="00220178">
        <w:t>[</w:t>
      </w:r>
      <w:r w:rsidRPr="00220178">
        <w:rPr>
          <w:i/>
        </w:rPr>
        <w:t>supportedMinBandwidthDL/supportedMinBandwidthUL</w:t>
      </w:r>
      <w:r w:rsidRPr="00220178">
        <w:t>] is allowe</w:t>
      </w:r>
      <w:r w:rsidRPr="002B7069">
        <w:rPr>
          <w:rFonts w:cs="Arial"/>
        </w:rPr>
        <w:t>d for early implementation from Rel-15</w:t>
      </w:r>
      <w:r w:rsidRPr="002B7069">
        <w:t>.</w:t>
      </w:r>
      <w:r>
        <w:t xml:space="preserve"> F</w:t>
      </w:r>
      <w:r w:rsidRPr="00322B82">
        <w:t>or a legacy gNB that was not upgraded to understand BCS4 or BCS5 with the new signalling, it would enable to ignore BCS4 or BCS5 with the new signalling.</w:t>
      </w:r>
    </w:p>
    <w:p w14:paraId="2670B668" w14:textId="056CD487" w:rsidR="00932556" w:rsidRDefault="00932556" w:rsidP="00932556">
      <w:r>
        <w:t xml:space="preserve">Considering that BCSs are not defined or reported separately for UL and DL for traditional BCSs, there is also no need to differentiate BCS4/BCS5 for UL and DL. BCS4/BCS5 can be used for FR1 intra-band UL CA. </w:t>
      </w:r>
      <w:r w:rsidR="003C6D9D">
        <w:t>Table 5.5</w:t>
      </w:r>
      <w:r>
        <w:t>.1-1 shows the template for NR CA configurations for intra-band contiguous CA with BCS4/</w:t>
      </w:r>
      <w:r>
        <w:rPr>
          <w:rFonts w:hint="eastAsia"/>
          <w:lang w:eastAsia="zh-CN"/>
        </w:rPr>
        <w:t>BCS</w:t>
      </w:r>
      <w:r>
        <w:t xml:space="preserve">5. </w:t>
      </w:r>
      <w:r w:rsidR="003C6D9D">
        <w:t>Table 5.5</w:t>
      </w:r>
      <w:r>
        <w:t xml:space="preserve">.1-2 shows the template for NR CA configurations for intra-band </w:t>
      </w:r>
      <w:r>
        <w:rPr>
          <w:rFonts w:hint="eastAsia"/>
          <w:lang w:eastAsia="zh-CN"/>
        </w:rPr>
        <w:t>non</w:t>
      </w:r>
      <w:r>
        <w:rPr>
          <w:lang w:eastAsia="zh-CN"/>
        </w:rPr>
        <w:t>-</w:t>
      </w:r>
      <w:r>
        <w:t xml:space="preserve">contiguous CA with BCS4/BCS5. For inter-band CA combinations including FR1 intra-band CA and with BCS4/BCS5, the bandwidth combination sets for the FR1 intra-band CA are BCS4/BCS5. The BCS4/BCS5 are represented in the inter-band CA configuration table by using the option which covers inter-band and intra-band as </w:t>
      </w:r>
      <w:r w:rsidR="003C6D9D">
        <w:t>shown in Table 5.5</w:t>
      </w:r>
      <w:r>
        <w:t>.1-3. For SUL band combinations, BCS4/BCS5 reuse the same template with inter-band CA as</w:t>
      </w:r>
      <w:r w:rsidR="003C6D9D">
        <w:t xml:space="preserve"> in Table 5.5</w:t>
      </w:r>
      <w:r>
        <w:t>.1-3.</w:t>
      </w:r>
    </w:p>
    <w:p w14:paraId="3716A312" w14:textId="73E61811"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sidRPr="009F439F">
        <w:rPr>
          <w:bCs/>
          <w:color w:val="000000" w:themeColor="text1"/>
        </w:rPr>
        <w:t xml:space="preserve">-1: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466948" w14:paraId="4F64976A"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7A7AADA5"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6B0B5584"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61119CBD"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7BB6F9B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260" w:type="dxa"/>
            <w:tcBorders>
              <w:top w:val="single" w:sz="6" w:space="0" w:color="auto"/>
              <w:left w:val="single" w:sz="6" w:space="0" w:color="auto"/>
              <w:bottom w:val="single" w:sz="6" w:space="0" w:color="auto"/>
              <w:right w:val="single" w:sz="6" w:space="0" w:color="auto"/>
            </w:tcBorders>
            <w:hideMark/>
          </w:tcPr>
          <w:p w14:paraId="3595DEE2"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5194470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70" w:type="dxa"/>
            <w:tcBorders>
              <w:top w:val="single" w:sz="6" w:space="0" w:color="auto"/>
              <w:left w:val="nil"/>
              <w:bottom w:val="single" w:sz="6" w:space="0" w:color="auto"/>
              <w:right w:val="single" w:sz="6" w:space="0" w:color="auto"/>
            </w:tcBorders>
            <w:hideMark/>
          </w:tcPr>
          <w:p w14:paraId="40751FCC"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86" w:type="dxa"/>
            <w:tcBorders>
              <w:top w:val="single" w:sz="6" w:space="0" w:color="auto"/>
              <w:left w:val="nil"/>
              <w:bottom w:val="single" w:sz="6" w:space="0" w:color="auto"/>
              <w:right w:val="single" w:sz="6" w:space="0" w:color="auto"/>
            </w:tcBorders>
            <w:hideMark/>
          </w:tcPr>
          <w:p w14:paraId="6851A98D"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154" w:type="dxa"/>
            <w:tcBorders>
              <w:top w:val="single" w:sz="6" w:space="0" w:color="auto"/>
              <w:left w:val="nil"/>
              <w:bottom w:val="single" w:sz="6" w:space="0" w:color="auto"/>
              <w:right w:val="single" w:sz="6" w:space="0" w:color="auto"/>
            </w:tcBorders>
            <w:hideMark/>
          </w:tcPr>
          <w:p w14:paraId="1FE27B4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080" w:type="dxa"/>
            <w:tcBorders>
              <w:top w:val="single" w:sz="6" w:space="0" w:color="auto"/>
              <w:left w:val="single" w:sz="4" w:space="0" w:color="auto"/>
              <w:bottom w:val="single" w:sz="4" w:space="0" w:color="auto"/>
              <w:right w:val="single" w:sz="4" w:space="0" w:color="auto"/>
            </w:tcBorders>
            <w:hideMark/>
          </w:tcPr>
          <w:p w14:paraId="4E9F888A"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318" w:type="dxa"/>
            <w:tcBorders>
              <w:top w:val="single" w:sz="6" w:space="0" w:color="auto"/>
              <w:left w:val="nil"/>
              <w:bottom w:val="single" w:sz="4" w:space="0" w:color="auto"/>
              <w:right w:val="single" w:sz="4" w:space="0" w:color="auto"/>
            </w:tcBorders>
            <w:hideMark/>
          </w:tcPr>
          <w:p w14:paraId="5945EFBF"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63AC64DA" w14:textId="77777777" w:rsidTr="007F3452">
        <w:trPr>
          <w:jc w:val="center"/>
        </w:trPr>
        <w:tc>
          <w:tcPr>
            <w:tcW w:w="1307" w:type="dxa"/>
            <w:vMerge w:val="restart"/>
            <w:tcBorders>
              <w:top w:val="nil"/>
              <w:left w:val="single" w:sz="4" w:space="0" w:color="auto"/>
              <w:bottom w:val="nil"/>
              <w:right w:val="single" w:sz="4" w:space="0" w:color="auto"/>
            </w:tcBorders>
            <w:hideMark/>
          </w:tcPr>
          <w:p w14:paraId="2CDC8EB5" w14:textId="77777777" w:rsidR="00466948" w:rsidRPr="00322B82" w:rsidRDefault="00466948" w:rsidP="007F3452">
            <w:pPr>
              <w:pStyle w:val="TAC"/>
              <w:rPr>
                <w:color w:val="000000" w:themeColor="text1"/>
              </w:rPr>
            </w:pPr>
            <w:r w:rsidRPr="00322B82">
              <w:rPr>
                <w:color w:val="000000" w:themeColor="text1"/>
              </w:rPr>
              <w:t>CA_nXC</w:t>
            </w:r>
          </w:p>
        </w:tc>
        <w:tc>
          <w:tcPr>
            <w:tcW w:w="990" w:type="dxa"/>
            <w:vMerge w:val="restart"/>
            <w:tcBorders>
              <w:top w:val="nil"/>
              <w:left w:val="nil"/>
              <w:bottom w:val="nil"/>
              <w:right w:val="single" w:sz="4" w:space="0" w:color="auto"/>
            </w:tcBorders>
            <w:hideMark/>
          </w:tcPr>
          <w:p w14:paraId="245B8302" w14:textId="77777777" w:rsidR="00466948" w:rsidRPr="00322B82" w:rsidRDefault="00466948" w:rsidP="007F3452">
            <w:pPr>
              <w:pStyle w:val="TAC"/>
              <w:rPr>
                <w:color w:val="000000" w:themeColor="text1"/>
              </w:rPr>
            </w:pPr>
            <w:r w:rsidRPr="00322B82">
              <w:rPr>
                <w:color w:val="000000" w:themeColor="text1"/>
              </w:rPr>
              <w:t>CA_nXC</w:t>
            </w:r>
          </w:p>
        </w:tc>
        <w:tc>
          <w:tcPr>
            <w:tcW w:w="1260" w:type="dxa"/>
            <w:tcBorders>
              <w:top w:val="single" w:sz="6" w:space="0" w:color="auto"/>
              <w:left w:val="nil"/>
              <w:bottom w:val="single" w:sz="6" w:space="0" w:color="auto"/>
              <w:right w:val="single" w:sz="6" w:space="0" w:color="auto"/>
            </w:tcBorders>
            <w:hideMark/>
          </w:tcPr>
          <w:p w14:paraId="65BDA19E" w14:textId="77777777" w:rsidR="00466948" w:rsidRPr="00322B82" w:rsidRDefault="00466948" w:rsidP="007F3452">
            <w:pPr>
              <w:pStyle w:val="TAC"/>
              <w:rPr>
                <w:color w:val="000000" w:themeColor="text1"/>
              </w:rPr>
            </w:pPr>
            <w:r w:rsidRPr="00322B82">
              <w:rPr>
                <w:color w:val="000000" w:themeColor="text1"/>
              </w:rPr>
              <w:t>40</w:t>
            </w:r>
          </w:p>
        </w:tc>
        <w:tc>
          <w:tcPr>
            <w:tcW w:w="1170" w:type="dxa"/>
            <w:tcBorders>
              <w:top w:val="single" w:sz="6" w:space="0" w:color="auto"/>
              <w:left w:val="nil"/>
              <w:bottom w:val="single" w:sz="6" w:space="0" w:color="auto"/>
              <w:right w:val="single" w:sz="6" w:space="0" w:color="auto"/>
            </w:tcBorders>
            <w:hideMark/>
          </w:tcPr>
          <w:p w14:paraId="36EE0596" w14:textId="77777777" w:rsidR="00466948" w:rsidRPr="00322B82" w:rsidRDefault="00466948" w:rsidP="007F3452">
            <w:pPr>
              <w:pStyle w:val="TAC"/>
              <w:rPr>
                <w:color w:val="000000" w:themeColor="text1"/>
              </w:rPr>
            </w:pPr>
            <w:r w:rsidRPr="00322B82">
              <w:rPr>
                <w:color w:val="000000" w:themeColor="text1"/>
              </w:rPr>
              <w:t>80, 100</w:t>
            </w:r>
          </w:p>
        </w:tc>
        <w:tc>
          <w:tcPr>
            <w:tcW w:w="1170" w:type="dxa"/>
            <w:tcBorders>
              <w:top w:val="single" w:sz="6" w:space="0" w:color="auto"/>
              <w:left w:val="nil"/>
              <w:bottom w:val="single" w:sz="6" w:space="0" w:color="auto"/>
              <w:right w:val="single" w:sz="6" w:space="0" w:color="auto"/>
            </w:tcBorders>
          </w:tcPr>
          <w:p w14:paraId="6459278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4B4D5BCD"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71C79C70" w14:textId="77777777" w:rsidR="00466948" w:rsidRPr="00322B82" w:rsidRDefault="00466948" w:rsidP="007F3452">
            <w:pPr>
              <w:pStyle w:val="TAC"/>
              <w:rPr>
                <w:color w:val="000000" w:themeColor="text1"/>
              </w:rPr>
            </w:pPr>
          </w:p>
        </w:tc>
        <w:tc>
          <w:tcPr>
            <w:tcW w:w="1080" w:type="dxa"/>
            <w:tcBorders>
              <w:top w:val="single" w:sz="4" w:space="0" w:color="auto"/>
              <w:left w:val="nil"/>
              <w:bottom w:val="nil"/>
              <w:right w:val="single" w:sz="4" w:space="0" w:color="auto"/>
            </w:tcBorders>
            <w:hideMark/>
          </w:tcPr>
          <w:p w14:paraId="11C9742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318" w:type="dxa"/>
            <w:tcBorders>
              <w:top w:val="single" w:sz="4" w:space="0" w:color="auto"/>
              <w:left w:val="nil"/>
              <w:bottom w:val="nil"/>
              <w:right w:val="single" w:sz="4" w:space="0" w:color="auto"/>
            </w:tcBorders>
            <w:hideMark/>
          </w:tcPr>
          <w:p w14:paraId="787961DD"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34641572"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67A5EBEA"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63585F59"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504ED663" w14:textId="77777777" w:rsidR="00466948" w:rsidRPr="00322B82" w:rsidRDefault="00466948" w:rsidP="007F3452">
            <w:pPr>
              <w:pStyle w:val="TAC"/>
              <w:rPr>
                <w:color w:val="000000" w:themeColor="text1"/>
              </w:rPr>
            </w:pPr>
            <w:r w:rsidRPr="00322B82">
              <w:rPr>
                <w:color w:val="000000" w:themeColor="text1"/>
              </w:rPr>
              <w:t>50, 60, 80</w:t>
            </w:r>
          </w:p>
        </w:tc>
        <w:tc>
          <w:tcPr>
            <w:tcW w:w="1170" w:type="dxa"/>
            <w:tcBorders>
              <w:top w:val="single" w:sz="6" w:space="0" w:color="auto"/>
              <w:left w:val="nil"/>
              <w:bottom w:val="single" w:sz="6" w:space="0" w:color="auto"/>
              <w:right w:val="single" w:sz="6" w:space="0" w:color="auto"/>
            </w:tcBorders>
            <w:hideMark/>
          </w:tcPr>
          <w:p w14:paraId="7B8373DF" w14:textId="77777777" w:rsidR="00466948" w:rsidRPr="00322B82" w:rsidRDefault="00466948" w:rsidP="007F3452">
            <w:pPr>
              <w:pStyle w:val="TAC"/>
              <w:rPr>
                <w:color w:val="000000" w:themeColor="text1"/>
              </w:rPr>
            </w:pPr>
            <w:r w:rsidRPr="00322B82">
              <w:rPr>
                <w:color w:val="000000" w:themeColor="text1"/>
              </w:rPr>
              <w:t>60, 80, 100</w:t>
            </w:r>
          </w:p>
        </w:tc>
        <w:tc>
          <w:tcPr>
            <w:tcW w:w="1170" w:type="dxa"/>
            <w:tcBorders>
              <w:top w:val="single" w:sz="6" w:space="0" w:color="auto"/>
              <w:left w:val="nil"/>
              <w:bottom w:val="single" w:sz="6" w:space="0" w:color="auto"/>
              <w:right w:val="single" w:sz="6" w:space="0" w:color="auto"/>
            </w:tcBorders>
          </w:tcPr>
          <w:p w14:paraId="7D011F07"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F105AD6"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4" w:space="0" w:color="auto"/>
            </w:tcBorders>
          </w:tcPr>
          <w:p w14:paraId="217990FF" w14:textId="77777777" w:rsidR="00466948" w:rsidRPr="00322B82" w:rsidRDefault="00466948" w:rsidP="007F3452">
            <w:pPr>
              <w:pStyle w:val="TAC"/>
              <w:rPr>
                <w:color w:val="000000" w:themeColor="text1"/>
              </w:rPr>
            </w:pPr>
          </w:p>
        </w:tc>
        <w:tc>
          <w:tcPr>
            <w:tcW w:w="1080" w:type="dxa"/>
            <w:tcBorders>
              <w:top w:val="nil"/>
              <w:left w:val="nil"/>
              <w:bottom w:val="single" w:sz="4" w:space="0" w:color="auto"/>
              <w:right w:val="single" w:sz="4" w:space="0" w:color="auto"/>
            </w:tcBorders>
          </w:tcPr>
          <w:p w14:paraId="4FBC4487" w14:textId="77777777" w:rsidR="00466948" w:rsidRPr="00322B82" w:rsidRDefault="00466948" w:rsidP="007F3452">
            <w:pPr>
              <w:pStyle w:val="TAC"/>
              <w:rPr>
                <w:rFonts w:eastAsia="Yu Mincho"/>
                <w:color w:val="000000" w:themeColor="text1"/>
              </w:rPr>
            </w:pPr>
          </w:p>
        </w:tc>
        <w:tc>
          <w:tcPr>
            <w:tcW w:w="1318" w:type="dxa"/>
            <w:tcBorders>
              <w:top w:val="nil"/>
              <w:left w:val="nil"/>
              <w:bottom w:val="single" w:sz="4" w:space="0" w:color="auto"/>
              <w:right w:val="single" w:sz="4" w:space="0" w:color="auto"/>
            </w:tcBorders>
          </w:tcPr>
          <w:p w14:paraId="049DCA3C" w14:textId="77777777" w:rsidR="00466948" w:rsidRPr="00322B82" w:rsidRDefault="00466948" w:rsidP="007F3452">
            <w:pPr>
              <w:pStyle w:val="TAC"/>
              <w:rPr>
                <w:rFonts w:eastAsia="Times New Roman"/>
                <w:color w:val="000000" w:themeColor="text1"/>
              </w:rPr>
            </w:pPr>
          </w:p>
        </w:tc>
      </w:tr>
      <w:tr w:rsidR="00466948" w14:paraId="5A80D350"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7E97925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17D65BAB" w14:textId="77777777" w:rsidR="00466948" w:rsidRPr="00322B82" w:rsidRDefault="00466948" w:rsidP="007F3452">
            <w:pPr>
              <w:spacing w:after="0"/>
              <w:rPr>
                <w:rFonts w:ascii="Arial" w:eastAsia="Times New Roman" w:hAnsi="Arial"/>
                <w:color w:val="000000" w:themeColor="text1"/>
                <w:sz w:val="18"/>
                <w:szCs w:val="18"/>
              </w:rPr>
            </w:pPr>
          </w:p>
        </w:tc>
        <w:tc>
          <w:tcPr>
            <w:tcW w:w="1260" w:type="dxa"/>
            <w:tcBorders>
              <w:top w:val="single" w:sz="6" w:space="0" w:color="auto"/>
              <w:left w:val="nil"/>
              <w:bottom w:val="single" w:sz="6" w:space="0" w:color="auto"/>
              <w:right w:val="single" w:sz="6" w:space="0" w:color="auto"/>
            </w:tcBorders>
            <w:hideMark/>
          </w:tcPr>
          <w:p w14:paraId="15876200"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hideMark/>
          </w:tcPr>
          <w:p w14:paraId="05C75A4B" w14:textId="77777777" w:rsidR="00466948" w:rsidRPr="00322B82" w:rsidRDefault="00466948" w:rsidP="007F3452">
            <w:pPr>
              <w:pStyle w:val="TAC"/>
              <w:rPr>
                <w:color w:val="000000" w:themeColor="text1"/>
              </w:rPr>
            </w:pPr>
            <w:r w:rsidRPr="00322B82">
              <w:rPr>
                <w:color w:val="000000" w:themeColor="text1"/>
              </w:rPr>
              <w:t>…</w:t>
            </w:r>
          </w:p>
        </w:tc>
        <w:tc>
          <w:tcPr>
            <w:tcW w:w="1170" w:type="dxa"/>
            <w:tcBorders>
              <w:top w:val="single" w:sz="6" w:space="0" w:color="auto"/>
              <w:left w:val="nil"/>
              <w:bottom w:val="single" w:sz="6" w:space="0" w:color="auto"/>
              <w:right w:val="single" w:sz="6" w:space="0" w:color="auto"/>
            </w:tcBorders>
          </w:tcPr>
          <w:p w14:paraId="4BDF9CE1"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5C922EF7"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6F20A1A7"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51E68166"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318" w:type="dxa"/>
            <w:tcBorders>
              <w:top w:val="single" w:sz="4" w:space="0" w:color="auto"/>
              <w:left w:val="nil"/>
              <w:bottom w:val="single" w:sz="4" w:space="0" w:color="auto"/>
              <w:right w:val="single" w:sz="4" w:space="0" w:color="auto"/>
            </w:tcBorders>
            <w:hideMark/>
          </w:tcPr>
          <w:p w14:paraId="12FEF8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777E24DC" w14:textId="77777777" w:rsidTr="007F3452">
        <w:trPr>
          <w:jc w:val="center"/>
        </w:trPr>
        <w:tc>
          <w:tcPr>
            <w:tcW w:w="1307" w:type="dxa"/>
            <w:tcBorders>
              <w:top w:val="nil"/>
              <w:left w:val="single" w:sz="4" w:space="0" w:color="auto"/>
              <w:bottom w:val="single" w:sz="4" w:space="0" w:color="auto"/>
              <w:right w:val="single" w:sz="6" w:space="0" w:color="auto"/>
            </w:tcBorders>
          </w:tcPr>
          <w:p w14:paraId="1B37840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3BD18DFC" w14:textId="77777777" w:rsidR="00466948" w:rsidRPr="00322B82" w:rsidRDefault="00466948" w:rsidP="007F3452">
            <w:pPr>
              <w:pStyle w:val="TAC"/>
              <w:rPr>
                <w:color w:val="000000" w:themeColor="text1"/>
              </w:rPr>
            </w:pPr>
          </w:p>
        </w:tc>
        <w:tc>
          <w:tcPr>
            <w:tcW w:w="2430" w:type="dxa"/>
            <w:gridSpan w:val="2"/>
            <w:tcBorders>
              <w:top w:val="single" w:sz="6" w:space="0" w:color="auto"/>
              <w:left w:val="single" w:sz="4" w:space="0" w:color="auto"/>
              <w:bottom w:val="single" w:sz="6" w:space="0" w:color="auto"/>
              <w:right w:val="single" w:sz="6" w:space="0" w:color="auto"/>
            </w:tcBorders>
            <w:hideMark/>
          </w:tcPr>
          <w:p w14:paraId="7140DD47"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r w:rsidRPr="00322B82">
              <w:rPr>
                <w:color w:val="000000" w:themeColor="text1"/>
                <w:vertAlign w:val="superscript"/>
              </w:rPr>
              <w:t>2</w:t>
            </w:r>
          </w:p>
        </w:tc>
        <w:tc>
          <w:tcPr>
            <w:tcW w:w="1170" w:type="dxa"/>
            <w:tcBorders>
              <w:top w:val="single" w:sz="6" w:space="0" w:color="auto"/>
              <w:left w:val="nil"/>
              <w:bottom w:val="single" w:sz="6" w:space="0" w:color="auto"/>
              <w:right w:val="single" w:sz="6" w:space="0" w:color="auto"/>
            </w:tcBorders>
          </w:tcPr>
          <w:p w14:paraId="6075D9BD" w14:textId="77777777" w:rsidR="00466948" w:rsidRPr="00322B82" w:rsidRDefault="00466948" w:rsidP="007F3452">
            <w:pPr>
              <w:pStyle w:val="TAC"/>
              <w:rPr>
                <w:color w:val="000000" w:themeColor="text1"/>
              </w:rPr>
            </w:pPr>
          </w:p>
        </w:tc>
        <w:tc>
          <w:tcPr>
            <w:tcW w:w="1186" w:type="dxa"/>
            <w:tcBorders>
              <w:top w:val="single" w:sz="6" w:space="0" w:color="auto"/>
              <w:left w:val="nil"/>
              <w:bottom w:val="single" w:sz="6" w:space="0" w:color="auto"/>
              <w:right w:val="single" w:sz="6" w:space="0" w:color="auto"/>
            </w:tcBorders>
          </w:tcPr>
          <w:p w14:paraId="242F05B2" w14:textId="77777777" w:rsidR="00466948" w:rsidRPr="00322B82" w:rsidRDefault="00466948" w:rsidP="007F3452">
            <w:pPr>
              <w:pStyle w:val="TAC"/>
              <w:rPr>
                <w:color w:val="000000" w:themeColor="text1"/>
              </w:rPr>
            </w:pPr>
          </w:p>
        </w:tc>
        <w:tc>
          <w:tcPr>
            <w:tcW w:w="1154" w:type="dxa"/>
            <w:tcBorders>
              <w:top w:val="single" w:sz="6" w:space="0" w:color="auto"/>
              <w:left w:val="nil"/>
              <w:bottom w:val="single" w:sz="6" w:space="0" w:color="auto"/>
              <w:right w:val="single" w:sz="6" w:space="0" w:color="auto"/>
            </w:tcBorders>
          </w:tcPr>
          <w:p w14:paraId="3AFA55EE" w14:textId="77777777" w:rsidR="00466948" w:rsidRPr="00322B82" w:rsidRDefault="00466948" w:rsidP="007F3452">
            <w:pPr>
              <w:pStyle w:val="TAC"/>
              <w:rPr>
                <w:color w:val="000000" w:themeColor="text1"/>
              </w:rPr>
            </w:pPr>
          </w:p>
        </w:tc>
        <w:tc>
          <w:tcPr>
            <w:tcW w:w="1080" w:type="dxa"/>
            <w:tcBorders>
              <w:top w:val="single" w:sz="4" w:space="0" w:color="auto"/>
              <w:left w:val="nil"/>
              <w:bottom w:val="single" w:sz="4" w:space="0" w:color="auto"/>
              <w:right w:val="single" w:sz="6" w:space="0" w:color="auto"/>
            </w:tcBorders>
            <w:hideMark/>
          </w:tcPr>
          <w:p w14:paraId="30BF6441"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318" w:type="dxa"/>
            <w:tcBorders>
              <w:top w:val="single" w:sz="4" w:space="0" w:color="auto"/>
              <w:left w:val="nil"/>
              <w:bottom w:val="single" w:sz="6" w:space="0" w:color="auto"/>
              <w:right w:val="single" w:sz="4" w:space="0" w:color="auto"/>
            </w:tcBorders>
            <w:hideMark/>
          </w:tcPr>
          <w:p w14:paraId="3975CE75"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r w:rsidR="00466948" w14:paraId="7EB56056" w14:textId="77777777" w:rsidTr="007F3452">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3D58FB44" w14:textId="77777777" w:rsidR="00466948" w:rsidRPr="00322B82" w:rsidRDefault="00466948" w:rsidP="007F3452">
            <w:pPr>
              <w:pStyle w:val="TAN"/>
              <w:rPr>
                <w:rFonts w:eastAsia="Times New Roman"/>
                <w:color w:val="000000" w:themeColor="text1"/>
                <w:lang w:val="en-US" w:eastAsia="zh-CN"/>
              </w:rPr>
            </w:pPr>
            <w:r w:rsidRPr="00322B82">
              <w:rPr>
                <w:color w:val="000000" w:themeColor="text1"/>
              </w:rPr>
              <w:t>NOTE 1:</w:t>
            </w:r>
            <w:r w:rsidRPr="00322B82">
              <w:rPr>
                <w:color w:val="000000" w:themeColor="text1"/>
              </w:rPr>
              <w:tab/>
              <w:t>5 MHz is not applicable for 30/60 kHz SCS.</w:t>
            </w:r>
          </w:p>
          <w:p w14:paraId="19AC368C" w14:textId="77777777" w:rsidR="00466948" w:rsidRPr="00322B82" w:rsidRDefault="00466948" w:rsidP="007F3452">
            <w:pPr>
              <w:pStyle w:val="TAN"/>
              <w:rPr>
                <w:color w:val="000000" w:themeColor="text1"/>
              </w:rPr>
            </w:pPr>
            <w:r w:rsidRPr="00322B82">
              <w:rPr>
                <w:color w:val="000000" w:themeColor="text1"/>
              </w:rPr>
              <w:t>NOTE 2:</w:t>
            </w:r>
            <w:r w:rsidRPr="00322B82">
              <w:rPr>
                <w:color w:val="000000" w:themeColor="text1"/>
              </w:rPr>
              <w:tab/>
              <w:t>The aggregated bandwidth must be greater than or equal to the minimum for the bandwidth class defined in Table 5.3A.5-1, and smaller than or equal to the maximum aggregated bandwidth.</w:t>
            </w:r>
          </w:p>
        </w:tc>
      </w:tr>
    </w:tbl>
    <w:p w14:paraId="0F3DCE63" w14:textId="77777777" w:rsidR="00466948" w:rsidRDefault="00466948" w:rsidP="00466948">
      <w:pPr>
        <w:jc w:val="center"/>
      </w:pPr>
    </w:p>
    <w:p w14:paraId="51236B47" w14:textId="4FD883A3"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-2</w:t>
      </w:r>
      <w:r w:rsidR="00466948" w:rsidRPr="009F439F">
        <w:rPr>
          <w:bCs/>
          <w:color w:val="000000" w:themeColor="text1"/>
        </w:rPr>
        <w:t xml:space="preserve">: </w:t>
      </w:r>
      <w:r w:rsidR="00466948">
        <w:rPr>
          <w:bCs/>
          <w:color w:val="000000" w:themeColor="text1"/>
        </w:rPr>
        <w:t>Template for NR intra-band</w:t>
      </w:r>
      <w:r w:rsidR="00466948" w:rsidRPr="009F439F">
        <w:rPr>
          <w:bCs/>
          <w:color w:val="000000" w:themeColor="text1"/>
        </w:rPr>
        <w:t xml:space="preserve"> </w:t>
      </w:r>
      <w:r w:rsidR="00466948">
        <w:rPr>
          <w:bCs/>
          <w:color w:val="000000" w:themeColor="text1"/>
        </w:rPr>
        <w:t xml:space="preserve">non-contiguous </w:t>
      </w:r>
      <w:r w:rsidR="00466948" w:rsidRPr="009F439F">
        <w:rPr>
          <w:bCs/>
          <w:color w:val="000000" w:themeColor="text1"/>
        </w:rPr>
        <w:t xml:space="preserve">CA configurations </w:t>
      </w:r>
      <w:r w:rsidR="00466948">
        <w:rPr>
          <w:bCs/>
          <w:color w:val="000000" w:themeColor="text1"/>
        </w:rPr>
        <w:t>with BCS4/BCS5</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338"/>
        <w:gridCol w:w="1338"/>
        <w:gridCol w:w="6"/>
        <w:gridCol w:w="1329"/>
        <w:gridCol w:w="1342"/>
        <w:gridCol w:w="1559"/>
        <w:gridCol w:w="1426"/>
      </w:tblGrid>
      <w:tr w:rsidR="00466948" w14:paraId="21D54453" w14:textId="77777777" w:rsidTr="007F3452">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hideMark/>
          </w:tcPr>
          <w:p w14:paraId="56D76F4A"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 / Bandwidth combination set</w:t>
            </w:r>
          </w:p>
        </w:tc>
      </w:tr>
      <w:tr w:rsidR="00466948" w14:paraId="5DA04237" w14:textId="77777777" w:rsidTr="007F3452">
        <w:trPr>
          <w:cantSplit/>
          <w:trHeight w:val="80"/>
          <w:jc w:val="center"/>
        </w:trPr>
        <w:tc>
          <w:tcPr>
            <w:tcW w:w="1307" w:type="dxa"/>
            <w:tcBorders>
              <w:top w:val="single" w:sz="6" w:space="0" w:color="auto"/>
              <w:left w:val="single" w:sz="4" w:space="0" w:color="auto"/>
              <w:bottom w:val="single" w:sz="4" w:space="0" w:color="auto"/>
              <w:right w:val="single" w:sz="4" w:space="0" w:color="auto"/>
            </w:tcBorders>
            <w:hideMark/>
          </w:tcPr>
          <w:p w14:paraId="0DAAE0D9" w14:textId="77777777" w:rsidR="00466948" w:rsidRPr="00322B82" w:rsidRDefault="00466948" w:rsidP="007F3452">
            <w:pPr>
              <w:pStyle w:val="TAH"/>
              <w:rPr>
                <w:color w:val="000000" w:themeColor="text1"/>
              </w:rPr>
            </w:pPr>
            <w:r w:rsidRPr="00322B82">
              <w:rPr>
                <w:color w:val="000000" w:themeColor="text1"/>
              </w:rPr>
              <w:t>NR CA configuration</w:t>
            </w:r>
          </w:p>
        </w:tc>
        <w:tc>
          <w:tcPr>
            <w:tcW w:w="990" w:type="dxa"/>
            <w:tcBorders>
              <w:top w:val="single" w:sz="6" w:space="0" w:color="auto"/>
              <w:left w:val="nil"/>
              <w:bottom w:val="single" w:sz="4" w:space="0" w:color="auto"/>
              <w:right w:val="single" w:sz="4" w:space="0" w:color="auto"/>
            </w:tcBorders>
            <w:hideMark/>
          </w:tcPr>
          <w:p w14:paraId="6F809D40" w14:textId="77777777" w:rsidR="00466948" w:rsidRPr="00322B82" w:rsidRDefault="00466948" w:rsidP="007F3452">
            <w:pPr>
              <w:pStyle w:val="TAH"/>
              <w:rPr>
                <w:color w:val="000000" w:themeColor="text1"/>
              </w:rPr>
            </w:pPr>
            <w:r w:rsidRPr="00322B82">
              <w:rPr>
                <w:color w:val="000000" w:themeColor="text1"/>
              </w:rPr>
              <w:t>Uplink CA configurations</w:t>
            </w:r>
          </w:p>
        </w:tc>
        <w:tc>
          <w:tcPr>
            <w:tcW w:w="1338" w:type="dxa"/>
            <w:tcBorders>
              <w:top w:val="single" w:sz="6" w:space="0" w:color="auto"/>
              <w:left w:val="single" w:sz="6" w:space="0" w:color="auto"/>
              <w:bottom w:val="single" w:sz="6" w:space="0" w:color="auto"/>
              <w:right w:val="single" w:sz="6" w:space="0" w:color="auto"/>
            </w:tcBorders>
            <w:hideMark/>
          </w:tcPr>
          <w:p w14:paraId="341D97D6"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8" w:type="dxa"/>
            <w:tcBorders>
              <w:top w:val="single" w:sz="6" w:space="0" w:color="auto"/>
              <w:left w:val="nil"/>
              <w:bottom w:val="single" w:sz="6" w:space="0" w:color="auto"/>
              <w:right w:val="single" w:sz="6" w:space="0" w:color="auto"/>
            </w:tcBorders>
            <w:hideMark/>
          </w:tcPr>
          <w:p w14:paraId="6E56C2AF"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35" w:type="dxa"/>
            <w:gridSpan w:val="2"/>
            <w:tcBorders>
              <w:top w:val="single" w:sz="6" w:space="0" w:color="auto"/>
              <w:left w:val="nil"/>
              <w:bottom w:val="single" w:sz="6" w:space="0" w:color="auto"/>
              <w:right w:val="single" w:sz="6" w:space="0" w:color="auto"/>
            </w:tcBorders>
            <w:hideMark/>
          </w:tcPr>
          <w:p w14:paraId="11779A87"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342" w:type="dxa"/>
            <w:tcBorders>
              <w:top w:val="single" w:sz="6" w:space="0" w:color="auto"/>
              <w:left w:val="nil"/>
              <w:bottom w:val="single" w:sz="6" w:space="0" w:color="auto"/>
              <w:right w:val="single" w:sz="6" w:space="0" w:color="auto"/>
            </w:tcBorders>
            <w:hideMark/>
          </w:tcPr>
          <w:p w14:paraId="346FF6B3" w14:textId="77777777" w:rsidR="00466948" w:rsidRPr="00322B82" w:rsidRDefault="00466948" w:rsidP="007F3452">
            <w:pPr>
              <w:pStyle w:val="TAH"/>
              <w:rPr>
                <w:color w:val="000000" w:themeColor="text1"/>
              </w:rPr>
            </w:pPr>
            <w:r w:rsidRPr="00322B82">
              <w:rPr>
                <w:color w:val="000000" w:themeColor="text1"/>
              </w:rPr>
              <w:t>Channel bandwidths for carrier (MHz)</w:t>
            </w:r>
          </w:p>
        </w:tc>
        <w:tc>
          <w:tcPr>
            <w:tcW w:w="1559" w:type="dxa"/>
            <w:tcBorders>
              <w:top w:val="single" w:sz="6" w:space="0" w:color="auto"/>
              <w:left w:val="single" w:sz="4" w:space="0" w:color="auto"/>
              <w:bottom w:val="single" w:sz="4" w:space="0" w:color="auto"/>
              <w:right w:val="single" w:sz="4" w:space="0" w:color="auto"/>
            </w:tcBorders>
            <w:hideMark/>
          </w:tcPr>
          <w:p w14:paraId="4657F9B5" w14:textId="77777777" w:rsidR="00466948" w:rsidRPr="00322B82" w:rsidRDefault="00466948" w:rsidP="007F3452">
            <w:pPr>
              <w:pStyle w:val="TAH"/>
              <w:rPr>
                <w:color w:val="000000" w:themeColor="text1"/>
              </w:rPr>
            </w:pPr>
            <w:r w:rsidRPr="00322B82">
              <w:rPr>
                <w:color w:val="000000" w:themeColor="text1"/>
              </w:rPr>
              <w:t xml:space="preserve">Maximum aggregated </w:t>
            </w:r>
            <w:r w:rsidRPr="00322B82">
              <w:rPr>
                <w:color w:val="000000" w:themeColor="text1"/>
              </w:rPr>
              <w:br/>
              <w:t>bandwidth (MHz)</w:t>
            </w:r>
          </w:p>
        </w:tc>
        <w:tc>
          <w:tcPr>
            <w:tcW w:w="1426" w:type="dxa"/>
            <w:tcBorders>
              <w:top w:val="single" w:sz="6" w:space="0" w:color="auto"/>
              <w:left w:val="nil"/>
              <w:bottom w:val="single" w:sz="4" w:space="0" w:color="auto"/>
              <w:right w:val="single" w:sz="4" w:space="0" w:color="auto"/>
            </w:tcBorders>
            <w:hideMark/>
          </w:tcPr>
          <w:p w14:paraId="381375F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227E01C9" w14:textId="77777777" w:rsidTr="007F3452">
        <w:trPr>
          <w:jc w:val="center"/>
        </w:trPr>
        <w:tc>
          <w:tcPr>
            <w:tcW w:w="1307" w:type="dxa"/>
            <w:vMerge w:val="restart"/>
            <w:tcBorders>
              <w:top w:val="nil"/>
              <w:left w:val="single" w:sz="4" w:space="0" w:color="auto"/>
              <w:bottom w:val="nil"/>
              <w:right w:val="single" w:sz="4" w:space="0" w:color="auto"/>
            </w:tcBorders>
            <w:hideMark/>
          </w:tcPr>
          <w:p w14:paraId="68192380" w14:textId="77777777" w:rsidR="00466948" w:rsidRPr="00322B82" w:rsidRDefault="00466948" w:rsidP="007F3452">
            <w:pPr>
              <w:pStyle w:val="TAC"/>
              <w:rPr>
                <w:color w:val="000000" w:themeColor="text1"/>
              </w:rPr>
            </w:pPr>
            <w:r w:rsidRPr="00322B82">
              <w:rPr>
                <w:color w:val="000000" w:themeColor="text1"/>
              </w:rPr>
              <w:t>CA_nX(2A)</w:t>
            </w:r>
          </w:p>
        </w:tc>
        <w:tc>
          <w:tcPr>
            <w:tcW w:w="990" w:type="dxa"/>
            <w:vMerge w:val="restart"/>
            <w:tcBorders>
              <w:top w:val="nil"/>
              <w:left w:val="nil"/>
              <w:bottom w:val="nil"/>
              <w:right w:val="single" w:sz="4" w:space="0" w:color="auto"/>
            </w:tcBorders>
            <w:hideMark/>
          </w:tcPr>
          <w:p w14:paraId="2773D871" w14:textId="77777777" w:rsidR="00466948" w:rsidRPr="00322B82" w:rsidRDefault="00466948" w:rsidP="007F3452">
            <w:pPr>
              <w:pStyle w:val="TAC"/>
              <w:rPr>
                <w:color w:val="000000" w:themeColor="text1"/>
              </w:rPr>
            </w:pPr>
            <w:r w:rsidRPr="00322B82">
              <w:rPr>
                <w:color w:val="000000" w:themeColor="text1"/>
              </w:rPr>
              <w:t>CA_nX(2A)</w:t>
            </w:r>
          </w:p>
        </w:tc>
        <w:tc>
          <w:tcPr>
            <w:tcW w:w="1338" w:type="dxa"/>
            <w:tcBorders>
              <w:top w:val="single" w:sz="6" w:space="0" w:color="auto"/>
              <w:left w:val="nil"/>
              <w:bottom w:val="single" w:sz="6" w:space="0" w:color="auto"/>
              <w:right w:val="single" w:sz="6" w:space="0" w:color="auto"/>
            </w:tcBorders>
            <w:hideMark/>
          </w:tcPr>
          <w:p w14:paraId="224332F5" w14:textId="77777777" w:rsidR="00466948" w:rsidRPr="00322B82" w:rsidRDefault="00466948" w:rsidP="007F3452">
            <w:pPr>
              <w:pStyle w:val="TAC"/>
              <w:rPr>
                <w:color w:val="000000" w:themeColor="text1"/>
              </w:rPr>
            </w:pPr>
            <w:r w:rsidRPr="00322B82">
              <w:rPr>
                <w:color w:val="000000" w:themeColor="text1"/>
              </w:rPr>
              <w:t>40, 50, 60, 80,100</w:t>
            </w:r>
          </w:p>
        </w:tc>
        <w:tc>
          <w:tcPr>
            <w:tcW w:w="1338" w:type="dxa"/>
            <w:tcBorders>
              <w:top w:val="single" w:sz="6" w:space="0" w:color="auto"/>
              <w:left w:val="nil"/>
              <w:bottom w:val="single" w:sz="6" w:space="0" w:color="auto"/>
              <w:right w:val="single" w:sz="6" w:space="0" w:color="auto"/>
            </w:tcBorders>
            <w:hideMark/>
          </w:tcPr>
          <w:p w14:paraId="0706948F" w14:textId="77777777" w:rsidR="00466948" w:rsidRPr="00322B82" w:rsidRDefault="00466948" w:rsidP="007F3452">
            <w:pPr>
              <w:pStyle w:val="TAC"/>
              <w:rPr>
                <w:color w:val="000000" w:themeColor="text1"/>
              </w:rPr>
            </w:pPr>
            <w:r w:rsidRPr="00322B82">
              <w:rPr>
                <w:color w:val="000000" w:themeColor="text1"/>
              </w:rPr>
              <w:t>40, 50, 60, 80, 100</w:t>
            </w:r>
          </w:p>
        </w:tc>
        <w:tc>
          <w:tcPr>
            <w:tcW w:w="1335" w:type="dxa"/>
            <w:gridSpan w:val="2"/>
            <w:tcBorders>
              <w:top w:val="single" w:sz="6" w:space="0" w:color="auto"/>
              <w:left w:val="nil"/>
              <w:bottom w:val="single" w:sz="6" w:space="0" w:color="auto"/>
              <w:right w:val="single" w:sz="6" w:space="0" w:color="auto"/>
            </w:tcBorders>
          </w:tcPr>
          <w:p w14:paraId="227DE43A"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4" w:space="0" w:color="auto"/>
            </w:tcBorders>
          </w:tcPr>
          <w:p w14:paraId="52A95A57" w14:textId="77777777" w:rsidR="00466948" w:rsidRPr="00322B82" w:rsidRDefault="00466948" w:rsidP="007F3452">
            <w:pPr>
              <w:pStyle w:val="TAC"/>
              <w:rPr>
                <w:color w:val="000000" w:themeColor="text1"/>
              </w:rPr>
            </w:pPr>
          </w:p>
        </w:tc>
        <w:tc>
          <w:tcPr>
            <w:tcW w:w="1559" w:type="dxa"/>
            <w:tcBorders>
              <w:top w:val="single" w:sz="4" w:space="0" w:color="auto"/>
              <w:left w:val="nil"/>
              <w:bottom w:val="nil"/>
              <w:right w:val="single" w:sz="4" w:space="0" w:color="auto"/>
            </w:tcBorders>
            <w:hideMark/>
          </w:tcPr>
          <w:p w14:paraId="45FB8A35" w14:textId="77777777" w:rsidR="00466948" w:rsidRPr="00322B82" w:rsidRDefault="00466948" w:rsidP="007F3452">
            <w:pPr>
              <w:pStyle w:val="TAC"/>
              <w:rPr>
                <w:rFonts w:eastAsia="Yu Mincho"/>
                <w:color w:val="000000" w:themeColor="text1"/>
              </w:rPr>
            </w:pPr>
            <w:r w:rsidRPr="00322B82">
              <w:rPr>
                <w:color w:val="000000" w:themeColor="text1"/>
              </w:rPr>
              <w:t>180</w:t>
            </w:r>
          </w:p>
        </w:tc>
        <w:tc>
          <w:tcPr>
            <w:tcW w:w="1426" w:type="dxa"/>
            <w:tcBorders>
              <w:top w:val="single" w:sz="4" w:space="0" w:color="auto"/>
              <w:left w:val="nil"/>
              <w:bottom w:val="nil"/>
              <w:right w:val="single" w:sz="4" w:space="0" w:color="auto"/>
            </w:tcBorders>
            <w:hideMark/>
          </w:tcPr>
          <w:p w14:paraId="5DF1DB7C" w14:textId="77777777" w:rsidR="00466948" w:rsidRPr="00322B82" w:rsidRDefault="00466948" w:rsidP="007F3452">
            <w:pPr>
              <w:pStyle w:val="TAC"/>
              <w:rPr>
                <w:rFonts w:eastAsia="Times New Roman"/>
                <w:color w:val="000000" w:themeColor="text1"/>
              </w:rPr>
            </w:pPr>
            <w:r w:rsidRPr="00322B82">
              <w:rPr>
                <w:color w:val="000000" w:themeColor="text1"/>
              </w:rPr>
              <w:t>0</w:t>
            </w:r>
          </w:p>
        </w:tc>
      </w:tr>
      <w:tr w:rsidR="00466948" w14:paraId="6F8CCB7C" w14:textId="77777777" w:rsidTr="007F3452">
        <w:trPr>
          <w:jc w:val="center"/>
        </w:trPr>
        <w:tc>
          <w:tcPr>
            <w:tcW w:w="1307" w:type="dxa"/>
            <w:vMerge/>
            <w:tcBorders>
              <w:top w:val="nil"/>
              <w:left w:val="single" w:sz="4" w:space="0" w:color="auto"/>
              <w:bottom w:val="nil"/>
              <w:right w:val="single" w:sz="4" w:space="0" w:color="auto"/>
            </w:tcBorders>
            <w:vAlign w:val="center"/>
            <w:hideMark/>
          </w:tcPr>
          <w:p w14:paraId="57173869" w14:textId="77777777" w:rsidR="00466948" w:rsidRPr="00322B82" w:rsidRDefault="00466948" w:rsidP="007F3452">
            <w:pPr>
              <w:spacing w:after="0"/>
              <w:rPr>
                <w:rFonts w:ascii="Arial" w:eastAsia="Times New Roman" w:hAnsi="Arial"/>
                <w:color w:val="000000" w:themeColor="text1"/>
                <w:sz w:val="18"/>
                <w:szCs w:val="18"/>
              </w:rPr>
            </w:pPr>
          </w:p>
        </w:tc>
        <w:tc>
          <w:tcPr>
            <w:tcW w:w="990" w:type="dxa"/>
            <w:vMerge/>
            <w:tcBorders>
              <w:top w:val="nil"/>
              <w:left w:val="nil"/>
              <w:bottom w:val="nil"/>
              <w:right w:val="single" w:sz="4" w:space="0" w:color="auto"/>
            </w:tcBorders>
            <w:vAlign w:val="center"/>
            <w:hideMark/>
          </w:tcPr>
          <w:p w14:paraId="30DBFD6C" w14:textId="77777777" w:rsidR="00466948" w:rsidRPr="00322B82" w:rsidRDefault="00466948" w:rsidP="007F3452">
            <w:pPr>
              <w:spacing w:after="0"/>
              <w:rPr>
                <w:rFonts w:ascii="Arial" w:eastAsia="Times New Roman" w:hAnsi="Arial"/>
                <w:color w:val="000000" w:themeColor="text1"/>
                <w:sz w:val="18"/>
                <w:szCs w:val="18"/>
              </w:rPr>
            </w:pPr>
          </w:p>
        </w:tc>
        <w:tc>
          <w:tcPr>
            <w:tcW w:w="1338" w:type="dxa"/>
            <w:tcBorders>
              <w:top w:val="single" w:sz="6" w:space="0" w:color="auto"/>
              <w:left w:val="nil"/>
              <w:bottom w:val="single" w:sz="6" w:space="0" w:color="auto"/>
              <w:right w:val="single" w:sz="6" w:space="0" w:color="auto"/>
            </w:tcBorders>
            <w:hideMark/>
          </w:tcPr>
          <w:p w14:paraId="0295D395" w14:textId="77777777" w:rsidR="00466948" w:rsidRPr="00322B82" w:rsidRDefault="00466948" w:rsidP="007F3452">
            <w:pPr>
              <w:pStyle w:val="TAC"/>
              <w:rPr>
                <w:color w:val="000000" w:themeColor="text1"/>
              </w:rPr>
            </w:pPr>
            <w:r w:rsidRPr="00322B82">
              <w:rPr>
                <w:color w:val="000000" w:themeColor="text1"/>
              </w:rPr>
              <w:t>…</w:t>
            </w:r>
          </w:p>
        </w:tc>
        <w:tc>
          <w:tcPr>
            <w:tcW w:w="1338" w:type="dxa"/>
            <w:tcBorders>
              <w:top w:val="single" w:sz="6" w:space="0" w:color="auto"/>
              <w:left w:val="nil"/>
              <w:bottom w:val="single" w:sz="6" w:space="0" w:color="auto"/>
              <w:right w:val="single" w:sz="6" w:space="0" w:color="auto"/>
            </w:tcBorders>
            <w:hideMark/>
          </w:tcPr>
          <w:p w14:paraId="48E2A936" w14:textId="77777777" w:rsidR="00466948" w:rsidRPr="00322B82" w:rsidRDefault="00466948" w:rsidP="007F3452">
            <w:pPr>
              <w:pStyle w:val="TAC"/>
              <w:rPr>
                <w:color w:val="000000" w:themeColor="text1"/>
              </w:rPr>
            </w:pPr>
            <w:r w:rsidRPr="00322B82">
              <w:rPr>
                <w:color w:val="000000" w:themeColor="text1"/>
              </w:rPr>
              <w:t>…</w:t>
            </w:r>
          </w:p>
        </w:tc>
        <w:tc>
          <w:tcPr>
            <w:tcW w:w="1335" w:type="dxa"/>
            <w:gridSpan w:val="2"/>
            <w:tcBorders>
              <w:top w:val="single" w:sz="6" w:space="0" w:color="auto"/>
              <w:left w:val="nil"/>
              <w:bottom w:val="single" w:sz="6" w:space="0" w:color="auto"/>
              <w:right w:val="single" w:sz="6" w:space="0" w:color="auto"/>
            </w:tcBorders>
          </w:tcPr>
          <w:p w14:paraId="3A824B4B"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338F6273"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1EC0A654" w14:textId="77777777" w:rsidR="00466948" w:rsidRPr="00322B82" w:rsidRDefault="00466948" w:rsidP="007F3452">
            <w:pPr>
              <w:pStyle w:val="TAC"/>
              <w:rPr>
                <w:rFonts w:eastAsia="Yu Mincho"/>
                <w:color w:val="000000" w:themeColor="text1"/>
              </w:rPr>
            </w:pPr>
            <w:r w:rsidRPr="00322B82">
              <w:rPr>
                <w:color w:val="000000" w:themeColor="text1"/>
              </w:rPr>
              <w:t>…</w:t>
            </w:r>
          </w:p>
        </w:tc>
        <w:tc>
          <w:tcPr>
            <w:tcW w:w="1426" w:type="dxa"/>
            <w:tcBorders>
              <w:top w:val="single" w:sz="4" w:space="0" w:color="auto"/>
              <w:left w:val="nil"/>
              <w:bottom w:val="single" w:sz="4" w:space="0" w:color="auto"/>
              <w:right w:val="single" w:sz="4" w:space="0" w:color="auto"/>
            </w:tcBorders>
            <w:hideMark/>
          </w:tcPr>
          <w:p w14:paraId="5FB9A21B" w14:textId="77777777" w:rsidR="00466948" w:rsidRPr="00322B82" w:rsidRDefault="00466948" w:rsidP="007F3452">
            <w:pPr>
              <w:pStyle w:val="TAC"/>
              <w:rPr>
                <w:rFonts w:eastAsia="Times New Roman"/>
                <w:color w:val="000000" w:themeColor="text1"/>
              </w:rPr>
            </w:pPr>
            <w:r w:rsidRPr="00322B82">
              <w:rPr>
                <w:color w:val="000000" w:themeColor="text1"/>
              </w:rPr>
              <w:t>…</w:t>
            </w:r>
          </w:p>
        </w:tc>
      </w:tr>
      <w:tr w:rsidR="00466948" w14:paraId="1B4F2FE2" w14:textId="77777777" w:rsidTr="007F3452">
        <w:trPr>
          <w:jc w:val="center"/>
        </w:trPr>
        <w:tc>
          <w:tcPr>
            <w:tcW w:w="1307" w:type="dxa"/>
            <w:tcBorders>
              <w:top w:val="nil"/>
              <w:left w:val="single" w:sz="4" w:space="0" w:color="auto"/>
              <w:bottom w:val="single" w:sz="4" w:space="0" w:color="auto"/>
              <w:right w:val="single" w:sz="6" w:space="0" w:color="auto"/>
            </w:tcBorders>
          </w:tcPr>
          <w:p w14:paraId="0767408C" w14:textId="77777777" w:rsidR="00466948" w:rsidRPr="00322B82" w:rsidRDefault="00466948" w:rsidP="007F3452">
            <w:pPr>
              <w:pStyle w:val="TAC"/>
              <w:rPr>
                <w:color w:val="000000" w:themeColor="text1"/>
              </w:rPr>
            </w:pPr>
          </w:p>
        </w:tc>
        <w:tc>
          <w:tcPr>
            <w:tcW w:w="990" w:type="dxa"/>
            <w:tcBorders>
              <w:top w:val="nil"/>
              <w:left w:val="nil"/>
              <w:bottom w:val="single" w:sz="4" w:space="0" w:color="auto"/>
              <w:right w:val="single" w:sz="6" w:space="0" w:color="auto"/>
            </w:tcBorders>
          </w:tcPr>
          <w:p w14:paraId="1F23EEF0" w14:textId="77777777" w:rsidR="00466948" w:rsidRPr="00322B82" w:rsidRDefault="00466948" w:rsidP="007F3452">
            <w:pPr>
              <w:pStyle w:val="TAC"/>
              <w:rPr>
                <w:color w:val="000000" w:themeColor="text1"/>
              </w:rPr>
            </w:pPr>
          </w:p>
        </w:tc>
        <w:tc>
          <w:tcPr>
            <w:tcW w:w="2682" w:type="dxa"/>
            <w:gridSpan w:val="3"/>
            <w:tcBorders>
              <w:top w:val="single" w:sz="6" w:space="0" w:color="auto"/>
              <w:left w:val="single" w:sz="4" w:space="0" w:color="auto"/>
              <w:bottom w:val="single" w:sz="6" w:space="0" w:color="auto"/>
              <w:right w:val="single" w:sz="6" w:space="0" w:color="auto"/>
            </w:tcBorders>
            <w:hideMark/>
          </w:tcPr>
          <w:p w14:paraId="409229E1" w14:textId="77777777" w:rsidR="00466948" w:rsidRPr="00322B82" w:rsidRDefault="00466948" w:rsidP="007F3452">
            <w:pPr>
              <w:pStyle w:val="TAC"/>
              <w:rPr>
                <w:color w:val="000000" w:themeColor="text1"/>
              </w:rPr>
            </w:pPr>
            <w:r w:rsidRPr="00322B82">
              <w:rPr>
                <w:color w:val="000000" w:themeColor="text1"/>
              </w:rPr>
              <w:t>See nX channel bandwidths in Table 5.3.5-1 for each carrier</w:t>
            </w:r>
          </w:p>
        </w:tc>
        <w:tc>
          <w:tcPr>
            <w:tcW w:w="1329" w:type="dxa"/>
            <w:tcBorders>
              <w:top w:val="single" w:sz="6" w:space="0" w:color="auto"/>
              <w:left w:val="nil"/>
              <w:bottom w:val="single" w:sz="6" w:space="0" w:color="auto"/>
              <w:right w:val="single" w:sz="6" w:space="0" w:color="auto"/>
            </w:tcBorders>
          </w:tcPr>
          <w:p w14:paraId="425D7B86" w14:textId="77777777" w:rsidR="00466948" w:rsidRPr="00322B82" w:rsidRDefault="00466948" w:rsidP="007F3452">
            <w:pPr>
              <w:pStyle w:val="TAC"/>
              <w:rPr>
                <w:color w:val="000000" w:themeColor="text1"/>
              </w:rPr>
            </w:pPr>
          </w:p>
        </w:tc>
        <w:tc>
          <w:tcPr>
            <w:tcW w:w="1342" w:type="dxa"/>
            <w:tcBorders>
              <w:top w:val="single" w:sz="6" w:space="0" w:color="auto"/>
              <w:left w:val="nil"/>
              <w:bottom w:val="single" w:sz="6" w:space="0" w:color="auto"/>
              <w:right w:val="single" w:sz="6" w:space="0" w:color="auto"/>
            </w:tcBorders>
          </w:tcPr>
          <w:p w14:paraId="175894E8" w14:textId="77777777" w:rsidR="00466948" w:rsidRPr="00322B82" w:rsidRDefault="00466948" w:rsidP="007F3452">
            <w:pPr>
              <w:pStyle w:val="TAC"/>
              <w:rPr>
                <w:color w:val="000000" w:themeColor="text1"/>
              </w:rPr>
            </w:pPr>
          </w:p>
        </w:tc>
        <w:tc>
          <w:tcPr>
            <w:tcW w:w="1559" w:type="dxa"/>
            <w:tcBorders>
              <w:top w:val="single" w:sz="4" w:space="0" w:color="auto"/>
              <w:left w:val="nil"/>
              <w:bottom w:val="single" w:sz="4" w:space="0" w:color="auto"/>
              <w:right w:val="single" w:sz="6" w:space="0" w:color="auto"/>
            </w:tcBorders>
            <w:hideMark/>
          </w:tcPr>
          <w:p w14:paraId="3C5537DC" w14:textId="77777777" w:rsidR="00466948" w:rsidRPr="00322B82" w:rsidRDefault="00466948" w:rsidP="007F3452">
            <w:pPr>
              <w:pStyle w:val="TAC"/>
              <w:rPr>
                <w:rFonts w:eastAsia="Yu Mincho"/>
                <w:color w:val="000000" w:themeColor="text1"/>
              </w:rPr>
            </w:pPr>
            <w:r>
              <w:rPr>
                <w:rFonts w:eastAsia="Yu Mincho"/>
                <w:color w:val="000000" w:themeColor="text1"/>
              </w:rPr>
              <w:t>TBD</w:t>
            </w:r>
          </w:p>
        </w:tc>
        <w:tc>
          <w:tcPr>
            <w:tcW w:w="1426" w:type="dxa"/>
            <w:tcBorders>
              <w:top w:val="single" w:sz="4" w:space="0" w:color="auto"/>
              <w:left w:val="nil"/>
              <w:bottom w:val="single" w:sz="6" w:space="0" w:color="auto"/>
              <w:right w:val="single" w:sz="4" w:space="0" w:color="auto"/>
            </w:tcBorders>
            <w:hideMark/>
          </w:tcPr>
          <w:p w14:paraId="2C4CD9E0" w14:textId="77777777" w:rsidR="00466948" w:rsidRPr="00322B82" w:rsidRDefault="00466948" w:rsidP="007F3452">
            <w:pPr>
              <w:pStyle w:val="TAC"/>
              <w:rPr>
                <w:rFonts w:eastAsia="Times New Roman"/>
                <w:color w:val="000000" w:themeColor="text1"/>
              </w:rPr>
            </w:pPr>
            <w:r w:rsidRPr="00322B82">
              <w:rPr>
                <w:color w:val="000000" w:themeColor="text1"/>
              </w:rPr>
              <w:t>4 and 5</w:t>
            </w:r>
          </w:p>
        </w:tc>
      </w:tr>
    </w:tbl>
    <w:p w14:paraId="47ECABD8" w14:textId="77777777" w:rsidR="00466948" w:rsidRDefault="00466948" w:rsidP="00466948">
      <w:pPr>
        <w:jc w:val="center"/>
      </w:pPr>
    </w:p>
    <w:p w14:paraId="5D8966E4" w14:textId="0F573029" w:rsidR="00466948" w:rsidRDefault="003C6D9D" w:rsidP="00466948">
      <w:pPr>
        <w:pStyle w:val="TH"/>
        <w:ind w:left="440"/>
      </w:pPr>
      <w:r>
        <w:rPr>
          <w:bCs/>
          <w:color w:val="000000" w:themeColor="text1"/>
        </w:rPr>
        <w:t>Table 5.5</w:t>
      </w:r>
      <w:r w:rsidR="00466948">
        <w:rPr>
          <w:bCs/>
          <w:color w:val="000000" w:themeColor="text1"/>
        </w:rPr>
        <w:t>.</w:t>
      </w:r>
      <w:r w:rsidR="00466948" w:rsidRPr="009F439F">
        <w:rPr>
          <w:bCs/>
          <w:color w:val="000000" w:themeColor="text1"/>
          <w:lang w:eastAsia="zh-CN"/>
        </w:rPr>
        <w:t>1</w:t>
      </w:r>
      <w:r w:rsidR="00466948">
        <w:rPr>
          <w:bCs/>
          <w:color w:val="000000" w:themeColor="text1"/>
        </w:rPr>
        <w:t>-3</w:t>
      </w:r>
      <w:r w:rsidR="00466948" w:rsidRPr="009F439F">
        <w:rPr>
          <w:bCs/>
          <w:color w:val="000000" w:themeColor="text1"/>
        </w:rPr>
        <w:t xml:space="preserve">: </w:t>
      </w:r>
      <w:r w:rsidR="00466948">
        <w:rPr>
          <w:bCs/>
          <w:color w:val="000000" w:themeColor="text1"/>
        </w:rPr>
        <w:t>Template for NR inter-band</w:t>
      </w:r>
      <w:r w:rsidR="00466948" w:rsidRPr="009F439F">
        <w:rPr>
          <w:bCs/>
          <w:color w:val="000000" w:themeColor="text1"/>
        </w:rPr>
        <w:t xml:space="preserve"> CA configurations </w:t>
      </w:r>
      <w:r w:rsidR="00466948">
        <w:rPr>
          <w:bCs/>
          <w:color w:val="000000" w:themeColor="text1"/>
        </w:rPr>
        <w:t>including FR1 intra-band CA with BCS4/BCS5</w:t>
      </w:r>
    </w:p>
    <w:tbl>
      <w:tblPr>
        <w:tblW w:w="10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1417"/>
        <w:gridCol w:w="709"/>
        <w:gridCol w:w="740"/>
        <w:gridCol w:w="671"/>
        <w:gridCol w:w="671"/>
        <w:gridCol w:w="680"/>
        <w:gridCol w:w="675"/>
        <w:gridCol w:w="670"/>
        <w:gridCol w:w="571"/>
        <w:gridCol w:w="567"/>
        <w:gridCol w:w="1417"/>
      </w:tblGrid>
      <w:tr w:rsidR="00466948" w14:paraId="27A6992F" w14:textId="77777777" w:rsidTr="007F3452">
        <w:trPr>
          <w:trHeight w:val="130"/>
          <w:jc w:val="center"/>
        </w:trPr>
        <w:tc>
          <w:tcPr>
            <w:tcW w:w="1498" w:type="dxa"/>
            <w:tcBorders>
              <w:top w:val="single" w:sz="4" w:space="0" w:color="auto"/>
              <w:left w:val="single" w:sz="4" w:space="0" w:color="auto"/>
              <w:bottom w:val="nil"/>
              <w:right w:val="single" w:sz="4" w:space="0" w:color="auto"/>
            </w:tcBorders>
            <w:hideMark/>
          </w:tcPr>
          <w:p w14:paraId="7B3D2878" w14:textId="77777777" w:rsidR="00466948" w:rsidRPr="00322B82" w:rsidRDefault="00466948" w:rsidP="007F3452">
            <w:pPr>
              <w:pStyle w:val="TAH"/>
              <w:rPr>
                <w:rFonts w:eastAsia="Times New Roman"/>
                <w:color w:val="000000" w:themeColor="text1"/>
                <w:lang w:val="en-US" w:eastAsia="zh-CN"/>
              </w:rPr>
            </w:pPr>
            <w:r w:rsidRPr="00322B82">
              <w:rPr>
                <w:color w:val="000000" w:themeColor="text1"/>
              </w:rPr>
              <w:t>NR CA configuration</w:t>
            </w:r>
          </w:p>
        </w:tc>
        <w:tc>
          <w:tcPr>
            <w:tcW w:w="1417" w:type="dxa"/>
            <w:tcBorders>
              <w:top w:val="single" w:sz="4" w:space="0" w:color="auto"/>
              <w:left w:val="nil"/>
              <w:bottom w:val="nil"/>
              <w:right w:val="single" w:sz="4" w:space="0" w:color="auto"/>
            </w:tcBorders>
            <w:hideMark/>
          </w:tcPr>
          <w:p w14:paraId="74467628" w14:textId="77777777" w:rsidR="00466948" w:rsidRPr="00322B82" w:rsidRDefault="00466948" w:rsidP="007F3452">
            <w:pPr>
              <w:pStyle w:val="TAH"/>
              <w:rPr>
                <w:color w:val="000000" w:themeColor="text1"/>
              </w:rPr>
            </w:pPr>
            <w:r w:rsidRPr="00322B82">
              <w:rPr>
                <w:color w:val="000000" w:themeColor="text1"/>
              </w:rPr>
              <w:t>Uplink CA configuration</w:t>
            </w:r>
          </w:p>
        </w:tc>
        <w:tc>
          <w:tcPr>
            <w:tcW w:w="709" w:type="dxa"/>
            <w:tcBorders>
              <w:top w:val="single" w:sz="4" w:space="0" w:color="auto"/>
              <w:left w:val="nil"/>
              <w:bottom w:val="nil"/>
              <w:right w:val="single" w:sz="4" w:space="0" w:color="auto"/>
            </w:tcBorders>
            <w:hideMark/>
          </w:tcPr>
          <w:p w14:paraId="4E2FD265" w14:textId="77777777" w:rsidR="00466948" w:rsidRPr="00322B82" w:rsidRDefault="00466948" w:rsidP="007F3452">
            <w:pPr>
              <w:pStyle w:val="TAH"/>
              <w:rPr>
                <w:color w:val="000000" w:themeColor="text1"/>
              </w:rPr>
            </w:pPr>
            <w:r w:rsidRPr="00322B82">
              <w:rPr>
                <w:color w:val="000000" w:themeColor="text1"/>
              </w:rPr>
              <w:t>NR Band</w:t>
            </w:r>
          </w:p>
        </w:tc>
        <w:tc>
          <w:tcPr>
            <w:tcW w:w="5245" w:type="dxa"/>
            <w:gridSpan w:val="8"/>
            <w:tcBorders>
              <w:top w:val="single" w:sz="4" w:space="0" w:color="auto"/>
              <w:left w:val="nil"/>
              <w:bottom w:val="single" w:sz="4" w:space="0" w:color="auto"/>
              <w:right w:val="single" w:sz="4" w:space="0" w:color="auto"/>
            </w:tcBorders>
            <w:hideMark/>
          </w:tcPr>
          <w:p w14:paraId="1BA73BE5" w14:textId="77777777" w:rsidR="00466948" w:rsidRPr="00322B82" w:rsidRDefault="00466948" w:rsidP="007F3452">
            <w:pPr>
              <w:pStyle w:val="TAH"/>
              <w:rPr>
                <w:color w:val="000000" w:themeColor="text1"/>
              </w:rPr>
            </w:pPr>
            <w:r w:rsidRPr="00322B82">
              <w:rPr>
                <w:color w:val="000000" w:themeColor="text1"/>
              </w:rPr>
              <w:t>Channel bandwidth (MHz)</w:t>
            </w:r>
          </w:p>
        </w:tc>
        <w:tc>
          <w:tcPr>
            <w:tcW w:w="1417" w:type="dxa"/>
            <w:tcBorders>
              <w:top w:val="single" w:sz="4" w:space="0" w:color="auto"/>
              <w:left w:val="nil"/>
              <w:bottom w:val="nil"/>
              <w:right w:val="single" w:sz="4" w:space="0" w:color="auto"/>
            </w:tcBorders>
            <w:hideMark/>
          </w:tcPr>
          <w:p w14:paraId="79B17370" w14:textId="77777777" w:rsidR="00466948" w:rsidRPr="00322B82" w:rsidRDefault="00466948" w:rsidP="007F3452">
            <w:pPr>
              <w:pStyle w:val="TAH"/>
              <w:rPr>
                <w:color w:val="000000" w:themeColor="text1"/>
              </w:rPr>
            </w:pPr>
            <w:r w:rsidRPr="00322B82">
              <w:rPr>
                <w:color w:val="000000" w:themeColor="text1"/>
              </w:rPr>
              <w:t>Bandwidth combination set</w:t>
            </w:r>
          </w:p>
        </w:tc>
      </w:tr>
      <w:tr w:rsidR="00466948" w14:paraId="0A8F9EEA" w14:textId="77777777" w:rsidTr="007F3452">
        <w:trPr>
          <w:trHeight w:val="130"/>
          <w:jc w:val="center"/>
        </w:trPr>
        <w:tc>
          <w:tcPr>
            <w:tcW w:w="1498" w:type="dxa"/>
            <w:tcBorders>
              <w:top w:val="nil"/>
              <w:left w:val="single" w:sz="4" w:space="0" w:color="auto"/>
              <w:bottom w:val="single" w:sz="4" w:space="0" w:color="auto"/>
              <w:right w:val="single" w:sz="4" w:space="0" w:color="auto"/>
            </w:tcBorders>
          </w:tcPr>
          <w:p w14:paraId="3D4F5F8A" w14:textId="77777777" w:rsidR="00466948" w:rsidRPr="00322B82" w:rsidRDefault="00466948" w:rsidP="007F3452">
            <w:pPr>
              <w:pStyle w:val="TAH"/>
              <w:rPr>
                <w:color w:val="000000" w:themeColor="text1"/>
              </w:rPr>
            </w:pPr>
          </w:p>
        </w:tc>
        <w:tc>
          <w:tcPr>
            <w:tcW w:w="1417" w:type="dxa"/>
            <w:tcBorders>
              <w:top w:val="nil"/>
              <w:left w:val="nil"/>
              <w:bottom w:val="single" w:sz="4" w:space="0" w:color="auto"/>
              <w:right w:val="single" w:sz="4" w:space="0" w:color="auto"/>
            </w:tcBorders>
          </w:tcPr>
          <w:p w14:paraId="29110534" w14:textId="77777777" w:rsidR="00466948" w:rsidRPr="00322B82" w:rsidRDefault="00466948" w:rsidP="007F3452">
            <w:pPr>
              <w:pStyle w:val="TAH"/>
              <w:rPr>
                <w:color w:val="000000" w:themeColor="text1"/>
              </w:rPr>
            </w:pPr>
          </w:p>
        </w:tc>
        <w:tc>
          <w:tcPr>
            <w:tcW w:w="709" w:type="dxa"/>
            <w:tcBorders>
              <w:top w:val="nil"/>
              <w:left w:val="nil"/>
              <w:bottom w:val="single" w:sz="4" w:space="0" w:color="auto"/>
              <w:right w:val="single" w:sz="4" w:space="0" w:color="auto"/>
            </w:tcBorders>
          </w:tcPr>
          <w:p w14:paraId="0D016E17" w14:textId="77777777" w:rsidR="00466948" w:rsidRPr="00322B82" w:rsidRDefault="00466948" w:rsidP="007F3452">
            <w:pPr>
              <w:pStyle w:val="TAH"/>
              <w:rPr>
                <w:color w:val="000000" w:themeColor="text1"/>
              </w:rPr>
            </w:pPr>
          </w:p>
        </w:tc>
        <w:tc>
          <w:tcPr>
            <w:tcW w:w="740" w:type="dxa"/>
            <w:tcBorders>
              <w:top w:val="single" w:sz="4" w:space="0" w:color="auto"/>
              <w:left w:val="nil"/>
              <w:bottom w:val="single" w:sz="4" w:space="0" w:color="auto"/>
              <w:right w:val="single" w:sz="4" w:space="0" w:color="auto"/>
            </w:tcBorders>
            <w:hideMark/>
          </w:tcPr>
          <w:p w14:paraId="0AE925CD" w14:textId="77777777" w:rsidR="00466948" w:rsidRPr="00322B82" w:rsidRDefault="00466948" w:rsidP="007F3452">
            <w:pPr>
              <w:pStyle w:val="TAH"/>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5BDADA" w14:textId="77777777" w:rsidR="00466948" w:rsidRPr="00322B82" w:rsidRDefault="00466948" w:rsidP="007F3452">
            <w:pPr>
              <w:pStyle w:val="TAH"/>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37E7AB92" w14:textId="77777777" w:rsidR="00466948" w:rsidRPr="00322B82" w:rsidRDefault="00466948" w:rsidP="007F3452">
            <w:pPr>
              <w:pStyle w:val="TAH"/>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DADD9BA" w14:textId="77777777" w:rsidR="00466948" w:rsidRPr="00322B82" w:rsidRDefault="00466948" w:rsidP="007F3452">
            <w:pPr>
              <w:pStyle w:val="TAH"/>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1869EAC" w14:textId="77777777" w:rsidR="00466948" w:rsidRPr="00322B82" w:rsidRDefault="00466948" w:rsidP="007F3452">
            <w:pPr>
              <w:pStyle w:val="TAH"/>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4481E7C1" w14:textId="77777777" w:rsidR="00466948" w:rsidRPr="00322B82" w:rsidRDefault="00466948" w:rsidP="007F3452">
            <w:pPr>
              <w:pStyle w:val="TAH"/>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hideMark/>
          </w:tcPr>
          <w:p w14:paraId="46A4A497" w14:textId="77777777" w:rsidR="00466948" w:rsidRPr="00322B82" w:rsidRDefault="00466948" w:rsidP="007F3452">
            <w:pPr>
              <w:pStyle w:val="TAH"/>
              <w:rPr>
                <w:color w:val="000000" w:themeColor="text1"/>
              </w:rPr>
            </w:pPr>
            <w:r w:rsidRPr="00322B82">
              <w:rPr>
                <w:color w:val="000000" w:themeColor="text1"/>
              </w:rPr>
              <w:t>…</w:t>
            </w:r>
          </w:p>
        </w:tc>
        <w:tc>
          <w:tcPr>
            <w:tcW w:w="567" w:type="dxa"/>
            <w:tcBorders>
              <w:top w:val="single" w:sz="4" w:space="0" w:color="auto"/>
              <w:left w:val="nil"/>
              <w:bottom w:val="single" w:sz="4" w:space="0" w:color="auto"/>
              <w:right w:val="single" w:sz="4" w:space="0" w:color="auto"/>
            </w:tcBorders>
            <w:hideMark/>
          </w:tcPr>
          <w:p w14:paraId="354B07A7" w14:textId="77777777" w:rsidR="00466948" w:rsidRPr="00322B82" w:rsidRDefault="00466948" w:rsidP="007F3452">
            <w:pPr>
              <w:pStyle w:val="TAH"/>
              <w:rPr>
                <w:color w:val="000000" w:themeColor="text1"/>
              </w:rPr>
            </w:pPr>
            <w:r w:rsidRPr="00322B82">
              <w:rPr>
                <w:color w:val="000000" w:themeColor="text1"/>
              </w:rPr>
              <w:t>100</w:t>
            </w:r>
          </w:p>
        </w:tc>
        <w:tc>
          <w:tcPr>
            <w:tcW w:w="1417" w:type="dxa"/>
            <w:tcBorders>
              <w:top w:val="nil"/>
              <w:left w:val="nil"/>
              <w:bottom w:val="single" w:sz="4" w:space="0" w:color="auto"/>
              <w:right w:val="single" w:sz="4" w:space="0" w:color="auto"/>
            </w:tcBorders>
          </w:tcPr>
          <w:p w14:paraId="1A71607F" w14:textId="77777777" w:rsidR="00466948" w:rsidRPr="00322B82" w:rsidRDefault="00466948" w:rsidP="007F3452">
            <w:pPr>
              <w:pStyle w:val="TAH"/>
              <w:rPr>
                <w:color w:val="000000" w:themeColor="text1"/>
              </w:rPr>
            </w:pPr>
          </w:p>
        </w:tc>
      </w:tr>
      <w:tr w:rsidR="00466948" w14:paraId="510C9968"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42D02204" w14:textId="77777777" w:rsidR="00466948" w:rsidRPr="00322B82" w:rsidRDefault="00466948" w:rsidP="007F3452">
            <w:pPr>
              <w:pStyle w:val="TAC"/>
              <w:rPr>
                <w:color w:val="000000" w:themeColor="text1"/>
              </w:rPr>
            </w:pPr>
            <w:r w:rsidRPr="00322B82">
              <w:rPr>
                <w:color w:val="000000" w:themeColor="text1"/>
              </w:rPr>
              <w:t>CA_nXA-nYA</w:t>
            </w:r>
          </w:p>
        </w:tc>
        <w:tc>
          <w:tcPr>
            <w:tcW w:w="1417" w:type="dxa"/>
            <w:tcBorders>
              <w:top w:val="single" w:sz="4" w:space="0" w:color="auto"/>
              <w:left w:val="nil"/>
              <w:bottom w:val="nil"/>
              <w:right w:val="single" w:sz="4" w:space="0" w:color="auto"/>
            </w:tcBorders>
            <w:hideMark/>
          </w:tcPr>
          <w:p w14:paraId="45B5D755"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12B696"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24F3891D"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2DDFD15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7E6DB13E"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513586CB"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D80E98C"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258C647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15F81E4D"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6AAF325B"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5E2BCAB6" w14:textId="77777777" w:rsidR="00466948" w:rsidRPr="00322B82" w:rsidRDefault="00466948" w:rsidP="007F3452">
            <w:pPr>
              <w:pStyle w:val="TAC"/>
              <w:rPr>
                <w:color w:val="000000" w:themeColor="text1"/>
              </w:rPr>
            </w:pPr>
            <w:r w:rsidRPr="00322B82">
              <w:rPr>
                <w:color w:val="000000" w:themeColor="text1"/>
              </w:rPr>
              <w:t>0</w:t>
            </w:r>
          </w:p>
        </w:tc>
      </w:tr>
      <w:tr w:rsidR="00466948" w14:paraId="3B917761" w14:textId="77777777" w:rsidTr="007F3452">
        <w:trPr>
          <w:trHeight w:val="187"/>
          <w:jc w:val="center"/>
        </w:trPr>
        <w:tc>
          <w:tcPr>
            <w:tcW w:w="1498" w:type="dxa"/>
            <w:tcBorders>
              <w:top w:val="nil"/>
              <w:left w:val="single" w:sz="4" w:space="0" w:color="auto"/>
              <w:bottom w:val="nil"/>
              <w:right w:val="single" w:sz="4" w:space="0" w:color="auto"/>
            </w:tcBorders>
          </w:tcPr>
          <w:p w14:paraId="6B661D32"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477AEF0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2303D00"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1FA10CF5"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07AD253"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2E359ED"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6FD8D2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281DBF8A"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849E79A"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6646C9F2"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BE424C"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52024157" w14:textId="77777777" w:rsidR="00466948" w:rsidRPr="00322B82" w:rsidRDefault="00466948" w:rsidP="007F3452">
            <w:pPr>
              <w:pStyle w:val="TAC"/>
              <w:rPr>
                <w:color w:val="000000" w:themeColor="text1"/>
              </w:rPr>
            </w:pPr>
          </w:p>
        </w:tc>
      </w:tr>
      <w:tr w:rsidR="00466948" w14:paraId="0A16CA95" w14:textId="77777777" w:rsidTr="007F3452">
        <w:trPr>
          <w:trHeight w:val="187"/>
          <w:jc w:val="center"/>
        </w:trPr>
        <w:tc>
          <w:tcPr>
            <w:tcW w:w="1498" w:type="dxa"/>
            <w:tcBorders>
              <w:top w:val="nil"/>
              <w:left w:val="single" w:sz="4" w:space="0" w:color="auto"/>
              <w:bottom w:val="nil"/>
              <w:right w:val="single" w:sz="4" w:space="0" w:color="auto"/>
            </w:tcBorders>
          </w:tcPr>
          <w:p w14:paraId="569D96B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AC839C"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5341E54B"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22063E32"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648CD6BC" w14:textId="77777777" w:rsidR="00466948" w:rsidRPr="00322B82" w:rsidRDefault="00466948" w:rsidP="007F3452">
            <w:pPr>
              <w:pStyle w:val="TAC"/>
              <w:rPr>
                <w:color w:val="000000" w:themeColor="text1"/>
              </w:rPr>
            </w:pPr>
            <w:r w:rsidRPr="00322B82">
              <w:rPr>
                <w:color w:val="000000" w:themeColor="text1"/>
              </w:rPr>
              <w:t>4 and 5</w:t>
            </w:r>
          </w:p>
        </w:tc>
      </w:tr>
      <w:tr w:rsidR="00466948" w14:paraId="4A902CF2" w14:textId="77777777" w:rsidTr="007F3452">
        <w:trPr>
          <w:trHeight w:val="187"/>
          <w:jc w:val="center"/>
        </w:trPr>
        <w:tc>
          <w:tcPr>
            <w:tcW w:w="1498" w:type="dxa"/>
            <w:tcBorders>
              <w:top w:val="nil"/>
              <w:left w:val="single" w:sz="4" w:space="0" w:color="auto"/>
              <w:bottom w:val="nil"/>
              <w:right w:val="single" w:sz="4" w:space="0" w:color="auto"/>
            </w:tcBorders>
          </w:tcPr>
          <w:p w14:paraId="27667944"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146F5F4"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3A5659B9"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1DBCDE02"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5.3.5-1</w:t>
            </w:r>
          </w:p>
        </w:tc>
        <w:tc>
          <w:tcPr>
            <w:tcW w:w="1417" w:type="dxa"/>
            <w:tcBorders>
              <w:top w:val="nil"/>
              <w:left w:val="nil"/>
              <w:bottom w:val="nil"/>
              <w:right w:val="single" w:sz="4" w:space="0" w:color="auto"/>
            </w:tcBorders>
          </w:tcPr>
          <w:p w14:paraId="719DB75C" w14:textId="77777777" w:rsidR="00466948" w:rsidRPr="00322B82" w:rsidRDefault="00466948" w:rsidP="007F3452">
            <w:pPr>
              <w:pStyle w:val="TAC"/>
              <w:rPr>
                <w:color w:val="000000" w:themeColor="text1"/>
              </w:rPr>
            </w:pPr>
          </w:p>
        </w:tc>
      </w:tr>
      <w:tr w:rsidR="00466948" w14:paraId="3DA8D5B9" w14:textId="77777777" w:rsidTr="007F3452">
        <w:trPr>
          <w:trHeight w:val="187"/>
          <w:jc w:val="center"/>
        </w:trPr>
        <w:tc>
          <w:tcPr>
            <w:tcW w:w="1498" w:type="dxa"/>
            <w:tcBorders>
              <w:top w:val="single" w:sz="4" w:space="0" w:color="auto"/>
              <w:left w:val="single" w:sz="4" w:space="0" w:color="auto"/>
              <w:bottom w:val="nil"/>
              <w:right w:val="single" w:sz="4" w:space="0" w:color="auto"/>
            </w:tcBorders>
            <w:hideMark/>
          </w:tcPr>
          <w:p w14:paraId="181928BE" w14:textId="77777777" w:rsidR="00466948" w:rsidRPr="00322B82" w:rsidRDefault="00466948" w:rsidP="007F3452">
            <w:pPr>
              <w:pStyle w:val="TAC"/>
              <w:rPr>
                <w:color w:val="000000" w:themeColor="text1"/>
              </w:rPr>
            </w:pPr>
            <w:r w:rsidRPr="00322B82">
              <w:rPr>
                <w:color w:val="000000" w:themeColor="text1"/>
              </w:rPr>
              <w:t>CA_nXA-nYC</w:t>
            </w:r>
          </w:p>
        </w:tc>
        <w:tc>
          <w:tcPr>
            <w:tcW w:w="1417" w:type="dxa"/>
            <w:tcBorders>
              <w:top w:val="single" w:sz="4" w:space="0" w:color="auto"/>
              <w:left w:val="nil"/>
              <w:bottom w:val="nil"/>
              <w:right w:val="single" w:sz="4" w:space="0" w:color="auto"/>
            </w:tcBorders>
            <w:hideMark/>
          </w:tcPr>
          <w:p w14:paraId="183CB8EC" w14:textId="77777777" w:rsidR="00466948" w:rsidRPr="00322B82" w:rsidRDefault="00466948" w:rsidP="007F3452">
            <w:pPr>
              <w:pStyle w:val="TAC"/>
              <w:rPr>
                <w:color w:val="000000" w:themeColor="text1"/>
              </w:rPr>
            </w:pPr>
            <w:r w:rsidRPr="00322B82">
              <w:rPr>
                <w:color w:val="000000" w:themeColor="text1"/>
              </w:rPr>
              <w:t>CA_nXA-nYA</w:t>
            </w:r>
          </w:p>
        </w:tc>
        <w:tc>
          <w:tcPr>
            <w:tcW w:w="709" w:type="dxa"/>
            <w:tcBorders>
              <w:top w:val="single" w:sz="4" w:space="0" w:color="auto"/>
              <w:left w:val="nil"/>
              <w:bottom w:val="single" w:sz="4" w:space="0" w:color="auto"/>
              <w:right w:val="single" w:sz="4" w:space="0" w:color="auto"/>
            </w:tcBorders>
            <w:hideMark/>
          </w:tcPr>
          <w:p w14:paraId="6C8EFC8A" w14:textId="77777777" w:rsidR="00466948" w:rsidRPr="00322B82" w:rsidRDefault="00466948" w:rsidP="007F3452">
            <w:pPr>
              <w:pStyle w:val="TAC"/>
              <w:rPr>
                <w:color w:val="000000" w:themeColor="text1"/>
              </w:rPr>
            </w:pPr>
            <w:r w:rsidRPr="00322B82">
              <w:rPr>
                <w:color w:val="000000" w:themeColor="text1"/>
              </w:rPr>
              <w:t>nX</w:t>
            </w:r>
          </w:p>
        </w:tc>
        <w:tc>
          <w:tcPr>
            <w:tcW w:w="740" w:type="dxa"/>
            <w:tcBorders>
              <w:top w:val="single" w:sz="4" w:space="0" w:color="auto"/>
              <w:left w:val="nil"/>
              <w:bottom w:val="single" w:sz="4" w:space="0" w:color="auto"/>
              <w:right w:val="single" w:sz="4" w:space="0" w:color="auto"/>
            </w:tcBorders>
            <w:hideMark/>
          </w:tcPr>
          <w:p w14:paraId="447B2CEC"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44773E10"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2D94CDF8"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40AE7AFC"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tcPr>
          <w:p w14:paraId="00B0F1DD" w14:textId="77777777" w:rsidR="00466948" w:rsidRPr="00322B82" w:rsidRDefault="00466948" w:rsidP="007F3452">
            <w:pPr>
              <w:pStyle w:val="TAC"/>
              <w:rPr>
                <w:color w:val="000000" w:themeColor="text1"/>
              </w:rPr>
            </w:pPr>
          </w:p>
        </w:tc>
        <w:tc>
          <w:tcPr>
            <w:tcW w:w="670" w:type="dxa"/>
            <w:tcBorders>
              <w:top w:val="single" w:sz="4" w:space="0" w:color="auto"/>
              <w:left w:val="nil"/>
              <w:bottom w:val="single" w:sz="4" w:space="0" w:color="auto"/>
              <w:right w:val="single" w:sz="4" w:space="0" w:color="auto"/>
            </w:tcBorders>
          </w:tcPr>
          <w:p w14:paraId="1F3B565F" w14:textId="77777777" w:rsidR="00466948" w:rsidRPr="00322B82" w:rsidRDefault="00466948" w:rsidP="007F3452">
            <w:pPr>
              <w:pStyle w:val="TAC"/>
              <w:rPr>
                <w:color w:val="000000" w:themeColor="text1"/>
              </w:rPr>
            </w:pPr>
          </w:p>
        </w:tc>
        <w:tc>
          <w:tcPr>
            <w:tcW w:w="571" w:type="dxa"/>
            <w:tcBorders>
              <w:top w:val="single" w:sz="4" w:space="0" w:color="auto"/>
              <w:left w:val="nil"/>
              <w:bottom w:val="single" w:sz="4" w:space="0" w:color="auto"/>
              <w:right w:val="single" w:sz="4" w:space="0" w:color="auto"/>
            </w:tcBorders>
          </w:tcPr>
          <w:p w14:paraId="426D3EFF"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7416A2B9" w14:textId="77777777" w:rsidR="00466948" w:rsidRPr="00322B82" w:rsidRDefault="00466948" w:rsidP="007F3452">
            <w:pPr>
              <w:pStyle w:val="TAC"/>
              <w:rPr>
                <w:color w:val="000000" w:themeColor="text1"/>
              </w:rPr>
            </w:pPr>
          </w:p>
        </w:tc>
        <w:tc>
          <w:tcPr>
            <w:tcW w:w="1417" w:type="dxa"/>
            <w:tcBorders>
              <w:top w:val="single" w:sz="4" w:space="0" w:color="auto"/>
              <w:left w:val="nil"/>
              <w:bottom w:val="nil"/>
              <w:right w:val="single" w:sz="4" w:space="0" w:color="auto"/>
            </w:tcBorders>
            <w:hideMark/>
          </w:tcPr>
          <w:p w14:paraId="236D92E3" w14:textId="77777777" w:rsidR="00466948" w:rsidRPr="00322B82" w:rsidRDefault="00466948" w:rsidP="007F3452">
            <w:pPr>
              <w:pStyle w:val="TAC"/>
              <w:rPr>
                <w:color w:val="000000" w:themeColor="text1"/>
              </w:rPr>
            </w:pPr>
            <w:r w:rsidRPr="00322B82">
              <w:rPr>
                <w:color w:val="000000" w:themeColor="text1"/>
              </w:rPr>
              <w:t>0</w:t>
            </w:r>
          </w:p>
        </w:tc>
      </w:tr>
      <w:tr w:rsidR="00466948" w14:paraId="4B2B493C" w14:textId="77777777" w:rsidTr="007F3452">
        <w:trPr>
          <w:trHeight w:val="187"/>
          <w:jc w:val="center"/>
        </w:trPr>
        <w:tc>
          <w:tcPr>
            <w:tcW w:w="1498" w:type="dxa"/>
            <w:tcBorders>
              <w:top w:val="nil"/>
              <w:left w:val="single" w:sz="4" w:space="0" w:color="auto"/>
              <w:bottom w:val="nil"/>
              <w:right w:val="single" w:sz="4" w:space="0" w:color="auto"/>
            </w:tcBorders>
          </w:tcPr>
          <w:p w14:paraId="111BEA15"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76EFF33B"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6E5302D6" w14:textId="77777777" w:rsidR="00466948" w:rsidRPr="00322B82" w:rsidRDefault="00466948" w:rsidP="007F3452">
            <w:pPr>
              <w:pStyle w:val="TAC"/>
              <w:rPr>
                <w:color w:val="000000" w:themeColor="text1"/>
              </w:rPr>
            </w:pPr>
            <w:r w:rsidRPr="00322B82">
              <w:rPr>
                <w:color w:val="000000" w:themeColor="text1"/>
              </w:rPr>
              <w:t>nY</w:t>
            </w:r>
          </w:p>
        </w:tc>
        <w:tc>
          <w:tcPr>
            <w:tcW w:w="740" w:type="dxa"/>
            <w:tcBorders>
              <w:top w:val="single" w:sz="4" w:space="0" w:color="auto"/>
              <w:left w:val="nil"/>
              <w:bottom w:val="single" w:sz="4" w:space="0" w:color="auto"/>
              <w:right w:val="single" w:sz="4" w:space="0" w:color="auto"/>
            </w:tcBorders>
            <w:hideMark/>
          </w:tcPr>
          <w:p w14:paraId="01A0B4DF" w14:textId="77777777" w:rsidR="00466948" w:rsidRPr="00322B82" w:rsidRDefault="00466948" w:rsidP="007F3452">
            <w:pPr>
              <w:pStyle w:val="TAC"/>
              <w:rPr>
                <w:color w:val="000000" w:themeColor="text1"/>
              </w:rPr>
            </w:pPr>
            <w:r w:rsidRPr="00322B82">
              <w:rPr>
                <w:color w:val="000000" w:themeColor="text1"/>
              </w:rPr>
              <w:t>5</w:t>
            </w:r>
          </w:p>
        </w:tc>
        <w:tc>
          <w:tcPr>
            <w:tcW w:w="671" w:type="dxa"/>
            <w:tcBorders>
              <w:top w:val="single" w:sz="4" w:space="0" w:color="auto"/>
              <w:left w:val="nil"/>
              <w:bottom w:val="single" w:sz="4" w:space="0" w:color="auto"/>
              <w:right w:val="single" w:sz="4" w:space="0" w:color="auto"/>
            </w:tcBorders>
            <w:hideMark/>
          </w:tcPr>
          <w:p w14:paraId="0D477C7F" w14:textId="77777777" w:rsidR="00466948" w:rsidRPr="00322B82" w:rsidRDefault="00466948" w:rsidP="007F3452">
            <w:pPr>
              <w:pStyle w:val="TAC"/>
              <w:rPr>
                <w:color w:val="000000" w:themeColor="text1"/>
              </w:rPr>
            </w:pPr>
            <w:r w:rsidRPr="00322B82">
              <w:rPr>
                <w:color w:val="000000" w:themeColor="text1"/>
              </w:rPr>
              <w:t>10</w:t>
            </w:r>
          </w:p>
        </w:tc>
        <w:tc>
          <w:tcPr>
            <w:tcW w:w="671" w:type="dxa"/>
            <w:tcBorders>
              <w:top w:val="single" w:sz="4" w:space="0" w:color="auto"/>
              <w:left w:val="nil"/>
              <w:bottom w:val="single" w:sz="4" w:space="0" w:color="auto"/>
              <w:right w:val="single" w:sz="4" w:space="0" w:color="auto"/>
            </w:tcBorders>
            <w:hideMark/>
          </w:tcPr>
          <w:p w14:paraId="0A7FD16F" w14:textId="77777777" w:rsidR="00466948" w:rsidRPr="00322B82" w:rsidRDefault="00466948" w:rsidP="007F3452">
            <w:pPr>
              <w:pStyle w:val="TAC"/>
              <w:rPr>
                <w:color w:val="000000" w:themeColor="text1"/>
              </w:rPr>
            </w:pPr>
            <w:r w:rsidRPr="00322B82">
              <w:rPr>
                <w:color w:val="000000" w:themeColor="text1"/>
              </w:rPr>
              <w:t>15</w:t>
            </w:r>
          </w:p>
        </w:tc>
        <w:tc>
          <w:tcPr>
            <w:tcW w:w="680" w:type="dxa"/>
            <w:tcBorders>
              <w:top w:val="single" w:sz="4" w:space="0" w:color="auto"/>
              <w:left w:val="nil"/>
              <w:bottom w:val="single" w:sz="4" w:space="0" w:color="auto"/>
              <w:right w:val="single" w:sz="4" w:space="0" w:color="auto"/>
            </w:tcBorders>
            <w:hideMark/>
          </w:tcPr>
          <w:p w14:paraId="64923E44" w14:textId="77777777" w:rsidR="00466948" w:rsidRPr="00322B82" w:rsidRDefault="00466948" w:rsidP="007F3452">
            <w:pPr>
              <w:pStyle w:val="TAC"/>
              <w:rPr>
                <w:color w:val="000000" w:themeColor="text1"/>
              </w:rPr>
            </w:pPr>
            <w:r w:rsidRPr="00322B82">
              <w:rPr>
                <w:color w:val="000000" w:themeColor="text1"/>
              </w:rPr>
              <w:t>20</w:t>
            </w:r>
          </w:p>
        </w:tc>
        <w:tc>
          <w:tcPr>
            <w:tcW w:w="675" w:type="dxa"/>
            <w:tcBorders>
              <w:top w:val="single" w:sz="4" w:space="0" w:color="auto"/>
              <w:left w:val="nil"/>
              <w:bottom w:val="single" w:sz="4" w:space="0" w:color="auto"/>
              <w:right w:val="single" w:sz="4" w:space="0" w:color="auto"/>
            </w:tcBorders>
            <w:hideMark/>
          </w:tcPr>
          <w:p w14:paraId="596B9BF8" w14:textId="77777777" w:rsidR="00466948" w:rsidRPr="00322B82" w:rsidRDefault="00466948" w:rsidP="007F3452">
            <w:pPr>
              <w:pStyle w:val="TAC"/>
              <w:rPr>
                <w:color w:val="000000" w:themeColor="text1"/>
              </w:rPr>
            </w:pPr>
            <w:r w:rsidRPr="00322B82">
              <w:rPr>
                <w:color w:val="000000" w:themeColor="text1"/>
              </w:rPr>
              <w:t>25</w:t>
            </w:r>
          </w:p>
        </w:tc>
        <w:tc>
          <w:tcPr>
            <w:tcW w:w="670" w:type="dxa"/>
            <w:tcBorders>
              <w:top w:val="single" w:sz="4" w:space="0" w:color="auto"/>
              <w:left w:val="nil"/>
              <w:bottom w:val="single" w:sz="4" w:space="0" w:color="auto"/>
              <w:right w:val="single" w:sz="4" w:space="0" w:color="auto"/>
            </w:tcBorders>
            <w:hideMark/>
          </w:tcPr>
          <w:p w14:paraId="104B5269" w14:textId="77777777" w:rsidR="00466948" w:rsidRPr="00322B82" w:rsidRDefault="00466948" w:rsidP="007F3452">
            <w:pPr>
              <w:pStyle w:val="TAC"/>
              <w:rPr>
                <w:color w:val="000000" w:themeColor="text1"/>
              </w:rPr>
            </w:pPr>
            <w:r w:rsidRPr="00322B82">
              <w:rPr>
                <w:color w:val="000000" w:themeColor="text1"/>
              </w:rPr>
              <w:t>30</w:t>
            </w:r>
          </w:p>
        </w:tc>
        <w:tc>
          <w:tcPr>
            <w:tcW w:w="571" w:type="dxa"/>
            <w:tcBorders>
              <w:top w:val="single" w:sz="4" w:space="0" w:color="auto"/>
              <w:left w:val="nil"/>
              <w:bottom w:val="single" w:sz="4" w:space="0" w:color="auto"/>
              <w:right w:val="single" w:sz="4" w:space="0" w:color="auto"/>
            </w:tcBorders>
          </w:tcPr>
          <w:p w14:paraId="34A54D67" w14:textId="77777777" w:rsidR="00466948" w:rsidRPr="00322B82" w:rsidRDefault="00466948" w:rsidP="007F3452">
            <w:pPr>
              <w:pStyle w:val="TAC"/>
              <w:rPr>
                <w:color w:val="000000" w:themeColor="text1"/>
              </w:rPr>
            </w:pPr>
          </w:p>
        </w:tc>
        <w:tc>
          <w:tcPr>
            <w:tcW w:w="567" w:type="dxa"/>
            <w:tcBorders>
              <w:top w:val="single" w:sz="4" w:space="0" w:color="auto"/>
              <w:left w:val="nil"/>
              <w:bottom w:val="single" w:sz="4" w:space="0" w:color="auto"/>
              <w:right w:val="single" w:sz="4" w:space="0" w:color="auto"/>
            </w:tcBorders>
          </w:tcPr>
          <w:p w14:paraId="4497384B"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785760D8" w14:textId="77777777" w:rsidR="00466948" w:rsidRPr="00322B82" w:rsidRDefault="00466948" w:rsidP="007F3452">
            <w:pPr>
              <w:pStyle w:val="TAC"/>
              <w:rPr>
                <w:color w:val="000000" w:themeColor="text1"/>
              </w:rPr>
            </w:pPr>
          </w:p>
        </w:tc>
      </w:tr>
      <w:tr w:rsidR="00466948" w14:paraId="0FC1BCD3" w14:textId="77777777" w:rsidTr="003C6D9D">
        <w:trPr>
          <w:trHeight w:val="319"/>
          <w:jc w:val="center"/>
        </w:trPr>
        <w:tc>
          <w:tcPr>
            <w:tcW w:w="1498" w:type="dxa"/>
            <w:tcBorders>
              <w:top w:val="nil"/>
              <w:left w:val="single" w:sz="4" w:space="0" w:color="auto"/>
              <w:bottom w:val="nil"/>
              <w:right w:val="single" w:sz="4" w:space="0" w:color="auto"/>
            </w:tcBorders>
          </w:tcPr>
          <w:p w14:paraId="56A56BEC" w14:textId="77777777" w:rsidR="00466948" w:rsidRPr="00322B82" w:rsidRDefault="00466948" w:rsidP="007F3452">
            <w:pPr>
              <w:pStyle w:val="TAC"/>
              <w:rPr>
                <w:color w:val="000000" w:themeColor="text1"/>
              </w:rPr>
            </w:pPr>
          </w:p>
        </w:tc>
        <w:tc>
          <w:tcPr>
            <w:tcW w:w="1417" w:type="dxa"/>
            <w:tcBorders>
              <w:top w:val="nil"/>
              <w:left w:val="nil"/>
              <w:bottom w:val="nil"/>
              <w:right w:val="single" w:sz="4" w:space="0" w:color="auto"/>
            </w:tcBorders>
          </w:tcPr>
          <w:p w14:paraId="232A1082"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hideMark/>
          </w:tcPr>
          <w:p w14:paraId="1FC8018D" w14:textId="77777777" w:rsidR="00466948" w:rsidRPr="00322B82" w:rsidRDefault="00466948" w:rsidP="007F3452">
            <w:pPr>
              <w:pStyle w:val="TAC"/>
              <w:rPr>
                <w:color w:val="000000" w:themeColor="text1"/>
              </w:rPr>
            </w:pPr>
            <w:r w:rsidRPr="00322B82">
              <w:rPr>
                <w:color w:val="000000" w:themeColor="text1"/>
              </w:rPr>
              <w:t>nX</w:t>
            </w:r>
          </w:p>
        </w:tc>
        <w:tc>
          <w:tcPr>
            <w:tcW w:w="5245" w:type="dxa"/>
            <w:gridSpan w:val="8"/>
            <w:tcBorders>
              <w:top w:val="single" w:sz="4" w:space="0" w:color="auto"/>
              <w:left w:val="nil"/>
              <w:bottom w:val="single" w:sz="4" w:space="0" w:color="auto"/>
              <w:right w:val="single" w:sz="4" w:space="0" w:color="auto"/>
            </w:tcBorders>
          </w:tcPr>
          <w:p w14:paraId="56F04C26" w14:textId="77777777" w:rsidR="00466948" w:rsidRPr="00322B82" w:rsidRDefault="00466948" w:rsidP="007F3452">
            <w:pPr>
              <w:pStyle w:val="TAC"/>
              <w:rPr>
                <w:color w:val="000000" w:themeColor="text1"/>
                <w:lang w:eastAsia="zh-CN"/>
              </w:rPr>
            </w:pPr>
            <w:r w:rsidRPr="00322B82">
              <w:rPr>
                <w:color w:val="000000" w:themeColor="text1"/>
                <w:lang w:eastAsia="zh-CN"/>
              </w:rPr>
              <w:t>See nX channel bandwidths in Table 5.3.5-1</w:t>
            </w:r>
          </w:p>
        </w:tc>
        <w:tc>
          <w:tcPr>
            <w:tcW w:w="1417" w:type="dxa"/>
            <w:tcBorders>
              <w:top w:val="nil"/>
              <w:left w:val="nil"/>
              <w:bottom w:val="nil"/>
              <w:right w:val="single" w:sz="4" w:space="0" w:color="auto"/>
            </w:tcBorders>
            <w:hideMark/>
          </w:tcPr>
          <w:p w14:paraId="5BA6240C" w14:textId="77777777" w:rsidR="00466948" w:rsidRPr="00322B82" w:rsidRDefault="00466948" w:rsidP="007F3452">
            <w:pPr>
              <w:pStyle w:val="TAC"/>
              <w:rPr>
                <w:color w:val="000000" w:themeColor="text1"/>
              </w:rPr>
            </w:pPr>
            <w:r w:rsidRPr="00322B82">
              <w:rPr>
                <w:color w:val="000000" w:themeColor="text1"/>
              </w:rPr>
              <w:t>4 and 5</w:t>
            </w:r>
          </w:p>
        </w:tc>
      </w:tr>
      <w:tr w:rsidR="00466948" w14:paraId="515CECB5" w14:textId="77777777" w:rsidTr="007F3452">
        <w:trPr>
          <w:trHeight w:val="187"/>
          <w:jc w:val="center"/>
        </w:trPr>
        <w:tc>
          <w:tcPr>
            <w:tcW w:w="1498" w:type="dxa"/>
            <w:tcBorders>
              <w:top w:val="nil"/>
              <w:left w:val="single" w:sz="4" w:space="0" w:color="auto"/>
              <w:bottom w:val="single" w:sz="4" w:space="0" w:color="auto"/>
              <w:right w:val="single" w:sz="4" w:space="0" w:color="auto"/>
            </w:tcBorders>
          </w:tcPr>
          <w:p w14:paraId="1675A3AD" w14:textId="77777777" w:rsidR="00466948" w:rsidRPr="00322B82" w:rsidRDefault="00466948" w:rsidP="007F3452">
            <w:pPr>
              <w:pStyle w:val="TAC"/>
              <w:rPr>
                <w:color w:val="000000" w:themeColor="text1"/>
              </w:rPr>
            </w:pPr>
          </w:p>
        </w:tc>
        <w:tc>
          <w:tcPr>
            <w:tcW w:w="1417" w:type="dxa"/>
            <w:tcBorders>
              <w:top w:val="nil"/>
              <w:left w:val="nil"/>
              <w:bottom w:val="single" w:sz="4" w:space="0" w:color="auto"/>
              <w:right w:val="single" w:sz="4" w:space="0" w:color="auto"/>
            </w:tcBorders>
          </w:tcPr>
          <w:p w14:paraId="3A14E017" w14:textId="77777777" w:rsidR="00466948" w:rsidRPr="00322B82" w:rsidRDefault="00466948" w:rsidP="007F3452">
            <w:pPr>
              <w:pStyle w:val="TAC"/>
              <w:rPr>
                <w:color w:val="000000" w:themeColor="text1"/>
              </w:rPr>
            </w:pPr>
          </w:p>
        </w:tc>
        <w:tc>
          <w:tcPr>
            <w:tcW w:w="709" w:type="dxa"/>
            <w:tcBorders>
              <w:top w:val="single" w:sz="4" w:space="0" w:color="auto"/>
              <w:left w:val="nil"/>
              <w:bottom w:val="single" w:sz="4" w:space="0" w:color="auto"/>
              <w:right w:val="single" w:sz="4" w:space="0" w:color="auto"/>
            </w:tcBorders>
          </w:tcPr>
          <w:p w14:paraId="4DE5ADB1" w14:textId="77777777" w:rsidR="00466948" w:rsidRPr="00322B82" w:rsidRDefault="00466948" w:rsidP="007F3452">
            <w:pPr>
              <w:pStyle w:val="TAC"/>
              <w:rPr>
                <w:color w:val="000000" w:themeColor="text1"/>
                <w:lang w:eastAsia="zh-CN"/>
              </w:rPr>
            </w:pPr>
            <w:r w:rsidRPr="00322B82">
              <w:rPr>
                <w:color w:val="000000" w:themeColor="text1"/>
                <w:lang w:eastAsia="zh-CN"/>
              </w:rPr>
              <w:t>nY</w:t>
            </w:r>
          </w:p>
        </w:tc>
        <w:tc>
          <w:tcPr>
            <w:tcW w:w="5245" w:type="dxa"/>
            <w:gridSpan w:val="8"/>
            <w:tcBorders>
              <w:top w:val="single" w:sz="4" w:space="0" w:color="auto"/>
              <w:left w:val="nil"/>
              <w:bottom w:val="single" w:sz="4" w:space="0" w:color="auto"/>
              <w:right w:val="single" w:sz="4" w:space="0" w:color="auto"/>
            </w:tcBorders>
          </w:tcPr>
          <w:p w14:paraId="7F45493F" w14:textId="77777777" w:rsidR="00466948" w:rsidRPr="00322B82" w:rsidRDefault="00466948" w:rsidP="007F3452">
            <w:pPr>
              <w:pStyle w:val="TAC"/>
              <w:rPr>
                <w:color w:val="000000" w:themeColor="text1"/>
              </w:rPr>
            </w:pPr>
            <w:r w:rsidRPr="00322B82">
              <w:rPr>
                <w:color w:val="000000" w:themeColor="text1"/>
                <w:lang w:eastAsia="zh-CN"/>
              </w:rPr>
              <w:t>See nY channel bandwidths in Table 5.5A.1-1</w:t>
            </w:r>
          </w:p>
        </w:tc>
        <w:tc>
          <w:tcPr>
            <w:tcW w:w="1417" w:type="dxa"/>
            <w:tcBorders>
              <w:top w:val="nil"/>
              <w:left w:val="nil"/>
              <w:bottom w:val="single" w:sz="4" w:space="0" w:color="auto"/>
              <w:right w:val="single" w:sz="4" w:space="0" w:color="auto"/>
            </w:tcBorders>
          </w:tcPr>
          <w:p w14:paraId="2017EFF2" w14:textId="77777777" w:rsidR="00466948" w:rsidRPr="00322B82" w:rsidRDefault="00466948" w:rsidP="007F3452">
            <w:pPr>
              <w:pStyle w:val="TAC"/>
              <w:rPr>
                <w:color w:val="000000" w:themeColor="text1"/>
              </w:rPr>
            </w:pPr>
          </w:p>
        </w:tc>
      </w:tr>
    </w:tbl>
    <w:p w14:paraId="587744F9" w14:textId="77777777" w:rsidR="00932556" w:rsidRPr="00466948" w:rsidRDefault="00932556" w:rsidP="00932556"/>
    <w:p w14:paraId="4F8FF0A2" w14:textId="62A0B1AF" w:rsidR="003C6D9D" w:rsidRDefault="00AD3B68" w:rsidP="00C90EF0">
      <w:pPr>
        <w:pStyle w:val="Guidance"/>
        <w:rPr>
          <w:i w:val="0"/>
          <w:lang w:eastAsia="zh-CN"/>
        </w:rPr>
      </w:pPr>
      <w:r w:rsidRPr="00322B82">
        <w:rPr>
          <w:rFonts w:hint="eastAsia"/>
          <w:i w:val="0"/>
          <w:color w:val="000000" w:themeColor="text1"/>
          <w:lang w:eastAsia="zh-CN"/>
        </w:rPr>
        <w:t>W</w:t>
      </w:r>
      <w:r w:rsidRPr="00322B82">
        <w:rPr>
          <w:i w:val="0"/>
          <w:color w:val="000000" w:themeColor="text1"/>
          <w:lang w:eastAsia="zh-CN"/>
        </w:rPr>
        <w:t>ith regards to the applicability of BCS4/BCS5 to FR2 intra-band combinations, since all FR2 combinations only have BCS0 and new channel bandwidth have not been added, BCS4/BCS5 are probably not needed for FR2. For FR1+FR2 BCS4/BCS5 combinations the configuration table shall state that BCS0 applies for the intra-band FR2 part (when applicable).</w:t>
      </w:r>
    </w:p>
    <w:p w14:paraId="4649EF6A" w14:textId="2A0836B6" w:rsidR="003C6D9D" w:rsidRDefault="003C6D9D" w:rsidP="003C6D9D">
      <w:pPr>
        <w:pStyle w:val="Heading3"/>
      </w:pPr>
      <w:bookmarkStart w:id="347" w:name="_Toc98485734"/>
      <w:bookmarkStart w:id="348" w:name="_Toc106096710"/>
      <w:r>
        <w:t>5.5.2</w:t>
      </w:r>
      <w:r w:rsidRPr="00F00C5E">
        <w:rPr>
          <w:rFonts w:ascii="Calibri" w:hAnsi="Calibri"/>
          <w:sz w:val="22"/>
          <w:szCs w:val="22"/>
          <w:lang w:eastAsia="sv-SE"/>
        </w:rPr>
        <w:tab/>
      </w:r>
      <w:r>
        <w:t xml:space="preserve">Guidelines </w:t>
      </w:r>
      <w:r>
        <w:rPr>
          <w:rFonts w:hint="eastAsia"/>
          <w:lang w:eastAsia="zh-CN"/>
        </w:rPr>
        <w:t>f</w:t>
      </w:r>
      <w:r>
        <w:rPr>
          <w:lang w:eastAsia="zh-CN"/>
        </w:rPr>
        <w:t>or band combination with BCS4/BCS5</w:t>
      </w:r>
      <w:bookmarkEnd w:id="347"/>
      <w:bookmarkEnd w:id="348"/>
    </w:p>
    <w:p w14:paraId="4409AF35" w14:textId="77777777" w:rsidR="003C6D9D" w:rsidRPr="00C11D58" w:rsidRDefault="003C6D9D" w:rsidP="003C6D9D">
      <w:pPr>
        <w:rPr>
          <w:rFonts w:eastAsia="SimSun"/>
          <w:lang w:eastAsia="zh-CN"/>
        </w:rPr>
      </w:pPr>
      <w:r>
        <w:rPr>
          <w:rFonts w:eastAsia="SimSun" w:hint="eastAsia"/>
          <w:lang w:eastAsia="zh-CN"/>
        </w:rPr>
        <w:t>T</w:t>
      </w:r>
      <w:r>
        <w:rPr>
          <w:rFonts w:eastAsia="SimSun"/>
          <w:lang w:eastAsia="zh-CN"/>
        </w:rPr>
        <w:t>he following are the rules for applying BCS4/BCS5 for band combination request:</w:t>
      </w:r>
    </w:p>
    <w:p w14:paraId="42934C1D" w14:textId="77777777" w:rsidR="003C6D9D" w:rsidRPr="005F623D" w:rsidRDefault="003C6D9D" w:rsidP="003C6D9D">
      <w:pPr>
        <w:pStyle w:val="B1"/>
      </w:pPr>
      <w:r w:rsidRPr="005F623D">
        <w:t>-</w:t>
      </w:r>
      <w:r>
        <w:tab/>
      </w:r>
      <w:r w:rsidRPr="005F623D">
        <w:t>BCS4</w:t>
      </w:r>
      <w:r>
        <w:t>/</w:t>
      </w:r>
      <w:r w:rsidRPr="005F623D">
        <w:t>BCS5 apply to SUL, NR CA, NR DC and</w:t>
      </w:r>
      <w:r>
        <w:t xml:space="preserve"> SUL and/or NR CA part of inter-</w:t>
      </w:r>
      <w:r w:rsidRPr="005F623D">
        <w:t>band MR-DC while it does not apply to intra</w:t>
      </w:r>
      <w:r>
        <w:t>-</w:t>
      </w:r>
      <w:r w:rsidRPr="005F623D">
        <w:t>band MR DC.</w:t>
      </w:r>
    </w:p>
    <w:p w14:paraId="27DBBAE5" w14:textId="77777777" w:rsidR="003C6D9D" w:rsidRDefault="003C6D9D" w:rsidP="003C6D9D">
      <w:pPr>
        <w:pStyle w:val="B1"/>
      </w:pPr>
      <w:r w:rsidRPr="005F623D">
        <w:t>-</w:t>
      </w:r>
      <w:r w:rsidRPr="005F623D">
        <w:tab/>
        <w:t>BCS4</w:t>
      </w:r>
      <w:r>
        <w:t>/</w:t>
      </w:r>
      <w:r w:rsidRPr="005F623D">
        <w:t xml:space="preserve"> BCS5 shall be requested together, but BCS5 can’t be reported together with BCS4.</w:t>
      </w:r>
    </w:p>
    <w:p w14:paraId="339DAC2C" w14:textId="77777777" w:rsidR="003C6D9D" w:rsidRDefault="003C6D9D" w:rsidP="003C6D9D">
      <w:pPr>
        <w:pStyle w:val="B1"/>
      </w:pPr>
      <w:r w:rsidRPr="00487A57">
        <w:t>-</w:t>
      </w:r>
      <w:r w:rsidRPr="00487A57">
        <w:tab/>
      </w:r>
      <w:r w:rsidRPr="005F623D">
        <w:t xml:space="preserve">If needed, traditional BCSs are allowed for all releases. For a new band combination in Rel-17 and onwards, if BCS4/BCS5 are requested, traditional BCSs are allowed pending on </w:t>
      </w:r>
      <w:r w:rsidRPr="005F623D">
        <w:rPr>
          <w:rFonts w:hint="eastAsia"/>
        </w:rPr>
        <w:t>t</w:t>
      </w:r>
      <w:r w:rsidRPr="005F623D">
        <w:t>he proponents, the network</w:t>
      </w:r>
      <w:r>
        <w:t xml:space="preserve"> </w:t>
      </w:r>
      <w:r w:rsidRPr="00322B82">
        <w:t>of the proponents of BCS4/BCS5</w:t>
      </w:r>
      <w:r w:rsidRPr="005F623D">
        <w:t xml:space="preserve"> is demanded to recognize BCS4/BCS5.</w:t>
      </w:r>
    </w:p>
    <w:p w14:paraId="5A988C5A" w14:textId="2F29D29A" w:rsidR="00ED26DA" w:rsidRDefault="00ED26DA" w:rsidP="00ED26DA">
      <w:pPr>
        <w:pStyle w:val="Heading3"/>
      </w:pPr>
      <w:bookmarkStart w:id="349" w:name="_Toc98485735"/>
      <w:bookmarkStart w:id="350" w:name="_Toc106096711"/>
      <w:r>
        <w:t>5.5.3</w:t>
      </w:r>
      <w:r w:rsidRPr="00F00C5E">
        <w:rPr>
          <w:rFonts w:ascii="Calibri" w:hAnsi="Calibri"/>
          <w:sz w:val="22"/>
          <w:szCs w:val="22"/>
          <w:lang w:eastAsia="sv-SE"/>
        </w:rPr>
        <w:tab/>
      </w:r>
      <w:r>
        <w:t>T</w:t>
      </w:r>
      <w:r w:rsidRPr="006527E2">
        <w:t>he maximum aggregated bandwidth for intra-band CA with BCS4/BCS5</w:t>
      </w:r>
      <w:bookmarkEnd w:id="349"/>
      <w:bookmarkEnd w:id="350"/>
    </w:p>
    <w:p w14:paraId="64773B66" w14:textId="6A14F584" w:rsidR="00596F5D" w:rsidRDefault="00596F5D" w:rsidP="00596F5D">
      <w:pPr>
        <w:pStyle w:val="B1"/>
        <w:rPr>
          <w:lang w:eastAsia="ko-KR"/>
        </w:rPr>
      </w:pPr>
      <w:r>
        <w:rPr>
          <w:rFonts w:eastAsia="SimSun"/>
          <w:lang w:eastAsia="zh-CN"/>
        </w:rPr>
        <w:t xml:space="preserve">To guarantee the BCS4/BCS5 can cover all </w:t>
      </w:r>
      <w:r w:rsidRPr="00322B82">
        <w:rPr>
          <w:rFonts w:eastAsia="SimSun"/>
          <w:lang w:eastAsia="zh-CN"/>
        </w:rPr>
        <w:t>the possible bandwidth configurations for intra-band CA, the maximum aggregated bandwidth chosen for BCS4/BCS5 should equal to</w:t>
      </w:r>
      <w:r w:rsidRPr="005F623D">
        <w:t>-</w:t>
      </w:r>
      <w:r w:rsidRPr="005F623D">
        <w:tab/>
      </w:r>
      <w:r w:rsidRPr="006527E2">
        <w:rPr>
          <w:lang w:eastAsia="ko-KR"/>
        </w:rPr>
        <w:t xml:space="preserve">min{n*max channel bandwidth of each carrier, </w:t>
      </w:r>
      <w:r w:rsidRPr="006527E2">
        <w:rPr>
          <w:rFonts w:eastAsia="SimSun"/>
          <w:lang w:eastAsia="ko-KR"/>
        </w:rPr>
        <w:t>BW</w:t>
      </w:r>
      <w:r w:rsidRPr="006527E2">
        <w:rPr>
          <w:rFonts w:eastAsia="SimSun"/>
          <w:vertAlign w:val="subscript"/>
          <w:lang w:eastAsia="ko-KR"/>
        </w:rPr>
        <w:t>Channel_CA</w:t>
      </w:r>
      <w:r w:rsidRPr="006527E2">
        <w:rPr>
          <w:rFonts w:eastAsia="SimSun" w:hint="eastAsia"/>
          <w:lang w:eastAsia="ko-KR"/>
        </w:rPr>
        <w:t xml:space="preserve"> </w:t>
      </w:r>
      <w:r w:rsidRPr="006527E2">
        <w:rPr>
          <w:rFonts w:eastAsia="SimSun"/>
          <w:lang w:eastAsia="ko-KR"/>
        </w:rPr>
        <w:t>of each</w:t>
      </w:r>
      <w:r w:rsidRPr="006527E2">
        <w:rPr>
          <w:rFonts w:eastAsia="SimSun" w:hint="eastAsia"/>
          <w:lang w:eastAsia="ko-KR"/>
        </w:rPr>
        <w:t xml:space="preserve"> </w:t>
      </w:r>
      <w:r w:rsidRPr="006527E2">
        <w:rPr>
          <w:rFonts w:eastAsia="SimSun"/>
          <w:lang w:eastAsia="ko-KR"/>
        </w:rPr>
        <w:t>CA bandwidth class</w:t>
      </w:r>
      <w:r w:rsidRPr="006527E2">
        <w:rPr>
          <w:lang w:eastAsia="ko-KR"/>
        </w:rPr>
        <w:t>, Maximum frequency range of each band} for intra-band contiguous CA</w:t>
      </w:r>
      <w:r>
        <w:rPr>
          <w:lang w:eastAsia="ko-KR"/>
        </w:rPr>
        <w:t>.</w:t>
      </w:r>
    </w:p>
    <w:p w14:paraId="0632378D" w14:textId="062E3C00" w:rsidR="00596F5D" w:rsidRDefault="00596F5D" w:rsidP="00596F5D">
      <w:pPr>
        <w:pStyle w:val="B1"/>
        <w:rPr>
          <w:lang w:eastAsia="ko-KR"/>
        </w:rPr>
      </w:pPr>
      <w:r w:rsidRPr="005F623D">
        <w:t>-</w:t>
      </w:r>
      <w:r w:rsidRPr="005F623D">
        <w:tab/>
      </w:r>
      <w:r w:rsidR="00924D87">
        <w:rPr>
          <w:lang w:eastAsia="ko-KR"/>
        </w:rPr>
        <w:t>min{</w:t>
      </w:r>
      <w:r w:rsidRPr="006527E2">
        <w:rPr>
          <w:lang w:eastAsia="ko-KR"/>
        </w:rPr>
        <w:t xml:space="preserve">n*max channel bandwidth of each carrier, Maximum frequency range of each band - </w:t>
      </w:r>
      <w:r>
        <w:rPr>
          <w:lang w:eastAsia="ko-KR"/>
        </w:rPr>
        <w:t>M</w:t>
      </w:r>
      <w:r w:rsidRPr="006527E2">
        <w:rPr>
          <w:lang w:eastAsia="ko-KR"/>
        </w:rPr>
        <w:t xml:space="preserve">inimum </w:t>
      </w:r>
      <w:r>
        <w:rPr>
          <w:lang w:eastAsia="ko-KR"/>
        </w:rPr>
        <w:t>sub-block</w:t>
      </w:r>
      <w:r w:rsidRPr="006527E2">
        <w:rPr>
          <w:lang w:eastAsia="ko-KR"/>
        </w:rPr>
        <w:t xml:space="preserve"> gaps} for intra-band non-contiguous CA</w:t>
      </w:r>
      <w:r>
        <w:rPr>
          <w:lang w:eastAsia="ko-KR"/>
        </w:rPr>
        <w:t>.</w:t>
      </w:r>
    </w:p>
    <w:p w14:paraId="14A4C837" w14:textId="130C6FCE" w:rsidR="00596F5D" w:rsidRPr="00596F5D" w:rsidRDefault="00924D87" w:rsidP="00596F5D">
      <w:r>
        <w:rPr>
          <w:lang w:eastAsia="ko-KR"/>
        </w:rPr>
        <w:t>w</w:t>
      </w:r>
      <w:r w:rsidR="00596F5D" w:rsidRPr="006527E2">
        <w:rPr>
          <w:lang w:eastAsia="ko-KR"/>
        </w:rPr>
        <w:t xml:space="preserve">here n is the number of aggregated CCs, minimum </w:t>
      </w:r>
      <w:r w:rsidR="00596F5D">
        <w:rPr>
          <w:lang w:eastAsia="ko-KR"/>
        </w:rPr>
        <w:t>sub-block</w:t>
      </w:r>
      <w:r w:rsidR="00596F5D" w:rsidRPr="006527E2">
        <w:rPr>
          <w:lang w:eastAsia="ko-KR"/>
        </w:rPr>
        <w:t xml:space="preserve"> gaps indicates the sum of the min</w:t>
      </w:r>
      <w:r w:rsidR="00596F5D">
        <w:rPr>
          <w:lang w:eastAsia="ko-KR"/>
        </w:rPr>
        <w:t xml:space="preserve"> sub-block</w:t>
      </w:r>
      <w:r w:rsidR="00596F5D" w:rsidRPr="006527E2">
        <w:rPr>
          <w:lang w:eastAsia="ko-KR"/>
        </w:rPr>
        <w:t xml:space="preserve"> gap between the upper</w:t>
      </w:r>
      <w:r w:rsidR="00596F5D" w:rsidRPr="006527E2">
        <w:rPr>
          <w:rFonts w:eastAsia="SimSun"/>
          <w:lang w:eastAsia="ko-KR"/>
        </w:rPr>
        <w:t xml:space="preserve"> edge of lowe</w:t>
      </w:r>
      <w:r w:rsidR="00596F5D" w:rsidRPr="006527E2">
        <w:rPr>
          <w:lang w:eastAsia="ko-KR"/>
        </w:rPr>
        <w:t>r</w:t>
      </w:r>
      <w:r w:rsidR="00596F5D" w:rsidRPr="006527E2">
        <w:rPr>
          <w:rFonts w:eastAsia="SimSun"/>
          <w:lang w:eastAsia="ko-KR"/>
        </w:rPr>
        <w:t xml:space="preserve"> component carrier and </w:t>
      </w:r>
      <w:r w:rsidR="00596F5D" w:rsidRPr="006527E2">
        <w:rPr>
          <w:lang w:eastAsia="ko-KR"/>
        </w:rPr>
        <w:t>lower</w:t>
      </w:r>
      <w:r w:rsidR="00596F5D" w:rsidRPr="006527E2">
        <w:rPr>
          <w:rFonts w:eastAsia="SimSun"/>
          <w:lang w:eastAsia="ko-KR"/>
        </w:rPr>
        <w:t xml:space="preserve"> edge of highe</w:t>
      </w:r>
      <w:r w:rsidR="00596F5D" w:rsidRPr="006527E2">
        <w:rPr>
          <w:lang w:eastAsia="ko-KR"/>
        </w:rPr>
        <w:t>r</w:t>
      </w:r>
      <w:r w:rsidR="00596F5D" w:rsidRPr="006527E2">
        <w:rPr>
          <w:rFonts w:eastAsia="SimSun"/>
          <w:lang w:eastAsia="ko-KR"/>
        </w:rPr>
        <w:t xml:space="preserve"> component carrier that UE can support per band combination in</w:t>
      </w:r>
      <w:r w:rsidR="00596F5D" w:rsidRPr="006527E2">
        <w:rPr>
          <w:lang w:eastAsia="ko-KR"/>
        </w:rPr>
        <w:t xml:space="preserve"> two adjacent non-contiguous component carriers.</w:t>
      </w:r>
    </w:p>
    <w:p w14:paraId="58504F01" w14:textId="7F0C6852" w:rsidR="00596F5D" w:rsidRPr="00596F5D" w:rsidRDefault="00596F5D" w:rsidP="00596F5D">
      <w:pPr>
        <w:rPr>
          <w:rFonts w:eastAsia="SimSun"/>
          <w:lang w:eastAsia="zh-CN"/>
        </w:rPr>
      </w:pPr>
      <w:r>
        <w:rPr>
          <w:lang w:eastAsia="ko-KR"/>
        </w:rPr>
        <w:t>T</w:t>
      </w:r>
      <w:r w:rsidRPr="006527E2">
        <w:rPr>
          <w:lang w:eastAsia="ko-KR"/>
        </w:rPr>
        <w:t>he value of min</w:t>
      </w:r>
      <w:r>
        <w:rPr>
          <w:lang w:eastAsia="ko-KR"/>
        </w:rPr>
        <w:t xml:space="preserve"> sub-block</w:t>
      </w:r>
      <w:r w:rsidRPr="006527E2">
        <w:rPr>
          <w:lang w:eastAsia="ko-KR"/>
        </w:rPr>
        <w:t xml:space="preserve"> gap</w:t>
      </w:r>
      <w:r>
        <w:rPr>
          <w:lang w:eastAsia="ko-KR"/>
        </w:rPr>
        <w:t xml:space="preserve">s </w:t>
      </w:r>
      <w:r w:rsidRPr="002A6356">
        <w:rPr>
          <w:lang w:eastAsia="ko-KR"/>
        </w:rPr>
        <w:t xml:space="preserve">could </w:t>
      </w:r>
      <w:r>
        <w:rPr>
          <w:lang w:eastAsia="ko-KR"/>
        </w:rPr>
        <w:t>be clarified</w:t>
      </w:r>
      <w:r w:rsidRPr="002A6356">
        <w:rPr>
          <w:lang w:eastAsia="ko-KR"/>
        </w:rPr>
        <w:t xml:space="preserve"> by the request operator but it should try to cover the needs of all possible operators.</w:t>
      </w:r>
    </w:p>
    <w:p w14:paraId="3F0C5042" w14:textId="49CA1E76" w:rsidR="001D0B9A" w:rsidRDefault="00CD39E9" w:rsidP="001D0B9A">
      <w:pPr>
        <w:pStyle w:val="Heading1"/>
        <w:rPr>
          <w:lang w:val="en-US"/>
        </w:rPr>
      </w:pPr>
      <w:bookmarkStart w:id="351" w:name="_Toc81509783"/>
      <w:bookmarkStart w:id="352" w:name="_Toc98485736"/>
      <w:bookmarkStart w:id="353" w:name="_Toc106096712"/>
      <w:r>
        <w:rPr>
          <w:lang w:val="en-US"/>
        </w:rPr>
        <w:t>6</w:t>
      </w:r>
      <w:r w:rsidR="001D0B9A" w:rsidRPr="006F7C0C">
        <w:rPr>
          <w:lang w:val="en-US"/>
        </w:rPr>
        <w:tab/>
      </w:r>
      <w:r w:rsidR="001D0B9A">
        <w:rPr>
          <w:lang w:val="en-US"/>
        </w:rPr>
        <w:t>Introduction of band combinations</w:t>
      </w:r>
      <w:bookmarkEnd w:id="351"/>
      <w:bookmarkEnd w:id="352"/>
      <w:bookmarkEnd w:id="353"/>
    </w:p>
    <w:p w14:paraId="2DAA5E3B" w14:textId="11E85C8E" w:rsidR="002D4CEE" w:rsidRPr="00616096" w:rsidRDefault="002D4CEE" w:rsidP="002D4CEE">
      <w:pPr>
        <w:pStyle w:val="Heading2"/>
        <w:rPr>
          <w:rFonts w:ascii="Calibri" w:hAnsi="Calibri"/>
          <w:sz w:val="22"/>
          <w:szCs w:val="22"/>
          <w:lang w:val="en-US" w:eastAsia="zh-CN"/>
        </w:rPr>
      </w:pPr>
      <w:bookmarkStart w:id="354" w:name="_Toc81509784"/>
      <w:bookmarkStart w:id="355" w:name="_Toc98485737"/>
      <w:bookmarkStart w:id="356" w:name="_Toc106096713"/>
      <w:r>
        <w:rPr>
          <w:lang w:val="en-US"/>
        </w:rPr>
        <w:t>6</w:t>
      </w:r>
      <w:r w:rsidRPr="00616096">
        <w:rPr>
          <w:lang w:val="en-US"/>
        </w:rPr>
        <w:t>.1</w:t>
      </w:r>
      <w:r w:rsidRPr="00616096">
        <w:rPr>
          <w:rFonts w:ascii="Calibri" w:hAnsi="Calibri"/>
          <w:sz w:val="22"/>
          <w:szCs w:val="22"/>
          <w:lang w:val="en-US" w:eastAsia="sv-SE"/>
        </w:rPr>
        <w:tab/>
      </w:r>
      <w:r>
        <w:rPr>
          <w:lang w:val="en-US"/>
        </w:rPr>
        <w:t>General</w:t>
      </w:r>
      <w:bookmarkEnd w:id="354"/>
      <w:bookmarkEnd w:id="355"/>
      <w:bookmarkEnd w:id="356"/>
    </w:p>
    <w:p w14:paraId="611F394E" w14:textId="77777777" w:rsidR="00655923" w:rsidDel="00911CF9" w:rsidRDefault="00655923" w:rsidP="00655923">
      <w:pPr>
        <w:pStyle w:val="Guidance"/>
        <w:rPr>
          <w:del w:id="357" w:author="CR0001" w:date="2022-06-02T10:37:00Z"/>
          <w:i w:val="0"/>
          <w:color w:val="auto"/>
        </w:rPr>
      </w:pPr>
      <w:bookmarkStart w:id="358" w:name="_Toc81509785"/>
      <w:bookmarkStart w:id="359" w:name="_Toc98485738"/>
      <w:del w:id="360" w:author="CR0001" w:date="2022-06-02T10:37:00Z">
        <w:r w:rsidDel="00856208">
          <w:delText>&lt;Some guidelines on introduction of band combinations will be added. &gt;</w:delText>
        </w:r>
      </w:del>
      <w:ins w:id="361" w:author="CR0001" w:date="2022-06-02T10:37:00Z">
        <w:r w:rsidRPr="00CB583E">
          <w:rPr>
            <w:i w:val="0"/>
            <w:color w:val="auto"/>
          </w:rPr>
          <w:t>A band combination shall be requested before it is introduced into TS 38.101-1/-2/-3 [4-6]. The workflow for introduction of band combination and the template for band combination request sheet, status report and band combination table in basket WI are given in subclause 6.2. The usage of band combination notation in the request sheet and work item description is described in subclause 6.3.</w:t>
        </w:r>
      </w:ins>
    </w:p>
    <w:p w14:paraId="566FD2C3" w14:textId="347344AB" w:rsidR="001D0B9A" w:rsidRPr="00616096" w:rsidRDefault="00CD39E9" w:rsidP="001D0B9A">
      <w:pPr>
        <w:pStyle w:val="Heading2"/>
        <w:rPr>
          <w:rFonts w:ascii="Calibri" w:hAnsi="Calibri"/>
          <w:sz w:val="22"/>
          <w:szCs w:val="22"/>
          <w:lang w:val="en-US" w:eastAsia="zh-CN"/>
        </w:rPr>
      </w:pPr>
      <w:bookmarkStart w:id="362" w:name="_Toc106096714"/>
      <w:r>
        <w:rPr>
          <w:lang w:val="en-US"/>
        </w:rPr>
        <w:t>6</w:t>
      </w:r>
      <w:r w:rsidR="001D0B9A" w:rsidRPr="00616096">
        <w:rPr>
          <w:lang w:val="en-US"/>
        </w:rPr>
        <w:t>.</w:t>
      </w:r>
      <w:r w:rsidR="00177956">
        <w:rPr>
          <w:lang w:val="en-US"/>
        </w:rPr>
        <w:t>2</w:t>
      </w:r>
      <w:r w:rsidR="001D0B9A" w:rsidRPr="00616096">
        <w:rPr>
          <w:rFonts w:ascii="Calibri" w:hAnsi="Calibri"/>
          <w:sz w:val="22"/>
          <w:szCs w:val="22"/>
          <w:lang w:val="en-US" w:eastAsia="sv-SE"/>
        </w:rPr>
        <w:tab/>
      </w:r>
      <w:r w:rsidR="001D0B9A">
        <w:rPr>
          <w:lang w:val="en-US"/>
        </w:rPr>
        <w:t>Band combination request</w:t>
      </w:r>
      <w:bookmarkEnd w:id="358"/>
      <w:bookmarkEnd w:id="359"/>
      <w:bookmarkEnd w:id="362"/>
    </w:p>
    <w:p w14:paraId="1AF55411" w14:textId="4DABF5EE" w:rsidR="001D0B9A" w:rsidRDefault="00CD39E9" w:rsidP="001D0B9A">
      <w:pPr>
        <w:pStyle w:val="Heading3"/>
      </w:pPr>
      <w:bookmarkStart w:id="363" w:name="_Toc81509786"/>
      <w:bookmarkStart w:id="364" w:name="_Toc98485739"/>
      <w:bookmarkStart w:id="365" w:name="_Toc106096715"/>
      <w:r>
        <w:t>6</w:t>
      </w:r>
      <w:r w:rsidR="001D0B9A">
        <w:t>.</w:t>
      </w:r>
      <w:r w:rsidR="00177956">
        <w:t>2</w:t>
      </w:r>
      <w:r w:rsidR="001D0B9A">
        <w:t>.1</w:t>
      </w:r>
      <w:r w:rsidR="001D0B9A" w:rsidRPr="00F00C5E">
        <w:rPr>
          <w:rFonts w:ascii="Calibri" w:hAnsi="Calibri"/>
          <w:sz w:val="22"/>
          <w:szCs w:val="22"/>
          <w:lang w:eastAsia="sv-SE"/>
        </w:rPr>
        <w:tab/>
      </w:r>
      <w:r>
        <w:t>Band combination workflow</w:t>
      </w:r>
      <w:bookmarkEnd w:id="363"/>
      <w:bookmarkEnd w:id="364"/>
      <w:bookmarkEnd w:id="365"/>
    </w:p>
    <w:p w14:paraId="3FC89B60" w14:textId="776BC8FE" w:rsidR="00A35EDF" w:rsidRPr="005D19A0" w:rsidRDefault="00A35EDF" w:rsidP="00A35EDF">
      <w:pPr>
        <w:pStyle w:val="Heading4"/>
        <w:spacing w:after="240"/>
        <w:ind w:left="864" w:hanging="864"/>
        <w:rPr>
          <w:lang w:eastAsia="zh-CN"/>
        </w:rPr>
      </w:pPr>
      <w:bookmarkStart w:id="366" w:name="_Toc98485740"/>
      <w:bookmarkStart w:id="367" w:name="_Toc106096716"/>
      <w:r w:rsidRPr="005D19A0">
        <w:rPr>
          <w:lang w:eastAsia="zh-CN"/>
        </w:rPr>
        <w:t>6.2.1.0</w:t>
      </w:r>
      <w:r w:rsidR="00655923">
        <w:rPr>
          <w:lang w:eastAsia="zh-CN"/>
        </w:rPr>
        <w:tab/>
      </w:r>
      <w:r w:rsidRPr="005D19A0">
        <w:rPr>
          <w:lang w:eastAsia="zh-CN"/>
        </w:rPr>
        <w:t>General</w:t>
      </w:r>
      <w:bookmarkEnd w:id="366"/>
      <w:bookmarkEnd w:id="367"/>
    </w:p>
    <w:p w14:paraId="0DFD76E3" w14:textId="77777777" w:rsidR="00A35EDF" w:rsidRPr="005D19A0" w:rsidRDefault="00A35EDF" w:rsidP="00A35EDF">
      <w:r w:rsidRPr="00C77180">
        <w:rPr>
          <w:rFonts w:eastAsia="Times New Roman"/>
        </w:rPr>
        <w:t>This chapter describes the workflow for the introduction of band combinations in:</w:t>
      </w:r>
    </w:p>
    <w:p w14:paraId="49A50BFB" w14:textId="13D6F19D" w:rsidR="00D64573" w:rsidRDefault="00D64573" w:rsidP="007C264A">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Section 6.2.1.1 for band combinations that are “for block approval”</w:t>
      </w:r>
    </w:p>
    <w:p w14:paraId="37FFC869" w14:textId="4CA3ACB8" w:rsidR="00D64573" w:rsidRPr="007C264A" w:rsidRDefault="00D64573" w:rsidP="007C264A">
      <w:pPr>
        <w:pStyle w:val="ListParagraph"/>
        <w:spacing w:after="180"/>
        <w:ind w:left="425" w:firstLineChars="10" w:firstLine="20"/>
        <w:rPr>
          <w:rFonts w:eastAsia="Times New Roman"/>
          <w:i/>
          <w:iCs/>
          <w:sz w:val="20"/>
          <w:szCs w:val="20"/>
          <w:lang w:val="en-GB"/>
        </w:rPr>
      </w:pPr>
      <w:r>
        <w:rPr>
          <w:rFonts w:eastAsia="Times New Roman"/>
          <w:i/>
          <w:iCs/>
          <w:sz w:val="20"/>
          <w:szCs w:val="20"/>
        </w:rPr>
        <w:t xml:space="preserve">●   </w:t>
      </w:r>
      <w:r w:rsidRPr="00C77180">
        <w:rPr>
          <w:rFonts w:eastAsia="SimSun"/>
          <w:sz w:val="20"/>
          <w:lang w:val="en-GB"/>
        </w:rPr>
        <w:t>Section 6.2.1.2 for band combinations that are not valid in Release 17 or “not for block approval” with their definitions in sections 6.2.1.2.1 and 6.2.1.2.2 respectively.</w:t>
      </w:r>
    </w:p>
    <w:p w14:paraId="0B7C6F5B" w14:textId="57401F85" w:rsidR="00A35EDF" w:rsidRPr="00A35EDF" w:rsidRDefault="00A35EDF" w:rsidP="007C264A">
      <w:r w:rsidRPr="00C77180">
        <w:rPr>
          <w:rFonts w:eastAsia="Times New Roman"/>
        </w:rPr>
        <w:t>Before a band combination is submitted to the “for block approval” workflow, proponents should check if it does not fall under one of the definition in sections 6.2.1.2.1 or 6.2.1.2.2 and use the appropriate workflow.</w:t>
      </w:r>
    </w:p>
    <w:p w14:paraId="430D177C" w14:textId="71A6996D" w:rsidR="00C37819" w:rsidRDefault="00C37819" w:rsidP="00C37819">
      <w:pPr>
        <w:pStyle w:val="Heading4"/>
        <w:rPr>
          <w:lang w:eastAsia="zh-CN"/>
        </w:rPr>
      </w:pPr>
      <w:bookmarkStart w:id="368" w:name="_Toc81509787"/>
      <w:bookmarkStart w:id="369" w:name="_Toc98485741"/>
      <w:bookmarkStart w:id="370" w:name="_Toc106096717"/>
      <w:r>
        <w:rPr>
          <w:rFonts w:hint="eastAsia"/>
          <w:lang w:eastAsia="zh-CN"/>
        </w:rPr>
        <w:t>6</w:t>
      </w:r>
      <w:r>
        <w:rPr>
          <w:lang w:eastAsia="zh-CN"/>
        </w:rPr>
        <w:t>.2.1.1</w:t>
      </w:r>
      <w:r w:rsidR="00655923">
        <w:rPr>
          <w:lang w:eastAsia="zh-CN"/>
        </w:rPr>
        <w:tab/>
      </w:r>
      <w:r w:rsidRPr="002E235C">
        <w:rPr>
          <w:lang w:eastAsia="zh-CN"/>
        </w:rPr>
        <w:t>The workflow on</w:t>
      </w:r>
      <w:r w:rsidRPr="00046EBD">
        <w:rPr>
          <w:lang w:eastAsia="zh-CN"/>
        </w:rPr>
        <w:t xml:space="preserve"> introduction of band combinations</w:t>
      </w:r>
      <w:r w:rsidRPr="0028753C">
        <w:t xml:space="preserve"> </w:t>
      </w:r>
      <w:r w:rsidRPr="0028753C">
        <w:rPr>
          <w:lang w:eastAsia="zh-CN"/>
        </w:rPr>
        <w:t>for block approval</w:t>
      </w:r>
      <w:bookmarkEnd w:id="368"/>
      <w:bookmarkEnd w:id="369"/>
      <w:bookmarkEnd w:id="370"/>
    </w:p>
    <w:p w14:paraId="684AC7F0" w14:textId="77777777" w:rsidR="00C37819" w:rsidRDefault="00C37819" w:rsidP="00C37819">
      <w:r>
        <w:rPr>
          <w:rFonts w:hint="eastAsia"/>
        </w:rPr>
        <w:t>I</w:t>
      </w:r>
      <w:r>
        <w:t xml:space="preserve">n order to improve the efficiency of RAN4’s work, it’s necessary to introduce a clear </w:t>
      </w:r>
      <w:bookmarkStart w:id="371" w:name="OLE_LINK1"/>
      <w:bookmarkStart w:id="372" w:name="OLE_LINK2"/>
      <w:r>
        <w:t xml:space="preserve">workflow on the </w:t>
      </w:r>
      <w:r w:rsidRPr="00046EBD">
        <w:t>introduction of band combinations</w:t>
      </w:r>
      <w:bookmarkEnd w:id="371"/>
      <w:bookmarkEnd w:id="372"/>
      <w:r w:rsidRPr="0028753C">
        <w:t xml:space="preserve"> for block approval</w:t>
      </w:r>
      <w:r>
        <w:t xml:space="preserve">. The </w:t>
      </w:r>
      <w:r w:rsidRPr="00046EBD">
        <w:t>workflow on the introduction of band combinations</w:t>
      </w:r>
      <w:r w:rsidRPr="0028753C">
        <w:t xml:space="preserve"> for block approval</w:t>
      </w:r>
      <w:r>
        <w:t xml:space="preserve"> is shown as figure </w:t>
      </w:r>
      <w:r w:rsidRPr="00046EBD">
        <w:t>6.2.</w:t>
      </w:r>
      <w:r>
        <w:t>1.</w:t>
      </w:r>
      <w:r w:rsidRPr="00046EBD">
        <w:t>1-1</w:t>
      </w:r>
      <w:r w:rsidRPr="002E235C">
        <w:t xml:space="preserve"> </w:t>
      </w:r>
      <w:r>
        <w:t>as a typical example</w:t>
      </w:r>
      <w:r w:rsidRPr="002E235C">
        <w:t xml:space="preserve"> for one RAN4 meeting in one quarter</w:t>
      </w:r>
      <w:r>
        <w:t>. The specific steps are listed as below.</w:t>
      </w:r>
    </w:p>
    <w:p w14:paraId="4BCFE5F2" w14:textId="77777777" w:rsidR="00C37819" w:rsidRDefault="00C37819" w:rsidP="00C37819">
      <w:pPr>
        <w:rPr>
          <w:lang w:eastAsia="zh-CN"/>
        </w:rPr>
      </w:pPr>
      <w:r>
        <w:rPr>
          <w:lang w:eastAsia="zh-CN"/>
        </w:rPr>
        <w:t xml:space="preserve">#1 </w:t>
      </w:r>
      <w:bookmarkStart w:id="373" w:name="OLE_LINK5"/>
      <w:bookmarkStart w:id="374" w:name="OLE_LINK6"/>
      <w:r>
        <w:rPr>
          <w:lang w:eastAsia="zh-CN"/>
        </w:rPr>
        <w:t>Band combinations should be</w:t>
      </w:r>
      <w:bookmarkEnd w:id="373"/>
      <w:bookmarkEnd w:id="374"/>
      <w:r>
        <w:rPr>
          <w:lang w:eastAsia="zh-CN"/>
        </w:rPr>
        <w:t xml:space="preserve"> requested by contact person using request template. And the request spread sheet should be shared in the reflector </w:t>
      </w:r>
      <w:r w:rsidRPr="00473BB0">
        <w:rPr>
          <w:lang w:eastAsia="zh-CN"/>
        </w:rPr>
        <w:t>3GPP_TSG_RAN_WG4_NR_BANDS</w:t>
      </w:r>
      <w:r>
        <w:rPr>
          <w:lang w:eastAsia="zh-CN"/>
        </w:rPr>
        <w:t xml:space="preserve"> for NR CA, MR DC and SUL band combinations or </w:t>
      </w:r>
      <w:r w:rsidRPr="00473BB0">
        <w:rPr>
          <w:lang w:eastAsia="zh-CN"/>
        </w:rPr>
        <w:t>3GPP_TSG_RAN_WG4_CA</w:t>
      </w:r>
      <w:r>
        <w:rPr>
          <w:lang w:eastAsia="zh-CN"/>
        </w:rPr>
        <w:t xml:space="preserve"> for LTE CA band combinations before </w:t>
      </w:r>
      <w:bookmarkStart w:id="375" w:name="OLE_LINK7"/>
      <w:bookmarkStart w:id="376" w:name="OLE_LINK8"/>
      <w:r>
        <w:rPr>
          <w:lang w:eastAsia="zh-CN"/>
        </w:rPr>
        <w:t>RAN4#(X-1) meeting</w:t>
      </w:r>
      <w:bookmarkEnd w:id="375"/>
      <w:bookmarkEnd w:id="376"/>
      <w:r>
        <w:rPr>
          <w:lang w:eastAsia="zh-CN"/>
        </w:rPr>
        <w:t>.</w:t>
      </w:r>
    </w:p>
    <w:p w14:paraId="01B55FC4" w14:textId="77777777" w:rsidR="00C37819" w:rsidRDefault="00C37819" w:rsidP="00C37819">
      <w:pPr>
        <w:rPr>
          <w:lang w:eastAsia="zh-CN"/>
        </w:rPr>
      </w:pPr>
      <w:r>
        <w:rPr>
          <w:lang w:eastAsia="zh-CN"/>
        </w:rPr>
        <w:t xml:space="preserve">#2 Band combinations should be captured into the draft revised WIDs during </w:t>
      </w:r>
      <w:bookmarkStart w:id="377" w:name="OLE_LINK10"/>
      <w:bookmarkStart w:id="378" w:name="OLE_LINK11"/>
      <w:bookmarkStart w:id="379" w:name="OLE_LINK9"/>
      <w:r w:rsidRPr="00473BB0">
        <w:rPr>
          <w:lang w:eastAsia="zh-CN"/>
        </w:rPr>
        <w:t>RAN4#(X-1)</w:t>
      </w:r>
      <w:bookmarkEnd w:id="377"/>
      <w:bookmarkEnd w:id="378"/>
      <w:r w:rsidRPr="00473BB0">
        <w:rPr>
          <w:lang w:eastAsia="zh-CN"/>
        </w:rPr>
        <w:t xml:space="preserve"> meeting</w:t>
      </w:r>
      <w:bookmarkEnd w:id="379"/>
      <w:r>
        <w:rPr>
          <w:lang w:eastAsia="zh-CN"/>
        </w:rPr>
        <w:t xml:space="preserve"> by </w:t>
      </w:r>
      <w:bookmarkStart w:id="380" w:name="OLE_LINK26"/>
      <w:bookmarkStart w:id="381" w:name="OLE_LINK27"/>
      <w:bookmarkStart w:id="382" w:name="OLE_LINK16"/>
      <w:bookmarkStart w:id="383" w:name="OLE_LINK17"/>
      <w:r>
        <w:rPr>
          <w:lang w:eastAsia="zh-CN"/>
        </w:rPr>
        <w:t>rapporteurs</w:t>
      </w:r>
      <w:bookmarkEnd w:id="380"/>
      <w:bookmarkEnd w:id="381"/>
      <w:r>
        <w:rPr>
          <w:lang w:eastAsia="zh-CN"/>
        </w:rPr>
        <w:t>.</w:t>
      </w:r>
      <w:bookmarkEnd w:id="382"/>
      <w:bookmarkEnd w:id="383"/>
    </w:p>
    <w:p w14:paraId="2627966E" w14:textId="77777777" w:rsidR="00C37819" w:rsidRDefault="00C37819" w:rsidP="00C37819">
      <w:pPr>
        <w:rPr>
          <w:lang w:eastAsia="zh-CN"/>
        </w:rPr>
      </w:pPr>
      <w:r>
        <w:rPr>
          <w:lang w:eastAsia="zh-CN"/>
        </w:rPr>
        <w:t xml:space="preserve">#3 The official revised basket WIDs can be approved together with requested band combinations during </w:t>
      </w:r>
      <w:r w:rsidRPr="00473BB0">
        <w:rPr>
          <w:lang w:eastAsia="zh-CN"/>
        </w:rPr>
        <w:t>RAN#(</w:t>
      </w:r>
      <w:r>
        <w:rPr>
          <w:lang w:eastAsia="zh-CN"/>
        </w:rPr>
        <w:t>Y</w:t>
      </w:r>
      <w:r w:rsidRPr="00473BB0">
        <w:rPr>
          <w:lang w:eastAsia="zh-CN"/>
        </w:rPr>
        <w:t>-1) meeting</w:t>
      </w:r>
      <w:r>
        <w:rPr>
          <w:lang w:eastAsia="zh-CN"/>
        </w:rPr>
        <w:t>.</w:t>
      </w:r>
    </w:p>
    <w:p w14:paraId="57C2C497" w14:textId="6218FD83" w:rsidR="00C37819" w:rsidRDefault="00C37819" w:rsidP="00C37819">
      <w:pPr>
        <w:rPr>
          <w:lang w:eastAsia="zh-CN"/>
        </w:rPr>
      </w:pPr>
      <w:r>
        <w:rPr>
          <w:lang w:eastAsia="zh-CN"/>
        </w:rPr>
        <w:t>#4 Proponents should prepare and submit the corresponding contributions, e.g. draft CR, TP before RAN4#X meeting.</w:t>
      </w:r>
      <w:r w:rsidR="008F180F" w:rsidRPr="008F180F">
        <w:rPr>
          <w:lang w:eastAsia="zh-CN"/>
        </w:rPr>
        <w:t xml:space="preserve"> </w:t>
      </w:r>
      <w:r w:rsidR="008F180F">
        <w:rPr>
          <w:lang w:eastAsia="zh-CN"/>
        </w:rPr>
        <w:t>If a draft CR or TP is depending on approval of lower order fallbacks submitted at the same meeting, this need to be clearly mentioned in the cover sheet of the draft CR or in the heading of the TP.</w:t>
      </w:r>
    </w:p>
    <w:p w14:paraId="65FCC266" w14:textId="77777777" w:rsidR="00C37819" w:rsidRDefault="00C37819" w:rsidP="00C37819">
      <w:pPr>
        <w:rPr>
          <w:lang w:eastAsia="zh-CN"/>
        </w:rPr>
      </w:pPr>
      <w:bookmarkStart w:id="384" w:name="OLE_LINK12"/>
      <w:bookmarkStart w:id="385" w:name="OLE_LINK13"/>
      <w:r>
        <w:rPr>
          <w:lang w:eastAsia="zh-CN"/>
        </w:rPr>
        <w:t xml:space="preserve">#5 </w:t>
      </w:r>
      <w:bookmarkEnd w:id="384"/>
      <w:bookmarkEnd w:id="385"/>
      <w:r>
        <w:rPr>
          <w:lang w:eastAsia="zh-CN"/>
        </w:rPr>
        <w:t xml:space="preserve">The Block/Approval procedure is applicable to the band combinations in one week before </w:t>
      </w:r>
      <w:bookmarkStart w:id="386" w:name="OLE_LINK18"/>
      <w:bookmarkStart w:id="387" w:name="OLE_LINK19"/>
      <w:r>
        <w:rPr>
          <w:lang w:eastAsia="zh-CN"/>
        </w:rPr>
        <w:t xml:space="preserve">formal </w:t>
      </w:r>
      <w:bookmarkStart w:id="388" w:name="OLE_LINK14"/>
      <w:bookmarkStart w:id="389" w:name="OLE_LINK15"/>
      <w:r>
        <w:rPr>
          <w:lang w:eastAsia="zh-CN"/>
        </w:rPr>
        <w:t>RAN4#X meeting</w:t>
      </w:r>
      <w:bookmarkEnd w:id="386"/>
      <w:bookmarkEnd w:id="387"/>
      <w:bookmarkEnd w:id="388"/>
      <w:bookmarkEnd w:id="389"/>
      <w:r>
        <w:rPr>
          <w:lang w:eastAsia="zh-CN"/>
        </w:rPr>
        <w:t>, if there is no general issues observed.</w:t>
      </w:r>
    </w:p>
    <w:p w14:paraId="2CBAB253" w14:textId="105BD3F7" w:rsidR="00C37819" w:rsidRDefault="00C37819" w:rsidP="00C37819">
      <w:pPr>
        <w:rPr>
          <w:lang w:eastAsia="zh-CN"/>
        </w:rPr>
      </w:pPr>
      <w:r>
        <w:rPr>
          <w:lang w:eastAsia="zh-CN"/>
        </w:rPr>
        <w:t xml:space="preserve">#6 The contributions will be discussed during </w:t>
      </w:r>
      <w:r w:rsidRPr="00473BB0">
        <w:rPr>
          <w:lang w:eastAsia="zh-CN"/>
        </w:rPr>
        <w:t>RAN4#X meeting</w:t>
      </w:r>
      <w:r>
        <w:rPr>
          <w:lang w:eastAsia="zh-CN"/>
        </w:rPr>
        <w:t xml:space="preserve">. </w:t>
      </w:r>
      <w:r w:rsidR="008F180F">
        <w:rPr>
          <w:lang w:eastAsia="zh-CN"/>
        </w:rPr>
        <w:t xml:space="preserve">If there are no technical concerns and if all the needed fallbacks are completed, the band combinations can be approved. </w:t>
      </w:r>
      <w:r>
        <w:rPr>
          <w:lang w:eastAsia="zh-CN"/>
        </w:rPr>
        <w:t xml:space="preserve">And the final decision will be made by chairman. </w:t>
      </w:r>
    </w:p>
    <w:p w14:paraId="1157E9E1" w14:textId="77777777" w:rsidR="00C37819" w:rsidRDefault="00C37819" w:rsidP="00C37819">
      <w:pPr>
        <w:rPr>
          <w:lang w:eastAsia="zh-CN"/>
        </w:rPr>
      </w:pPr>
      <w:r>
        <w:rPr>
          <w:lang w:eastAsia="zh-CN"/>
        </w:rPr>
        <w:t>#7 If the contributions are approved or endorsed, the corresponding band combinations should be captured into the big CRs and/or TRs by rapporteurs. Note: The big CR is an official CR which is used to capture all the corrections for one specification by rapporteur under basket WI.</w:t>
      </w:r>
    </w:p>
    <w:p w14:paraId="74B41A67" w14:textId="77777777" w:rsidR="00C37819" w:rsidRDefault="00C37819" w:rsidP="00C37819">
      <w:pPr>
        <w:rPr>
          <w:lang w:eastAsia="zh-CN"/>
        </w:rPr>
      </w:pPr>
      <w:r>
        <w:rPr>
          <w:lang w:eastAsia="zh-CN"/>
        </w:rPr>
        <w:t xml:space="preserve">#8 Email approval can be used for the big CRs and/or TRs in one week after </w:t>
      </w:r>
      <w:bookmarkStart w:id="390" w:name="OLE_LINK20"/>
      <w:r>
        <w:rPr>
          <w:lang w:eastAsia="zh-CN"/>
        </w:rPr>
        <w:t>formal RAN4#X meeting.</w:t>
      </w:r>
      <w:bookmarkEnd w:id="390"/>
    </w:p>
    <w:p w14:paraId="3C65CE11" w14:textId="77777777" w:rsidR="00C37819" w:rsidRDefault="00C37819" w:rsidP="00C37819">
      <w:pPr>
        <w:rPr>
          <w:lang w:eastAsia="zh-CN"/>
        </w:rPr>
      </w:pPr>
      <w:r>
        <w:rPr>
          <w:lang w:eastAsia="zh-CN"/>
        </w:rPr>
        <w:t xml:space="preserve">#9 </w:t>
      </w:r>
      <w:bookmarkStart w:id="391" w:name="OLE_LINK21"/>
      <w:r>
        <w:rPr>
          <w:lang w:eastAsia="zh-CN"/>
        </w:rPr>
        <w:t>The status of band combinations should be</w:t>
      </w:r>
      <w:bookmarkEnd w:id="391"/>
      <w:r>
        <w:rPr>
          <w:lang w:eastAsia="zh-CN"/>
        </w:rPr>
        <w:t xml:space="preserve"> shared by contact person after formal RAN4#X meeting.</w:t>
      </w:r>
    </w:p>
    <w:p w14:paraId="289F2457" w14:textId="77777777" w:rsidR="00C37819" w:rsidRDefault="00C37819" w:rsidP="00C37819">
      <w:pPr>
        <w:rPr>
          <w:lang w:eastAsia="zh-CN"/>
        </w:rPr>
      </w:pPr>
      <w:bookmarkStart w:id="392" w:name="OLE_LINK22"/>
      <w:bookmarkStart w:id="393" w:name="OLE_LINK23"/>
      <w:r>
        <w:rPr>
          <w:lang w:eastAsia="zh-CN"/>
        </w:rPr>
        <w:t xml:space="preserve">#10 </w:t>
      </w:r>
      <w:bookmarkEnd w:id="392"/>
      <w:bookmarkEnd w:id="393"/>
      <w:r>
        <w:rPr>
          <w:lang w:eastAsia="zh-CN"/>
        </w:rPr>
        <w:t>The status of band combinations should be captured into the WID and/or SR by rapporteurs.</w:t>
      </w:r>
    </w:p>
    <w:p w14:paraId="7C41DFFD" w14:textId="77777777" w:rsidR="00C37819" w:rsidRDefault="00C37819" w:rsidP="00C37819">
      <w:pPr>
        <w:rPr>
          <w:lang w:eastAsia="zh-CN"/>
        </w:rPr>
      </w:pPr>
      <w:bookmarkStart w:id="394" w:name="OLE_LINK24"/>
      <w:bookmarkStart w:id="395" w:name="OLE_LINK25"/>
      <w:r>
        <w:rPr>
          <w:lang w:eastAsia="zh-CN"/>
        </w:rPr>
        <w:t xml:space="preserve">#11 </w:t>
      </w:r>
      <w:bookmarkEnd w:id="394"/>
      <w:bookmarkEnd w:id="395"/>
      <w:r>
        <w:rPr>
          <w:lang w:eastAsia="zh-CN"/>
        </w:rPr>
        <w:t>RAN #</w:t>
      </w:r>
      <w:r>
        <w:rPr>
          <w:rFonts w:hint="eastAsia"/>
          <w:lang w:eastAsia="zh-CN"/>
        </w:rPr>
        <w:t>Y</w:t>
      </w:r>
      <w:r>
        <w:rPr>
          <w:lang w:eastAsia="zh-CN"/>
        </w:rPr>
        <w:t xml:space="preserve"> will approve the big CRs and revised WIDs.</w:t>
      </w:r>
    </w:p>
    <w:p w14:paraId="063AEA92" w14:textId="77777777" w:rsidR="00C37819" w:rsidRDefault="00C37819" w:rsidP="00C37819">
      <w:pPr>
        <w:rPr>
          <w:lang w:eastAsia="zh-CN"/>
        </w:rPr>
      </w:pPr>
      <w:r>
        <w:rPr>
          <w:lang w:eastAsia="zh-CN"/>
        </w:rPr>
        <w:t>#12 The agreed band combinations will be introduced into the specification in next version.</w:t>
      </w:r>
    </w:p>
    <w:p w14:paraId="0F72F13C" w14:textId="77777777" w:rsidR="00C37819" w:rsidRDefault="00C37819" w:rsidP="00655923">
      <w:pPr>
        <w:pStyle w:val="TH"/>
      </w:pPr>
      <w:r w:rsidRPr="00E118E7">
        <w:rPr>
          <w:noProof/>
          <w:lang w:val="en-US" w:eastAsia="zh-CN"/>
        </w:rPr>
        <w:drawing>
          <wp:inline distT="0" distB="0" distL="0" distR="0" wp14:anchorId="57CCB967" wp14:editId="63F17DCE">
            <wp:extent cx="6122035" cy="375983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dure of band combination.png"/>
                    <pic:cNvPicPr/>
                  </pic:nvPicPr>
                  <pic:blipFill>
                    <a:blip r:embed="rId13">
                      <a:extLst>
                        <a:ext uri="{28A0092B-C50C-407E-A947-70E740481C1C}">
                          <a14:useLocalDpi xmlns:a14="http://schemas.microsoft.com/office/drawing/2010/main" val="0"/>
                        </a:ext>
                      </a:extLst>
                    </a:blip>
                    <a:stretch>
                      <a:fillRect/>
                    </a:stretch>
                  </pic:blipFill>
                  <pic:spPr>
                    <a:xfrm>
                      <a:off x="0" y="0"/>
                      <a:ext cx="6122035" cy="3759835"/>
                    </a:xfrm>
                    <a:prstGeom prst="rect">
                      <a:avLst/>
                    </a:prstGeom>
                  </pic:spPr>
                </pic:pic>
              </a:graphicData>
            </a:graphic>
          </wp:inline>
        </w:drawing>
      </w:r>
    </w:p>
    <w:p w14:paraId="479D482A" w14:textId="77777777" w:rsidR="00C37819" w:rsidRPr="00046EBD" w:rsidRDefault="00C37819" w:rsidP="00655923">
      <w:pPr>
        <w:pStyle w:val="TF"/>
        <w:rPr>
          <w:rFonts w:eastAsia="SimSun"/>
          <w:i/>
          <w:lang w:eastAsia="zh-CN"/>
        </w:rPr>
      </w:pPr>
      <w:bookmarkStart w:id="396" w:name="OLE_LINK3"/>
      <w:bookmarkStart w:id="397" w:name="OLE_LINK4"/>
      <w:r w:rsidRPr="00046EBD">
        <w:t xml:space="preserve">Figure </w:t>
      </w:r>
      <w:r>
        <w:t>6.2.1.1-1</w:t>
      </w:r>
      <w:r w:rsidRPr="00046EBD">
        <w:t xml:space="preserve"> </w:t>
      </w:r>
      <w:bookmarkEnd w:id="396"/>
      <w:bookmarkEnd w:id="397"/>
      <w:r w:rsidRPr="00046EBD">
        <w:t xml:space="preserve">The </w:t>
      </w:r>
      <w:r>
        <w:t>workflow</w:t>
      </w:r>
      <w:r w:rsidRPr="00046EBD">
        <w:t xml:space="preserve"> on the introduction of band combinations</w:t>
      </w:r>
      <w:r w:rsidRPr="0028753C">
        <w:t xml:space="preserve"> for block approval</w:t>
      </w:r>
    </w:p>
    <w:p w14:paraId="2F1ED134" w14:textId="6580FEC1" w:rsidR="00A35EDF" w:rsidRDefault="00A35EDF" w:rsidP="00A35EDF">
      <w:pPr>
        <w:pStyle w:val="Heading4"/>
        <w:rPr>
          <w:lang w:eastAsia="zh-CN"/>
        </w:rPr>
      </w:pPr>
      <w:bookmarkStart w:id="398" w:name="_Toc98485742"/>
      <w:bookmarkStart w:id="399" w:name="_Toc106096718"/>
      <w:r>
        <w:rPr>
          <w:rFonts w:hint="eastAsia"/>
          <w:lang w:eastAsia="zh-CN"/>
        </w:rPr>
        <w:t>6</w:t>
      </w:r>
      <w:r>
        <w:rPr>
          <w:lang w:eastAsia="zh-CN"/>
        </w:rPr>
        <w:t>.2.1.2</w:t>
      </w:r>
      <w:r w:rsidR="00655923">
        <w:rPr>
          <w:lang w:eastAsia="zh-CN"/>
        </w:rPr>
        <w:tab/>
      </w:r>
      <w:r w:rsidRPr="0090355C">
        <w:rPr>
          <w:lang w:eastAsia="zh-CN"/>
        </w:rPr>
        <w:t>Band combinations not valid or not for block approval in release 17</w:t>
      </w:r>
      <w:bookmarkEnd w:id="398"/>
      <w:bookmarkEnd w:id="399"/>
    </w:p>
    <w:p w14:paraId="68C6B31A" w14:textId="27F7BF61" w:rsidR="00D64573" w:rsidRPr="00A1115A" w:rsidRDefault="00D64573" w:rsidP="00D64573">
      <w:pPr>
        <w:pStyle w:val="Heading5"/>
        <w:rPr>
          <w:snapToGrid w:val="0"/>
        </w:rPr>
      </w:pPr>
      <w:bookmarkStart w:id="400" w:name="_Toc21344354"/>
      <w:bookmarkStart w:id="401" w:name="_Toc29801840"/>
      <w:bookmarkStart w:id="402" w:name="_Toc29802264"/>
      <w:bookmarkStart w:id="403" w:name="_Toc29802889"/>
      <w:bookmarkStart w:id="404" w:name="_Toc37251397"/>
      <w:bookmarkStart w:id="405" w:name="_Toc45888277"/>
      <w:bookmarkStart w:id="406" w:name="_Toc45888876"/>
      <w:bookmarkStart w:id="407" w:name="_Toc61367570"/>
      <w:bookmarkStart w:id="408" w:name="_Toc61372953"/>
      <w:bookmarkStart w:id="409" w:name="_Toc68230901"/>
      <w:bookmarkStart w:id="410" w:name="_Toc69084314"/>
      <w:bookmarkStart w:id="411" w:name="_Toc75467324"/>
      <w:bookmarkStart w:id="412" w:name="_Toc76509346"/>
      <w:bookmarkStart w:id="413" w:name="_Toc76718336"/>
      <w:bookmarkStart w:id="414" w:name="_Toc83580675"/>
      <w:bookmarkStart w:id="415" w:name="_Toc84405184"/>
      <w:bookmarkStart w:id="416" w:name="_Toc84413793"/>
      <w:bookmarkStart w:id="417" w:name="_Toc98485743"/>
      <w:bookmarkStart w:id="418" w:name="_Toc106096719"/>
      <w:r>
        <w:rPr>
          <w:snapToGrid w:val="0"/>
        </w:rPr>
        <w:t>6.2.1.2</w:t>
      </w:r>
      <w:r w:rsidRPr="00A1115A">
        <w:rPr>
          <w:snapToGrid w:val="0"/>
        </w:rPr>
        <w:t>.1</w:t>
      </w:r>
      <w:r w:rsidRPr="00A1115A">
        <w:rPr>
          <w:snapToGrid w:val="0"/>
        </w:rPr>
        <w:tab/>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r w:rsidRPr="005D19A0">
        <w:rPr>
          <w:sz w:val="20"/>
          <w:lang w:eastAsia="zh-CN"/>
        </w:rPr>
        <w:t>New band combination types in release 17</w:t>
      </w:r>
      <w:bookmarkEnd w:id="417"/>
      <w:bookmarkEnd w:id="418"/>
    </w:p>
    <w:p w14:paraId="2BEAF944" w14:textId="77777777" w:rsidR="00DE4198" w:rsidRPr="00A1115A" w:rsidRDefault="00DE4198" w:rsidP="00DE4198">
      <w:r w:rsidRPr="005D19A0">
        <w:t>In release 17, in the new band combination requests, new cases were requested:</w:t>
      </w:r>
    </w:p>
    <w:p w14:paraId="70696DA2" w14:textId="30544B40" w:rsidR="00DE4198"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Intra-band and inter-band combinations with new UL configurations</w:t>
      </w:r>
      <w:r w:rsidR="00C94419">
        <w:rPr>
          <w:rFonts w:eastAsia="SimSun"/>
          <w:sz w:val="20"/>
          <w:lang w:val="en-GB"/>
        </w:rPr>
        <w:t>.</w:t>
      </w:r>
    </w:p>
    <w:p w14:paraId="179FD677" w14:textId="77777777"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01111F">
        <w:rPr>
          <w:rFonts w:eastAsia="SimSun"/>
          <w:sz w:val="20"/>
          <w:lang w:val="en-GB"/>
        </w:rPr>
        <w:t xml:space="preserve"> </w:t>
      </w:r>
      <w:r>
        <w:rPr>
          <w:rFonts w:eastAsia="SimSun" w:hint="eastAsia"/>
          <w:sz w:val="20"/>
          <w:lang w:val="en-GB"/>
        </w:rPr>
        <w:t>I</w:t>
      </w:r>
      <w:r w:rsidRPr="00C77180">
        <w:rPr>
          <w:rFonts w:eastAsia="SimSun"/>
          <w:sz w:val="20"/>
          <w:lang w:val="en-GB"/>
        </w:rPr>
        <w:t>nter-band combinations within low bands (&lt;1GHz).</w:t>
      </w:r>
    </w:p>
    <w:p w14:paraId="69F35B62" w14:textId="77777777" w:rsidR="00DE4198" w:rsidRDefault="00DE4198" w:rsidP="00DE4198">
      <w:r w:rsidRPr="005D19A0">
        <w:t>These new cases could not be handled with the block approval procedures in some cases because:</w:t>
      </w:r>
    </w:p>
    <w:p w14:paraId="3805BBBC" w14:textId="2CD7AAEC" w:rsidR="00DE4198" w:rsidRPr="00C77180" w:rsidRDefault="00DE4198" w:rsidP="00DE4198">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The general requirement did not exist or was not agreed to be developed in release 17</w:t>
      </w:r>
      <w:r w:rsidR="00C94419">
        <w:rPr>
          <w:rFonts w:eastAsia="SimSun"/>
          <w:sz w:val="20"/>
          <w:lang w:val="en-GB"/>
        </w:rPr>
        <w:t>.</w:t>
      </w:r>
    </w:p>
    <w:p w14:paraId="4EFFDBCF" w14:textId="68C4DCF3" w:rsidR="00DE4198" w:rsidRPr="00C77180"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used UL configuration that may cause MSDs that are not captured within the analysis of the block approval TPS</w:t>
      </w:r>
      <w:r w:rsidR="00C94419">
        <w:rPr>
          <w:rFonts w:eastAsia="SimSun"/>
          <w:sz w:val="20"/>
          <w:lang w:val="en-GB"/>
        </w:rPr>
        <w:t>.</w:t>
      </w:r>
    </w:p>
    <w:p w14:paraId="48A07D19" w14:textId="635D3F7A" w:rsidR="00DE4198" w:rsidRDefault="00DE4198" w:rsidP="00DE4198">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Or, it required detailed filter and antenna architecture and performance study to determine the feasibility (inter-band combinations &lt;1GHz)</w:t>
      </w:r>
      <w:r w:rsidR="00C94419">
        <w:rPr>
          <w:rFonts w:eastAsia="SimSun"/>
          <w:sz w:val="20"/>
          <w:lang w:val="en-GB"/>
        </w:rPr>
        <w:t>.</w:t>
      </w:r>
    </w:p>
    <w:p w14:paraId="4FEC0D4F" w14:textId="77777777" w:rsidR="00DE4198" w:rsidRPr="00A35EDF" w:rsidRDefault="00DE4198" w:rsidP="00DE4198">
      <w:pPr>
        <w:rPr>
          <w:i/>
        </w:rPr>
      </w:pPr>
      <w:r w:rsidRPr="005D19A0">
        <w:t>In order to manage these cases, agreements in RAN and RAN4 established a list of band combinations types that are not valid in Release 17 and a list of band combinations that are not for approval.</w:t>
      </w:r>
    </w:p>
    <w:p w14:paraId="66FF8160" w14:textId="77777777" w:rsidR="00C94419" w:rsidRPr="00A1115A" w:rsidRDefault="00C94419" w:rsidP="00C94419">
      <w:pPr>
        <w:pStyle w:val="Heading5"/>
        <w:spacing w:after="240"/>
        <w:rPr>
          <w:snapToGrid w:val="0"/>
        </w:rPr>
      </w:pPr>
      <w:bookmarkStart w:id="419" w:name="_Toc98485744"/>
      <w:bookmarkStart w:id="420" w:name="_Toc106096720"/>
      <w:r>
        <w:rPr>
          <w:snapToGrid w:val="0"/>
        </w:rPr>
        <w:t>6.2.1.2.2</w:t>
      </w:r>
      <w:r w:rsidRPr="00A1115A">
        <w:rPr>
          <w:snapToGrid w:val="0"/>
        </w:rPr>
        <w:tab/>
      </w:r>
      <w:r>
        <w:rPr>
          <w:sz w:val="20"/>
          <w:lang w:eastAsia="zh-CN"/>
        </w:rPr>
        <w:t>B</w:t>
      </w:r>
      <w:r w:rsidRPr="005D19A0">
        <w:rPr>
          <w:sz w:val="20"/>
          <w:lang w:eastAsia="zh-CN"/>
        </w:rPr>
        <w:t>and combinations</w:t>
      </w:r>
      <w:r w:rsidRPr="005D19A0">
        <w:rPr>
          <w:sz w:val="20"/>
        </w:rPr>
        <w:t xml:space="preserve"> not valid </w:t>
      </w:r>
      <w:r w:rsidRPr="005D19A0">
        <w:rPr>
          <w:sz w:val="20"/>
          <w:lang w:eastAsia="zh-CN"/>
        </w:rPr>
        <w:t>in release 17</w:t>
      </w:r>
      <w:bookmarkEnd w:id="419"/>
      <w:bookmarkEnd w:id="420"/>
    </w:p>
    <w:p w14:paraId="73133330" w14:textId="77777777" w:rsidR="00C94419" w:rsidRPr="00A1115A" w:rsidRDefault="00C94419" w:rsidP="00C94419">
      <w:r w:rsidRPr="005D19A0">
        <w:t>The list of band combination types that are not valid in release 17 due to missing feature is:</w:t>
      </w:r>
    </w:p>
    <w:p w14:paraId="429FB2A5"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Intra-band contiguous EN-DC with new bandwidth class, such as classes AC and CB: Need a new feature defined.</w:t>
      </w:r>
    </w:p>
    <w:p w14:paraId="039547A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Intra-band contiguous UL CA with three CCs (feature not yet defined)</w:t>
      </w:r>
      <w:r>
        <w:rPr>
          <w:rFonts w:eastAsia="SimSun"/>
          <w:sz w:val="20"/>
          <w:lang w:val="en-GB"/>
        </w:rPr>
        <w:t>.</w:t>
      </w:r>
    </w:p>
    <w:p w14:paraId="10EB6243" w14:textId="77777777"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UL CA with three or more non-contiguous CCs (feature not yet defined) including</w:t>
      </w:r>
    </w:p>
    <w:p w14:paraId="31255079"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with UL in three or more bands</w:t>
      </w:r>
      <w:r>
        <w:rPr>
          <w:lang w:eastAsia="zh-CN"/>
        </w:rPr>
        <w:t>.</w:t>
      </w:r>
    </w:p>
    <w:p w14:paraId="7F8D0B45"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Intra-band non-contiguous UL CA with three or more discrete UL CCs</w:t>
      </w:r>
      <w:r>
        <w:rPr>
          <w:lang w:eastAsia="zh-CN"/>
        </w:rPr>
        <w:t>.</w:t>
      </w:r>
    </w:p>
    <w:p w14:paraId="60F643AF" w14:textId="77777777" w:rsidR="00C94419" w:rsidRDefault="00C94419" w:rsidP="00C94419">
      <w:pPr>
        <w:ind w:leftChars="100" w:left="200" w:firstLineChars="271" w:firstLine="542"/>
        <w:rPr>
          <w:lang w:eastAsia="zh-CN"/>
        </w:rPr>
      </w:pPr>
      <w:r w:rsidRPr="002E28E0">
        <w:rPr>
          <w:bCs/>
        </w:rPr>
        <w:t xml:space="preserve">- </w:t>
      </w:r>
      <w:r>
        <w:rPr>
          <w:bCs/>
        </w:rPr>
        <w:t xml:space="preserve"> </w:t>
      </w:r>
      <w:r w:rsidRPr="005D19A0">
        <w:rPr>
          <w:lang w:eastAsia="zh-CN"/>
        </w:rPr>
        <w:t>Inter-band UL CA consisting of intra-band non-contiguous UL CA</w:t>
      </w:r>
      <w:r>
        <w:rPr>
          <w:lang w:eastAsia="zh-CN"/>
        </w:rPr>
        <w:t>.</w:t>
      </w:r>
    </w:p>
    <w:p w14:paraId="628F86E2" w14:textId="77777777" w:rsidR="00C94419" w:rsidRPr="00A1115A" w:rsidRDefault="00C94419" w:rsidP="00C94419">
      <w:r w:rsidRPr="005D19A0">
        <w:t>In general these pertain to cases where:</w:t>
      </w:r>
    </w:p>
    <w:p w14:paraId="37368509" w14:textId="73F2534E" w:rsidR="00C94419" w:rsidRPr="00C77180" w:rsidRDefault="00C94419" w:rsidP="00C94419">
      <w:pPr>
        <w:pStyle w:val="ListParagraph"/>
        <w:spacing w:after="180"/>
        <w:ind w:left="425" w:firstLineChars="10" w:firstLine="20"/>
        <w:rPr>
          <w:rFonts w:eastAsia="SimSun"/>
          <w:sz w:val="20"/>
          <w:lang w:val="en-GB"/>
        </w:rPr>
      </w:pPr>
      <w:r>
        <w:rPr>
          <w:rFonts w:eastAsia="Times New Roman"/>
          <w:i/>
          <w:iCs/>
          <w:sz w:val="20"/>
          <w:szCs w:val="20"/>
        </w:rPr>
        <w:t xml:space="preserve">● </w:t>
      </w:r>
      <w:r w:rsidRPr="00C77180">
        <w:rPr>
          <w:rFonts w:eastAsia="SimSun"/>
          <w:sz w:val="20"/>
          <w:lang w:val="en-GB"/>
        </w:rPr>
        <w:t xml:space="preserve"> </w:t>
      </w:r>
      <w:r w:rsidRPr="00E53ED9">
        <w:rPr>
          <w:rFonts w:eastAsia="SimSun"/>
          <w:sz w:val="20"/>
          <w:lang w:val="en-GB"/>
        </w:rPr>
        <w:t xml:space="preserve"> </w:t>
      </w:r>
      <w:r>
        <w:rPr>
          <w:rFonts w:eastAsia="SimSun"/>
          <w:sz w:val="20"/>
          <w:lang w:val="en-GB"/>
        </w:rPr>
        <w:t>There are</w:t>
      </w:r>
      <w:r w:rsidRPr="00C77180">
        <w:rPr>
          <w:rFonts w:eastAsia="SimSun"/>
          <w:sz w:val="20"/>
          <w:lang w:val="en-GB"/>
        </w:rPr>
        <w:t xml:space="preserve"> more than 2 simultaneous non-contiguous UL clusters</w:t>
      </w:r>
      <w:r w:rsidRPr="007742A0">
        <w:rPr>
          <w:rFonts w:eastAsia="SimSun"/>
          <w:sz w:val="20"/>
          <w:lang w:val="en-GB"/>
        </w:rPr>
        <w:t>.</w:t>
      </w:r>
    </w:p>
    <w:p w14:paraId="419A8A8D" w14:textId="77777777" w:rsidR="00C94419" w:rsidRDefault="00C94419" w:rsidP="00C94419">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There are more than 3 simultaneous transmitters involved.</w:t>
      </w:r>
    </w:p>
    <w:p w14:paraId="00D42E43" w14:textId="143A8575" w:rsidR="00C94419" w:rsidRDefault="00C94419" w:rsidP="007C264A">
      <w:r w:rsidRPr="005D19A0">
        <w:t>In terms of handling, those cases should not be proposed or requested into basket WIs and thus to the “block approval” or “not for block approval” AIs. If agreed in RAN such combinations can be introduced via a dedicated WI. Thus ideally, invalid release 17 band combinations should not get into the step #1 of Figure 6.2.1.1-1. Since it is not possible to guarantee that such combination won’t reach even step #5, these combinations can be flagged for removal at any step before step #6 but in the exceptional occurrence where it gets beyond step#5, invalid release 17 band combinations should be removed from the specification as soon as identified.</w:t>
      </w:r>
    </w:p>
    <w:p w14:paraId="7661F0EE" w14:textId="77777777" w:rsidR="007553B5" w:rsidRPr="00A1115A" w:rsidRDefault="007553B5" w:rsidP="007553B5">
      <w:pPr>
        <w:pStyle w:val="Heading5"/>
        <w:spacing w:after="240"/>
        <w:rPr>
          <w:snapToGrid w:val="0"/>
        </w:rPr>
      </w:pPr>
      <w:bookmarkStart w:id="421" w:name="_Toc98485745"/>
      <w:bookmarkStart w:id="422" w:name="_Toc106096721"/>
      <w:r>
        <w:rPr>
          <w:snapToGrid w:val="0"/>
        </w:rPr>
        <w:t>6.2.1.2.3</w:t>
      </w:r>
      <w:r w:rsidRPr="00A1115A">
        <w:rPr>
          <w:snapToGrid w:val="0"/>
        </w:rPr>
        <w:tab/>
      </w:r>
      <w:r>
        <w:rPr>
          <w:sz w:val="20"/>
          <w:lang w:eastAsia="zh-CN"/>
        </w:rPr>
        <w:t>B</w:t>
      </w:r>
      <w:r w:rsidRPr="005D19A0">
        <w:rPr>
          <w:sz w:val="20"/>
          <w:lang w:eastAsia="zh-CN"/>
        </w:rPr>
        <w:t>and combinations</w:t>
      </w:r>
      <w:r w:rsidRPr="005D19A0">
        <w:rPr>
          <w:sz w:val="20"/>
        </w:rPr>
        <w:t xml:space="preserve"> not </w:t>
      </w:r>
      <w:r>
        <w:rPr>
          <w:sz w:val="20"/>
        </w:rPr>
        <w:t>for block approval in</w:t>
      </w:r>
      <w:r w:rsidRPr="005D19A0">
        <w:rPr>
          <w:sz w:val="20"/>
          <w:lang w:eastAsia="zh-CN"/>
        </w:rPr>
        <w:t xml:space="preserve"> release 17</w:t>
      </w:r>
      <w:bookmarkEnd w:id="421"/>
      <w:bookmarkEnd w:id="422"/>
    </w:p>
    <w:p w14:paraId="2664E036" w14:textId="77777777" w:rsidR="007553B5" w:rsidRPr="00A1115A" w:rsidRDefault="007553B5" w:rsidP="007553B5">
      <w:r w:rsidRPr="005D19A0">
        <w:t>The list of band combination types that are not for block approval in release 17 due to analysis in block approval templates is:</w:t>
      </w:r>
    </w:p>
    <w:p w14:paraId="06FA33F0" w14:textId="77777777"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Inter-band DL CA with intra-band contiguous or non-contiguous UL CA which has potential IMD impact to the simultaneous Tx/Rx cross-band DL. No simultaneous Tx/Rx to victim DL band is still applicable to block approval with a clarification note in the TP.</w:t>
      </w:r>
    </w:p>
    <w:p w14:paraId="47A73A21" w14:textId="10B363EA"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CA_nX-nY(2A) or CA_nX-nY(2A)-nZ with UL CA_nY(2A)</w:t>
      </w:r>
      <w:r w:rsidR="00B13612">
        <w:rPr>
          <w:lang w:eastAsia="zh-CN"/>
        </w:rPr>
        <w:t>.</w:t>
      </w:r>
    </w:p>
    <w:p w14:paraId="756DE9D0"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UL CCs in two bands. If more than one CC in one band, the CC should be contiguous. No simultaneous Tx/Rx to victim DL band is still applicable to block approval with a clarification note in the TP.</w:t>
      </w:r>
    </w:p>
    <w:p w14:paraId="14AFCB00"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Triple-beat analysis should be provided for two and three DL band cases for cross-band MSD in simultaneous TX/RX DL bands.</w:t>
      </w:r>
    </w:p>
    <w:p w14:paraId="370B6AF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CA_nX-nYB/C or CA_nX-nYB/C-nZ with UL CA_nX-nYB/C.</w:t>
      </w:r>
    </w:p>
    <w:p w14:paraId="4C1410ED" w14:textId="77777777" w:rsidR="007553B5" w:rsidRDefault="007553B5" w:rsidP="007553B5">
      <w:pPr>
        <w:pStyle w:val="ListParagraph"/>
        <w:spacing w:after="180"/>
        <w:ind w:left="425" w:firstLineChars="10" w:firstLine="20"/>
        <w:rPr>
          <w:rFonts w:eastAsia="SimSun"/>
          <w:sz w:val="20"/>
          <w:lang w:val="en-GB"/>
        </w:rPr>
      </w:pPr>
      <w:r w:rsidRPr="0099559A">
        <w:rPr>
          <w:rFonts w:eastAsia="SimSun"/>
          <w:sz w:val="20"/>
          <w:lang w:val="en-GB"/>
        </w:rPr>
        <w:t xml:space="preserve">●  </w:t>
      </w:r>
      <w:r w:rsidRPr="00E53ED9">
        <w:rPr>
          <w:rFonts w:eastAsia="SimSun"/>
          <w:sz w:val="20"/>
          <w:lang w:val="en-GB"/>
        </w:rPr>
        <w:t xml:space="preserve"> </w:t>
      </w:r>
      <w:r w:rsidRPr="0099559A">
        <w:rPr>
          <w:rFonts w:eastAsia="SimSun"/>
          <w:sz w:val="20"/>
          <w:lang w:val="en-GB"/>
        </w:rPr>
        <w:t>Intra-band UL CA with two CCs where A-MPR requirements have not been specified.</w:t>
      </w:r>
    </w:p>
    <w:p w14:paraId="38DA2399"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below 1 GHz with UL in one or two bands</w:t>
      </w:r>
      <w:r>
        <w:rPr>
          <w:rFonts w:eastAsia="SimSun"/>
          <w:sz w:val="20"/>
          <w:lang w:val="en-GB"/>
        </w:rPr>
        <w:t>.</w:t>
      </w:r>
    </w:p>
    <w:p w14:paraId="239473B5"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DC_8-20_n28.</w:t>
      </w:r>
    </w:p>
    <w:p w14:paraId="1127B967"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two bands below 1 GHz and UL in two bands not yet specified in E-UTRA</w:t>
      </w:r>
      <w:r>
        <w:rPr>
          <w:rFonts w:eastAsia="SimSun"/>
          <w:sz w:val="20"/>
          <w:lang w:val="en-GB"/>
        </w:rPr>
        <w:t>.</w:t>
      </w:r>
    </w:p>
    <w:p w14:paraId="3C00654E"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DC_20_n28.</w:t>
      </w:r>
    </w:p>
    <w:p w14:paraId="763B46B6"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Inter-band combinations with three or more bands within 1 – 2.2 GHz with UL in one or two bands not yet specified in E-UTRA.</w:t>
      </w:r>
    </w:p>
    <w:p w14:paraId="5B14AB1A" w14:textId="4D0CBBDC"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rPr>
          <w:lang w:eastAsia="zh-CN"/>
        </w:rPr>
        <w:t>Example: CA_1A-3A-11A (already specified in E-UTRA, for illustration only)</w:t>
      </w:r>
      <w:r w:rsidR="00B13612">
        <w:rPr>
          <w:lang w:eastAsia="zh-CN"/>
        </w:rPr>
        <w:t>.</w:t>
      </w:r>
    </w:p>
    <w:p w14:paraId="42F4EF5E" w14:textId="77777777" w:rsidR="007553B5" w:rsidRPr="00A1115A" w:rsidRDefault="007553B5" w:rsidP="007553B5">
      <w:r w:rsidRPr="005D19A0">
        <w:t>In general these pertain to cases where:</w:t>
      </w:r>
    </w:p>
    <w:p w14:paraId="498FCAB4" w14:textId="7C8FB512" w:rsidR="007553B5" w:rsidRPr="00C77180" w:rsidRDefault="007553B5" w:rsidP="007553B5">
      <w:pPr>
        <w:pStyle w:val="ListParagraph"/>
        <w:spacing w:after="180"/>
        <w:ind w:left="425" w:firstLineChars="10" w:firstLine="20"/>
        <w:rPr>
          <w:rFonts w:eastAsia="SimSun"/>
          <w:sz w:val="20"/>
          <w:lang w:val="en-GB"/>
        </w:rPr>
      </w:pPr>
      <w:r>
        <w:rPr>
          <w:rFonts w:eastAsia="Times New Roman"/>
          <w:i/>
          <w:iCs/>
          <w:sz w:val="20"/>
          <w:szCs w:val="20"/>
        </w:rPr>
        <w:t xml:space="preserve">●  </w:t>
      </w:r>
      <w:r w:rsidRPr="00E53ED9">
        <w:rPr>
          <w:rFonts w:eastAsia="SimSun"/>
          <w:sz w:val="20"/>
          <w:lang w:val="en-GB"/>
        </w:rPr>
        <w:t xml:space="preserve"> </w:t>
      </w:r>
      <w:r w:rsidRPr="00C77180">
        <w:rPr>
          <w:rFonts w:eastAsia="SimSun"/>
          <w:sz w:val="20"/>
          <w:lang w:val="en-GB"/>
        </w:rPr>
        <w:t>MSD cases calculation in block approval template do not identify 2UL CC or 3UL CC IMDs or triple beat cases</w:t>
      </w:r>
      <w:r w:rsidR="00B13612">
        <w:rPr>
          <w:rFonts w:eastAsia="SimSun"/>
          <w:sz w:val="20"/>
          <w:lang w:val="en-GB"/>
        </w:rPr>
        <w:t>.</w:t>
      </w:r>
    </w:p>
    <w:p w14:paraId="2C6048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2 or 3 band combination with &lt;1GHz where antenna and filter architecture should be agreed to derive potential MSD issues.</w:t>
      </w:r>
    </w:p>
    <w:p w14:paraId="04C10943" w14:textId="77777777" w:rsidR="007553B5" w:rsidRPr="00C77180" w:rsidRDefault="007553B5" w:rsidP="007553B5">
      <w:pPr>
        <w:pStyle w:val="ListParagraph"/>
        <w:spacing w:after="180"/>
        <w:ind w:left="425" w:firstLineChars="10" w:firstLine="20"/>
        <w:rPr>
          <w:rFonts w:eastAsia="SimSun"/>
          <w:sz w:val="20"/>
          <w:lang w:val="en-GB"/>
        </w:rPr>
      </w:pP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3 band combinations in 1-2.2 GHz range which have not been defined in LTE where the quad/penta/hexa-plexer feasibility and performance should be agreed to derive potential MSD issues.</w:t>
      </w:r>
    </w:p>
    <w:p w14:paraId="7C8CF76C" w14:textId="3CA8B91E" w:rsidR="007553B5" w:rsidRDefault="007553B5" w:rsidP="007553B5">
      <w:pPr>
        <w:rPr>
          <w:lang w:eastAsia="zh-CN"/>
        </w:rPr>
      </w:pPr>
      <w:r w:rsidRPr="005D19A0">
        <w:t>In terms of workf</w:t>
      </w:r>
      <w:r w:rsidR="00B13612">
        <w:t>l</w:t>
      </w:r>
      <w:r w:rsidRPr="005D19A0">
        <w:t>ow, those cases can be proposed or requested, but rather than using block approval TP templates and submitting the contributions into the step #5 of Figure 6.2.1.1-1, on top of TPs, discussion papers should be submitted to the “not for block approval” AI and discussed in the associated thread. Within the “not for block approval thread” TPs and draft CRs can be agreed for these combinations to be captured in TR and Big</w:t>
      </w:r>
      <w:r w:rsidR="00B13612">
        <w:t xml:space="preserve"> </w:t>
      </w:r>
      <w:r w:rsidRPr="005D19A0">
        <w:t>CRs at step # 7 of Figure 6.2.1.1-1. Since it is not possible to guarantee that such combination won’t reach even step #5, these combinations can be flagged to be moved to the “not for block approval” AI and thread.</w:t>
      </w:r>
    </w:p>
    <w:p w14:paraId="46FCF141" w14:textId="77777777" w:rsidR="007553B5" w:rsidRDefault="007553B5" w:rsidP="007553B5">
      <w:r w:rsidRPr="005D19A0">
        <w:t>Note that for cases where simultaneous Tx/Rx do not apply, the combination can still be introduced with the “block approval” procedure provided the non-simultaneous Tx/Rx Note is clearly stated.</w:t>
      </w:r>
    </w:p>
    <w:p w14:paraId="70C030BD" w14:textId="77777777" w:rsidR="007553B5" w:rsidRDefault="007553B5" w:rsidP="007553B5">
      <w:r w:rsidRPr="005D19A0">
        <w:t>The discussion papers should cover:</w:t>
      </w:r>
    </w:p>
    <w:p w14:paraId="181AB29B"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intra-band CA or DC:</w:t>
      </w:r>
    </w:p>
    <w:p w14:paraId="5342A62B"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A-MPR issue related to contiguous or non-contiguous UL CCs in intra-band combinations</w:t>
      </w:r>
      <w:r w:rsidRPr="005D19A0">
        <w:rPr>
          <w:lang w:eastAsia="zh-CN"/>
        </w:rPr>
        <w:t>.</w:t>
      </w:r>
    </w:p>
    <w:p w14:paraId="3EEDB2DC" w14:textId="77777777" w:rsidR="007553B5" w:rsidRDefault="007553B5" w:rsidP="007553B5">
      <w:pPr>
        <w:ind w:leftChars="100" w:left="200" w:firstLineChars="271" w:firstLine="542"/>
        <w:rPr>
          <w:lang w:eastAsia="zh-CN"/>
        </w:rPr>
      </w:pPr>
      <w:r w:rsidRPr="002E28E0">
        <w:rPr>
          <w:bCs/>
        </w:rPr>
        <w:t xml:space="preserve">- </w:t>
      </w:r>
      <w:r>
        <w:rPr>
          <w:bCs/>
        </w:rPr>
        <w:t xml:space="preserve"> </w:t>
      </w:r>
      <w:r w:rsidRPr="005D19A0">
        <w:t>Potential 1UL and 2UL related MSD in FDD intra-band (some technical guidelines are being developed)</w:t>
      </w:r>
    </w:p>
    <w:p w14:paraId="3FF389B3"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Inter-band cases with intra-band ULCA in one band, 2UL CC or 3UL CC IMDs or triple beat cases should be discussed based on technical guidelines provided in 7.3 of this TR.</w:t>
      </w:r>
    </w:p>
    <w:p w14:paraId="7CF66174"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2 band or 3 band Inter-band cases &lt;1GHz, the antenna multiplexing and filter performance should be discussed including whether 1 or 2 UL paths are needed and potential MSD derived.</w:t>
      </w:r>
    </w:p>
    <w:p w14:paraId="13059FA5" w14:textId="77777777" w:rsidR="007553B5" w:rsidRPr="00C77180" w:rsidRDefault="007553B5" w:rsidP="007553B5">
      <w:pPr>
        <w:pStyle w:val="ListParagraph"/>
        <w:spacing w:after="180"/>
        <w:ind w:left="425" w:firstLineChars="10" w:firstLine="20"/>
        <w:rPr>
          <w:rFonts w:eastAsia="SimSun"/>
          <w:sz w:val="20"/>
          <w:lang w:val="en-GB"/>
        </w:rPr>
      </w:pPr>
      <w:r w:rsidRPr="00C80522">
        <w:rPr>
          <w:rFonts w:eastAsia="SimSun"/>
          <w:sz w:val="20"/>
          <w:lang w:val="en-GB"/>
        </w:rPr>
        <w:t xml:space="preserve">●  </w:t>
      </w:r>
      <w:r w:rsidRPr="00E53ED9">
        <w:rPr>
          <w:rFonts w:eastAsia="SimSun"/>
          <w:sz w:val="20"/>
          <w:lang w:val="en-GB"/>
        </w:rPr>
        <w:t xml:space="preserve"> </w:t>
      </w:r>
      <w:r w:rsidRPr="00C77180">
        <w:rPr>
          <w:rFonts w:eastAsia="SimSun"/>
          <w:sz w:val="20"/>
          <w:lang w:val="en-GB"/>
        </w:rPr>
        <w:t>For &gt; 3 band Inter-band cases in 1 – 2.2 GHz range, multiplexing architecture and filter performance should be discussed and potential MSD derived.</w:t>
      </w:r>
    </w:p>
    <w:p w14:paraId="5F53A968" w14:textId="619F82FA" w:rsidR="007553B5" w:rsidRPr="007C264A" w:rsidRDefault="007553B5" w:rsidP="007C264A">
      <w:pPr>
        <w:rPr>
          <w:i/>
        </w:rPr>
      </w:pPr>
      <w:r w:rsidRPr="005D19A0">
        <w:t xml:space="preserve">The scope of </w:t>
      </w:r>
      <w:r w:rsidRPr="00C77180">
        <w:t xml:space="preserve">“not valid” </w:t>
      </w:r>
      <w:r w:rsidRPr="005D19A0">
        <w:t xml:space="preserve">band combinations </w:t>
      </w:r>
      <w:r w:rsidRPr="00C77180">
        <w:t xml:space="preserve">and </w:t>
      </w:r>
      <w:r w:rsidRPr="005D19A0">
        <w:t>“not for block approval”</w:t>
      </w:r>
      <w:r w:rsidRPr="00C77180">
        <w:t xml:space="preserve"> band combinations may evolve in future release</w:t>
      </w:r>
      <w:r w:rsidRPr="005D19A0">
        <w:t>.</w:t>
      </w:r>
    </w:p>
    <w:p w14:paraId="28173611" w14:textId="0E7EA113" w:rsidR="001D0B9A" w:rsidRPr="00E824C3" w:rsidRDefault="00CD39E9" w:rsidP="001D0B9A">
      <w:pPr>
        <w:pStyle w:val="Heading3"/>
        <w:rPr>
          <w:rFonts w:ascii="Calibri" w:hAnsi="Calibri"/>
          <w:szCs w:val="22"/>
          <w:lang w:eastAsia="zh-CN"/>
        </w:rPr>
      </w:pPr>
      <w:bookmarkStart w:id="423" w:name="_Toc81509788"/>
      <w:bookmarkStart w:id="424" w:name="_Toc98485746"/>
      <w:bookmarkStart w:id="425" w:name="_Toc106096722"/>
      <w:r>
        <w:t>6</w:t>
      </w:r>
      <w:r w:rsidR="001D0B9A">
        <w:t>.</w:t>
      </w:r>
      <w:r w:rsidR="00177956">
        <w:t>2</w:t>
      </w:r>
      <w:r w:rsidR="001D0B9A">
        <w:t>.2</w:t>
      </w:r>
      <w:r w:rsidR="001D0B9A" w:rsidRPr="00F00C5E">
        <w:rPr>
          <w:rFonts w:ascii="Calibri" w:hAnsi="Calibri"/>
          <w:sz w:val="22"/>
          <w:szCs w:val="22"/>
          <w:lang w:eastAsia="sv-SE"/>
        </w:rPr>
        <w:tab/>
      </w:r>
      <w:r>
        <w:t>Template of band combination request sheet</w:t>
      </w:r>
      <w:r w:rsidR="001378D4">
        <w:t>, status report and band combinations table in basket WI</w:t>
      </w:r>
      <w:bookmarkEnd w:id="423"/>
      <w:bookmarkEnd w:id="424"/>
      <w:bookmarkEnd w:id="425"/>
    </w:p>
    <w:p w14:paraId="7096E37E" w14:textId="1DEFF5A6" w:rsidR="00A75503" w:rsidRPr="00655923" w:rsidRDefault="00A75503" w:rsidP="00655923">
      <w:pPr>
        <w:rPr>
          <w:lang w:eastAsia="zh-CN"/>
        </w:rPr>
      </w:pPr>
      <w:r w:rsidRPr="00655923">
        <w:rPr>
          <w:rFonts w:hint="eastAsia"/>
          <w:lang w:eastAsia="zh-CN"/>
        </w:rPr>
        <w:t>S</w:t>
      </w:r>
      <w:r w:rsidRPr="00655923">
        <w:rPr>
          <w:lang w:eastAsia="zh-CN"/>
        </w:rPr>
        <w:t>ome general rules are listed about the Excel spread sheet template.</w:t>
      </w:r>
    </w:p>
    <w:p w14:paraId="67A239BB" w14:textId="77777777" w:rsidR="00A75503" w:rsidRPr="00655923" w:rsidRDefault="00A75503" w:rsidP="00655923">
      <w:r w:rsidRPr="00655923">
        <w:rPr>
          <w:lang w:eastAsia="zh-CN"/>
        </w:rPr>
        <w:t xml:space="preserve">#1 </w:t>
      </w:r>
      <w:r w:rsidRPr="00655923">
        <w:rPr>
          <w:rFonts w:hint="eastAsia"/>
          <w:lang w:eastAsia="zh-CN"/>
        </w:rPr>
        <w:t>T</w:t>
      </w:r>
      <w:r w:rsidRPr="00655923">
        <w:rPr>
          <w:lang w:eastAsia="zh-CN"/>
        </w:rPr>
        <w:t xml:space="preserve">he Excel spread sheet can be used as the templates of </w:t>
      </w:r>
      <w:r w:rsidRPr="00655923">
        <w:t xml:space="preserve">request sheet, status report, and band combinations table in basket WI. The templates can be found in the following 3GPP ftp server. </w:t>
      </w:r>
    </w:p>
    <w:p w14:paraId="33D63E80" w14:textId="77777777" w:rsidR="00A75503" w:rsidRDefault="00E733A3" w:rsidP="00A75503">
      <w:pPr>
        <w:jc w:val="center"/>
      </w:pPr>
      <w:hyperlink r:id="rId14" w:history="1">
        <w:r w:rsidR="00A75503" w:rsidRPr="00A85FAD">
          <w:rPr>
            <w:rStyle w:val="Hyperlink"/>
          </w:rPr>
          <w:t>https://www.3gpp.org/ftp/tsg_ran/WG4_Radio/Templates/</w:t>
        </w:r>
      </w:hyperlink>
    </w:p>
    <w:p w14:paraId="3D2877B6" w14:textId="713F606F" w:rsidR="00A75503" w:rsidRPr="005371EE" w:rsidRDefault="00A75503" w:rsidP="00A75503">
      <w:pPr>
        <w:jc w:val="center"/>
        <w:rPr>
          <w:i/>
          <w:lang w:eastAsia="zh-CN"/>
        </w:rPr>
      </w:pPr>
      <w:r w:rsidRPr="005371EE">
        <w:rPr>
          <w:rFonts w:hint="eastAsia"/>
          <w:i/>
          <w:lang w:eastAsia="zh-CN"/>
        </w:rPr>
        <w:t>(</w:t>
      </w:r>
      <w:r w:rsidRPr="005371EE">
        <w:rPr>
          <w:i/>
          <w:lang w:eastAsia="zh-CN"/>
        </w:rPr>
        <w:t xml:space="preserve">Editor’s note: The approved latest template R4-2016936 for Rel-17 will be uploaded into the server after </w:t>
      </w:r>
      <w:r>
        <w:rPr>
          <w:rFonts w:hint="eastAsia"/>
          <w:i/>
          <w:lang w:eastAsia="zh-CN"/>
        </w:rPr>
        <w:t>RAN</w:t>
      </w:r>
      <w:r>
        <w:rPr>
          <w:i/>
          <w:lang w:eastAsia="zh-CN"/>
        </w:rPr>
        <w:t>4#99-e meeting</w:t>
      </w:r>
      <w:r w:rsidRPr="005371EE">
        <w:rPr>
          <w:i/>
          <w:lang w:eastAsia="zh-CN"/>
        </w:rPr>
        <w:t>)</w:t>
      </w:r>
    </w:p>
    <w:p w14:paraId="1A9A9F34" w14:textId="77777777" w:rsidR="00A75503" w:rsidRDefault="00A75503" w:rsidP="00A75503">
      <w:r>
        <w:t xml:space="preserve">#2 </w:t>
      </w:r>
      <w:r w:rsidRPr="0056261A">
        <w:t>All request table, status report table and band combination index table of basket WID are unified to use one template for band combination information sheet.</w:t>
      </w:r>
    </w:p>
    <w:p w14:paraId="38DA5E11" w14:textId="77777777" w:rsidR="00A75503" w:rsidRDefault="00A75503" w:rsidP="00A75503">
      <w:pPr>
        <w:rPr>
          <w:color w:val="FF0000"/>
          <w:lang w:eastAsia="zh-CN"/>
        </w:rPr>
      </w:pPr>
      <w:r>
        <w:t xml:space="preserve">#3 </w:t>
      </w:r>
      <w:r w:rsidRPr="0056261A">
        <w:t xml:space="preserve">Cover sheet </w:t>
      </w:r>
      <w:r>
        <w:t xml:space="preserve">which is the first sheet in the template </w:t>
      </w:r>
      <w:r w:rsidRPr="0056261A">
        <w:t xml:space="preserve">can be only used by Contact Company which needs to request new band combinations </w:t>
      </w:r>
      <w:r>
        <w:t xml:space="preserve">or some modifications </w:t>
      </w:r>
      <w:r w:rsidRPr="0056261A">
        <w:t xml:space="preserve">or report the band combinations’ status instead of the official basket WID or Status Report. Cover sheet can be further updated after </w:t>
      </w:r>
      <w:r>
        <w:t>additional</w:t>
      </w:r>
      <w:r w:rsidRPr="0056261A">
        <w:t xml:space="preserve"> basket WIs are approved in RAN plenary.</w:t>
      </w:r>
    </w:p>
    <w:p w14:paraId="2C57734A" w14:textId="77777777" w:rsidR="00A75503" w:rsidRDefault="00A75503" w:rsidP="00A75503">
      <w:r>
        <w:t>#</w:t>
      </w:r>
      <w:r w:rsidRPr="0056261A">
        <w:t>4 Rapporteurs can choose some of these BCS table sheets to suit their WID.</w:t>
      </w:r>
    </w:p>
    <w:p w14:paraId="31EEB1CE" w14:textId="77777777" w:rsidR="00A75503" w:rsidRDefault="00A75503" w:rsidP="00A75503">
      <w:r>
        <w:t xml:space="preserve">#5 </w:t>
      </w:r>
      <w:r w:rsidRPr="0056261A">
        <w:t>Only one sheet/Excel attachment is used for both the WID and the status report by rapporteurs.</w:t>
      </w:r>
    </w:p>
    <w:p w14:paraId="2D27F019" w14:textId="77777777" w:rsidR="00A75503" w:rsidRDefault="00A75503" w:rsidP="00A75503">
      <w:r>
        <w:t>#6 T</w:t>
      </w:r>
      <w:r w:rsidRPr="0056261A">
        <w:t xml:space="preserve">he </w:t>
      </w:r>
      <w:r>
        <w:t xml:space="preserve">following </w:t>
      </w:r>
      <w:r w:rsidRPr="0056261A">
        <w:t>rules and marks</w:t>
      </w:r>
      <w:r>
        <w:t xml:space="preserve"> can be used to </w:t>
      </w:r>
      <w:r w:rsidRPr="0056261A">
        <w:t xml:space="preserve">indicate the change marks for the band combinations in the Excel </w:t>
      </w:r>
      <w:r>
        <w:t>spread sheet.</w:t>
      </w:r>
    </w:p>
    <w:p w14:paraId="7032B4C3" w14:textId="77777777" w:rsidR="00A75503" w:rsidRPr="002E28E0" w:rsidRDefault="00A75503" w:rsidP="00A75503">
      <w:pPr>
        <w:ind w:leftChars="100" w:left="200"/>
      </w:pPr>
      <w:r w:rsidRPr="002E28E0">
        <w:rPr>
          <w:bCs/>
        </w:rPr>
        <w:t xml:space="preserve">1) The Excel sheet included in the status report and the WID would have 2 worksheets. </w:t>
      </w:r>
    </w:p>
    <w:p w14:paraId="644D9A31" w14:textId="77777777" w:rsidR="00A75503" w:rsidRPr="002E28E0" w:rsidRDefault="00A75503" w:rsidP="00A75503">
      <w:pPr>
        <w:ind w:leftChars="100" w:left="200"/>
      </w:pPr>
      <w:r w:rsidRPr="002E28E0">
        <w:rPr>
          <w:bCs/>
        </w:rPr>
        <w:t xml:space="preserve">    - </w:t>
      </w:r>
      <w:r>
        <w:rPr>
          <w:bCs/>
        </w:rPr>
        <w:t>D</w:t>
      </w:r>
      <w:r w:rsidRPr="002E28E0">
        <w:rPr>
          <w:bCs/>
        </w:rPr>
        <w:t>etails of band co</w:t>
      </w:r>
      <w:r>
        <w:rPr>
          <w:bCs/>
        </w:rPr>
        <w:t xml:space="preserve">mbinations status of RAN #Y-1. It’s the </w:t>
      </w:r>
      <w:r w:rsidRPr="002E28E0">
        <w:rPr>
          <w:bCs/>
        </w:rPr>
        <w:t>simple copy from last RAN meeting</w:t>
      </w:r>
      <w:r>
        <w:rPr>
          <w:bCs/>
        </w:rPr>
        <w:t>.</w:t>
      </w:r>
    </w:p>
    <w:p w14:paraId="102145A9" w14:textId="77777777" w:rsidR="00A75503" w:rsidRPr="002E28E0" w:rsidRDefault="00A75503" w:rsidP="00A75503">
      <w:pPr>
        <w:ind w:leftChars="100" w:left="200"/>
      </w:pPr>
      <w:r w:rsidRPr="002E28E0">
        <w:rPr>
          <w:bCs/>
        </w:rPr>
        <w:t xml:space="preserve">    - </w:t>
      </w:r>
      <w:r>
        <w:rPr>
          <w:bCs/>
        </w:rPr>
        <w:t>D</w:t>
      </w:r>
      <w:r w:rsidRPr="002E28E0">
        <w:rPr>
          <w:bCs/>
        </w:rPr>
        <w:t>etails of band combinations status of RAN #</w:t>
      </w:r>
      <w:r>
        <w:rPr>
          <w:bCs/>
        </w:rPr>
        <w:t>Y</w:t>
      </w:r>
    </w:p>
    <w:p w14:paraId="677A2189" w14:textId="77777777" w:rsidR="00A75503" w:rsidRPr="002E28E0" w:rsidRDefault="00A75503" w:rsidP="00A75503">
      <w:pPr>
        <w:ind w:leftChars="100" w:left="200"/>
      </w:pPr>
      <w:r w:rsidRPr="002E28E0">
        <w:rPr>
          <w:bCs/>
        </w:rPr>
        <w:t>2) The worksheet of RAN #</w:t>
      </w:r>
      <w:r>
        <w:rPr>
          <w:bCs/>
        </w:rPr>
        <w:t>Y</w:t>
      </w:r>
      <w:r w:rsidRPr="002E28E0">
        <w:rPr>
          <w:bCs/>
        </w:rPr>
        <w:t xml:space="preserve"> would have an extra column A "Are there any change marks?" which includes 4 words:</w:t>
      </w:r>
    </w:p>
    <w:p w14:paraId="53656700" w14:textId="77777777" w:rsidR="00A75503" w:rsidRPr="002E28E0" w:rsidRDefault="00A75503" w:rsidP="00A75503">
      <w:pPr>
        <w:ind w:leftChars="100" w:left="200"/>
      </w:pPr>
      <w:r w:rsidRPr="002E28E0">
        <w:rPr>
          <w:b/>
          <w:bCs/>
        </w:rPr>
        <w:t xml:space="preserve">   New</w:t>
      </w:r>
      <w:r w:rsidRPr="002E28E0">
        <w:rPr>
          <w:i/>
          <w:iCs/>
        </w:rPr>
        <w:t xml:space="preserve"> for new if the whole line is new</w:t>
      </w:r>
      <w:r>
        <w:rPr>
          <w:i/>
          <w:iCs/>
        </w:rPr>
        <w:t>. T</w:t>
      </w:r>
      <w:r w:rsidRPr="002E28E0">
        <w:rPr>
          <w:i/>
          <w:iCs/>
        </w:rPr>
        <w:t>hose lines could be marked in blue</w:t>
      </w:r>
      <w:r>
        <w:rPr>
          <w:i/>
          <w:iCs/>
        </w:rPr>
        <w:t>.</w:t>
      </w:r>
    </w:p>
    <w:p w14:paraId="742D49DB" w14:textId="77777777" w:rsidR="00A75503" w:rsidRPr="002E28E0" w:rsidRDefault="00A75503" w:rsidP="00A75503">
      <w:pPr>
        <w:ind w:leftChars="100" w:left="200"/>
      </w:pPr>
      <w:r w:rsidRPr="002E28E0">
        <w:rPr>
          <w:i/>
          <w:iCs/>
        </w:rPr>
        <w:t xml:space="preserve">   </w:t>
      </w:r>
      <w:r w:rsidRPr="002E28E0">
        <w:rPr>
          <w:b/>
          <w:bCs/>
        </w:rPr>
        <w:t>Modified</w:t>
      </w:r>
      <w:r w:rsidRPr="002E28E0">
        <w:rPr>
          <w:i/>
          <w:iCs/>
        </w:rPr>
        <w:t xml:space="preserve"> for modified if any field in this line is modified</w:t>
      </w:r>
      <w:r>
        <w:rPr>
          <w:i/>
          <w:iCs/>
        </w:rPr>
        <w:t>.</w:t>
      </w:r>
      <w:r w:rsidRPr="002E28E0">
        <w:rPr>
          <w:i/>
          <w:iCs/>
        </w:rPr>
        <w:t xml:space="preserve"> </w:t>
      </w:r>
      <w:r>
        <w:rPr>
          <w:i/>
          <w:iCs/>
        </w:rPr>
        <w:t>T</w:t>
      </w:r>
      <w:r w:rsidRPr="002E28E0">
        <w:rPr>
          <w:i/>
          <w:iCs/>
        </w:rPr>
        <w:t>he modified field could be marked in yellow</w:t>
      </w:r>
      <w:r>
        <w:rPr>
          <w:i/>
          <w:iCs/>
        </w:rPr>
        <w:t>.</w:t>
      </w:r>
    </w:p>
    <w:p w14:paraId="0877551E" w14:textId="77777777" w:rsidR="00A75503" w:rsidRPr="002E28E0" w:rsidRDefault="00A75503" w:rsidP="00A75503">
      <w:pPr>
        <w:ind w:leftChars="100" w:left="200"/>
      </w:pPr>
      <w:r w:rsidRPr="002E28E0">
        <w:rPr>
          <w:i/>
          <w:iCs/>
        </w:rPr>
        <w:t xml:space="preserve">   </w:t>
      </w:r>
      <w:r w:rsidRPr="002E28E0">
        <w:rPr>
          <w:b/>
          <w:bCs/>
        </w:rPr>
        <w:t>Deleted</w:t>
      </w:r>
      <w:r w:rsidRPr="002E28E0">
        <w:rPr>
          <w:i/>
          <w:iCs/>
        </w:rPr>
        <w:t xml:space="preserve"> for deleted if the whole line needs to be removed</w:t>
      </w:r>
      <w:r>
        <w:rPr>
          <w:i/>
          <w:iCs/>
        </w:rPr>
        <w:t>.</w:t>
      </w:r>
      <w:r w:rsidRPr="002E28E0">
        <w:rPr>
          <w:i/>
          <w:iCs/>
        </w:rPr>
        <w:t xml:space="preserve"> </w:t>
      </w:r>
      <w:r>
        <w:rPr>
          <w:i/>
          <w:iCs/>
        </w:rPr>
        <w:t>T</w:t>
      </w:r>
      <w:r w:rsidRPr="002E28E0">
        <w:rPr>
          <w:i/>
          <w:iCs/>
        </w:rPr>
        <w:t>he whole line could be marked in red</w:t>
      </w:r>
      <w:r>
        <w:rPr>
          <w:i/>
          <w:iCs/>
        </w:rPr>
        <w:t>.</w:t>
      </w:r>
    </w:p>
    <w:p w14:paraId="65090B6E" w14:textId="77777777" w:rsidR="00A75503" w:rsidRPr="002E28E0" w:rsidRDefault="00A75503" w:rsidP="00A75503">
      <w:pPr>
        <w:ind w:leftChars="100" w:left="200"/>
      </w:pPr>
      <w:r w:rsidRPr="002E28E0">
        <w:rPr>
          <w:i/>
          <w:iCs/>
        </w:rPr>
        <w:t xml:space="preserve">   </w:t>
      </w:r>
      <w:r w:rsidRPr="002E28E0">
        <w:rPr>
          <w:b/>
          <w:bCs/>
        </w:rPr>
        <w:t>Unchanged</w:t>
      </w:r>
      <w:r w:rsidRPr="002E28E0">
        <w:rPr>
          <w:i/>
          <w:iCs/>
        </w:rPr>
        <w:t xml:space="preserve"> for all the information about combination aren’t changed</w:t>
      </w:r>
      <w:r>
        <w:rPr>
          <w:i/>
          <w:iCs/>
        </w:rPr>
        <w:t>.</w:t>
      </w:r>
    </w:p>
    <w:tbl>
      <w:tblPr>
        <w:tblW w:w="9560" w:type="dxa"/>
        <w:tblCellMar>
          <w:left w:w="0" w:type="dxa"/>
          <w:right w:w="0" w:type="dxa"/>
        </w:tblCellMar>
        <w:tblLook w:val="0600" w:firstRow="0" w:lastRow="0" w:firstColumn="0" w:lastColumn="0" w:noHBand="1" w:noVBand="1"/>
      </w:tblPr>
      <w:tblGrid>
        <w:gridCol w:w="1200"/>
        <w:gridCol w:w="8360"/>
      </w:tblGrid>
      <w:tr w:rsidR="00A75503" w:rsidRPr="002E28E0" w14:paraId="010466FC" w14:textId="77777777" w:rsidTr="004E47E4">
        <w:trPr>
          <w:trHeight w:val="867"/>
        </w:trPr>
        <w:tc>
          <w:tcPr>
            <w:tcW w:w="120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27086942" w14:textId="77777777" w:rsidR="00A75503" w:rsidRPr="002E28E0" w:rsidRDefault="00A75503" w:rsidP="004E47E4">
            <w:pPr>
              <w:jc w:val="center"/>
            </w:pPr>
            <w:r w:rsidRPr="002E28E0">
              <w:rPr>
                <w:b/>
                <w:bCs/>
              </w:rPr>
              <w:t>Change marks</w:t>
            </w:r>
          </w:p>
        </w:tc>
        <w:tc>
          <w:tcPr>
            <w:tcW w:w="8360" w:type="dxa"/>
            <w:tcBorders>
              <w:top w:val="single" w:sz="4" w:space="0" w:color="000000"/>
              <w:left w:val="single" w:sz="4" w:space="0" w:color="000000"/>
              <w:bottom w:val="single" w:sz="4" w:space="0" w:color="000000"/>
              <w:right w:val="single" w:sz="4" w:space="0" w:color="000000"/>
            </w:tcBorders>
            <w:shd w:val="clear" w:color="auto" w:fill="FFC000"/>
            <w:tcMar>
              <w:top w:w="15" w:type="dxa"/>
              <w:left w:w="15" w:type="dxa"/>
              <w:bottom w:w="0" w:type="dxa"/>
              <w:right w:w="15" w:type="dxa"/>
            </w:tcMar>
            <w:vAlign w:val="center"/>
            <w:hideMark/>
          </w:tcPr>
          <w:p w14:paraId="08BACAD8" w14:textId="77777777" w:rsidR="00A75503" w:rsidRPr="002E28E0" w:rsidRDefault="00A75503" w:rsidP="004E47E4">
            <w:pPr>
              <w:jc w:val="center"/>
            </w:pPr>
            <w:r w:rsidRPr="002E28E0">
              <w:rPr>
                <w:b/>
                <w:bCs/>
              </w:rPr>
              <w:t>Explanation</w:t>
            </w:r>
          </w:p>
        </w:tc>
      </w:tr>
      <w:tr w:rsidR="00A75503" w:rsidRPr="002E28E0" w14:paraId="03BC67C1"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00B0F0"/>
            <w:tcMar>
              <w:top w:w="15" w:type="dxa"/>
              <w:left w:w="15" w:type="dxa"/>
              <w:bottom w:w="0" w:type="dxa"/>
              <w:right w:w="15" w:type="dxa"/>
            </w:tcMar>
            <w:vAlign w:val="center"/>
            <w:hideMark/>
          </w:tcPr>
          <w:p w14:paraId="20EF92F6" w14:textId="77777777" w:rsidR="00A75503" w:rsidRPr="002E28E0" w:rsidRDefault="00A75503" w:rsidP="004E47E4">
            <w:pPr>
              <w:jc w:val="center"/>
            </w:pPr>
            <w:r w:rsidRPr="002E28E0">
              <w:t>New</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1E5B0CD" w14:textId="77777777" w:rsidR="00A75503" w:rsidRPr="002E28E0" w:rsidRDefault="00A75503" w:rsidP="004E47E4">
            <w:pPr>
              <w:jc w:val="center"/>
            </w:pPr>
            <w:r w:rsidRPr="002E28E0">
              <w:t>Each new row from a contact company request is marked in blue with New in first column.</w:t>
            </w:r>
          </w:p>
        </w:tc>
      </w:tr>
      <w:tr w:rsidR="00A75503" w:rsidRPr="002E28E0" w14:paraId="056D3766"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DE50694" w14:textId="77777777" w:rsidR="00A75503" w:rsidRPr="002E28E0" w:rsidRDefault="00A75503" w:rsidP="004E47E4">
            <w:pPr>
              <w:jc w:val="center"/>
            </w:pPr>
            <w:r w:rsidRPr="002E28E0">
              <w:t>Modified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3A4B73" w14:textId="77777777" w:rsidR="00A75503" w:rsidRPr="002E28E0" w:rsidRDefault="00A75503" w:rsidP="004E47E4">
            <w:pPr>
              <w:jc w:val="center"/>
            </w:pPr>
            <w:r w:rsidRPr="002E28E0">
              <w:t>Some columns of the row are modified. The rapporteur will mark those changed cells in yellow and use Modified in the first column.</w:t>
            </w:r>
          </w:p>
        </w:tc>
      </w:tr>
      <w:tr w:rsidR="00A75503" w:rsidRPr="002E28E0" w14:paraId="7B63239B" w14:textId="77777777" w:rsidTr="004E47E4">
        <w:trPr>
          <w:trHeight w:val="480"/>
        </w:trPr>
        <w:tc>
          <w:tcPr>
            <w:tcW w:w="1200"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9F2F582" w14:textId="77777777" w:rsidR="00A75503" w:rsidRPr="002E28E0" w:rsidRDefault="00A75503" w:rsidP="004E47E4">
            <w:pPr>
              <w:jc w:val="center"/>
            </w:pPr>
            <w:r w:rsidRPr="002E28E0">
              <w:t>Deleted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15193" w14:textId="77777777" w:rsidR="00A75503" w:rsidRPr="002E28E0" w:rsidRDefault="00A75503" w:rsidP="004E47E4">
            <w:pPr>
              <w:jc w:val="center"/>
            </w:pPr>
            <w:r w:rsidRPr="002E28E0">
              <w:t>For a removed band combination, the rapporteur marks the row in red and uses Deleted in first column.</w:t>
            </w:r>
          </w:p>
        </w:tc>
      </w:tr>
      <w:tr w:rsidR="00A75503" w:rsidRPr="002E28E0" w14:paraId="64BCCF4E" w14:textId="77777777" w:rsidTr="004E47E4">
        <w:trPr>
          <w:trHeight w:val="300"/>
        </w:trPr>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59DBC9" w14:textId="77777777" w:rsidR="00A75503" w:rsidRPr="002E28E0" w:rsidRDefault="00A75503" w:rsidP="004E47E4">
            <w:pPr>
              <w:jc w:val="center"/>
            </w:pPr>
            <w:r w:rsidRPr="002E28E0">
              <w:t>Unchanged</w:t>
            </w:r>
          </w:p>
        </w:tc>
        <w:tc>
          <w:tcPr>
            <w:tcW w:w="83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5165D8" w14:textId="77777777" w:rsidR="00A75503" w:rsidRPr="002E28E0" w:rsidRDefault="00A75503" w:rsidP="004E47E4">
            <w:pPr>
              <w:jc w:val="center"/>
            </w:pPr>
            <w:r w:rsidRPr="002E28E0">
              <w:t>No changes in any field of the row</w:t>
            </w:r>
          </w:p>
        </w:tc>
      </w:tr>
    </w:tbl>
    <w:p w14:paraId="3A69DA40" w14:textId="77777777" w:rsidR="00A75503" w:rsidRPr="002E28E0" w:rsidRDefault="00A75503" w:rsidP="00A75503"/>
    <w:p w14:paraId="09E69DD9" w14:textId="77777777" w:rsidR="00A75503" w:rsidRPr="002E28E0" w:rsidRDefault="00A75503" w:rsidP="00A75503">
      <w:pPr>
        <w:ind w:leftChars="100" w:left="200"/>
      </w:pPr>
      <w:r w:rsidRPr="002E28E0">
        <w:rPr>
          <w:bCs/>
        </w:rPr>
        <w:t>3) How would this Excel sheet be used:</w:t>
      </w:r>
    </w:p>
    <w:p w14:paraId="6F424414" w14:textId="77777777" w:rsidR="00A75503" w:rsidRPr="002E28E0" w:rsidRDefault="00A75503" w:rsidP="00A75503">
      <w:pPr>
        <w:ind w:leftChars="100" w:left="200"/>
      </w:pPr>
      <w:r w:rsidRPr="002E28E0">
        <w:rPr>
          <w:bCs/>
        </w:rPr>
        <w:t>3.1) WID update:</w:t>
      </w:r>
    </w:p>
    <w:p w14:paraId="5C3AA096" w14:textId="77777777" w:rsidR="00A75503" w:rsidRPr="002E28E0" w:rsidRDefault="00A75503" w:rsidP="00A75503">
      <w:pPr>
        <w:ind w:leftChars="100" w:left="200"/>
      </w:pPr>
      <w:r w:rsidRPr="002E28E0">
        <w:rPr>
          <w:bCs/>
        </w:rPr>
        <w:t>   - Excel lists from RAN #</w:t>
      </w:r>
      <w:r>
        <w:rPr>
          <w:bCs/>
        </w:rPr>
        <w:t>Y</w:t>
      </w:r>
      <w:r w:rsidRPr="002E28E0">
        <w:rPr>
          <w:bCs/>
        </w:rPr>
        <w:t>-1 are taken, all lines with “Deleted” are removed, all yellow and blue highlights are removed, all words “New”</w:t>
      </w:r>
      <w:r>
        <w:rPr>
          <w:bCs/>
        </w:rPr>
        <w:t xml:space="preserve"> and </w:t>
      </w:r>
      <w:r w:rsidRPr="002E28E0">
        <w:rPr>
          <w:bCs/>
        </w:rPr>
        <w:t>” Modified” in "changes" column A are changed to “Unchanged”</w:t>
      </w:r>
    </w:p>
    <w:p w14:paraId="502F74EE" w14:textId="77777777" w:rsidR="00A75503" w:rsidRPr="002E28E0" w:rsidRDefault="00A75503" w:rsidP="00A75503">
      <w:pPr>
        <w:ind w:leftChars="100" w:left="200"/>
      </w:pPr>
      <w:r>
        <w:rPr>
          <w:bCs/>
        </w:rPr>
        <w:t>       - T</w:t>
      </w:r>
      <w:r w:rsidRPr="002E28E0">
        <w:rPr>
          <w:bCs/>
        </w:rPr>
        <w:t xml:space="preserve">his provides the </w:t>
      </w:r>
      <w:r>
        <w:rPr>
          <w:bCs/>
        </w:rPr>
        <w:t xml:space="preserve">updated </w:t>
      </w:r>
      <w:r w:rsidRPr="005371EE">
        <w:rPr>
          <w:bCs/>
        </w:rPr>
        <w:t>intermediate</w:t>
      </w:r>
      <w:r w:rsidRPr="002E28E0">
        <w:rPr>
          <w:bCs/>
        </w:rPr>
        <w:t xml:space="preserve"> Excel lists of RAN #</w:t>
      </w:r>
      <w:r>
        <w:rPr>
          <w:bCs/>
        </w:rPr>
        <w:t>Y</w:t>
      </w:r>
      <w:r w:rsidRPr="002E28E0">
        <w:rPr>
          <w:bCs/>
        </w:rPr>
        <w:t xml:space="preserve">-1 and copies of both lists are made to make the </w:t>
      </w:r>
      <w:r w:rsidRPr="005371EE">
        <w:rPr>
          <w:bCs/>
        </w:rPr>
        <w:t>intermediate</w:t>
      </w:r>
      <w:r w:rsidRPr="002E28E0">
        <w:rPr>
          <w:bCs/>
        </w:rPr>
        <w:t xml:space="preserve"> lists for RAN #</w:t>
      </w:r>
      <w:r>
        <w:rPr>
          <w:bCs/>
        </w:rPr>
        <w:t>Y</w:t>
      </w:r>
    </w:p>
    <w:p w14:paraId="47A5B184" w14:textId="77777777" w:rsidR="00A75503" w:rsidRPr="002E28E0" w:rsidRDefault="00A75503" w:rsidP="00A75503">
      <w:pPr>
        <w:ind w:leftChars="100" w:left="200"/>
      </w:pPr>
      <w:r>
        <w:rPr>
          <w:bCs/>
        </w:rPr>
        <w:t>      I</w:t>
      </w:r>
      <w:r w:rsidRPr="002E28E0">
        <w:rPr>
          <w:bCs/>
        </w:rPr>
        <w:t xml:space="preserve">f we start this with </w:t>
      </w:r>
      <w:r>
        <w:rPr>
          <w:bCs/>
        </w:rPr>
        <w:t>new release</w:t>
      </w:r>
      <w:r w:rsidRPr="002E28E0">
        <w:rPr>
          <w:bCs/>
        </w:rPr>
        <w:t>, then the RAN #</w:t>
      </w:r>
      <w:r>
        <w:rPr>
          <w:bCs/>
        </w:rPr>
        <w:t>Y</w:t>
      </w:r>
      <w:r w:rsidRPr="002E28E0">
        <w:rPr>
          <w:bCs/>
        </w:rPr>
        <w:t xml:space="preserve">-1 lists would not be needed because there are no </w:t>
      </w:r>
      <w:r>
        <w:rPr>
          <w:bCs/>
        </w:rPr>
        <w:t>new release combinations yet.</w:t>
      </w:r>
    </w:p>
    <w:p w14:paraId="3A97F3BD" w14:textId="77777777" w:rsidR="00A75503" w:rsidRPr="002E28E0" w:rsidRDefault="00A75503" w:rsidP="00A75503">
      <w:pPr>
        <w:ind w:leftChars="100" w:left="200"/>
      </w:pPr>
      <w:r w:rsidRPr="002E28E0">
        <w:rPr>
          <w:bCs/>
        </w:rPr>
        <w:t>   </w:t>
      </w:r>
      <w:r w:rsidRPr="002E28E0">
        <w:t xml:space="preserve">- </w:t>
      </w:r>
      <w:r>
        <w:rPr>
          <w:bCs/>
        </w:rPr>
        <w:t>N</w:t>
      </w:r>
      <w:r w:rsidRPr="002E28E0">
        <w:rPr>
          <w:bCs/>
        </w:rPr>
        <w:t>ow lists of RAN #</w:t>
      </w:r>
      <w:r>
        <w:rPr>
          <w:bCs/>
        </w:rPr>
        <w:t>Y</w:t>
      </w:r>
      <w:r w:rsidRPr="002E28E0">
        <w:rPr>
          <w:bCs/>
        </w:rPr>
        <w:t xml:space="preserve"> are updated:</w:t>
      </w:r>
    </w:p>
    <w:p w14:paraId="726E6AE1" w14:textId="77777777" w:rsidR="00A75503" w:rsidRPr="002E28E0" w:rsidRDefault="00A75503" w:rsidP="00A75503">
      <w:pPr>
        <w:ind w:leftChars="100" w:left="200"/>
      </w:pPr>
      <w:r w:rsidRPr="002E28E0">
        <w:rPr>
          <w:bCs/>
        </w:rPr>
        <w:t>       - all new lines coming from contact company requests are inserted and marked in blue with “New” in first line</w:t>
      </w:r>
    </w:p>
    <w:p w14:paraId="1107360C" w14:textId="77777777" w:rsidR="00A75503" w:rsidRPr="002E28E0" w:rsidRDefault="00A75503" w:rsidP="00A75503">
      <w:pPr>
        <w:ind w:leftChars="100" w:left="200"/>
      </w:pPr>
      <w:r>
        <w:rPr>
          <w:bCs/>
        </w:rPr>
        <w:t>       - T</w:t>
      </w:r>
      <w:r w:rsidRPr="002E28E0">
        <w:rPr>
          <w:bCs/>
        </w:rPr>
        <w:t>here may be some to be modified, so rapporteur will mark changed fields in yellow and use “Modified” in first column</w:t>
      </w:r>
    </w:p>
    <w:p w14:paraId="5CB12B05" w14:textId="77777777" w:rsidR="00A75503" w:rsidRPr="002E28E0" w:rsidRDefault="00A75503" w:rsidP="00A75503">
      <w:pPr>
        <w:ind w:leftChars="100" w:left="200"/>
      </w:pPr>
      <w:r>
        <w:rPr>
          <w:bCs/>
        </w:rPr>
        <w:t>       - T</w:t>
      </w:r>
      <w:r w:rsidRPr="002E28E0">
        <w:rPr>
          <w:bCs/>
        </w:rPr>
        <w:t>here may be a few to be deleted, so rapporteur marks the line in red and uses “Deleted” in first column</w:t>
      </w:r>
    </w:p>
    <w:p w14:paraId="13CC55A8" w14:textId="77777777" w:rsidR="00A75503" w:rsidRPr="002E28E0" w:rsidRDefault="00A75503" w:rsidP="00A75503">
      <w:pPr>
        <w:ind w:leftChars="100" w:left="200"/>
      </w:pPr>
      <w:r w:rsidRPr="002E28E0">
        <w:rPr>
          <w:bCs/>
        </w:rPr>
        <w:t>- If all the information about combination aren’t changed, rapporteur marks the line in unfilled colour and uses “Unchanged” in first column. </w:t>
      </w:r>
    </w:p>
    <w:p w14:paraId="20FEC4A8" w14:textId="77777777" w:rsidR="00A75503" w:rsidRPr="002E28E0" w:rsidRDefault="00A75503" w:rsidP="00A75503">
      <w:pPr>
        <w:ind w:leftChars="100" w:left="200"/>
      </w:pPr>
      <w:r w:rsidRPr="002E28E0">
        <w:rPr>
          <w:bCs/>
        </w:rPr>
        <w:t>- For the changes in the BCS sheet, rapporteurs and proponent can mark change fields in yellow.</w:t>
      </w:r>
    </w:p>
    <w:p w14:paraId="5442D55A" w14:textId="77777777" w:rsidR="00A75503" w:rsidRPr="002E28E0" w:rsidRDefault="00A75503" w:rsidP="00A75503">
      <w:pPr>
        <w:ind w:leftChars="100" w:left="200"/>
      </w:pPr>
      <w:r w:rsidRPr="002E28E0">
        <w:rPr>
          <w:bCs/>
        </w:rPr>
        <w:t>3.2) Status Report update:</w:t>
      </w:r>
    </w:p>
    <w:p w14:paraId="22FFBBA8" w14:textId="77777777" w:rsidR="00A75503" w:rsidRPr="002E28E0" w:rsidRDefault="00A75503" w:rsidP="00A75503">
      <w:pPr>
        <w:ind w:leftChars="100" w:left="200"/>
      </w:pPr>
      <w:r w:rsidRPr="002E28E0">
        <w:rPr>
          <w:bCs/>
        </w:rPr>
        <w:t xml:space="preserve">  - Assuming the WID update Excel list is ready after the RAN4 meeting,</w:t>
      </w:r>
    </w:p>
    <w:p w14:paraId="47CEED54" w14:textId="77777777" w:rsidR="00A75503" w:rsidRPr="002E28E0" w:rsidRDefault="00A75503" w:rsidP="00A75503">
      <w:pPr>
        <w:ind w:leftChars="100" w:left="200"/>
      </w:pPr>
      <w:r w:rsidRPr="002E28E0">
        <w:rPr>
          <w:bCs/>
        </w:rPr>
        <w:t>        The rapporteur can use the same Excel list for the status report: i.e.</w:t>
      </w:r>
    </w:p>
    <w:p w14:paraId="68738C6D" w14:textId="77777777" w:rsidR="00A75503" w:rsidRPr="002E28E0" w:rsidRDefault="00A75503" w:rsidP="00A75503">
      <w:pPr>
        <w:ind w:leftChars="100" w:left="200"/>
      </w:pPr>
      <w:r w:rsidRPr="002E28E0">
        <w:rPr>
          <w:bCs/>
        </w:rPr>
        <w:t>         - Contact companies can easily filter for ongoing combinat</w:t>
      </w:r>
      <w:r>
        <w:rPr>
          <w:bCs/>
        </w:rPr>
        <w:t>ions of their company and then</w:t>
      </w:r>
    </w:p>
    <w:p w14:paraId="33DF146E" w14:textId="77777777" w:rsidR="00A75503" w:rsidRPr="002E28E0" w:rsidRDefault="00A75503" w:rsidP="00A75503">
      <w:pPr>
        <w:ind w:leftChars="100" w:left="200"/>
      </w:pPr>
      <w:r w:rsidRPr="002E28E0">
        <w:rPr>
          <w:bCs/>
        </w:rPr>
        <w:t>             - Leave the line unchanged if all the information about combination aren’t changed.</w:t>
      </w:r>
    </w:p>
    <w:p w14:paraId="101F89D8" w14:textId="77777777" w:rsidR="00A75503" w:rsidRPr="002E28E0" w:rsidRDefault="00A75503" w:rsidP="00A75503">
      <w:pPr>
        <w:ind w:leftChars="100" w:left="200"/>
      </w:pPr>
      <w:r w:rsidRPr="002E28E0">
        <w:rPr>
          <w:bCs/>
        </w:rPr>
        <w:t>             - Change the status to completed, fill in column A~T, then these mark all these modified field in yellow and indicate Modified in first column</w:t>
      </w:r>
    </w:p>
    <w:p w14:paraId="24F7DAB1" w14:textId="77777777" w:rsidR="00A75503" w:rsidRPr="002E28E0" w:rsidRDefault="00A75503" w:rsidP="00A75503">
      <w:pPr>
        <w:ind w:leftChars="100" w:left="200"/>
      </w:pPr>
      <w:r w:rsidRPr="002E28E0">
        <w:rPr>
          <w:bCs/>
        </w:rPr>
        <w:t>             - Change the status to stopped, mark thi</w:t>
      </w:r>
      <w:r>
        <w:rPr>
          <w:bCs/>
        </w:rPr>
        <w:t>s field in yellow and indicate “</w:t>
      </w:r>
      <w:r w:rsidRPr="002E28E0">
        <w:rPr>
          <w:bCs/>
        </w:rPr>
        <w:t>Modified” in first column.</w:t>
      </w:r>
    </w:p>
    <w:p w14:paraId="538D8D1E" w14:textId="77777777" w:rsidR="00A75503" w:rsidRPr="002E28E0" w:rsidRDefault="00A75503" w:rsidP="00A75503">
      <w:pPr>
        <w:ind w:leftChars="100" w:left="200"/>
      </w:pPr>
      <w:r>
        <w:rPr>
          <w:bCs/>
        </w:rPr>
        <w:t xml:space="preserve">         </w:t>
      </w:r>
      <w:r>
        <w:rPr>
          <w:bCs/>
        </w:rPr>
        <w:tab/>
      </w:r>
      <w:r w:rsidRPr="002E28E0">
        <w:rPr>
          <w:bCs/>
        </w:rPr>
        <w:t>- Rapporteurs can check and take over the different inputs into their master copy.</w:t>
      </w:r>
    </w:p>
    <w:p w14:paraId="1D81F3AF" w14:textId="2DA36643" w:rsidR="001D0B9A" w:rsidRPr="00A360E3" w:rsidRDefault="001D0B9A" w:rsidP="001D0B9A">
      <w:pPr>
        <w:pStyle w:val="Guidance"/>
        <w:rPr>
          <w:i w:val="0"/>
          <w:lang w:eastAsia="zh-CN"/>
        </w:rPr>
      </w:pPr>
    </w:p>
    <w:p w14:paraId="1D6E3B52" w14:textId="10108054" w:rsidR="001D0B9A" w:rsidRPr="00E824C3" w:rsidRDefault="00CD39E9" w:rsidP="001D0B9A">
      <w:pPr>
        <w:pStyle w:val="Heading3"/>
        <w:rPr>
          <w:rFonts w:ascii="Calibri" w:hAnsi="Calibri"/>
          <w:szCs w:val="22"/>
          <w:lang w:eastAsia="zh-CN"/>
        </w:rPr>
      </w:pPr>
      <w:bookmarkStart w:id="426" w:name="_Toc81509789"/>
      <w:bookmarkStart w:id="427" w:name="_Toc98485747"/>
      <w:bookmarkStart w:id="428" w:name="_Toc106096723"/>
      <w:r>
        <w:t>6</w:t>
      </w:r>
      <w:r w:rsidR="001D0B9A">
        <w:t>.</w:t>
      </w:r>
      <w:r w:rsidR="00177956">
        <w:t>2</w:t>
      </w:r>
      <w:r w:rsidR="001D0B9A">
        <w:t>.</w:t>
      </w:r>
      <w:r w:rsidR="001D0B9A">
        <w:rPr>
          <w:rFonts w:hint="eastAsia"/>
          <w:lang w:eastAsia="zh-CN"/>
        </w:rPr>
        <w:t>3</w:t>
      </w:r>
      <w:r w:rsidR="001D0B9A" w:rsidRPr="00F00C5E">
        <w:rPr>
          <w:rFonts w:ascii="Calibri" w:hAnsi="Calibri"/>
          <w:sz w:val="22"/>
          <w:szCs w:val="22"/>
          <w:lang w:eastAsia="sv-SE"/>
        </w:rPr>
        <w:tab/>
      </w:r>
      <w:r>
        <w:rPr>
          <w:lang w:eastAsia="zh-CN"/>
        </w:rPr>
        <w:t>Template of TP</w:t>
      </w:r>
      <w:r w:rsidR="005625F2">
        <w:rPr>
          <w:lang w:eastAsia="zh-CN"/>
        </w:rPr>
        <w:t xml:space="preserve"> for basket WIDs</w:t>
      </w:r>
      <w:bookmarkEnd w:id="426"/>
      <w:bookmarkEnd w:id="427"/>
      <w:bookmarkEnd w:id="428"/>
    </w:p>
    <w:p w14:paraId="28E67BDA" w14:textId="77777777" w:rsidR="001D0B9A" w:rsidRPr="008F6056" w:rsidRDefault="001D0B9A" w:rsidP="001D0B9A">
      <w:pPr>
        <w:pStyle w:val="Guidance"/>
        <w:rPr>
          <w:lang w:eastAsia="zh-CN"/>
        </w:rPr>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t>.&gt;</w:t>
      </w:r>
    </w:p>
    <w:p w14:paraId="30FB2248" w14:textId="133AEF0C" w:rsidR="00A732AB" w:rsidRDefault="00A732AB" w:rsidP="00A732AB">
      <w:pPr>
        <w:pStyle w:val="Heading2"/>
        <w:rPr>
          <w:lang w:val="en-US"/>
        </w:rPr>
      </w:pPr>
      <w:bookmarkStart w:id="429" w:name="_Toc81509791"/>
      <w:bookmarkStart w:id="430" w:name="_Toc98485748"/>
      <w:bookmarkStart w:id="431" w:name="_Toc106096724"/>
      <w:r>
        <w:rPr>
          <w:lang w:val="en-US"/>
        </w:rPr>
        <w:t>6</w:t>
      </w:r>
      <w:r w:rsidRPr="00616096">
        <w:rPr>
          <w:lang w:val="en-US"/>
        </w:rPr>
        <w:t>.</w:t>
      </w:r>
      <w:r>
        <w:rPr>
          <w:lang w:val="en-US"/>
        </w:rPr>
        <w:t>3</w:t>
      </w:r>
      <w:r w:rsidRPr="00616096">
        <w:rPr>
          <w:rFonts w:ascii="Calibri" w:hAnsi="Calibri"/>
          <w:sz w:val="22"/>
          <w:szCs w:val="22"/>
          <w:lang w:val="en-US" w:eastAsia="sv-SE"/>
        </w:rPr>
        <w:tab/>
      </w:r>
      <w:r>
        <w:rPr>
          <w:lang w:val="en-US"/>
        </w:rPr>
        <w:t>Usage of band combination</w:t>
      </w:r>
      <w:bookmarkEnd w:id="429"/>
      <w:bookmarkEnd w:id="430"/>
      <w:bookmarkEnd w:id="431"/>
    </w:p>
    <w:p w14:paraId="0D74436D" w14:textId="379C18BC" w:rsidR="00F00234" w:rsidRPr="005207A3" w:rsidRDefault="00F00234" w:rsidP="005207A3">
      <w:pPr>
        <w:pStyle w:val="Heading3"/>
      </w:pPr>
      <w:bookmarkStart w:id="432" w:name="_Toc81509792"/>
      <w:bookmarkStart w:id="433" w:name="_Toc98485749"/>
      <w:bookmarkStart w:id="434" w:name="_Toc106096725"/>
      <w:r>
        <w:t>6.3.1</w:t>
      </w:r>
      <w:r w:rsidRPr="00F00C5E">
        <w:rPr>
          <w:rFonts w:ascii="Calibri" w:hAnsi="Calibri"/>
          <w:sz w:val="22"/>
          <w:szCs w:val="22"/>
          <w:lang w:eastAsia="sv-SE"/>
        </w:rPr>
        <w:tab/>
      </w:r>
      <w:r w:rsidR="009E6647" w:rsidRPr="009E6647">
        <w:t xml:space="preserve"> </w:t>
      </w:r>
      <w:r w:rsidR="009E6647" w:rsidRPr="006E5372">
        <w:t>Notation of CA or DC configurations in the request sheets and work item descriptions</w:t>
      </w:r>
      <w:bookmarkEnd w:id="432"/>
      <w:bookmarkEnd w:id="433"/>
      <w:bookmarkEnd w:id="434"/>
    </w:p>
    <w:p w14:paraId="4D56C0E2" w14:textId="5F107CA5" w:rsidR="009E6647" w:rsidRPr="006E5372" w:rsidRDefault="009E6647" w:rsidP="009E6647">
      <w:r w:rsidRPr="006E5372">
        <w:t xml:space="preserve">The configurations notation discussed </w:t>
      </w:r>
      <w:r>
        <w:t>in Clause 5</w:t>
      </w:r>
      <w:r w:rsidRPr="006E5372">
        <w:t xml:space="preserve"> are also used for the CA/DC configurations in the columns for the CA/DC configurations for DL and UL in the request sheets and the combination tables within the WIDs. However, multiple errors within the specifications have been observed, which motivate the need to define the following rules how to implement these band combinations within the CA/DC configurations lists within the excel tables in the request sheets and WIDs:</w:t>
      </w:r>
    </w:p>
    <w:p w14:paraId="14328BE0" w14:textId="77777777" w:rsidR="009E6647" w:rsidRPr="006E5372" w:rsidRDefault="009E6647" w:rsidP="009E6647">
      <w:pPr>
        <w:pStyle w:val="B1"/>
      </w:pPr>
      <w:r w:rsidRPr="006E5372">
        <w:t>-</w:t>
      </w:r>
      <w:r w:rsidRPr="006E5372">
        <w:tab/>
        <w:t>Each cell of the CA or DC configuration column in the Excel tables shall contain only one single CA/DC configuration using the notation of the configurations as discussed above</w:t>
      </w:r>
    </w:p>
    <w:p w14:paraId="722CC7D2" w14:textId="77777777" w:rsidR="009E6647" w:rsidRPr="006E5372" w:rsidRDefault="009E6647" w:rsidP="009E6647">
      <w:pPr>
        <w:pStyle w:val="B1"/>
      </w:pPr>
      <w:r w:rsidRPr="006E5372">
        <w:t>-</w:t>
      </w:r>
      <w:r w:rsidRPr="006E5372">
        <w:tab/>
        <w:t>Similar CA or DC configurations with different bandwidth classes shall use another row in the same column of the table.</w:t>
      </w:r>
    </w:p>
    <w:p w14:paraId="3AFAAD03" w14:textId="77777777" w:rsidR="009E6647" w:rsidRPr="006E5372" w:rsidRDefault="009E6647" w:rsidP="009E6647">
      <w:pPr>
        <w:pStyle w:val="B1"/>
      </w:pPr>
      <w:r w:rsidRPr="006E5372">
        <w:t>-</w:t>
      </w:r>
      <w:r w:rsidRPr="006E5372">
        <w:tab/>
        <w:t>The UL configurations column shall only contain the UL configurations valid for the CA/DC configuration in the same row, if there are multiple valid UL configurations they can be listed one after the other separated with “, “ (a comma followed by a space), but they can also be using a single completely filled row for each of the valid UL configurations</w:t>
      </w:r>
    </w:p>
    <w:p w14:paraId="3DCC3152" w14:textId="77777777" w:rsidR="009E6647" w:rsidRPr="006E5372" w:rsidRDefault="009E6647" w:rsidP="009E6647">
      <w:pPr>
        <w:pStyle w:val="B1"/>
      </w:pPr>
      <w:r w:rsidRPr="006E5372">
        <w:t>-</w:t>
      </w:r>
      <w:r w:rsidRPr="006E5372">
        <w:tab/>
        <w:t>There shall be no merged cells in the table</w:t>
      </w:r>
    </w:p>
    <w:p w14:paraId="5D8CD979" w14:textId="7F5F8EB3" w:rsidR="009E6647" w:rsidRPr="002941A9" w:rsidRDefault="009E6647" w:rsidP="009E6647">
      <w:pPr>
        <w:pStyle w:val="B1"/>
      </w:pPr>
      <w:r w:rsidRPr="006E5372">
        <w:t>-</w:t>
      </w:r>
      <w:r w:rsidRPr="006E5372">
        <w:tab/>
        <w:t>The WI rapporteur checks if the notation of the CA/DC configurations is correct and if not returns the request to the requestor. Incorrect requests should not be added to the table in the WID</w:t>
      </w:r>
      <w:r w:rsidR="00655923">
        <w:t>.</w:t>
      </w:r>
    </w:p>
    <w:p w14:paraId="343F88B5" w14:textId="6E1F99A8" w:rsidR="00071636" w:rsidRPr="009E6647" w:rsidRDefault="00071636" w:rsidP="00D23A52">
      <w:pPr>
        <w:rPr>
          <w:lang w:eastAsia="zh-CN"/>
        </w:rPr>
      </w:pPr>
    </w:p>
    <w:p w14:paraId="169405AB" w14:textId="66544D55" w:rsidR="005D377D" w:rsidRDefault="005D377D" w:rsidP="005D377D">
      <w:pPr>
        <w:pStyle w:val="Heading1"/>
        <w:rPr>
          <w:lang w:val="en-US"/>
        </w:rPr>
      </w:pPr>
      <w:bookmarkStart w:id="435" w:name="_Toc81509795"/>
      <w:bookmarkStart w:id="436" w:name="_Toc98485750"/>
      <w:bookmarkStart w:id="437" w:name="_Toc106096726"/>
      <w:r>
        <w:rPr>
          <w:lang w:val="en-US"/>
        </w:rPr>
        <w:t>7</w:t>
      </w:r>
      <w:r w:rsidRPr="006F7C0C">
        <w:rPr>
          <w:lang w:val="en-US"/>
        </w:rPr>
        <w:tab/>
      </w:r>
      <w:r>
        <w:rPr>
          <w:rFonts w:hint="eastAsia"/>
          <w:lang w:val="en-US" w:eastAsia="zh-CN"/>
        </w:rPr>
        <w:t>G</w:t>
      </w:r>
      <w:r>
        <w:rPr>
          <w:lang w:val="en-US" w:eastAsia="zh-CN"/>
        </w:rPr>
        <w:t>uidelines for technical studies for</w:t>
      </w:r>
      <w:r>
        <w:rPr>
          <w:lang w:val="en-US"/>
        </w:rPr>
        <w:t xml:space="preserve"> band combinations</w:t>
      </w:r>
      <w:bookmarkEnd w:id="435"/>
      <w:bookmarkEnd w:id="436"/>
      <w:bookmarkEnd w:id="437"/>
    </w:p>
    <w:p w14:paraId="47AA3CA6" w14:textId="4A70BF24" w:rsidR="005D377D" w:rsidRPr="00616096" w:rsidRDefault="005D377D" w:rsidP="005D377D">
      <w:pPr>
        <w:pStyle w:val="Heading2"/>
        <w:rPr>
          <w:rFonts w:ascii="Calibri" w:hAnsi="Calibri"/>
          <w:sz w:val="22"/>
          <w:szCs w:val="22"/>
          <w:lang w:val="en-US" w:eastAsia="zh-CN"/>
        </w:rPr>
      </w:pPr>
      <w:bookmarkStart w:id="438" w:name="_Toc81509796"/>
      <w:bookmarkStart w:id="439" w:name="_Toc98485751"/>
      <w:bookmarkStart w:id="440" w:name="_Toc106096727"/>
      <w:r>
        <w:rPr>
          <w:lang w:val="en-US"/>
        </w:rPr>
        <w:t>7</w:t>
      </w:r>
      <w:r w:rsidRPr="00616096">
        <w:rPr>
          <w:lang w:val="en-US"/>
        </w:rPr>
        <w:t>.1</w:t>
      </w:r>
      <w:r w:rsidRPr="00616096">
        <w:rPr>
          <w:rFonts w:ascii="Calibri" w:hAnsi="Calibri"/>
          <w:sz w:val="22"/>
          <w:szCs w:val="22"/>
          <w:lang w:val="en-US" w:eastAsia="sv-SE"/>
        </w:rPr>
        <w:tab/>
      </w:r>
      <w:r w:rsidR="004F7C6C">
        <w:rPr>
          <w:rFonts w:hint="eastAsia"/>
          <w:lang w:val="en-US" w:eastAsia="zh-CN"/>
        </w:rPr>
        <w:t xml:space="preserve">Guidelines </w:t>
      </w:r>
      <w:r w:rsidR="004F7C6C">
        <w:rPr>
          <w:lang w:val="en-US" w:eastAsia="zh-CN"/>
        </w:rPr>
        <w:t xml:space="preserve">on the band edge relaxation for MOP for </w:t>
      </w:r>
      <w:r w:rsidR="004F7C6C">
        <w:rPr>
          <w:rFonts w:hint="eastAsia"/>
          <w:lang w:val="en-US" w:eastAsia="zh-CN"/>
        </w:rPr>
        <w:t xml:space="preserve">CA/DC </w:t>
      </w:r>
      <w:r w:rsidR="004F7C6C">
        <w:rPr>
          <w:lang w:val="en-US" w:eastAsia="zh-CN"/>
        </w:rPr>
        <w:t>band combination</w:t>
      </w:r>
      <w:bookmarkEnd w:id="438"/>
      <w:bookmarkEnd w:id="439"/>
      <w:bookmarkEnd w:id="440"/>
    </w:p>
    <w:p w14:paraId="4B6D66C4" w14:textId="03B4B726" w:rsidR="001D0B9A" w:rsidRDefault="004F7C6C" w:rsidP="004F7C6C">
      <w:r w:rsidRPr="004F7C6C">
        <w:rPr>
          <w:rFonts w:hint="eastAsia"/>
        </w:rPr>
        <w:t>The following are the guidelines for the band edge relaxation for MOP for CA/DC band combination</w:t>
      </w:r>
      <w:r>
        <w:t>.</w:t>
      </w:r>
    </w:p>
    <w:p w14:paraId="46E2E4A0" w14:textId="285A17F6" w:rsidR="004F7C6C" w:rsidRDefault="004F7C6C" w:rsidP="009F7417">
      <w:pPr>
        <w:keepNext/>
        <w:keepLines/>
        <w:widowControl w:val="0"/>
        <w:numPr>
          <w:ilvl w:val="255"/>
          <w:numId w:val="0"/>
        </w:numPr>
        <w:spacing w:after="120" w:line="260" w:lineRule="auto"/>
        <w:rPr>
          <w:b/>
          <w:lang w:val="en-US" w:eastAsia="zh-CN"/>
        </w:rPr>
      </w:pPr>
      <w:r>
        <w:rPr>
          <w:rFonts w:hint="eastAsia"/>
          <w:b/>
          <w:lang w:val="en-US" w:eastAsia="zh-CN"/>
        </w:rPr>
        <w:t xml:space="preserve">Guideline </w:t>
      </w:r>
      <w:r>
        <w:rPr>
          <w:b/>
          <w:lang w:val="en-US" w:eastAsia="zh-CN"/>
        </w:rPr>
        <w:t>1</w:t>
      </w:r>
      <w:r>
        <w:rPr>
          <w:rFonts w:hint="eastAsia"/>
          <w:b/>
          <w:lang w:val="en-US" w:eastAsia="zh-CN"/>
        </w:rPr>
        <w:t xml:space="preserve">: The superscript of the NOTE </w:t>
      </w:r>
      <w:r>
        <w:rPr>
          <w:b/>
          <w:lang w:val="en-US" w:eastAsia="zh-CN"/>
        </w:rPr>
        <w:t>on band edge relaxation is</w:t>
      </w:r>
      <w:r>
        <w:rPr>
          <w:rFonts w:hint="eastAsia"/>
          <w:b/>
          <w:lang w:val="en-US" w:eastAsia="zh-CN"/>
        </w:rPr>
        <w:t xml:space="preserve"> not needed in </w:t>
      </w:r>
      <w:r>
        <w:rPr>
          <w:b/>
          <w:lang w:val="en-US" w:eastAsia="zh-CN"/>
        </w:rPr>
        <w:t xml:space="preserve">the </w:t>
      </w:r>
      <w:r>
        <w:rPr>
          <w:rFonts w:hint="eastAsia"/>
          <w:b/>
          <w:lang w:val="en-US" w:eastAsia="zh-CN"/>
        </w:rPr>
        <w:t>Table</w:t>
      </w:r>
      <w:r>
        <w:rPr>
          <w:b/>
          <w:lang w:val="en-US" w:eastAsia="zh-CN"/>
        </w:rPr>
        <w:t xml:space="preserve">s for band configurations consisting of different bands </w:t>
      </w:r>
      <w:r>
        <w:rPr>
          <w:rFonts w:hint="eastAsia"/>
          <w:b/>
          <w:lang w:val="en-US" w:eastAsia="zh-CN"/>
        </w:rPr>
        <w:t>in TS38.101-1 specification.</w:t>
      </w:r>
    </w:p>
    <w:p w14:paraId="235604DF" w14:textId="319282C2" w:rsidR="004F7C6C" w:rsidRDefault="004F7C6C" w:rsidP="004F7C6C">
      <w:pPr>
        <w:keepNext/>
        <w:keepLines/>
        <w:widowControl w:val="0"/>
        <w:numPr>
          <w:ilvl w:val="255"/>
          <w:numId w:val="0"/>
        </w:numPr>
        <w:spacing w:after="120" w:line="260" w:lineRule="auto"/>
        <w:rPr>
          <w:bCs/>
          <w:lang w:val="en-US" w:eastAsia="zh-CN"/>
        </w:rPr>
      </w:pPr>
      <w:r>
        <w:rPr>
          <w:rFonts w:hint="eastAsia"/>
          <w:b/>
          <w:lang w:val="en-US" w:eastAsia="zh-CN"/>
        </w:rPr>
        <w:t xml:space="preserve">Guideline </w:t>
      </w:r>
      <w:r>
        <w:rPr>
          <w:b/>
          <w:lang w:val="en-US" w:eastAsia="zh-CN"/>
        </w:rPr>
        <w:t>2</w:t>
      </w:r>
      <w:r>
        <w:rPr>
          <w:rFonts w:hint="eastAsia"/>
          <w:b/>
          <w:lang w:val="en-US" w:eastAsia="zh-CN"/>
        </w:rPr>
        <w:t>:</w:t>
      </w:r>
      <w:r>
        <w:rPr>
          <w:b/>
          <w:lang w:val="en-US" w:eastAsia="zh-CN"/>
        </w:rPr>
        <w:t xml:space="preserve"> </w:t>
      </w:r>
      <w:r>
        <w:rPr>
          <w:rFonts w:hint="eastAsia"/>
          <w:b/>
          <w:lang w:val="en-US" w:eastAsia="zh-CN"/>
        </w:rPr>
        <w:t xml:space="preserve">For </w:t>
      </w:r>
      <w:r>
        <w:rPr>
          <w:b/>
          <w:lang w:val="en-US" w:eastAsia="zh-CN"/>
        </w:rPr>
        <w:t>i</w:t>
      </w:r>
      <w:r>
        <w:rPr>
          <w:rFonts w:hint="eastAsia"/>
          <w:b/>
          <w:lang w:val="en-US" w:eastAsia="zh-CN"/>
        </w:rPr>
        <w:t xml:space="preserve">ntra-band contiguous CA or intra-band non-contiguous CA, </w:t>
      </w:r>
      <w:r>
        <w:rPr>
          <w:rFonts w:hint="eastAsia"/>
          <w:b/>
          <w:lang w:val="en-US" w:eastAsia="zh-TW"/>
        </w:rPr>
        <w:t xml:space="preserve">apply band edge relaxation to the uplink configurations </w:t>
      </w:r>
      <w:r>
        <w:rPr>
          <w:rFonts w:hint="eastAsia"/>
          <w:b/>
          <w:lang w:val="en-US" w:eastAsia="zh-CN"/>
        </w:rPr>
        <w:t>if this band has band edge relaxation for MOP as single band usage</w:t>
      </w:r>
      <w:r>
        <w:rPr>
          <w:rFonts w:hint="eastAsia"/>
          <w:bCs/>
          <w:lang w:val="en-US" w:eastAsia="zh-CN"/>
        </w:rPr>
        <w:t>.</w:t>
      </w:r>
    </w:p>
    <w:p w14:paraId="53765397" w14:textId="544AAFC9" w:rsidR="004F7C6C" w:rsidRDefault="009F7417" w:rsidP="009F7417">
      <w:pPr>
        <w:rPr>
          <w:rFonts w:eastAsia="SimSun"/>
          <w:bCs/>
          <w:u w:val="single"/>
          <w:lang w:val="en-US" w:eastAsia="zh-CN"/>
        </w:rPr>
      </w:pPr>
      <w:r>
        <w:rPr>
          <w:rFonts w:eastAsia="SimSun" w:hint="eastAsia"/>
          <w:bCs/>
          <w:u w:val="single"/>
          <w:lang w:val="en-US" w:eastAsia="zh-CN"/>
        </w:rPr>
        <w:t xml:space="preserve">For </w:t>
      </w:r>
      <w:r w:rsidR="00185C0A">
        <w:rPr>
          <w:rFonts w:eastAsia="SimSun"/>
          <w:bCs/>
          <w:u w:val="single"/>
          <w:lang w:val="en-US" w:eastAsia="zh-CN"/>
        </w:rPr>
        <w:t>G</w:t>
      </w:r>
      <w:r>
        <w:rPr>
          <w:rFonts w:eastAsia="SimSun" w:hint="eastAsia"/>
          <w:bCs/>
          <w:u w:val="single"/>
          <w:lang w:val="en-US" w:eastAsia="zh-CN"/>
        </w:rPr>
        <w:t xml:space="preserve">uideline 2, the NOTE for single band, i.e. </w:t>
      </w:r>
      <w:r>
        <w:rPr>
          <w:rFonts w:eastAsia="SimSun"/>
          <w:bCs/>
          <w:u w:val="single"/>
          <w:lang w:val="en-US" w:eastAsia="zh-CN"/>
        </w:rPr>
        <w:t>“</w:t>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r>
        <w:rPr>
          <w:rFonts w:eastAsia="SimSun"/>
          <w:bCs/>
          <w:u w:val="single"/>
          <w:lang w:val="en-US" w:eastAsia="zh-CN"/>
        </w:rPr>
        <w:t>”</w:t>
      </w:r>
      <w:r>
        <w:rPr>
          <w:rFonts w:eastAsia="SimSun" w:hint="eastAsia"/>
          <w:bCs/>
          <w:u w:val="single"/>
          <w:lang w:val="en-US" w:eastAsia="zh-CN"/>
        </w:rPr>
        <w:t xml:space="preserve"> should be applied.</w:t>
      </w:r>
    </w:p>
    <w:p w14:paraId="3565F03B" w14:textId="3FA0D985" w:rsidR="009F7417" w:rsidRDefault="009F7417" w:rsidP="009F7417">
      <w:pPr>
        <w:rPr>
          <w:bCs/>
          <w:lang w:val="en-US" w:eastAsia="zh-CN"/>
        </w:rPr>
      </w:pPr>
      <w:r>
        <w:rPr>
          <w:rFonts w:hint="eastAsia"/>
          <w:lang w:val="en-US" w:eastAsia="zh-CN"/>
        </w:rPr>
        <w:t xml:space="preserve">The following are some </w:t>
      </w:r>
      <w:r>
        <w:rPr>
          <w:rFonts w:hint="eastAsia"/>
          <w:bCs/>
          <w:lang w:val="en-US" w:eastAsia="zh-CN"/>
        </w:rPr>
        <w:t>examples to explain the above guidelines further.</w:t>
      </w:r>
    </w:p>
    <w:p w14:paraId="18C5A5DA" w14:textId="2CDF4131" w:rsidR="009F7417" w:rsidRDefault="009F7417" w:rsidP="009F7417">
      <w:pPr>
        <w:rPr>
          <w:bCs/>
          <w:lang w:val="en-US" w:eastAsia="zh-CN"/>
        </w:rPr>
      </w:pPr>
      <w:r>
        <w:rPr>
          <w:rFonts w:hint="eastAsia"/>
          <w:bCs/>
          <w:lang w:val="en-US" w:eastAsia="zh-CN"/>
        </w:rPr>
        <w:t>First, assuming NR FDD band nX and NR TDD bands nY</w:t>
      </w:r>
      <w:r>
        <w:rPr>
          <w:bCs/>
          <w:lang w:val="en-US" w:eastAsia="zh-CN"/>
        </w:rPr>
        <w:t xml:space="preserve"> </w:t>
      </w:r>
      <w:r>
        <w:rPr>
          <w:rFonts w:hint="eastAsia"/>
          <w:bCs/>
          <w:lang w:val="en-US" w:eastAsia="zh-CN"/>
        </w:rPr>
        <w:t xml:space="preserve">and nZ, where PC3 is only applied to band nX, PC1.5/PC2/PC3 are applied to band nY, and PC2/PC3 are applied to band nZ. See </w:t>
      </w:r>
      <w:r>
        <w:rPr>
          <w:bCs/>
          <w:lang w:val="en-US" w:eastAsia="zh-CN"/>
        </w:rPr>
        <w:t>T</w:t>
      </w:r>
      <w:r>
        <w:rPr>
          <w:rFonts w:hint="eastAsia"/>
          <w:bCs/>
          <w:lang w:val="en-US" w:eastAsia="zh-CN"/>
        </w:rPr>
        <w:t>able 7.</w:t>
      </w:r>
      <w:r>
        <w:rPr>
          <w:bCs/>
          <w:lang w:val="en-US" w:eastAsia="zh-CN"/>
        </w:rPr>
        <w:t>1-</w:t>
      </w:r>
      <w:r>
        <w:rPr>
          <w:rFonts w:hint="eastAsia"/>
          <w:bCs/>
          <w:lang w:val="en-US" w:eastAsia="zh-CN"/>
        </w:rPr>
        <w:t>1.</w:t>
      </w:r>
    </w:p>
    <w:p w14:paraId="47CAD02B" w14:textId="26B2E396" w:rsidR="009F7417" w:rsidRDefault="009F7417" w:rsidP="00D23A52">
      <w:pPr>
        <w:pStyle w:val="TH"/>
        <w:rPr>
          <w:lang w:val="en-US" w:eastAsia="zh-CN"/>
        </w:rPr>
      </w:pPr>
      <w:r>
        <w:rPr>
          <w:rFonts w:hint="eastAsia"/>
          <w:lang w:val="en-US" w:eastAsia="zh-CN"/>
        </w:rPr>
        <w:t>Table 7.</w:t>
      </w:r>
      <w:r>
        <w:rPr>
          <w:lang w:val="en-US" w:eastAsia="zh-CN"/>
        </w:rPr>
        <w:t>1-</w:t>
      </w:r>
      <w:r>
        <w:rPr>
          <w:rFonts w:hint="eastAsia"/>
          <w:lang w:val="en-US" w:eastAsia="zh-CN"/>
        </w:rPr>
        <w:t xml:space="preserve">1 </w:t>
      </w:r>
      <w:r>
        <w:rPr>
          <w:lang w:val="en-US" w:eastAsia="zh-CN"/>
        </w:rPr>
        <w:t xml:space="preserve"> </w:t>
      </w:r>
      <w:r>
        <w:rPr>
          <w:rFonts w:hint="eastAsia"/>
          <w:lang w:val="en-US" w:eastAsia="zh-CN"/>
        </w:rPr>
        <w:t>Power class only for NR single band PC1.5/2/3</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026"/>
        <w:gridCol w:w="1026"/>
        <w:gridCol w:w="1027"/>
        <w:gridCol w:w="1026"/>
        <w:gridCol w:w="1026"/>
        <w:gridCol w:w="1027"/>
        <w:gridCol w:w="1026"/>
        <w:gridCol w:w="1027"/>
      </w:tblGrid>
      <w:tr w:rsidR="009F7417" w14:paraId="13FC23ED"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A0EA5F" w14:textId="77777777" w:rsidR="009F7417" w:rsidRDefault="009F7417" w:rsidP="006D0A24">
            <w:pPr>
              <w:pStyle w:val="TAH"/>
              <w:widowControl w:val="0"/>
              <w:spacing w:line="260" w:lineRule="auto"/>
            </w:pPr>
            <w:r>
              <w:t>NR</w:t>
            </w:r>
          </w:p>
          <w:p w14:paraId="1A4C15CE" w14:textId="77777777" w:rsidR="009F7417" w:rsidRDefault="009F7417" w:rsidP="006D0A24">
            <w:pPr>
              <w:pStyle w:val="TAH"/>
              <w:widowControl w:val="0"/>
              <w:spacing w:line="260" w:lineRule="auto"/>
            </w:pPr>
            <w:r>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ED4AC3" w14:textId="77777777" w:rsidR="009F7417" w:rsidRDefault="009F7417" w:rsidP="006D0A24">
            <w:pPr>
              <w:pStyle w:val="TAH"/>
              <w:widowControl w:val="0"/>
              <w:spacing w:line="260" w:lineRule="auto"/>
            </w:pPr>
            <w:r>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5A0D41" w14:textId="77777777" w:rsidR="009F7417" w:rsidRDefault="009F7417" w:rsidP="006D0A24">
            <w:pPr>
              <w:pStyle w:val="TAH"/>
              <w:widowControl w:val="0"/>
              <w:spacing w:line="260" w:lineRule="auto"/>
            </w:pPr>
            <w:r>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BB5E8A" w14:textId="77777777" w:rsidR="009F7417" w:rsidRDefault="009F7417" w:rsidP="006D0A24">
            <w:pPr>
              <w:pStyle w:val="TAH"/>
              <w:widowControl w:val="0"/>
              <w:spacing w:line="260" w:lineRule="auto"/>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26AB92"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90FF44" w14:textId="77777777" w:rsidR="009F7417" w:rsidRDefault="009F7417" w:rsidP="006D0A24">
            <w:pPr>
              <w:pStyle w:val="TAH"/>
              <w:widowControl w:val="0"/>
              <w:spacing w:line="260" w:lineRule="auto"/>
            </w:pPr>
            <w:r>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9DBE08" w14:textId="77777777" w:rsidR="009F7417" w:rsidRDefault="009F7417" w:rsidP="006D0A24">
            <w:pPr>
              <w:pStyle w:val="TAH"/>
              <w:widowControl w:val="0"/>
              <w:spacing w:line="260" w:lineRule="auto"/>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FE2B8" w14:textId="77777777" w:rsidR="009F7417" w:rsidRDefault="009F7417" w:rsidP="006D0A24">
            <w:pPr>
              <w:pStyle w:val="TAH"/>
              <w:widowControl w:val="0"/>
              <w:spacing w:line="260" w:lineRule="auto"/>
            </w:pPr>
            <w:r>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8F96DF4" w14:textId="77777777" w:rsidR="009F7417" w:rsidRDefault="009F7417" w:rsidP="006D0A24">
            <w:pPr>
              <w:pStyle w:val="TAH"/>
              <w:widowControl w:val="0"/>
              <w:spacing w:line="260" w:lineRule="auto"/>
            </w:pPr>
            <w:r>
              <w:t>Tolerance (dB)</w:t>
            </w:r>
          </w:p>
        </w:tc>
      </w:tr>
      <w:tr w:rsidR="009F7417" w14:paraId="18C8A56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AFAFF5B" w14:textId="77777777" w:rsidR="009F7417" w:rsidRDefault="009F7417" w:rsidP="006D0A24">
            <w:pPr>
              <w:pStyle w:val="TAC"/>
              <w:widowControl w:val="0"/>
              <w:spacing w:line="260" w:lineRule="auto"/>
              <w:rPr>
                <w:rFonts w:eastAsia="SimSun"/>
                <w:lang w:val="fi-FI" w:eastAsia="zh-CN"/>
              </w:rPr>
            </w:pPr>
            <w:r>
              <w:t>n</w:t>
            </w:r>
            <w:r>
              <w:rPr>
                <w:rFonts w:eastAsia="SimSun" w:hint="eastAsia"/>
                <w:lang w:val="en-US" w:eastAsia="zh-CN"/>
              </w:rPr>
              <w:t>X</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3321C"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460CCD"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65E9E4"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CAAC5C"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435223" w14:textId="77777777" w:rsidR="009F7417" w:rsidRPr="00D23A52"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B2E75A" w14:textId="77777777" w:rsidR="009F7417" w:rsidRPr="00D23A52"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622AFA"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B17BD5E" w14:textId="77777777" w:rsidR="009F7417" w:rsidRPr="00D23A52" w:rsidRDefault="009F7417" w:rsidP="006D0A24">
            <w:pPr>
              <w:pStyle w:val="TAC"/>
              <w:widowControl w:val="0"/>
              <w:spacing w:line="260" w:lineRule="auto"/>
            </w:pPr>
            <w:r w:rsidRPr="00D23A52">
              <w:t>±2</w:t>
            </w:r>
          </w:p>
        </w:tc>
      </w:tr>
      <w:tr w:rsidR="009F7417" w14:paraId="02D248E2"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F1E1D"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Y</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B31E5D"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A0E234"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12A7A7" w14:textId="77777777" w:rsidR="009F7417" w:rsidRDefault="009F7417" w:rsidP="006D0A24">
            <w:pPr>
              <w:pStyle w:val="TAC"/>
              <w:widowControl w:val="0"/>
              <w:spacing w:line="260" w:lineRule="auto"/>
            </w:pPr>
            <w:r>
              <w:t>29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68570"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29F65F" w14:textId="77777777" w:rsidR="009F7417" w:rsidRPr="00D23A52" w:rsidRDefault="009F7417" w:rsidP="006D0A24">
            <w:pPr>
              <w:pStyle w:val="TAC"/>
              <w:widowControl w:val="0"/>
              <w:spacing w:line="260" w:lineRule="auto"/>
            </w:pPr>
            <w:r w:rsidRPr="00D23A52">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DD8ECC" w14:textId="77777777" w:rsidR="009F7417" w:rsidRPr="00D23A52" w:rsidRDefault="009F7417" w:rsidP="006D0A24">
            <w:pPr>
              <w:pStyle w:val="TAC"/>
              <w:widowControl w:val="0"/>
              <w:spacing w:line="260" w:lineRule="auto"/>
              <w:rPr>
                <w:rFonts w:eastAsia="SimSun"/>
                <w:lang w:val="en-US" w:eastAsia="zh-CN"/>
              </w:rPr>
            </w:pPr>
            <w:r w:rsidRPr="00D23A52">
              <w:t>+2/-3</w:t>
            </w:r>
            <w:r w:rsidRPr="00D23A52">
              <w:rPr>
                <w:rFonts w:eastAsia="SimSun" w:hint="eastAsia"/>
                <w:vertAlign w:val="superscript"/>
                <w:lang w:val="en-US"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BC24B6" w14:textId="77777777" w:rsidR="009F7417" w:rsidRPr="00D23A52" w:rsidRDefault="009F7417" w:rsidP="006D0A24">
            <w:pPr>
              <w:pStyle w:val="TAC"/>
              <w:widowControl w:val="0"/>
              <w:spacing w:line="260" w:lineRule="auto"/>
            </w:pPr>
            <w:r w:rsidRPr="00D23A52">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D95D04" w14:textId="77777777" w:rsidR="009F7417" w:rsidRPr="00D23A52" w:rsidRDefault="009F7417" w:rsidP="006D0A24">
            <w:pPr>
              <w:pStyle w:val="TAC"/>
              <w:widowControl w:val="0"/>
              <w:spacing w:line="260" w:lineRule="auto"/>
              <w:rPr>
                <w:rFonts w:eastAsia="SimSun"/>
                <w:lang w:val="en-US" w:eastAsia="zh-CN"/>
              </w:rPr>
            </w:pPr>
            <w:r w:rsidRPr="00D23A52">
              <w:t>±2</w:t>
            </w:r>
            <w:r w:rsidRPr="00D23A52">
              <w:rPr>
                <w:rFonts w:eastAsia="SimSun" w:hint="eastAsia"/>
                <w:vertAlign w:val="superscript"/>
                <w:lang w:val="en-US" w:eastAsia="zh-CN"/>
              </w:rPr>
              <w:t>3</w:t>
            </w:r>
          </w:p>
        </w:tc>
      </w:tr>
      <w:tr w:rsidR="009F7417" w14:paraId="2E02454E" w14:textId="77777777" w:rsidTr="006D0A24">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C531" w14:textId="77777777" w:rsidR="009F7417" w:rsidRDefault="009F7417" w:rsidP="006D0A24">
            <w:pPr>
              <w:pStyle w:val="TAC"/>
              <w:widowControl w:val="0"/>
              <w:spacing w:line="260" w:lineRule="auto"/>
              <w:rPr>
                <w:rFonts w:eastAsia="SimSun"/>
                <w:lang w:val="fi-FI" w:eastAsia="zh-CN"/>
              </w:rPr>
            </w:pPr>
            <w:r>
              <w:rPr>
                <w:lang w:val="fi-FI" w:eastAsia="fi-FI"/>
              </w:rPr>
              <w:t>n</w:t>
            </w:r>
            <w:r>
              <w:rPr>
                <w:rFonts w:eastAsia="SimSun" w:hint="eastAsia"/>
                <w:lang w:val="en-US" w:eastAsia="zh-CN"/>
              </w:rPr>
              <w:t>Z</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3C066"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48BA23" w14:textId="77777777" w:rsidR="009F7417" w:rsidRDefault="009F7417" w:rsidP="006D0A24">
            <w:pPr>
              <w:pStyle w:val="TAC"/>
              <w:widowControl w:val="0"/>
              <w:spacing w:line="260" w:lineRule="auto"/>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19833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CBBF28" w14:textId="77777777" w:rsidR="009F7417" w:rsidRDefault="009F7417" w:rsidP="006D0A24">
            <w:pPr>
              <w:pStyle w:val="TAC"/>
              <w:widowControl w:val="0"/>
              <w:spacing w:line="260" w:lineRule="auto"/>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713AC6" w14:textId="77777777" w:rsidR="009F7417" w:rsidRDefault="009F7417" w:rsidP="006D0A24">
            <w:pPr>
              <w:pStyle w:val="TAC"/>
              <w:widowControl w:val="0"/>
              <w:spacing w:line="260" w:lineRule="auto"/>
            </w:pPr>
            <w: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6E87E38" w14:textId="77777777" w:rsidR="009F7417" w:rsidRDefault="009F7417" w:rsidP="006D0A24">
            <w:pPr>
              <w:pStyle w:val="TAC"/>
              <w:widowControl w:val="0"/>
              <w:spacing w:line="260" w:lineRule="auto"/>
            </w:pPr>
            <w: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3EFE57" w14:textId="77777777" w:rsidR="009F7417" w:rsidRDefault="009F7417" w:rsidP="006D0A24">
            <w:pPr>
              <w:pStyle w:val="TAC"/>
              <w:widowControl w:val="0"/>
              <w:spacing w:line="260" w:lineRule="auto"/>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BB01AD5" w14:textId="77777777" w:rsidR="009F7417" w:rsidRDefault="009F7417" w:rsidP="006D0A24">
            <w:pPr>
              <w:pStyle w:val="TAC"/>
              <w:widowControl w:val="0"/>
              <w:spacing w:line="260" w:lineRule="auto"/>
            </w:pPr>
            <w:r>
              <w:t>±2</w:t>
            </w:r>
          </w:p>
        </w:tc>
      </w:tr>
      <w:tr w:rsidR="009F7417" w14:paraId="5ED6E328" w14:textId="77777777" w:rsidTr="006D0A24">
        <w:tc>
          <w:tcPr>
            <w:tcW w:w="9134" w:type="dxa"/>
            <w:gridSpan w:val="9"/>
            <w:tcBorders>
              <w:top w:val="single" w:sz="4" w:space="0" w:color="auto"/>
              <w:left w:val="single" w:sz="4" w:space="0" w:color="auto"/>
              <w:bottom w:val="single" w:sz="4" w:space="0" w:color="auto"/>
              <w:right w:val="single" w:sz="4" w:space="0" w:color="auto"/>
            </w:tcBorders>
          </w:tcPr>
          <w:p w14:paraId="282998C7" w14:textId="77777777" w:rsidR="009F7417" w:rsidRDefault="009F7417" w:rsidP="006D0A24">
            <w:pPr>
              <w:pStyle w:val="TAN"/>
              <w:widowControl w:val="0"/>
              <w:spacing w:line="260" w:lineRule="auto"/>
            </w:pPr>
            <w:r>
              <w:t xml:space="preserve">NOTE </w:t>
            </w:r>
            <w:r>
              <w:rPr>
                <w:rFonts w:hint="eastAsia"/>
                <w:lang w:val="en-US" w:eastAsia="zh-CN"/>
              </w:rPr>
              <w:t>3</w:t>
            </w:r>
            <w:r>
              <w:t>:</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74D55FB4" w14:textId="77777777" w:rsidR="009F7417" w:rsidRDefault="009F7417" w:rsidP="00D23A52">
      <w:pPr>
        <w:rPr>
          <w:lang w:val="en-US" w:eastAsia="zh-CN"/>
        </w:rPr>
      </w:pPr>
    </w:p>
    <w:p w14:paraId="55C92B07" w14:textId="7E8260B9" w:rsidR="009F7417" w:rsidRDefault="00023E65" w:rsidP="009F7417">
      <w:r>
        <w:rPr>
          <w:rFonts w:hint="eastAsia"/>
          <w:bCs/>
          <w:lang w:val="en-US" w:eastAsia="zh-CN"/>
        </w:rPr>
        <w:t xml:space="preserve">In </w:t>
      </w:r>
      <w:r>
        <w:rPr>
          <w:bCs/>
          <w:lang w:val="en-US" w:eastAsia="zh-CN"/>
        </w:rPr>
        <w:t>T</w:t>
      </w:r>
      <w:r w:rsidR="009F7417">
        <w:rPr>
          <w:rFonts w:hint="eastAsia"/>
          <w:bCs/>
          <w:lang w:val="en-US" w:eastAsia="zh-CN"/>
        </w:rPr>
        <w:t xml:space="preserve">able </w:t>
      </w:r>
      <w:r>
        <w:rPr>
          <w:rFonts w:hint="eastAsia"/>
          <w:bCs/>
          <w:lang w:val="en-US" w:eastAsia="zh-CN"/>
        </w:rPr>
        <w:t>7.</w:t>
      </w:r>
      <w:r>
        <w:rPr>
          <w:bCs/>
          <w:lang w:val="en-US" w:eastAsia="zh-CN"/>
        </w:rPr>
        <w:t>1-</w:t>
      </w:r>
      <w:r w:rsidR="009F7417">
        <w:rPr>
          <w:rFonts w:hint="eastAsia"/>
          <w:bCs/>
          <w:lang w:val="en-US" w:eastAsia="zh-CN"/>
        </w:rPr>
        <w:t>1, band edge relaxation (i.e. NOTE 3) for MOP is only applied for band nY, and no band edge relaxation for MOP is applied for band nX and nZ.</w:t>
      </w:r>
    </w:p>
    <w:p w14:paraId="59BD21E9" w14:textId="2F0E4F2D" w:rsidR="009F7417" w:rsidRDefault="00023E65" w:rsidP="009F7417">
      <w:pPr>
        <w:rPr>
          <w:bCs/>
          <w:lang w:val="en-US" w:eastAsia="zh-CN"/>
        </w:rPr>
      </w:pPr>
      <w:r>
        <w:rPr>
          <w:rFonts w:hint="eastAsia"/>
          <w:lang w:eastAsia="zh-CN"/>
        </w:rPr>
        <w:t>1</w:t>
      </w:r>
      <w:r>
        <w:rPr>
          <w:lang w:eastAsia="zh-CN"/>
        </w:rPr>
        <w:t xml:space="preserve">)  </w:t>
      </w:r>
      <w:r>
        <w:rPr>
          <w:rFonts w:hint="eastAsia"/>
          <w:bCs/>
          <w:lang w:val="en-US" w:eastAsia="zh-CN"/>
        </w:rPr>
        <w:t>When HPUE NR inter-band CA constitute of bands nX, nY and nZ, i.e. HPUE NR inter-band CA CA_nXA-nYA, CA_nXA-nZA</w:t>
      </w:r>
      <w:r w:rsidR="001E1D7B">
        <w:rPr>
          <w:bCs/>
          <w:lang w:val="en-US" w:eastAsia="zh-CN"/>
        </w:rPr>
        <w:t>,</w:t>
      </w:r>
    </w:p>
    <w:p w14:paraId="44D7838E" w14:textId="63B4BB5B"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so for the uplink HPUE band(s) in CA_nXA-nYA and CA_nXA-nZA, the band edge relaxation is applied for HPUE TDD band nY, while no band edge relaxation is applied for HPUE TDD band nZ.</w:t>
      </w:r>
    </w:p>
    <w:p w14:paraId="27B7D91F" w14:textId="72139D06" w:rsidR="00023E65" w:rsidRDefault="00023E65" w:rsidP="009F7417">
      <w:pPr>
        <w:rPr>
          <w:bCs/>
          <w:lang w:val="en-US" w:eastAsia="zh-CN"/>
        </w:rPr>
      </w:pPr>
      <w:r>
        <w:rPr>
          <w:rFonts w:hint="eastAsia"/>
          <w:lang w:val="en-US" w:eastAsia="zh-CN"/>
        </w:rPr>
        <w:t>2</w:t>
      </w:r>
      <w:r>
        <w:rPr>
          <w:lang w:val="en-US" w:eastAsia="zh-CN"/>
        </w:rPr>
        <w:t xml:space="preserve">)  </w:t>
      </w:r>
      <w:r>
        <w:rPr>
          <w:rFonts w:hint="eastAsia"/>
          <w:bCs/>
          <w:lang w:val="en-US" w:eastAsia="zh-CN"/>
        </w:rPr>
        <w:t>When uplink inter-band CA or DC constitute of band nX, nY and nZ, i.e. uplink inter-band CA CA_nXA-nYA, CA_nXA-nZA, and uplink inter-band DC_nXA-nYA, DC_nXA-nZA</w:t>
      </w:r>
      <w:r w:rsidR="001E1D7B">
        <w:rPr>
          <w:bCs/>
          <w:lang w:val="en-US" w:eastAsia="zh-CN"/>
        </w:rPr>
        <w:t>,</w:t>
      </w:r>
    </w:p>
    <w:p w14:paraId="717C24A4" w14:textId="3BF2D18F" w:rsidR="00023E65" w:rsidRPr="001E1D7B" w:rsidRDefault="00023E65" w:rsidP="001E1D7B">
      <w:pPr>
        <w:pStyle w:val="B1"/>
      </w:pPr>
      <w:r w:rsidRPr="006E5372">
        <w:t>-</w:t>
      </w:r>
      <w:r w:rsidRPr="006E5372">
        <w:tab/>
      </w:r>
      <w:r w:rsidRPr="001E1D7B">
        <w:rPr>
          <w:rFonts w:hint="eastAsia"/>
        </w:rPr>
        <w:t xml:space="preserve">According to </w:t>
      </w:r>
      <w:r w:rsidR="00185C0A">
        <w:t>G</w:t>
      </w:r>
      <w:r w:rsidRPr="001E1D7B">
        <w:rPr>
          <w:rFonts w:hint="eastAsia"/>
        </w:rPr>
        <w:t>uideline 1, due to the band nY as single band usage has band edge relaxation for MOP and band nX and band nZ as single band usage have no such band edge relaxation for MOP, therefore band edge relaxation for PC1.5, PC2 and PC3 to the uplink configurations of CA_nXA-nYA are applied, whi</w:t>
      </w:r>
      <w:r w:rsidR="00185C0A">
        <w:rPr>
          <w:rFonts w:hint="eastAsia"/>
        </w:rPr>
        <w:t xml:space="preserve">le no band edge relaxation for </w:t>
      </w:r>
      <w:r w:rsidRPr="001E1D7B">
        <w:rPr>
          <w:rFonts w:hint="eastAsia"/>
        </w:rPr>
        <w:t>PC2 and PC3 to the uplink configurations of CA_nXA-nZA are applied.</w:t>
      </w:r>
    </w:p>
    <w:p w14:paraId="4296ACCE" w14:textId="14024121" w:rsidR="00023E65" w:rsidRPr="001E1D7B" w:rsidRDefault="001E1D7B" w:rsidP="001E1D7B">
      <w:pPr>
        <w:pStyle w:val="B1"/>
      </w:pPr>
      <w:r w:rsidRPr="006E5372">
        <w:t>-</w:t>
      </w:r>
      <w:r w:rsidRPr="006E5372">
        <w:tab/>
      </w:r>
      <w:r w:rsidRPr="001E1D7B">
        <w:rPr>
          <w:rFonts w:hint="eastAsia"/>
        </w:rPr>
        <w:t>Similarly, band edge relaxation to the uplink configurations of DC_nXA-nYA are applied, while no band edge relaxation to the uplink configurations of DC_nXA-nZA are applied.</w:t>
      </w:r>
    </w:p>
    <w:p w14:paraId="365ECB99" w14:textId="2608A443" w:rsidR="001E1D7B" w:rsidRDefault="001E1D7B" w:rsidP="009F7417">
      <w:pPr>
        <w:rPr>
          <w:bCs/>
          <w:lang w:val="en-US" w:eastAsia="zh-CN"/>
        </w:rPr>
      </w:pPr>
      <w:r>
        <w:rPr>
          <w:rFonts w:hint="eastAsia"/>
          <w:lang w:val="en-US" w:eastAsia="zh-CN"/>
        </w:rPr>
        <w:t>3</w:t>
      </w:r>
      <w:r>
        <w:rPr>
          <w:lang w:val="en-US" w:eastAsia="zh-CN"/>
        </w:rPr>
        <w:t xml:space="preserve">)  </w:t>
      </w:r>
      <w:r>
        <w:rPr>
          <w:rFonts w:hint="eastAsia"/>
          <w:bCs/>
          <w:lang w:val="en-US" w:eastAsia="zh-CN"/>
        </w:rPr>
        <w:t>When NR band nX, nY, nZ support intra-band contiguous/non-contiguous CA</w:t>
      </w:r>
      <w:r>
        <w:rPr>
          <w:bCs/>
          <w:lang w:val="en-US" w:eastAsia="zh-CN"/>
        </w:rPr>
        <w:t>,</w:t>
      </w:r>
    </w:p>
    <w:p w14:paraId="53004664" w14:textId="523B66C3" w:rsidR="001E1D7B" w:rsidRDefault="001E1D7B" w:rsidP="001E1D7B">
      <w:pPr>
        <w:pStyle w:val="B1"/>
      </w:pPr>
      <w:r w:rsidRPr="006E5372">
        <w:t>-</w:t>
      </w:r>
      <w:r w:rsidRPr="006E5372">
        <w:tab/>
      </w:r>
      <w:r w:rsidRPr="001E1D7B">
        <w:rPr>
          <w:rFonts w:hint="eastAsia"/>
        </w:rPr>
        <w:t xml:space="preserve">According to </w:t>
      </w:r>
      <w:r w:rsidR="00185C0A">
        <w:t>G</w:t>
      </w:r>
      <w:r w:rsidRPr="001E1D7B">
        <w:rPr>
          <w:rFonts w:hint="eastAsia"/>
        </w:rPr>
        <w:t>uideline 2, due to the band nY as single band usage has band edge relaxation for MOP and band nX and band nZ as single band usage have no such band edge relaxation for MOP, therefore band edge relaxation for PC1.5, PC2 and PC3 to the uplink configurations of band nYC or band nY(2A) are applied. While no band edge relaxation for PC2 and PC3 to the uplink configurations of band nZC or band nZ(2A) are applied, and also no band edge relaxation for PC3 to the uplink configurations of band nXC or band nX(2A) are applied.</w:t>
      </w:r>
    </w:p>
    <w:p w14:paraId="422B5238" w14:textId="614B1901" w:rsidR="00BB2C58" w:rsidRPr="00616096" w:rsidRDefault="00BB2C58" w:rsidP="00BB2C58">
      <w:pPr>
        <w:pStyle w:val="Heading2"/>
        <w:rPr>
          <w:rFonts w:ascii="Calibri" w:hAnsi="Calibri"/>
          <w:sz w:val="22"/>
          <w:szCs w:val="22"/>
          <w:lang w:val="en-US" w:eastAsia="zh-CN"/>
        </w:rPr>
      </w:pPr>
      <w:bookmarkStart w:id="441" w:name="_Toc98485752"/>
      <w:bookmarkStart w:id="442" w:name="_Toc106096728"/>
      <w:r>
        <w:rPr>
          <w:lang w:val="en-US"/>
        </w:rPr>
        <w:t>7.2</w:t>
      </w:r>
      <w:r w:rsidRPr="00616096">
        <w:rPr>
          <w:rFonts w:ascii="Calibri" w:hAnsi="Calibri"/>
          <w:sz w:val="22"/>
          <w:szCs w:val="22"/>
          <w:lang w:val="en-US" w:eastAsia="sv-SE"/>
        </w:rPr>
        <w:tab/>
      </w:r>
      <w:r>
        <w:rPr>
          <w:rFonts w:hint="eastAsia"/>
          <w:lang w:val="en-US" w:eastAsia="zh-CN"/>
        </w:rPr>
        <w:t xml:space="preserve">Guidelines </w:t>
      </w:r>
      <w:r>
        <w:rPr>
          <w:lang w:val="en-US" w:eastAsia="zh-CN"/>
        </w:rPr>
        <w:t>on introduction of PC2 combinations</w:t>
      </w:r>
      <w:bookmarkEnd w:id="441"/>
      <w:bookmarkEnd w:id="442"/>
    </w:p>
    <w:p w14:paraId="46338969" w14:textId="5A86AE8F" w:rsidR="00BB2C58" w:rsidRDefault="00BB2C58" w:rsidP="009F439F">
      <w:pPr>
        <w:rPr>
          <w:bCs/>
          <w:lang w:val="en-US" w:eastAsia="zh-CN"/>
        </w:rPr>
      </w:pPr>
      <w:r w:rsidRPr="009F439F">
        <w:rPr>
          <w:bCs/>
          <w:lang w:val="en-US" w:eastAsia="zh-CN"/>
        </w:rPr>
        <w:t>For introduction of PC2 combinations with 2 bands DL and 3 bands DL a TP is required.</w:t>
      </w:r>
    </w:p>
    <w:p w14:paraId="294A20F5" w14:textId="447E51C0" w:rsidR="00BB2C58" w:rsidRDefault="00BB2C58" w:rsidP="009F439F">
      <w:r>
        <w:t>UL power configuration is captured only for PC2 2 bands DL band combinations with either inter-band (2UL) or Intra-band 1UL.</w:t>
      </w:r>
    </w:p>
    <w:p w14:paraId="3D131AAD" w14:textId="49E258AB" w:rsidR="00BB2C58" w:rsidRDefault="00BB2C58" w:rsidP="009F439F">
      <w:r>
        <w:t>Introduction of PC2 band combinations with more than 3 bands DL are done with draft CRs directly.</w:t>
      </w:r>
    </w:p>
    <w:p w14:paraId="3DE7ED50" w14:textId="77777777" w:rsidR="00A733B6" w:rsidRPr="005D19A0" w:rsidRDefault="00A733B6" w:rsidP="00A733B6">
      <w:pPr>
        <w:pStyle w:val="Heading2"/>
        <w:spacing w:after="240"/>
        <w:ind w:left="0" w:firstLine="0"/>
      </w:pPr>
      <w:bookmarkStart w:id="443" w:name="_Toc98485753"/>
      <w:bookmarkStart w:id="444" w:name="_Toc106096729"/>
      <w:r w:rsidRPr="005D19A0">
        <w:rPr>
          <w:lang w:val="en-US"/>
        </w:rPr>
        <w:t>7.3</w:t>
      </w:r>
      <w:r w:rsidRPr="005D19A0">
        <w:rPr>
          <w:rFonts w:ascii="Calibri" w:hAnsi="Calibri"/>
          <w:sz w:val="22"/>
          <w:szCs w:val="22"/>
          <w:lang w:val="en-US" w:eastAsia="sv-SE"/>
        </w:rPr>
        <w:tab/>
      </w:r>
      <w:r w:rsidRPr="005D19A0">
        <w:t>Guidelines on introduction of band combinations with intra-band ULCA in UL configuration</w:t>
      </w:r>
      <w:bookmarkEnd w:id="443"/>
      <w:bookmarkEnd w:id="444"/>
    </w:p>
    <w:p w14:paraId="0587F201" w14:textId="3121FBA7" w:rsidR="00A733B6" w:rsidRPr="00C77180" w:rsidRDefault="00A733B6" w:rsidP="00D23A52">
      <w:pPr>
        <w:pStyle w:val="Heading3"/>
        <w:rPr>
          <w:rFonts w:ascii="Calibri" w:hAnsi="Calibri"/>
          <w:sz w:val="22"/>
          <w:szCs w:val="22"/>
          <w:lang w:val="en-US" w:eastAsia="zh-CN"/>
        </w:rPr>
      </w:pPr>
      <w:bookmarkStart w:id="445" w:name="_Toc98485754"/>
      <w:bookmarkStart w:id="446" w:name="_Toc106096730"/>
      <w:r w:rsidRPr="006B4C8D">
        <w:rPr>
          <w:lang w:val="en-US" w:eastAsia="zh-CN"/>
        </w:rPr>
        <w:t>7.3.1</w:t>
      </w:r>
      <w:r w:rsidR="00D23A52">
        <w:rPr>
          <w:lang w:val="en-US" w:eastAsia="zh-CN"/>
        </w:rPr>
        <w:tab/>
      </w:r>
      <w:r w:rsidRPr="006B4C8D">
        <w:rPr>
          <w:lang w:val="en-US" w:eastAsia="zh-CN"/>
        </w:rPr>
        <w:t>Handling of band combinations subject to triple beat interference</w:t>
      </w:r>
      <w:bookmarkEnd w:id="445"/>
      <w:bookmarkEnd w:id="446"/>
    </w:p>
    <w:p w14:paraId="4B5BBEF8" w14:textId="77777777" w:rsidR="00A733B6" w:rsidRPr="005D19A0" w:rsidRDefault="00A733B6" w:rsidP="00A733B6">
      <w:pPr>
        <w:rPr>
          <w:bCs/>
          <w:lang w:eastAsia="zh-CN"/>
        </w:rPr>
      </w:pPr>
      <w:r w:rsidRPr="005D19A0">
        <w:rPr>
          <w:bCs/>
          <w:lang w:eastAsia="zh-CN"/>
        </w:rPr>
        <w:t>For introduction of 2 band or 3 band inter-band combinations with intra-band UL CA in one of the 1UL or 2UL configuration, a discussion paper should be submitted to the “not for block approval” AI with a draft CR for introduction of IMD or triple beat related MSD. In some cases, band protection level may need to be checked for IMD levels.</w:t>
      </w:r>
    </w:p>
    <w:p w14:paraId="19BA0930" w14:textId="77777777" w:rsidR="00A733B6" w:rsidRPr="005D19A0" w:rsidRDefault="00A733B6" w:rsidP="00A733B6">
      <w:r w:rsidRPr="005D19A0">
        <w:t>In the following chapters some of the derived technical guidelines are provided in order to help proponents in preparing their discussion papers.</w:t>
      </w:r>
    </w:p>
    <w:p w14:paraId="10FF28CB" w14:textId="375A58F7" w:rsidR="00A733B6" w:rsidRPr="005D19A0" w:rsidRDefault="00A733B6" w:rsidP="00D23A52">
      <w:pPr>
        <w:pStyle w:val="Heading3"/>
        <w:rPr>
          <w:rFonts w:ascii="Calibri" w:hAnsi="Calibri"/>
          <w:sz w:val="22"/>
          <w:szCs w:val="22"/>
          <w:lang w:val="en-US" w:eastAsia="zh-CN"/>
        </w:rPr>
      </w:pPr>
      <w:bookmarkStart w:id="447" w:name="_Toc98485755"/>
      <w:bookmarkStart w:id="448" w:name="_Toc106096731"/>
      <w:r w:rsidRPr="005D19A0">
        <w:rPr>
          <w:lang w:val="en-US" w:eastAsia="zh-CN"/>
        </w:rPr>
        <w:t>7.3.2</w:t>
      </w:r>
      <w:r w:rsidR="00D23A52">
        <w:rPr>
          <w:lang w:val="en-US" w:eastAsia="zh-CN"/>
        </w:rPr>
        <w:tab/>
      </w:r>
      <w:r w:rsidRPr="005D19A0">
        <w:rPr>
          <w:lang w:val="en-US" w:eastAsia="zh-CN"/>
        </w:rPr>
        <w:t>wo and three band combinations with 1UL band and intra-band ULCA as UL configuration</w:t>
      </w:r>
      <w:bookmarkEnd w:id="447"/>
      <w:bookmarkEnd w:id="448"/>
    </w:p>
    <w:p w14:paraId="27CCA99F" w14:textId="1B6FFC75" w:rsidR="00A733B6" w:rsidRPr="005D19A0" w:rsidRDefault="00A733B6" w:rsidP="00D23A52">
      <w:pPr>
        <w:pStyle w:val="Heading4"/>
        <w:rPr>
          <w:lang w:eastAsia="zh-CN"/>
        </w:rPr>
      </w:pPr>
      <w:bookmarkStart w:id="449" w:name="_Toc98485756"/>
      <w:bookmarkStart w:id="450" w:name="_Toc106096732"/>
      <w:r w:rsidRPr="00C77180">
        <w:rPr>
          <w:rFonts w:eastAsia="Arial"/>
          <w:lang w:eastAsia="zh-CN"/>
        </w:rPr>
        <w:t>7.3.2.1</w:t>
      </w:r>
      <w:r w:rsidR="00D23A52">
        <w:rPr>
          <w:rFonts w:eastAsia="Arial"/>
          <w:lang w:eastAsia="zh-CN"/>
        </w:rPr>
        <w:tab/>
      </w:r>
      <w:r w:rsidRPr="005D19A0">
        <w:rPr>
          <w:lang w:eastAsia="zh-CN"/>
        </w:rPr>
        <w:t>Description of the issue</w:t>
      </w:r>
      <w:bookmarkEnd w:id="449"/>
      <w:bookmarkEnd w:id="450"/>
    </w:p>
    <w:p w14:paraId="7194033D" w14:textId="77777777" w:rsidR="00A733B6" w:rsidRPr="005D19A0" w:rsidRDefault="00A733B6" w:rsidP="00A733B6">
      <w:r w:rsidRPr="005D19A0">
        <w:t>For 2 band and 3 band inter-band combinations with simultaneous Tx/Rx operation with at least 1UL band with intra-band UL CA in the UL configuration, MSD related to IMDs of intra-band UL CA part (contiguous or non-contiguous) needs to be analysed. Note that non-contiguous intra-band UL CA is only applicable to cases with UL in only one band.</w:t>
      </w:r>
    </w:p>
    <w:p w14:paraId="564D2A21" w14:textId="77777777" w:rsidR="00A733B6" w:rsidRDefault="00A733B6" w:rsidP="00A733B6">
      <w:pPr>
        <w:rPr>
          <w:bCs/>
          <w:lang w:eastAsia="zh-CN"/>
        </w:rPr>
      </w:pPr>
      <w:r w:rsidRPr="005D19A0">
        <w:rPr>
          <w:bCs/>
          <w:lang w:eastAsia="zh-CN"/>
        </w:rPr>
        <w:t>In some cases, band protection level may need to be checked for IMD levels especially for IMD3 and IMD5 collision and low UL filter rejection. In this case:</w:t>
      </w:r>
    </w:p>
    <w:p w14:paraId="092F01F6" w14:textId="64B0A972" w:rsidR="00A733B6" w:rsidRDefault="003E1884" w:rsidP="003E1884">
      <w:pPr>
        <w:pStyle w:val="B1"/>
      </w:pPr>
      <w:r>
        <w:rPr>
          <w:rFonts w:eastAsia="Times New Roman"/>
          <w:i/>
          <w:iCs/>
        </w:rPr>
        <w:tab/>
      </w:r>
      <w:r w:rsidR="00A733B6" w:rsidRPr="00C77180">
        <w:t>For the cases where -50dBm/MHz band protection cannot be fulfilled, the proponent must provide a resolution with UL restriction, relaxed protection level and seek approval from the owners of this band</w:t>
      </w:r>
      <w:r w:rsidR="00A733B6">
        <w:t>.</w:t>
      </w:r>
    </w:p>
    <w:p w14:paraId="670844C4" w14:textId="5079A849" w:rsidR="00A733B6" w:rsidRDefault="003E1884" w:rsidP="003E1884">
      <w:pPr>
        <w:pStyle w:val="B1"/>
      </w:pPr>
      <w:r>
        <w:rPr>
          <w:rFonts w:eastAsia="Times New Roman"/>
          <w:i/>
          <w:iCs/>
        </w:rPr>
        <w:tab/>
      </w:r>
      <w:r w:rsidR="00A733B6" w:rsidRPr="00C77180">
        <w:t>A separate input to CA coexistence Table 6.5A.3.2.1-1 should be specified in 38.101-1 with the agreed exception.</w:t>
      </w:r>
    </w:p>
    <w:p w14:paraId="4F7EAA19" w14:textId="77777777" w:rsidR="00A733B6" w:rsidRDefault="00A733B6" w:rsidP="00A733B6">
      <w:r w:rsidRPr="005D19A0">
        <w:t>This IMD cases are illustrated in Figure 7.3.2.1-1 and shows:</w:t>
      </w:r>
    </w:p>
    <w:p w14:paraId="49507299" w14:textId="044CAC9F" w:rsidR="00A733B6" w:rsidRDefault="003E1884" w:rsidP="003E1884">
      <w:pPr>
        <w:pStyle w:val="B1"/>
      </w:pPr>
      <w:r>
        <w:rPr>
          <w:rFonts w:eastAsia="Times New Roman"/>
          <w:i/>
          <w:iCs/>
        </w:rPr>
        <w:tab/>
      </w:r>
      <w:r w:rsidR="00A733B6" w:rsidRPr="004F6072">
        <w:t>IMD5 of the 1RB+1RB case from the UL CA configuration of band 2 falls in the DL of FDD band 1</w:t>
      </w:r>
    </w:p>
    <w:p w14:paraId="2E49388A" w14:textId="1F3864C8" w:rsidR="00A733B6" w:rsidRDefault="003E1884" w:rsidP="003E1884">
      <w:pPr>
        <w:pStyle w:val="B1"/>
      </w:pPr>
      <w:r>
        <w:rPr>
          <w:rFonts w:eastAsia="Times New Roman"/>
          <w:i/>
          <w:iCs/>
        </w:rPr>
        <w:tab/>
      </w:r>
      <w:r w:rsidR="00A733B6" w:rsidRPr="004248D2">
        <w:t>IMD3 of the 1RB+1RB case from the UL CA configuration of band 2 falls in the DL of third band 3.</w:t>
      </w:r>
    </w:p>
    <w:p w14:paraId="4A0AE19F" w14:textId="77777777" w:rsidR="00A733B6" w:rsidRPr="00A733B6" w:rsidRDefault="00A733B6" w:rsidP="003E1884">
      <w:pPr>
        <w:pStyle w:val="TH"/>
      </w:pPr>
      <w:r w:rsidRPr="007C264A">
        <w:rPr>
          <w:noProof/>
          <w:lang w:val="en-US" w:eastAsia="zh-CN"/>
        </w:rPr>
        <w:drawing>
          <wp:inline distT="0" distB="0" distL="0" distR="0" wp14:anchorId="10E06E94" wp14:editId="0CFED047">
            <wp:extent cx="5814060" cy="882714"/>
            <wp:effectExtent l="19050" t="19050" r="15240" b="12700"/>
            <wp:docPr id="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14701" cy="882811"/>
                    </a:xfrm>
                    <a:prstGeom prst="rect">
                      <a:avLst/>
                    </a:prstGeom>
                    <a:noFill/>
                    <a:ln>
                      <a:solidFill>
                        <a:schemeClr val="accent1"/>
                      </a:solidFill>
                    </a:ln>
                  </pic:spPr>
                </pic:pic>
              </a:graphicData>
            </a:graphic>
          </wp:inline>
        </w:drawing>
      </w:r>
    </w:p>
    <w:p w14:paraId="1E7E6249" w14:textId="77777777" w:rsidR="00A733B6" w:rsidRPr="00C77180" w:rsidRDefault="00A733B6" w:rsidP="003E1884">
      <w:pPr>
        <w:pStyle w:val="TF"/>
        <w:rPr>
          <w:rFonts w:eastAsia="SimSun"/>
        </w:rPr>
      </w:pPr>
      <w:r w:rsidRPr="00C77180">
        <w:t>Figure 7.3.2.1-1: Type 1 case (2 contiguous or non-contiguous CCs in one band) IMDs in the second and/or third band</w:t>
      </w:r>
    </w:p>
    <w:p w14:paraId="718D55F8" w14:textId="77777777" w:rsidR="00A733B6" w:rsidRPr="00C77180" w:rsidRDefault="00A733B6" w:rsidP="00A733B6">
      <w:pPr>
        <w:rPr>
          <w:bCs/>
          <w:lang w:val="en-US" w:eastAsia="zh-CN"/>
        </w:rPr>
      </w:pPr>
      <w:r w:rsidRPr="005D19A0">
        <w:rPr>
          <w:lang w:eastAsia="zh-CN"/>
        </w:rPr>
        <w:t>More generally:</w:t>
      </w:r>
    </w:p>
    <w:p w14:paraId="562807EC" w14:textId="6EBB848C" w:rsidR="00A733B6" w:rsidRPr="00C77180" w:rsidRDefault="003E1884" w:rsidP="003E1884">
      <w:pPr>
        <w:pStyle w:val="B1"/>
      </w:pPr>
      <w:r>
        <w:rPr>
          <w:rFonts w:eastAsia="Times New Roman"/>
          <w:i/>
          <w:iCs/>
        </w:rPr>
        <w:tab/>
      </w:r>
      <w:r w:rsidR="00A733B6" w:rsidRPr="00C77180">
        <w:t>If the UL configuration is contiguous UL CA, the following assumptions can be used:</w:t>
      </w:r>
    </w:p>
    <w:p w14:paraId="58C4DA40" w14:textId="5F32F479" w:rsidR="00A733B6" w:rsidRDefault="003E1884" w:rsidP="003E1884">
      <w:pPr>
        <w:pStyle w:val="B2"/>
        <w:rPr>
          <w:lang w:eastAsia="zh-CN"/>
        </w:rPr>
      </w:pPr>
      <w:r>
        <w:rPr>
          <w:bCs/>
        </w:rPr>
        <w:tab/>
      </w:r>
      <w:r w:rsidR="00A733B6" w:rsidRPr="005D19A0">
        <w:rPr>
          <w:lang w:eastAsia="zh-CN"/>
        </w:rPr>
        <w:t>IMD3 can reach up to 200MHz OOB with -13dBm/MHz</w:t>
      </w:r>
      <w:r w:rsidR="009639E3">
        <w:rPr>
          <w:lang w:eastAsia="zh-CN"/>
        </w:rPr>
        <w:t>.</w:t>
      </w:r>
    </w:p>
    <w:p w14:paraId="12F5AA36" w14:textId="7E4D402B" w:rsidR="00A733B6" w:rsidRDefault="003E1884" w:rsidP="003E1884">
      <w:pPr>
        <w:pStyle w:val="B2"/>
        <w:rPr>
          <w:lang w:eastAsia="zh-CN"/>
        </w:rPr>
      </w:pPr>
      <w:r>
        <w:rPr>
          <w:bCs/>
        </w:rPr>
        <w:tab/>
      </w:r>
      <w:r w:rsidR="00A733B6" w:rsidRPr="005D19A0">
        <w:rPr>
          <w:lang w:eastAsia="zh-CN"/>
        </w:rPr>
        <w:t>IMD5 can reach up to 400MHz OOB with -30dBm/MHz for NS_01 and -25dBm/MHz for NS_04</w:t>
      </w:r>
      <w:r w:rsidR="009639E3">
        <w:rPr>
          <w:lang w:eastAsia="zh-CN"/>
        </w:rPr>
        <w:t>.</w:t>
      </w:r>
    </w:p>
    <w:p w14:paraId="758F8EBD" w14:textId="5A59A26E" w:rsidR="00A733B6" w:rsidRPr="00A733B6" w:rsidRDefault="003E1884" w:rsidP="003E1884">
      <w:pPr>
        <w:pStyle w:val="B2"/>
        <w:rPr>
          <w:lang w:eastAsia="zh-CN"/>
        </w:rPr>
      </w:pPr>
      <w:r>
        <w:rPr>
          <w:bCs/>
        </w:rPr>
        <w:tab/>
      </w:r>
      <w:r w:rsidR="00A733B6" w:rsidRPr="005D19A0">
        <w:rPr>
          <w:lang w:eastAsia="zh-CN"/>
        </w:rPr>
        <w:t>IMD7 can reach up to 600MHz OOB with -45dBm/MHz for NS_01 and -35dBm/MHz for NS_04</w:t>
      </w:r>
      <w:r w:rsidR="009639E3">
        <w:rPr>
          <w:lang w:eastAsia="zh-CN"/>
        </w:rPr>
        <w:t>.</w:t>
      </w:r>
    </w:p>
    <w:p w14:paraId="1F63E08C" w14:textId="0E13D29A" w:rsidR="00A733B6" w:rsidRPr="00C77180" w:rsidRDefault="003E1884" w:rsidP="003E1884">
      <w:pPr>
        <w:pStyle w:val="B1"/>
      </w:pPr>
      <w:r>
        <w:rPr>
          <w:rFonts w:eastAsia="Times New Roman"/>
          <w:i/>
          <w:iCs/>
        </w:rPr>
        <w:tab/>
      </w:r>
      <w:r w:rsidR="00A733B6" w:rsidRPr="00C77180">
        <w:t>If the UL configuration is non-contiguous UL CA, the following assumptions can be used:</w:t>
      </w:r>
    </w:p>
    <w:p w14:paraId="55AA2650" w14:textId="2E4B4CAB" w:rsidR="00A733B6" w:rsidRDefault="003E1884" w:rsidP="003E1884">
      <w:pPr>
        <w:pStyle w:val="B2"/>
        <w:rPr>
          <w:lang w:eastAsia="zh-CN"/>
        </w:rPr>
      </w:pPr>
      <w:r>
        <w:rPr>
          <w:bCs/>
        </w:rPr>
        <w:tab/>
        <w:t>I</w:t>
      </w:r>
      <w:r w:rsidR="00A733B6" w:rsidRPr="005D19A0">
        <w:rPr>
          <w:lang w:eastAsia="zh-CN"/>
        </w:rPr>
        <w:t>MD 3 can reach up to 600MHz OOB with -30dBm/MHz</w:t>
      </w:r>
      <w:r w:rsidR="009639E3">
        <w:rPr>
          <w:lang w:eastAsia="zh-CN"/>
        </w:rPr>
        <w:t>.</w:t>
      </w:r>
    </w:p>
    <w:p w14:paraId="7B8CA187" w14:textId="48A8CCD6" w:rsidR="00A733B6" w:rsidRDefault="003E1884" w:rsidP="003E1884">
      <w:pPr>
        <w:pStyle w:val="B2"/>
        <w:rPr>
          <w:lang w:eastAsia="zh-CN"/>
        </w:rPr>
      </w:pPr>
      <w:r>
        <w:rPr>
          <w:bCs/>
        </w:rPr>
        <w:tab/>
      </w:r>
      <w:r w:rsidR="00A733B6" w:rsidRPr="005D19A0">
        <w:rPr>
          <w:lang w:eastAsia="zh-CN"/>
        </w:rPr>
        <w:t>IMD 5 can reach up to 1200MHz OOB with -45dBm/MHz</w:t>
      </w:r>
      <w:r w:rsidR="009639E3">
        <w:rPr>
          <w:lang w:eastAsia="zh-CN"/>
        </w:rPr>
        <w:t>.</w:t>
      </w:r>
    </w:p>
    <w:p w14:paraId="5D1DA968" w14:textId="12AAC483" w:rsidR="00A733B6" w:rsidRPr="00C77180" w:rsidRDefault="003E1884" w:rsidP="003E1884">
      <w:pPr>
        <w:pStyle w:val="B1"/>
      </w:pPr>
      <w:r>
        <w:rPr>
          <w:rFonts w:eastAsia="Times New Roman"/>
          <w:i/>
          <w:iCs/>
        </w:rPr>
        <w:tab/>
      </w:r>
      <w:r w:rsidR="00A733B6" w:rsidRPr="00C77180">
        <w:t>The above levels are further attenuated by the UL band filter and any diplexer</w:t>
      </w:r>
      <w:r w:rsidR="009639E3">
        <w:t>.</w:t>
      </w:r>
    </w:p>
    <w:p w14:paraId="55F8F43D" w14:textId="7EF7B2E1" w:rsidR="00A733B6" w:rsidRPr="00C77180" w:rsidRDefault="003E1884" w:rsidP="003E1884">
      <w:pPr>
        <w:pStyle w:val="B1"/>
      </w:pPr>
      <w:r>
        <w:rPr>
          <w:rFonts w:eastAsia="Times New Roman"/>
          <w:i/>
          <w:iCs/>
        </w:rPr>
        <w:tab/>
      </w:r>
      <w:r w:rsidR="00A733B6" w:rsidRPr="00C77180">
        <w:t>There is only an MSD or band protection issue with band that have simultaneous Tx/Rx with the UL band</w:t>
      </w:r>
      <w:r w:rsidR="009639E3">
        <w:t>.</w:t>
      </w:r>
    </w:p>
    <w:p w14:paraId="4ABEB2DC" w14:textId="77777777" w:rsidR="00A733B6" w:rsidRDefault="00A733B6" w:rsidP="00A733B6">
      <w:pPr>
        <w:rPr>
          <w:lang w:val="en-CA" w:eastAsia="zh-CN"/>
        </w:rPr>
      </w:pPr>
      <w:r w:rsidRPr="005D19A0">
        <w:rPr>
          <w:lang w:val="en-CA" w:eastAsia="zh-CN"/>
        </w:rPr>
        <w:t xml:space="preserve">Note: </w:t>
      </w:r>
      <w:r w:rsidRPr="00C77180">
        <w:rPr>
          <w:lang w:val="en-CA" w:eastAsia="zh-CN"/>
        </w:rPr>
        <w:t>T</w:t>
      </w:r>
      <w:r w:rsidRPr="005D19A0">
        <w:rPr>
          <w:lang w:val="en-CA" w:eastAsia="zh-CN"/>
        </w:rPr>
        <w:t>his specification framework is stable and a TP template could be developed for next release eventually allowing this type of combinations to be treated within the “block approval” procedure. The template could follow the contiguous UL CA and non-contiguous UL CA as UL configurations guidelines developed in sections 7.3.1.2.and 7.3.1.3 respectively.</w:t>
      </w:r>
    </w:p>
    <w:p w14:paraId="4C608054" w14:textId="77777777" w:rsidR="0027756C" w:rsidRPr="005D19A0" w:rsidRDefault="0027756C" w:rsidP="0027756C">
      <w:pPr>
        <w:pStyle w:val="Heading4"/>
        <w:spacing w:after="240"/>
        <w:ind w:left="864" w:hanging="864"/>
        <w:rPr>
          <w:lang w:eastAsia="zh-CN"/>
        </w:rPr>
      </w:pPr>
      <w:bookmarkStart w:id="451" w:name="_Toc98485757"/>
      <w:bookmarkStart w:id="452" w:name="_Toc106096733"/>
      <w:r w:rsidRPr="00C77180">
        <w:rPr>
          <w:lang w:eastAsia="zh-CN"/>
        </w:rPr>
        <w:t xml:space="preserve">7.3.2.2 </w:t>
      </w:r>
      <w:r w:rsidRPr="005D19A0">
        <w:rPr>
          <w:lang w:eastAsia="zh-CN"/>
        </w:rPr>
        <w:t>Calculations and specification for contiguous UL CA as UL configuration</w:t>
      </w:r>
      <w:bookmarkEnd w:id="451"/>
      <w:bookmarkEnd w:id="452"/>
    </w:p>
    <w:p w14:paraId="2D27FE38" w14:textId="77777777" w:rsidR="0027756C" w:rsidRPr="005D19A0" w:rsidRDefault="0027756C" w:rsidP="0027756C">
      <w:r w:rsidRPr="005D19A0">
        <w:rPr>
          <w:lang w:eastAsia="zh-CN"/>
        </w:rPr>
        <w:t xml:space="preserve">The IMD order can be calculated </w:t>
      </w:r>
      <w:r w:rsidRPr="005D19A0">
        <w:t>for contiguous UL CA</w:t>
      </w:r>
      <w:r w:rsidRPr="00C77180">
        <w:t xml:space="preserve"> using the following formula</w:t>
      </w:r>
      <w:r w:rsidRPr="005D19A0">
        <w:t xml:space="preserve">: </w:t>
      </w:r>
    </w:p>
    <w:p w14:paraId="72506CCD" w14:textId="77777777" w:rsidR="0027756C" w:rsidRPr="00C77180" w:rsidRDefault="0027756C" w:rsidP="0027756C">
      <w:pPr>
        <w:rPr>
          <w:lang w:eastAsia="zh-CN"/>
        </w:rPr>
      </w:pPr>
      <w:r w:rsidRPr="005D19A0">
        <w:t>IMD order = 2*ceil(</w:t>
      </w:r>
      <w:r w:rsidRPr="00C77180">
        <w:rPr>
          <w:lang w:eastAsia="zh-CN"/>
        </w:rPr>
        <w:t>W</w:t>
      </w:r>
      <w:r w:rsidRPr="00C77180">
        <w:rPr>
          <w:vertAlign w:val="subscript"/>
          <w:lang w:eastAsia="zh-CN"/>
        </w:rPr>
        <w:t>Gap</w:t>
      </w:r>
      <w:r w:rsidRPr="00C77180">
        <w:t xml:space="preserve"> </w:t>
      </w:r>
      <w:r w:rsidRPr="005D19A0">
        <w:t>/</w:t>
      </w:r>
      <w:r w:rsidRPr="00C77180">
        <w:t>Min</w:t>
      </w:r>
      <w:r w:rsidRPr="005D19A0">
        <w:t>(maxUL aggregated BW, UL band bandwidth)</w:t>
      </w:r>
      <w:r w:rsidRPr="00C77180">
        <w:t xml:space="preserve"> </w:t>
      </w:r>
      <w:r w:rsidRPr="005D19A0">
        <w:t>+</w:t>
      </w:r>
      <w:r w:rsidRPr="00C77180">
        <w:t xml:space="preserve"> </w:t>
      </w:r>
      <w:r w:rsidRPr="005D19A0">
        <w:t>1.</w:t>
      </w:r>
    </w:p>
    <w:p w14:paraId="126AF919" w14:textId="77777777" w:rsidR="0027756C" w:rsidRPr="00C7718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2CE2FB0A" w14:textId="77777777" w:rsidR="0027756C" w:rsidRPr="00C77180" w:rsidRDefault="0027756C" w:rsidP="0027756C">
      <w:r w:rsidRPr="00C77180">
        <w:t>In general if:</w:t>
      </w:r>
    </w:p>
    <w:p w14:paraId="1AC58900" w14:textId="70F4B131" w:rsidR="0027756C" w:rsidRDefault="003E1884" w:rsidP="003E1884">
      <w:pPr>
        <w:pStyle w:val="B1"/>
      </w:pPr>
      <w:r>
        <w:rPr>
          <w:rFonts w:eastAsia="Times New Roman"/>
          <w:i/>
          <w:iCs/>
        </w:rPr>
        <w:tab/>
      </w:r>
      <w:r w:rsidR="0027756C" w:rsidRPr="00BF7B27">
        <w:t>IMD order is &gt; 5, band protection issue can be ignored</w:t>
      </w:r>
      <w:r w:rsidR="009639E3">
        <w:t>.</w:t>
      </w:r>
    </w:p>
    <w:p w14:paraId="27257ABA" w14:textId="759F2E2C" w:rsidR="0027756C" w:rsidRPr="00C77180" w:rsidRDefault="003E1884" w:rsidP="003E1884">
      <w:pPr>
        <w:pStyle w:val="B1"/>
      </w:pPr>
      <w:r>
        <w:rPr>
          <w:rFonts w:eastAsia="Times New Roman"/>
          <w:i/>
          <w:iCs/>
        </w:rPr>
        <w:tab/>
      </w:r>
      <w:r w:rsidR="0027756C" w:rsidRPr="00092E4B">
        <w:t>IMD order is &gt; 11, MSD can be ignored</w:t>
      </w:r>
      <w:r w:rsidR="009639E3">
        <w:t>.</w:t>
      </w:r>
    </w:p>
    <w:p w14:paraId="63E1EE1C" w14:textId="23830896" w:rsidR="0027756C" w:rsidRPr="005D19A0" w:rsidRDefault="0027756C" w:rsidP="0027756C">
      <w:pPr>
        <w:rPr>
          <w:lang w:eastAsia="zh-CN"/>
        </w:rPr>
      </w:pPr>
      <w:r w:rsidRPr="00C77180">
        <w:rPr>
          <w:lang w:eastAsia="zh-CN"/>
        </w:rPr>
        <w:t>Example calculation for non-contiguous UL CA UL configuration: CA_n25A-n41C with CA_n41C UL configuration</w:t>
      </w:r>
      <w:r w:rsidRPr="005D19A0">
        <w:rPr>
          <w:lang w:eastAsia="zh-CN"/>
        </w:rPr>
        <w:t>. In this calculation we account for the US spectrum i</w:t>
      </w:r>
      <w:r w:rsidR="009639E3">
        <w:rPr>
          <w:lang w:eastAsia="zh-CN"/>
        </w:rPr>
        <w:t>n n41 which is 2496 – 2690 MHz.</w:t>
      </w:r>
    </w:p>
    <w:p w14:paraId="6D789F61" w14:textId="74ED3210"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n41 US spectrum - highest DL band edge of n25 = 2496 – 1995 = 501 MHz</w:t>
      </w:r>
      <w:r w:rsidR="009639E3">
        <w:rPr>
          <w:lang w:eastAsia="zh-CN"/>
        </w:rPr>
        <w:t>.</w:t>
      </w:r>
    </w:p>
    <w:p w14:paraId="47874C11" w14:textId="4AA68C45" w:rsidR="0027756C" w:rsidRPr="005D19A0" w:rsidRDefault="0027756C" w:rsidP="0027756C">
      <w:r w:rsidRPr="005D19A0">
        <w:t>Min(</w:t>
      </w:r>
      <w:r w:rsidRPr="00C77180">
        <w:t>maxUL aggregated BW</w:t>
      </w:r>
      <w:r w:rsidRPr="005D19A0">
        <w:t>, UL band bandwidth) = Min(190, 194) = 190 MHz</w:t>
      </w:r>
      <w:r w:rsidR="009639E3">
        <w:t>.</w:t>
      </w:r>
    </w:p>
    <w:p w14:paraId="2C7DFD85" w14:textId="726001AA" w:rsidR="0027756C" w:rsidRPr="005D19A0" w:rsidRDefault="0027756C" w:rsidP="0027756C">
      <w:r w:rsidRPr="005D19A0">
        <w:t>IMD order is:</w:t>
      </w:r>
      <w:r>
        <w:t xml:space="preserve"> </w:t>
      </w:r>
      <w:r w:rsidRPr="005D19A0">
        <w:t>2*ceil(501 / 190)+1 = 7</w:t>
      </w:r>
      <w:r w:rsidR="009639E3">
        <w:t>.</w:t>
      </w:r>
    </w:p>
    <w:p w14:paraId="7873ACE2" w14:textId="77777777" w:rsidR="0027756C" w:rsidRPr="005D19A0" w:rsidRDefault="0027756C" w:rsidP="0027756C">
      <w:r w:rsidRPr="005D19A0">
        <w:t xml:space="preserve">Conclusion: no issue with band n25 protection but MSD related to IMD 7 falling in band 25 DL is required. MSD is then calculated based on </w:t>
      </w:r>
      <w:r w:rsidRPr="005D19A0">
        <w:rPr>
          <w:lang w:eastAsia="zh-CN"/>
        </w:rPr>
        <w:t>-35dBm/MHz (NS_04)</w:t>
      </w:r>
      <w:r w:rsidRPr="00C77180">
        <w:rPr>
          <w:lang w:eastAsia="zh-CN"/>
        </w:rPr>
        <w:t xml:space="preserve"> IMD7 level, 1RB+1RB configuration and any relevant attenuation.</w:t>
      </w:r>
    </w:p>
    <w:p w14:paraId="08BC4494" w14:textId="189BEB6F" w:rsidR="0027756C" w:rsidRPr="005D19A0" w:rsidRDefault="0027756C" w:rsidP="0027756C">
      <w:pPr>
        <w:rPr>
          <w:lang w:val="en-CA" w:eastAsia="zh-CN"/>
        </w:rPr>
      </w:pPr>
      <w:r w:rsidRPr="005D19A0">
        <w:rPr>
          <w:lang w:eastAsia="zh-CN"/>
        </w:rPr>
        <w:t xml:space="preserve">The IMD related MSD should be captured in 38.101-1 section 7.3A.5Reference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99F9997"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w:t>
      </w:r>
      <w:r w:rsidRPr="00C77180">
        <w:rPr>
          <w:lang w:val="en-CA" w:eastAsia="zh-CN"/>
        </w:rPr>
        <w:t>2</w:t>
      </w:r>
      <w:r w:rsidRPr="005D19A0">
        <w:rPr>
          <w:lang w:val="en-CA" w:eastAsia="zh-CN"/>
        </w:rPr>
        <w:t>-n</w:t>
      </w:r>
      <w:r w:rsidRPr="00C77180">
        <w:rPr>
          <w:lang w:val="en-CA" w:eastAsia="zh-CN"/>
        </w:rPr>
        <w:t>41C</w:t>
      </w:r>
      <w:r w:rsidRPr="005D19A0">
        <w:rPr>
          <w:lang w:val="en-CA" w:eastAsia="zh-CN"/>
        </w:rPr>
        <w:t xml:space="preserve"> with </w:t>
      </w:r>
      <w:r w:rsidRPr="00C77180">
        <w:rPr>
          <w:lang w:val="en-CA" w:eastAsia="zh-CN"/>
        </w:rPr>
        <w:t>n41C</w:t>
      </w:r>
      <w:r w:rsidRPr="005D19A0">
        <w:rPr>
          <w:lang w:val="en-CA" w:eastAsia="zh-CN"/>
        </w:rPr>
        <w:t xml:space="preserve"> as UL configuration</w:t>
      </w:r>
      <w:r w:rsidRPr="00C77180">
        <w:rPr>
          <w:lang w:val="en-CA" w:eastAsia="zh-CN"/>
        </w:rPr>
        <w:t xml:space="preserve"> example.</w:t>
      </w:r>
    </w:p>
    <w:p w14:paraId="3AD3F5B2"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7.3.2.2-1: Example of MSD test point Table for 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810"/>
        <w:gridCol w:w="900"/>
        <w:gridCol w:w="990"/>
        <w:gridCol w:w="1980"/>
        <w:gridCol w:w="810"/>
        <w:gridCol w:w="898"/>
        <w:gridCol w:w="828"/>
        <w:gridCol w:w="1057"/>
      </w:tblGrid>
      <w:tr w:rsidR="0027756C" w:rsidRPr="005D19A0" w14:paraId="77D9E3DD"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0857E36"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C47C192" w14:textId="77777777" w:rsidR="0027756C" w:rsidRPr="005D19A0" w:rsidRDefault="0027756C" w:rsidP="00C77180">
            <w:pPr>
              <w:pStyle w:val="TAH"/>
            </w:pPr>
            <w:r w:rsidRPr="005D19A0">
              <w:t>Source of IMD</w:t>
            </w:r>
          </w:p>
        </w:tc>
      </w:tr>
      <w:tr w:rsidR="0027756C" w:rsidRPr="005D19A0" w14:paraId="4D60829F" w14:textId="77777777" w:rsidTr="00C77180">
        <w:trPr>
          <w:trHeight w:val="648"/>
          <w:jc w:val="center"/>
        </w:trPr>
        <w:tc>
          <w:tcPr>
            <w:tcW w:w="1586" w:type="dxa"/>
            <w:tcBorders>
              <w:top w:val="single" w:sz="4" w:space="0" w:color="auto"/>
              <w:left w:val="single" w:sz="4" w:space="0" w:color="auto"/>
              <w:bottom w:val="single" w:sz="4" w:space="0" w:color="auto"/>
              <w:right w:val="single" w:sz="4" w:space="0" w:color="auto"/>
            </w:tcBorders>
          </w:tcPr>
          <w:p w14:paraId="7D078FB7"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810" w:type="dxa"/>
            <w:tcBorders>
              <w:top w:val="single" w:sz="4" w:space="0" w:color="auto"/>
              <w:left w:val="single" w:sz="4" w:space="0" w:color="auto"/>
              <w:bottom w:val="single" w:sz="4" w:space="0" w:color="auto"/>
              <w:right w:val="single" w:sz="4" w:space="0" w:color="auto"/>
            </w:tcBorders>
          </w:tcPr>
          <w:p w14:paraId="26215831"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68411B4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990" w:type="dxa"/>
            <w:tcBorders>
              <w:top w:val="single" w:sz="4" w:space="0" w:color="auto"/>
              <w:left w:val="single" w:sz="4" w:space="0" w:color="auto"/>
              <w:bottom w:val="single" w:sz="4" w:space="0" w:color="auto"/>
              <w:right w:val="single" w:sz="4" w:space="0" w:color="auto"/>
            </w:tcBorders>
          </w:tcPr>
          <w:p w14:paraId="24BF6315" w14:textId="77777777" w:rsidR="0027756C" w:rsidRPr="005D19A0" w:rsidRDefault="0027756C" w:rsidP="00C77180">
            <w:pPr>
              <w:pStyle w:val="TAH"/>
            </w:pPr>
            <w:r w:rsidRPr="005D19A0">
              <w:t xml:space="preserve">UL/DL BW </w:t>
            </w:r>
            <w:r w:rsidRPr="005D19A0">
              <w:br/>
              <w:t>(MHz)</w:t>
            </w:r>
          </w:p>
        </w:tc>
        <w:tc>
          <w:tcPr>
            <w:tcW w:w="1980" w:type="dxa"/>
            <w:tcBorders>
              <w:top w:val="single" w:sz="4" w:space="0" w:color="auto"/>
              <w:left w:val="single" w:sz="4" w:space="0" w:color="auto"/>
              <w:bottom w:val="single" w:sz="4" w:space="0" w:color="auto"/>
              <w:right w:val="single" w:sz="4" w:space="0" w:color="auto"/>
            </w:tcBorders>
          </w:tcPr>
          <w:p w14:paraId="5D48E7A1"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810" w:type="dxa"/>
            <w:tcBorders>
              <w:top w:val="single" w:sz="4" w:space="0" w:color="auto"/>
              <w:left w:val="single" w:sz="4" w:space="0" w:color="auto"/>
              <w:bottom w:val="single" w:sz="4" w:space="0" w:color="auto"/>
              <w:right w:val="single" w:sz="4" w:space="0" w:color="auto"/>
            </w:tcBorders>
          </w:tcPr>
          <w:p w14:paraId="50EB04DF"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898" w:type="dxa"/>
            <w:tcBorders>
              <w:top w:val="single" w:sz="4" w:space="0" w:color="auto"/>
              <w:left w:val="single" w:sz="4" w:space="0" w:color="auto"/>
              <w:bottom w:val="single" w:sz="4" w:space="0" w:color="auto"/>
              <w:right w:val="single" w:sz="4" w:space="0" w:color="auto"/>
            </w:tcBorders>
          </w:tcPr>
          <w:p w14:paraId="6326C2BD"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6109C3CB"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4EA93B9B" w14:textId="77777777" w:rsidR="0027756C" w:rsidRPr="005D19A0" w:rsidRDefault="0027756C" w:rsidP="00C77180">
            <w:pPr>
              <w:pStyle w:val="TAH"/>
            </w:pPr>
          </w:p>
        </w:tc>
      </w:tr>
      <w:tr w:rsidR="0027756C" w:rsidRPr="005D19A0" w14:paraId="26F37889" w14:textId="77777777" w:rsidTr="00C77180">
        <w:trPr>
          <w:trHeight w:val="187"/>
          <w:jc w:val="center"/>
        </w:trPr>
        <w:tc>
          <w:tcPr>
            <w:tcW w:w="1586" w:type="dxa"/>
            <w:tcBorders>
              <w:top w:val="single" w:sz="4" w:space="0" w:color="auto"/>
              <w:left w:val="single" w:sz="4" w:space="0" w:color="auto"/>
              <w:bottom w:val="nil"/>
              <w:right w:val="single" w:sz="4" w:space="0" w:color="auto"/>
            </w:tcBorders>
            <w:shd w:val="clear" w:color="auto" w:fill="auto"/>
          </w:tcPr>
          <w:p w14:paraId="0A7FFB63" w14:textId="77777777" w:rsidR="0027756C" w:rsidRPr="005D19A0" w:rsidRDefault="0027756C" w:rsidP="00C77180">
            <w:pPr>
              <w:pStyle w:val="TAC"/>
              <w:rPr>
                <w:lang w:eastAsia="zh-CN"/>
              </w:rPr>
            </w:pPr>
            <w:r w:rsidRPr="005D19A0">
              <w:rPr>
                <w:lang w:eastAsia="zh-CN"/>
              </w:rPr>
              <w:t>CA_n25-n41</w:t>
            </w:r>
          </w:p>
        </w:tc>
        <w:tc>
          <w:tcPr>
            <w:tcW w:w="810" w:type="dxa"/>
            <w:tcBorders>
              <w:top w:val="single" w:sz="4" w:space="0" w:color="auto"/>
              <w:left w:val="single" w:sz="4" w:space="0" w:color="auto"/>
              <w:bottom w:val="single" w:sz="4" w:space="0" w:color="auto"/>
              <w:right w:val="single" w:sz="4" w:space="0" w:color="auto"/>
            </w:tcBorders>
          </w:tcPr>
          <w:p w14:paraId="6ADBAE79" w14:textId="77777777" w:rsidR="0027756C" w:rsidRPr="005D19A0" w:rsidRDefault="0027756C" w:rsidP="00C77180">
            <w:pPr>
              <w:pStyle w:val="TAC"/>
            </w:pPr>
            <w:r w:rsidRPr="005D19A0">
              <w:t>n25</w:t>
            </w:r>
          </w:p>
        </w:tc>
        <w:tc>
          <w:tcPr>
            <w:tcW w:w="900" w:type="dxa"/>
            <w:tcBorders>
              <w:top w:val="single" w:sz="4" w:space="0" w:color="auto"/>
              <w:left w:val="single" w:sz="4" w:space="0" w:color="auto"/>
              <w:bottom w:val="single" w:sz="4" w:space="0" w:color="auto"/>
              <w:right w:val="single" w:sz="4" w:space="0" w:color="auto"/>
            </w:tcBorders>
          </w:tcPr>
          <w:p w14:paraId="08C149ED" w14:textId="77777777" w:rsidR="0027756C" w:rsidRPr="005D19A0" w:rsidRDefault="0027756C" w:rsidP="00C77180">
            <w:pPr>
              <w:pStyle w:val="TAC"/>
              <w:rPr>
                <w:lang w:eastAsia="ko-KR"/>
              </w:rPr>
            </w:pPr>
            <w:r w:rsidRPr="005D19A0">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tcPr>
          <w:p w14:paraId="7A3DC736" w14:textId="77777777" w:rsidR="0027756C" w:rsidRPr="005D19A0" w:rsidRDefault="0027756C" w:rsidP="00C77180">
            <w:pPr>
              <w:pStyle w:val="TAC"/>
              <w:rPr>
                <w:lang w:eastAsia="ko-KR"/>
              </w:rPr>
            </w:pPr>
            <w:r w:rsidRPr="005D19A0">
              <w:rPr>
                <w:lang w:eastAsia="ko-KR"/>
              </w:rPr>
              <w:t>5</w:t>
            </w:r>
          </w:p>
        </w:tc>
        <w:tc>
          <w:tcPr>
            <w:tcW w:w="1980" w:type="dxa"/>
            <w:tcBorders>
              <w:top w:val="single" w:sz="4" w:space="0" w:color="auto"/>
              <w:left w:val="single" w:sz="4" w:space="0" w:color="auto"/>
              <w:bottom w:val="single" w:sz="4" w:space="0" w:color="auto"/>
              <w:right w:val="single" w:sz="4" w:space="0" w:color="auto"/>
            </w:tcBorders>
          </w:tcPr>
          <w:p w14:paraId="2F1052B6" w14:textId="77777777" w:rsidR="0027756C" w:rsidRPr="005D19A0" w:rsidRDefault="0027756C" w:rsidP="00C77180">
            <w:pPr>
              <w:pStyle w:val="TAC"/>
              <w:rPr>
                <w:lang w:eastAsia="ko-KR"/>
              </w:rPr>
            </w:pPr>
            <w:r w:rsidRPr="005D19A0">
              <w:rPr>
                <w:rFonts w:cs="Arial"/>
                <w:lang w:eastAsia="ja-JP"/>
              </w:rPr>
              <w:t>N/A</w:t>
            </w:r>
          </w:p>
        </w:tc>
        <w:tc>
          <w:tcPr>
            <w:tcW w:w="810" w:type="dxa"/>
            <w:tcBorders>
              <w:top w:val="single" w:sz="4" w:space="0" w:color="auto"/>
              <w:left w:val="single" w:sz="4" w:space="0" w:color="auto"/>
              <w:bottom w:val="single" w:sz="4" w:space="0" w:color="auto"/>
              <w:right w:val="single" w:sz="4" w:space="0" w:color="auto"/>
            </w:tcBorders>
          </w:tcPr>
          <w:p w14:paraId="2041DFC5" w14:textId="77777777" w:rsidR="0027756C" w:rsidRPr="005D19A0" w:rsidRDefault="0027756C" w:rsidP="00C77180">
            <w:pPr>
              <w:pStyle w:val="TAC"/>
              <w:rPr>
                <w:lang w:eastAsia="ko-KR"/>
              </w:rPr>
            </w:pPr>
            <w:r w:rsidRPr="00C77180">
              <w:rPr>
                <w:lang w:eastAsia="ko-KR"/>
              </w:rPr>
              <w:t>1992.5</w:t>
            </w:r>
          </w:p>
        </w:tc>
        <w:tc>
          <w:tcPr>
            <w:tcW w:w="898" w:type="dxa"/>
            <w:tcBorders>
              <w:top w:val="single" w:sz="4" w:space="0" w:color="auto"/>
              <w:left w:val="single" w:sz="4" w:space="0" w:color="auto"/>
              <w:bottom w:val="single" w:sz="4" w:space="0" w:color="auto"/>
              <w:right w:val="single" w:sz="4" w:space="0" w:color="auto"/>
            </w:tcBorders>
          </w:tcPr>
          <w:p w14:paraId="1A323F44" w14:textId="77777777" w:rsidR="0027756C" w:rsidRPr="005D19A0" w:rsidRDefault="0027756C" w:rsidP="00C77180">
            <w:pPr>
              <w:pStyle w:val="TAC"/>
              <w:rPr>
                <w:lang w:eastAsia="ko-KR"/>
              </w:rPr>
            </w:pPr>
            <w:r w:rsidRPr="00C77180">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14B1DE1C" w14:textId="77777777" w:rsidR="0027756C" w:rsidRPr="005D19A0" w:rsidRDefault="0027756C" w:rsidP="00C77180">
            <w:pPr>
              <w:pStyle w:val="TAC"/>
              <w:rPr>
                <w:lang w:eastAsia="zh-CN"/>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299D0" w14:textId="77777777" w:rsidR="0027756C" w:rsidRPr="005D19A0" w:rsidRDefault="0027756C" w:rsidP="00C77180">
            <w:pPr>
              <w:pStyle w:val="TAC"/>
            </w:pPr>
            <w:r w:rsidRPr="005D19A0">
              <w:t>IMD7</w:t>
            </w:r>
          </w:p>
        </w:tc>
      </w:tr>
      <w:tr w:rsidR="0027756C" w:rsidRPr="005D19A0" w14:paraId="299C3D4F" w14:textId="77777777" w:rsidTr="00C77180">
        <w:trPr>
          <w:trHeight w:val="187"/>
          <w:jc w:val="center"/>
        </w:trPr>
        <w:tc>
          <w:tcPr>
            <w:tcW w:w="1586" w:type="dxa"/>
            <w:tcBorders>
              <w:top w:val="nil"/>
              <w:left w:val="single" w:sz="4" w:space="0" w:color="auto"/>
              <w:bottom w:val="nil"/>
              <w:right w:val="single" w:sz="4" w:space="0" w:color="auto"/>
            </w:tcBorders>
            <w:shd w:val="clear" w:color="auto" w:fill="auto"/>
          </w:tcPr>
          <w:p w14:paraId="6563ED8B" w14:textId="77777777" w:rsidR="0027756C" w:rsidRPr="005D19A0" w:rsidRDefault="0027756C" w:rsidP="00C77180">
            <w:pPr>
              <w:pStyle w:val="TAC"/>
              <w:rPr>
                <w:lang w:eastAsia="zh-CN"/>
              </w:rPr>
            </w:pPr>
          </w:p>
        </w:tc>
        <w:tc>
          <w:tcPr>
            <w:tcW w:w="810" w:type="dxa"/>
            <w:tcBorders>
              <w:top w:val="single" w:sz="4" w:space="0" w:color="auto"/>
              <w:left w:val="single" w:sz="4" w:space="0" w:color="auto"/>
              <w:bottom w:val="nil"/>
              <w:right w:val="single" w:sz="4" w:space="0" w:color="auto"/>
            </w:tcBorders>
          </w:tcPr>
          <w:p w14:paraId="459CDC2A" w14:textId="77777777" w:rsidR="0027756C" w:rsidRPr="005D19A0" w:rsidRDefault="0027756C" w:rsidP="00C77180">
            <w:pPr>
              <w:pStyle w:val="TAC"/>
            </w:pPr>
            <w:r w:rsidRPr="005D19A0">
              <w:t>n41</w:t>
            </w:r>
          </w:p>
        </w:tc>
        <w:tc>
          <w:tcPr>
            <w:tcW w:w="900" w:type="dxa"/>
            <w:tcBorders>
              <w:top w:val="single" w:sz="4" w:space="0" w:color="auto"/>
              <w:left w:val="single" w:sz="4" w:space="0" w:color="auto"/>
              <w:bottom w:val="nil"/>
              <w:right w:val="single" w:sz="4" w:space="0" w:color="auto"/>
            </w:tcBorders>
          </w:tcPr>
          <w:p w14:paraId="2DB71BF6" w14:textId="77777777" w:rsidR="0027756C" w:rsidRPr="005D19A0" w:rsidRDefault="0027756C" w:rsidP="00C77180">
            <w:pPr>
              <w:pStyle w:val="TAN"/>
              <w:jc w:val="center"/>
              <w:rPr>
                <w:lang w:eastAsia="ko-KR"/>
              </w:rPr>
            </w:pPr>
            <w:r w:rsidRPr="005D19A0">
              <w:rPr>
                <w:lang w:eastAsia="ko-KR"/>
              </w:rPr>
              <w:t>25</w:t>
            </w:r>
            <w:r w:rsidRPr="00C77180">
              <w:rPr>
                <w:lang w:eastAsia="ko-KR"/>
              </w:rPr>
              <w:t>50</w:t>
            </w:r>
          </w:p>
        </w:tc>
        <w:tc>
          <w:tcPr>
            <w:tcW w:w="990" w:type="dxa"/>
            <w:tcBorders>
              <w:top w:val="single" w:sz="4" w:space="0" w:color="auto"/>
              <w:left w:val="single" w:sz="4" w:space="0" w:color="auto"/>
              <w:bottom w:val="nil"/>
              <w:right w:val="single" w:sz="4" w:space="0" w:color="auto"/>
            </w:tcBorders>
          </w:tcPr>
          <w:p w14:paraId="64B88B00" w14:textId="77777777" w:rsidR="0027756C" w:rsidRPr="005D19A0" w:rsidRDefault="0027756C" w:rsidP="00C77180">
            <w:pPr>
              <w:pStyle w:val="TAC"/>
              <w:rPr>
                <w:lang w:eastAsia="ko-KR"/>
              </w:rPr>
            </w:pPr>
            <w:r w:rsidRPr="005D19A0">
              <w:rPr>
                <w:lang w:eastAsia="ko-KR"/>
              </w:rPr>
              <w:t>90</w:t>
            </w:r>
          </w:p>
        </w:tc>
        <w:tc>
          <w:tcPr>
            <w:tcW w:w="1980" w:type="dxa"/>
            <w:tcBorders>
              <w:top w:val="single" w:sz="4" w:space="0" w:color="auto"/>
              <w:left w:val="single" w:sz="4" w:space="0" w:color="auto"/>
              <w:bottom w:val="nil"/>
              <w:right w:val="single" w:sz="4" w:space="0" w:color="auto"/>
            </w:tcBorders>
          </w:tcPr>
          <w:p w14:paraId="16B968A7" w14:textId="77777777" w:rsidR="0027756C" w:rsidRPr="005D19A0" w:rsidRDefault="0027756C" w:rsidP="00C77180">
            <w:pPr>
              <w:pStyle w:val="TAN"/>
              <w:jc w:val="center"/>
              <w:rPr>
                <w:lang w:eastAsia="ko-KR"/>
              </w:rPr>
            </w:pPr>
            <w:r w:rsidRPr="005D19A0">
              <w:rPr>
                <w:lang w:eastAsia="ja-JP"/>
              </w:rPr>
              <w:t>1 (RB</w:t>
            </w:r>
            <w:r w:rsidRPr="00C77180">
              <w:rPr>
                <w:vertAlign w:val="subscript"/>
                <w:lang w:eastAsia="ja-JP"/>
              </w:rPr>
              <w:t>START</w:t>
            </w:r>
            <w:r w:rsidRPr="005D19A0">
              <w:rPr>
                <w:lang w:eastAsia="ja-JP"/>
              </w:rPr>
              <w:t>=0)</w:t>
            </w:r>
          </w:p>
        </w:tc>
        <w:tc>
          <w:tcPr>
            <w:tcW w:w="810" w:type="dxa"/>
            <w:tcBorders>
              <w:top w:val="single" w:sz="4" w:space="0" w:color="auto"/>
              <w:left w:val="single" w:sz="4" w:space="0" w:color="auto"/>
              <w:bottom w:val="nil"/>
              <w:right w:val="single" w:sz="4" w:space="0" w:color="auto"/>
            </w:tcBorders>
          </w:tcPr>
          <w:p w14:paraId="61F0867D" w14:textId="77777777" w:rsidR="0027756C" w:rsidRPr="005D19A0" w:rsidRDefault="0027756C" w:rsidP="00C77180">
            <w:pPr>
              <w:pStyle w:val="TAC"/>
              <w:rPr>
                <w:lang w:eastAsia="ko-KR"/>
              </w:rPr>
            </w:pPr>
            <w:r w:rsidRPr="00C77180">
              <w:rPr>
                <w:lang w:eastAsia="ko-KR"/>
              </w:rPr>
              <w:t>2550</w:t>
            </w:r>
          </w:p>
        </w:tc>
        <w:tc>
          <w:tcPr>
            <w:tcW w:w="898" w:type="dxa"/>
            <w:tcBorders>
              <w:top w:val="single" w:sz="4" w:space="0" w:color="auto"/>
              <w:left w:val="single" w:sz="4" w:space="0" w:color="auto"/>
              <w:bottom w:val="nil"/>
              <w:right w:val="single" w:sz="4" w:space="0" w:color="auto"/>
            </w:tcBorders>
          </w:tcPr>
          <w:p w14:paraId="63644F9C" w14:textId="77777777" w:rsidR="0027756C" w:rsidRPr="005D19A0" w:rsidRDefault="0027756C" w:rsidP="00C77180">
            <w:pPr>
              <w:pStyle w:val="TAC"/>
              <w:rPr>
                <w:lang w:eastAsia="ko-KR"/>
              </w:rPr>
            </w:pPr>
            <w:r w:rsidRPr="005D19A0">
              <w:rPr>
                <w:rFonts w:cs="Arial"/>
                <w:lang w:eastAsia="ja-JP"/>
              </w:rPr>
              <w:t>N/A</w:t>
            </w:r>
          </w:p>
        </w:tc>
        <w:tc>
          <w:tcPr>
            <w:tcW w:w="828" w:type="dxa"/>
            <w:tcBorders>
              <w:top w:val="single" w:sz="4" w:space="0" w:color="auto"/>
              <w:left w:val="single" w:sz="4" w:space="0" w:color="auto"/>
              <w:bottom w:val="nil"/>
              <w:right w:val="single" w:sz="4" w:space="0" w:color="auto"/>
            </w:tcBorders>
          </w:tcPr>
          <w:p w14:paraId="1A4F0A96" w14:textId="77777777" w:rsidR="0027756C" w:rsidRPr="005D19A0" w:rsidRDefault="0027756C" w:rsidP="00C77180">
            <w:pPr>
              <w:pStyle w:val="TAC"/>
              <w:rPr>
                <w:lang w:eastAsia="zh-CN"/>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555DA15" w14:textId="77777777" w:rsidR="0027756C" w:rsidRPr="005D19A0" w:rsidRDefault="0027756C" w:rsidP="00C77180">
            <w:pPr>
              <w:pStyle w:val="TAC"/>
            </w:pPr>
            <w:r w:rsidRPr="005D19A0">
              <w:rPr>
                <w:rFonts w:cs="Arial"/>
                <w:lang w:eastAsia="ja-JP"/>
              </w:rPr>
              <w:t>N/A</w:t>
            </w:r>
          </w:p>
        </w:tc>
      </w:tr>
      <w:tr w:rsidR="0027756C" w:rsidRPr="005D19A0" w14:paraId="66263FCE" w14:textId="77777777" w:rsidTr="00C77180">
        <w:trPr>
          <w:trHeight w:val="187"/>
          <w:jc w:val="center"/>
        </w:trPr>
        <w:tc>
          <w:tcPr>
            <w:tcW w:w="1586" w:type="dxa"/>
            <w:tcBorders>
              <w:top w:val="nil"/>
              <w:left w:val="single" w:sz="4" w:space="0" w:color="auto"/>
              <w:bottom w:val="single" w:sz="4" w:space="0" w:color="auto"/>
              <w:right w:val="single" w:sz="4" w:space="0" w:color="auto"/>
            </w:tcBorders>
            <w:shd w:val="clear" w:color="auto" w:fill="auto"/>
          </w:tcPr>
          <w:p w14:paraId="69E8C5D4" w14:textId="77777777" w:rsidR="0027756C" w:rsidRPr="005D19A0" w:rsidRDefault="0027756C" w:rsidP="00C77180">
            <w:pPr>
              <w:pStyle w:val="TAC"/>
              <w:rPr>
                <w:lang w:eastAsia="zh-CN"/>
              </w:rPr>
            </w:pPr>
          </w:p>
        </w:tc>
        <w:tc>
          <w:tcPr>
            <w:tcW w:w="810" w:type="dxa"/>
            <w:tcBorders>
              <w:top w:val="nil"/>
              <w:left w:val="single" w:sz="4" w:space="0" w:color="auto"/>
              <w:bottom w:val="single" w:sz="4" w:space="0" w:color="auto"/>
              <w:right w:val="single" w:sz="4" w:space="0" w:color="auto"/>
            </w:tcBorders>
          </w:tcPr>
          <w:p w14:paraId="21FA56D2" w14:textId="77777777" w:rsidR="0027756C" w:rsidRPr="005D19A0" w:rsidRDefault="0027756C" w:rsidP="00C77180">
            <w:pPr>
              <w:pStyle w:val="TAC"/>
            </w:pPr>
          </w:p>
        </w:tc>
        <w:tc>
          <w:tcPr>
            <w:tcW w:w="900" w:type="dxa"/>
            <w:tcBorders>
              <w:top w:val="nil"/>
              <w:left w:val="single" w:sz="4" w:space="0" w:color="auto"/>
              <w:bottom w:val="single" w:sz="4" w:space="0" w:color="auto"/>
              <w:right w:val="single" w:sz="4" w:space="0" w:color="auto"/>
            </w:tcBorders>
          </w:tcPr>
          <w:p w14:paraId="1BE172FC" w14:textId="77777777" w:rsidR="0027756C" w:rsidRPr="005D19A0" w:rsidRDefault="0027756C" w:rsidP="00C77180">
            <w:pPr>
              <w:spacing w:after="0"/>
              <w:jc w:val="center"/>
              <w:rPr>
                <w:lang w:eastAsia="ko-KR"/>
              </w:rPr>
            </w:pPr>
            <w:r w:rsidRPr="00C77180">
              <w:rPr>
                <w:rFonts w:ascii="Arial" w:hAnsi="Arial"/>
                <w:sz w:val="18"/>
                <w:lang w:eastAsia="ko-KR"/>
              </w:rPr>
              <w:t>2645</w:t>
            </w:r>
          </w:p>
        </w:tc>
        <w:tc>
          <w:tcPr>
            <w:tcW w:w="990" w:type="dxa"/>
            <w:tcBorders>
              <w:top w:val="nil"/>
              <w:left w:val="single" w:sz="4" w:space="0" w:color="auto"/>
              <w:bottom w:val="single" w:sz="4" w:space="0" w:color="auto"/>
              <w:right w:val="single" w:sz="4" w:space="0" w:color="auto"/>
            </w:tcBorders>
          </w:tcPr>
          <w:p w14:paraId="3304E5F8" w14:textId="77777777" w:rsidR="0027756C" w:rsidRPr="005D19A0" w:rsidRDefault="0027756C" w:rsidP="00C77180">
            <w:pPr>
              <w:pStyle w:val="TAC"/>
              <w:rPr>
                <w:lang w:eastAsia="ko-KR"/>
              </w:rPr>
            </w:pPr>
            <w:r w:rsidRPr="005D19A0">
              <w:rPr>
                <w:lang w:eastAsia="ko-KR"/>
              </w:rPr>
              <w:t>100</w:t>
            </w:r>
          </w:p>
        </w:tc>
        <w:tc>
          <w:tcPr>
            <w:tcW w:w="1980" w:type="dxa"/>
            <w:tcBorders>
              <w:top w:val="nil"/>
              <w:left w:val="single" w:sz="4" w:space="0" w:color="auto"/>
              <w:bottom w:val="single" w:sz="4" w:space="0" w:color="auto"/>
              <w:right w:val="single" w:sz="4" w:space="0" w:color="auto"/>
            </w:tcBorders>
          </w:tcPr>
          <w:p w14:paraId="5DF72C51" w14:textId="77777777" w:rsidR="0027756C" w:rsidRPr="005D19A0" w:rsidRDefault="0027756C" w:rsidP="00C77180">
            <w:pPr>
              <w:keepNext/>
              <w:keepLines/>
              <w:spacing w:after="0"/>
              <w:jc w:val="center"/>
              <w:rPr>
                <w:lang w:eastAsia="ko-KR"/>
              </w:rPr>
            </w:pPr>
            <w:r w:rsidRPr="006B4C8D">
              <w:rPr>
                <w:lang w:eastAsia="ja-JP"/>
              </w:rPr>
              <w:t>1 (</w:t>
            </w:r>
            <w:r w:rsidRPr="005D19A0">
              <w:rPr>
                <w:rFonts w:ascii="Arial" w:hAnsi="Arial"/>
                <w:sz w:val="18"/>
                <w:lang w:eastAsia="ja-JP"/>
              </w:rPr>
              <w:t>RB</w:t>
            </w:r>
            <w:r w:rsidRPr="00C77180">
              <w:rPr>
                <w:rFonts w:ascii="Arial" w:hAnsi="Arial"/>
                <w:sz w:val="18"/>
                <w:vertAlign w:val="subscript"/>
                <w:lang w:eastAsia="ja-JP"/>
              </w:rPr>
              <w:t>START</w:t>
            </w:r>
            <w:r w:rsidRPr="005D19A0">
              <w:rPr>
                <w:rFonts w:ascii="Arial" w:hAnsi="Arial"/>
                <w:sz w:val="18"/>
                <w:lang w:eastAsia="ja-JP"/>
              </w:rPr>
              <w:t>=</w:t>
            </w:r>
            <w:r w:rsidRPr="00C77180">
              <w:rPr>
                <w:rFonts w:ascii="Arial" w:hAnsi="Arial"/>
                <w:sz w:val="18"/>
                <w:lang w:eastAsia="ja-JP"/>
              </w:rPr>
              <w:t>192</w:t>
            </w:r>
            <w:r w:rsidRPr="005D19A0">
              <w:rPr>
                <w:lang w:eastAsia="ja-JP"/>
              </w:rPr>
              <w:t>)</w:t>
            </w:r>
          </w:p>
        </w:tc>
        <w:tc>
          <w:tcPr>
            <w:tcW w:w="810" w:type="dxa"/>
            <w:tcBorders>
              <w:top w:val="nil"/>
              <w:left w:val="single" w:sz="4" w:space="0" w:color="auto"/>
              <w:bottom w:val="single" w:sz="4" w:space="0" w:color="auto"/>
              <w:right w:val="single" w:sz="4" w:space="0" w:color="auto"/>
            </w:tcBorders>
          </w:tcPr>
          <w:p w14:paraId="6E6BF55E" w14:textId="77777777" w:rsidR="0027756C" w:rsidRPr="005D19A0" w:rsidRDefault="0027756C" w:rsidP="00C77180">
            <w:pPr>
              <w:pStyle w:val="TAN"/>
              <w:jc w:val="center"/>
              <w:rPr>
                <w:lang w:eastAsia="ko-KR"/>
              </w:rPr>
            </w:pPr>
            <w:r w:rsidRPr="00C77180">
              <w:rPr>
                <w:lang w:eastAsia="ko-KR"/>
              </w:rPr>
              <w:t>2645</w:t>
            </w:r>
          </w:p>
        </w:tc>
        <w:tc>
          <w:tcPr>
            <w:tcW w:w="898" w:type="dxa"/>
            <w:tcBorders>
              <w:top w:val="nil"/>
              <w:left w:val="single" w:sz="4" w:space="0" w:color="auto"/>
              <w:bottom w:val="single" w:sz="4" w:space="0" w:color="auto"/>
              <w:right w:val="single" w:sz="4" w:space="0" w:color="auto"/>
            </w:tcBorders>
          </w:tcPr>
          <w:p w14:paraId="3EB0FE1A" w14:textId="77777777" w:rsidR="0027756C" w:rsidRPr="005D19A0" w:rsidRDefault="0027756C" w:rsidP="00C77180">
            <w:pPr>
              <w:pStyle w:val="TAC"/>
              <w:rPr>
                <w:lang w:eastAsia="ko-KR"/>
              </w:rPr>
            </w:pPr>
          </w:p>
        </w:tc>
        <w:tc>
          <w:tcPr>
            <w:tcW w:w="828" w:type="dxa"/>
            <w:tcBorders>
              <w:top w:val="nil"/>
              <w:left w:val="single" w:sz="4" w:space="0" w:color="auto"/>
              <w:bottom w:val="single" w:sz="4" w:space="0" w:color="auto"/>
              <w:right w:val="single" w:sz="4" w:space="0" w:color="auto"/>
            </w:tcBorders>
          </w:tcPr>
          <w:p w14:paraId="2710F51A"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5097AF20" w14:textId="77777777" w:rsidR="0027756C" w:rsidRPr="005D19A0" w:rsidRDefault="0027756C" w:rsidP="00C77180">
            <w:pPr>
              <w:pStyle w:val="TAC"/>
            </w:pPr>
          </w:p>
        </w:tc>
      </w:tr>
    </w:tbl>
    <w:p w14:paraId="0DAE9555" w14:textId="77777777" w:rsidR="003E1884" w:rsidRDefault="003E1884" w:rsidP="003E1884">
      <w:pPr>
        <w:rPr>
          <w:lang w:eastAsia="zh-CN"/>
        </w:rPr>
      </w:pPr>
      <w:bookmarkStart w:id="453" w:name="_Toc98485758"/>
    </w:p>
    <w:p w14:paraId="646AB23A" w14:textId="2A8D66D4" w:rsidR="0027756C" w:rsidRPr="005D19A0" w:rsidRDefault="0027756C" w:rsidP="0027756C">
      <w:pPr>
        <w:pStyle w:val="Heading4"/>
        <w:spacing w:after="240"/>
        <w:ind w:left="864" w:hanging="864"/>
        <w:rPr>
          <w:lang w:eastAsia="zh-CN"/>
        </w:rPr>
      </w:pPr>
      <w:bookmarkStart w:id="454" w:name="_Toc106096734"/>
      <w:r w:rsidRPr="00C77180">
        <w:rPr>
          <w:lang w:eastAsia="zh-CN"/>
        </w:rPr>
        <w:t xml:space="preserve">7.3.2.3 </w:t>
      </w:r>
      <w:r w:rsidRPr="005D19A0">
        <w:rPr>
          <w:lang w:eastAsia="zh-CN"/>
        </w:rPr>
        <w:t>Calculations and specification for non-contiguous UL CA as UL configuration</w:t>
      </w:r>
      <w:bookmarkEnd w:id="453"/>
      <w:bookmarkEnd w:id="454"/>
    </w:p>
    <w:p w14:paraId="6C444697" w14:textId="77777777" w:rsidR="0027756C" w:rsidRPr="005D19A0" w:rsidRDefault="0027756C" w:rsidP="0027756C">
      <w:r w:rsidRPr="005D19A0">
        <w:rPr>
          <w:lang w:eastAsia="zh-CN"/>
        </w:rPr>
        <w:t xml:space="preserve">The IMD order can be calculated </w:t>
      </w:r>
      <w:r w:rsidRPr="005D19A0">
        <w:t>for non-contiguous UL CA</w:t>
      </w:r>
      <w:r w:rsidRPr="00C77180">
        <w:t xml:space="preserve"> using the following formula</w:t>
      </w:r>
      <w:r w:rsidRPr="005D19A0">
        <w:t xml:space="preserve">: </w:t>
      </w:r>
    </w:p>
    <w:p w14:paraId="125501CC" w14:textId="77777777" w:rsidR="0027756C" w:rsidRPr="005D19A0" w:rsidRDefault="0027756C" w:rsidP="0027756C">
      <w:r w:rsidRPr="005D19A0">
        <w:t>IMD order = 2*ceil(</w:t>
      </w:r>
      <w:r w:rsidRPr="00C77180">
        <w:rPr>
          <w:lang w:eastAsia="zh-CN"/>
        </w:rPr>
        <w:t>W</w:t>
      </w:r>
      <w:r w:rsidRPr="00C77180">
        <w:rPr>
          <w:vertAlign w:val="subscript"/>
          <w:lang w:eastAsia="zh-CN"/>
        </w:rPr>
        <w:t>Gap</w:t>
      </w:r>
      <w:r w:rsidRPr="00C77180">
        <w:t xml:space="preserve"> </w:t>
      </w:r>
      <w:r w:rsidRPr="005D19A0">
        <w:t xml:space="preserve">/Min(maxBW separation class, UL band bandwidth) + 1. </w:t>
      </w:r>
    </w:p>
    <w:p w14:paraId="6232BB29" w14:textId="77777777" w:rsidR="0027756C" w:rsidRPr="005D19A0" w:rsidRDefault="0027756C" w:rsidP="0027756C">
      <w:pPr>
        <w:rPr>
          <w:lang w:eastAsia="zh-CN"/>
        </w:rPr>
      </w:pPr>
      <w:r w:rsidRPr="00C77180">
        <w:rPr>
          <w:lang w:eastAsia="zh-CN"/>
        </w:rPr>
        <w:t>Where W</w:t>
      </w:r>
      <w:r w:rsidRPr="00C77180">
        <w:rPr>
          <w:vertAlign w:val="subscript"/>
          <w:lang w:eastAsia="zh-CN"/>
        </w:rPr>
        <w:t>Gap</w:t>
      </w:r>
      <w:r w:rsidRPr="00C77180">
        <w:rPr>
          <w:lang w:eastAsia="zh-CN"/>
        </w:rPr>
        <w:t xml:space="preserve"> is the distance between the closest edges of the band with the intra-band UL CA UL configuration and the victim DL band.</w:t>
      </w:r>
    </w:p>
    <w:p w14:paraId="4F42FBBF" w14:textId="77777777" w:rsidR="0027756C" w:rsidRPr="006206B8" w:rsidRDefault="0027756C" w:rsidP="0027756C">
      <w:pPr>
        <w:rPr>
          <w:bCs/>
          <w:lang w:eastAsia="zh-CN"/>
        </w:rPr>
      </w:pPr>
      <w:r w:rsidRPr="00C77180">
        <w:t>In general if:</w:t>
      </w:r>
    </w:p>
    <w:p w14:paraId="57C09EC9" w14:textId="30A3BDB8" w:rsidR="0027756C"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3, band protection issue can be ignored</w:t>
      </w:r>
      <w:r w:rsidR="009639E3">
        <w:rPr>
          <w:rFonts w:eastAsia="SimSun"/>
          <w:sz w:val="20"/>
          <w:lang w:val="en-GB"/>
        </w:rPr>
        <w:t>.</w:t>
      </w:r>
    </w:p>
    <w:p w14:paraId="13985B0A" w14:textId="14B1FEC2" w:rsidR="0027756C" w:rsidRPr="00C77180" w:rsidRDefault="0027756C" w:rsidP="0027756C">
      <w:pPr>
        <w:pStyle w:val="ListParagraph"/>
        <w:spacing w:after="180"/>
        <w:ind w:left="425" w:firstLineChars="10" w:firstLine="20"/>
        <w:rPr>
          <w:rFonts w:eastAsia="SimSun"/>
          <w:sz w:val="20"/>
          <w:lang w:val="en-GB"/>
        </w:rPr>
      </w:pPr>
      <w:r>
        <w:rPr>
          <w:rFonts w:eastAsia="Times New Roman"/>
          <w:i/>
          <w:iCs/>
          <w:sz w:val="20"/>
          <w:szCs w:val="20"/>
        </w:rPr>
        <w:t>●</w:t>
      </w:r>
      <w:r w:rsidRPr="00C77180">
        <w:rPr>
          <w:rFonts w:eastAsia="SimSun"/>
          <w:sz w:val="20"/>
          <w:lang w:val="en-GB"/>
        </w:rPr>
        <w:t xml:space="preserve">  </w:t>
      </w:r>
      <w:r w:rsidRPr="00E53ED9">
        <w:rPr>
          <w:rFonts w:eastAsia="SimSun"/>
          <w:sz w:val="20"/>
          <w:lang w:val="en-GB"/>
        </w:rPr>
        <w:t xml:space="preserve"> </w:t>
      </w:r>
      <w:r w:rsidRPr="00C77180">
        <w:rPr>
          <w:rFonts w:eastAsia="SimSun"/>
          <w:sz w:val="20"/>
          <w:lang w:val="en-GB"/>
        </w:rPr>
        <w:t>IMD order is &gt; 9, MSD can be ignored</w:t>
      </w:r>
      <w:r w:rsidR="009639E3">
        <w:rPr>
          <w:rFonts w:eastAsia="SimSun"/>
          <w:sz w:val="20"/>
          <w:lang w:val="en-GB"/>
        </w:rPr>
        <w:t>.</w:t>
      </w:r>
    </w:p>
    <w:p w14:paraId="56E95630" w14:textId="77777777" w:rsidR="0027756C" w:rsidRPr="005D19A0" w:rsidRDefault="0027756C" w:rsidP="0027756C">
      <w:pPr>
        <w:rPr>
          <w:lang w:eastAsia="zh-CN"/>
        </w:rPr>
      </w:pPr>
      <w:r w:rsidRPr="005D19A0">
        <w:rPr>
          <w:lang w:eastAsia="zh-CN"/>
        </w:rPr>
        <w:t xml:space="preserve">Example calculation for </w:t>
      </w:r>
      <w:r w:rsidRPr="00C77180">
        <w:rPr>
          <w:lang w:eastAsia="zh-CN"/>
        </w:rPr>
        <w:t>non-</w:t>
      </w:r>
      <w:r w:rsidRPr="005D19A0">
        <w:rPr>
          <w:lang w:eastAsia="zh-CN"/>
        </w:rPr>
        <w:t>contiguous UL CA UL configuration: CA_n</w:t>
      </w:r>
      <w:r w:rsidRPr="00C77180">
        <w:rPr>
          <w:lang w:eastAsia="zh-CN"/>
        </w:rPr>
        <w:t>2A</w:t>
      </w:r>
      <w:r w:rsidRPr="005D19A0">
        <w:rPr>
          <w:lang w:eastAsia="zh-CN"/>
        </w:rPr>
        <w:t>-n77</w:t>
      </w:r>
      <w:r w:rsidRPr="00C77180">
        <w:rPr>
          <w:lang w:eastAsia="zh-CN"/>
        </w:rPr>
        <w:t>(2A)</w:t>
      </w:r>
      <w:r w:rsidRPr="005D19A0">
        <w:rPr>
          <w:lang w:eastAsia="zh-CN"/>
        </w:rPr>
        <w:t xml:space="preserve"> with CA_n77</w:t>
      </w:r>
      <w:r w:rsidRPr="00C77180">
        <w:rPr>
          <w:lang w:eastAsia="zh-CN"/>
        </w:rPr>
        <w:t>(2A)</w:t>
      </w:r>
      <w:r w:rsidRPr="005D19A0">
        <w:rPr>
          <w:lang w:eastAsia="zh-CN"/>
        </w:rPr>
        <w:t xml:space="preserve"> UL configuration. In this calculation we account for the US spectrum in n77 which is 3450 – 3980 MHz and a maximum bandwidth separation class of 600 MHz.</w:t>
      </w:r>
    </w:p>
    <w:p w14:paraId="509C5B2F" w14:textId="0B8713D3" w:rsidR="0027756C" w:rsidRPr="005D19A0" w:rsidRDefault="0027756C" w:rsidP="0027756C">
      <w:pPr>
        <w:rPr>
          <w:lang w:eastAsia="zh-CN"/>
        </w:rPr>
      </w:pPr>
      <w:r w:rsidRPr="00C77180">
        <w:rPr>
          <w:lang w:eastAsia="zh-CN"/>
        </w:rPr>
        <w:t>W</w:t>
      </w:r>
      <w:r w:rsidRPr="00C77180">
        <w:rPr>
          <w:vertAlign w:val="subscript"/>
          <w:lang w:eastAsia="zh-CN"/>
        </w:rPr>
        <w:t>Gap</w:t>
      </w:r>
      <w:r w:rsidRPr="00C77180">
        <w:rPr>
          <w:lang w:eastAsia="zh-CN"/>
        </w:rPr>
        <w:t xml:space="preserve"> </w:t>
      </w:r>
      <w:r w:rsidRPr="005D19A0">
        <w:rPr>
          <w:lang w:eastAsia="zh-CN"/>
        </w:rPr>
        <w:t>= lowest band edge of n77 US spectrum - highest DL band edge of n2 = 3450 – 1990 = 1460 MHz</w:t>
      </w:r>
      <w:r w:rsidR="009639E3">
        <w:rPr>
          <w:lang w:eastAsia="zh-CN"/>
        </w:rPr>
        <w:t>.</w:t>
      </w:r>
    </w:p>
    <w:p w14:paraId="1962FB8F" w14:textId="581033BB" w:rsidR="0027756C" w:rsidRPr="005D19A0" w:rsidRDefault="0027756C" w:rsidP="0027756C">
      <w:r w:rsidRPr="005D19A0">
        <w:t>Min(</w:t>
      </w:r>
      <w:r w:rsidRPr="00C77180">
        <w:t>maxBW separation class,</w:t>
      </w:r>
      <w:r w:rsidRPr="005D19A0">
        <w:t>UL band bandwidth) = Min(</w:t>
      </w:r>
      <w:r w:rsidRPr="00C77180">
        <w:t xml:space="preserve">600, </w:t>
      </w:r>
      <w:r w:rsidRPr="005D19A0">
        <w:t>3980 – 3450 = 530) = 530 MHz</w:t>
      </w:r>
      <w:r w:rsidR="009639E3">
        <w:t>.</w:t>
      </w:r>
    </w:p>
    <w:p w14:paraId="05595C7E" w14:textId="358FFCA8" w:rsidR="0027756C" w:rsidRPr="005D19A0" w:rsidRDefault="0027756C" w:rsidP="0027756C">
      <w:r w:rsidRPr="005D19A0">
        <w:t>IMD order is:</w:t>
      </w:r>
      <w:r w:rsidR="009639E3">
        <w:t xml:space="preserve"> </w:t>
      </w:r>
      <w:r w:rsidRPr="005D19A0">
        <w:t>2*ceil(1460 / 530)+1 = 7</w:t>
      </w:r>
      <w:r w:rsidR="009639E3">
        <w:t>.</w:t>
      </w:r>
    </w:p>
    <w:p w14:paraId="503E0273" w14:textId="77777777" w:rsidR="0027756C" w:rsidRPr="005D19A0" w:rsidRDefault="0027756C" w:rsidP="0027756C">
      <w:r w:rsidRPr="005D19A0">
        <w:t xml:space="preserve">Conclusion: no issue with band n2 protection but MSD related to IMD 7 falling in band 2 DL is required. MSD is then calculated based on </w:t>
      </w:r>
      <w:r w:rsidRPr="00C77180">
        <w:t>&lt;</w:t>
      </w:r>
      <w:r w:rsidRPr="00C77180">
        <w:rPr>
          <w:lang w:eastAsia="zh-CN"/>
        </w:rPr>
        <w:t>-45dBm/MHz IMD7 level, 1RB+1RB configuration and any relevant attenuation.</w:t>
      </w:r>
    </w:p>
    <w:p w14:paraId="75F0C3DA" w14:textId="28B80F82" w:rsidR="0027756C" w:rsidRPr="005D19A0" w:rsidRDefault="0027756C" w:rsidP="0027756C">
      <w:pPr>
        <w:rPr>
          <w:lang w:val="en-CA" w:eastAsia="zh-CN"/>
        </w:rPr>
      </w:pPr>
      <w:r w:rsidRPr="005D19A0">
        <w:rPr>
          <w:lang w:eastAsia="zh-CN"/>
        </w:rPr>
        <w:t>The IMD related MSD should be captured in 38.101-1 section 7.3A.5</w:t>
      </w:r>
      <w:r w:rsidR="009639E3">
        <w:rPr>
          <w:lang w:eastAsia="zh-CN"/>
        </w:rPr>
        <w:t xml:space="preserve"> </w:t>
      </w:r>
      <w:r w:rsidRPr="005D19A0">
        <w:rPr>
          <w:lang w:eastAsia="zh-CN"/>
        </w:rPr>
        <w:t xml:space="preserve">Reference sensitivity exceptions due to intermodulation interference due to 2UL CA in tables 7.3A.5-1 and Table 7.3A.5-2. </w:t>
      </w:r>
      <w:r w:rsidRPr="005D19A0">
        <w:rPr>
          <w:lang w:val="en-CA" w:eastAsia="zh-CN"/>
        </w:rPr>
        <w:t>Similar tables are used for the cor</w:t>
      </w:r>
      <w:r w:rsidR="009639E3">
        <w:rPr>
          <w:lang w:val="en-CA" w:eastAsia="zh-CN"/>
        </w:rPr>
        <w:t>responding section in 38.101-3.</w:t>
      </w:r>
    </w:p>
    <w:p w14:paraId="30966660" w14:textId="77777777" w:rsidR="0027756C" w:rsidRPr="005D19A0" w:rsidRDefault="0027756C" w:rsidP="0027756C">
      <w:pPr>
        <w:rPr>
          <w:lang w:val="en-CA" w:eastAsia="zh-CN"/>
        </w:rPr>
      </w:pPr>
      <w:r w:rsidRPr="005D19A0">
        <w:rPr>
          <w:lang w:val="en-CA" w:eastAsia="zh-CN"/>
        </w:rPr>
        <w:t>The table shall use the following format for non-contiguous UL CA UL configuration based on CA_n2-n77 with n77(2A) as UL configuration example:</w:t>
      </w:r>
    </w:p>
    <w:p w14:paraId="14E2452C"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Table 7.3.2.3-1: Example of MSD test point Table for non-contiguous UL CA as one band UL configuration</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019"/>
        <w:gridCol w:w="900"/>
        <w:gridCol w:w="810"/>
        <w:gridCol w:w="1620"/>
        <w:gridCol w:w="641"/>
        <w:gridCol w:w="977"/>
        <w:gridCol w:w="828"/>
        <w:gridCol w:w="1057"/>
      </w:tblGrid>
      <w:tr w:rsidR="0027756C" w:rsidRPr="005D19A0" w14:paraId="3DBD7A2C" w14:textId="77777777" w:rsidTr="00C771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78469B9" w14:textId="77777777" w:rsidR="0027756C" w:rsidRPr="005D19A0" w:rsidRDefault="0027756C" w:rsidP="00C77180">
            <w:pPr>
              <w:pStyle w:val="TAH"/>
            </w:pPr>
            <w:r w:rsidRPr="005D19A0">
              <w:t>Band / Channel bandwidth / N</w:t>
            </w:r>
            <w:r w:rsidRPr="005D19A0">
              <w:rPr>
                <w:vertAlign w:val="subscript"/>
              </w:rPr>
              <w:t>RB</w:t>
            </w:r>
            <w:r w:rsidRPr="005D19A0">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DD8B5A6" w14:textId="77777777" w:rsidR="0027756C" w:rsidRPr="005D19A0" w:rsidRDefault="0027756C" w:rsidP="00C77180">
            <w:pPr>
              <w:pStyle w:val="TAH"/>
            </w:pPr>
            <w:r w:rsidRPr="005D19A0">
              <w:t>Source of IMD</w:t>
            </w:r>
          </w:p>
        </w:tc>
      </w:tr>
      <w:tr w:rsidR="0027756C" w:rsidRPr="005D19A0" w14:paraId="1E9B66EF" w14:textId="77777777" w:rsidTr="00C771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2904ADCC" w14:textId="77777777" w:rsidR="0027756C" w:rsidRPr="005D19A0" w:rsidRDefault="0027756C" w:rsidP="00C77180">
            <w:pPr>
              <w:pStyle w:val="TAH"/>
            </w:pPr>
            <w:r w:rsidRPr="005D19A0">
              <w:rPr>
                <w:lang w:eastAsia="ja-JP"/>
              </w:rPr>
              <w:t>NR</w:t>
            </w:r>
            <w:r w:rsidRPr="005D19A0">
              <w:t xml:space="preserve"> </w:t>
            </w:r>
            <w:r w:rsidRPr="005D19A0">
              <w:rPr>
                <w:lang w:eastAsia="zh-CN"/>
              </w:rPr>
              <w:t>CA band combination</w:t>
            </w:r>
          </w:p>
        </w:tc>
        <w:tc>
          <w:tcPr>
            <w:tcW w:w="1019" w:type="dxa"/>
            <w:tcBorders>
              <w:top w:val="single" w:sz="4" w:space="0" w:color="auto"/>
              <w:left w:val="single" w:sz="4" w:space="0" w:color="auto"/>
              <w:bottom w:val="single" w:sz="4" w:space="0" w:color="auto"/>
              <w:right w:val="single" w:sz="4" w:space="0" w:color="auto"/>
            </w:tcBorders>
          </w:tcPr>
          <w:p w14:paraId="338C2D59" w14:textId="77777777" w:rsidR="0027756C" w:rsidRPr="005D19A0" w:rsidRDefault="0027756C" w:rsidP="00C77180">
            <w:pPr>
              <w:pStyle w:val="TAH"/>
            </w:pPr>
            <w:r w:rsidRPr="005D19A0">
              <w:rPr>
                <w:lang w:eastAsia="ja-JP"/>
              </w:rPr>
              <w:t>NR</w:t>
            </w:r>
            <w:r w:rsidRPr="005D19A0">
              <w:t xml:space="preserve"> band</w:t>
            </w:r>
          </w:p>
        </w:tc>
        <w:tc>
          <w:tcPr>
            <w:tcW w:w="900" w:type="dxa"/>
            <w:tcBorders>
              <w:top w:val="single" w:sz="4" w:space="0" w:color="auto"/>
              <w:left w:val="single" w:sz="4" w:space="0" w:color="auto"/>
              <w:bottom w:val="single" w:sz="4" w:space="0" w:color="auto"/>
              <w:right w:val="single" w:sz="4" w:space="0" w:color="auto"/>
            </w:tcBorders>
          </w:tcPr>
          <w:p w14:paraId="23B478B0" w14:textId="77777777" w:rsidR="0027756C" w:rsidRPr="005D19A0" w:rsidRDefault="0027756C" w:rsidP="00C77180">
            <w:pPr>
              <w:pStyle w:val="TAH"/>
            </w:pPr>
            <w:r w:rsidRPr="005D19A0">
              <w:t>UL F</w:t>
            </w:r>
            <w:r w:rsidRPr="005D19A0">
              <w:rPr>
                <w:vertAlign w:val="subscript"/>
              </w:rPr>
              <w:t>c</w:t>
            </w:r>
            <w:r w:rsidRPr="005D19A0">
              <w:t xml:space="preserve"> </w:t>
            </w:r>
            <w:r w:rsidRPr="005D19A0">
              <w:br/>
              <w:t>(MHz)</w:t>
            </w:r>
          </w:p>
        </w:tc>
        <w:tc>
          <w:tcPr>
            <w:tcW w:w="810" w:type="dxa"/>
            <w:tcBorders>
              <w:top w:val="single" w:sz="4" w:space="0" w:color="auto"/>
              <w:left w:val="single" w:sz="4" w:space="0" w:color="auto"/>
              <w:bottom w:val="single" w:sz="4" w:space="0" w:color="auto"/>
              <w:right w:val="single" w:sz="4" w:space="0" w:color="auto"/>
            </w:tcBorders>
          </w:tcPr>
          <w:p w14:paraId="5D86CB1B" w14:textId="77777777" w:rsidR="0027756C" w:rsidRPr="005D19A0" w:rsidRDefault="0027756C" w:rsidP="00C77180">
            <w:pPr>
              <w:pStyle w:val="TAH"/>
            </w:pPr>
            <w:r w:rsidRPr="005D19A0">
              <w:t xml:space="preserve">UL/DL BW </w:t>
            </w:r>
            <w:r w:rsidRPr="005D19A0">
              <w:br/>
              <w:t>(MHz)</w:t>
            </w:r>
          </w:p>
        </w:tc>
        <w:tc>
          <w:tcPr>
            <w:tcW w:w="1620" w:type="dxa"/>
            <w:tcBorders>
              <w:top w:val="single" w:sz="4" w:space="0" w:color="auto"/>
              <w:left w:val="single" w:sz="4" w:space="0" w:color="auto"/>
              <w:bottom w:val="single" w:sz="4" w:space="0" w:color="auto"/>
              <w:right w:val="single" w:sz="4" w:space="0" w:color="auto"/>
            </w:tcBorders>
          </w:tcPr>
          <w:p w14:paraId="172ABC7A" w14:textId="77777777" w:rsidR="0027756C" w:rsidRPr="005D19A0" w:rsidRDefault="0027756C" w:rsidP="00C77180">
            <w:pPr>
              <w:pStyle w:val="TAH"/>
            </w:pPr>
            <w:r w:rsidRPr="005D19A0">
              <w:t xml:space="preserve">UL </w:t>
            </w:r>
            <w:r w:rsidRPr="005D19A0">
              <w:br/>
              <w:t>C</w:t>
            </w:r>
            <w:r w:rsidRPr="005D19A0">
              <w:rPr>
                <w:vertAlign w:val="subscript"/>
              </w:rPr>
              <w:t>LRB</w:t>
            </w:r>
          </w:p>
        </w:tc>
        <w:tc>
          <w:tcPr>
            <w:tcW w:w="641" w:type="dxa"/>
            <w:tcBorders>
              <w:top w:val="single" w:sz="4" w:space="0" w:color="auto"/>
              <w:left w:val="single" w:sz="4" w:space="0" w:color="auto"/>
              <w:bottom w:val="single" w:sz="4" w:space="0" w:color="auto"/>
              <w:right w:val="single" w:sz="4" w:space="0" w:color="auto"/>
            </w:tcBorders>
          </w:tcPr>
          <w:p w14:paraId="5D8D5CD9" w14:textId="77777777" w:rsidR="0027756C" w:rsidRPr="005D19A0" w:rsidRDefault="0027756C" w:rsidP="00C77180">
            <w:pPr>
              <w:pStyle w:val="TAH"/>
            </w:pPr>
            <w:r w:rsidRPr="005D19A0">
              <w:t>DL F</w:t>
            </w:r>
            <w:r w:rsidRPr="005D19A0">
              <w:rPr>
                <w:vertAlign w:val="subscript"/>
              </w:rPr>
              <w:t>c</w:t>
            </w:r>
            <w:r w:rsidRPr="005D19A0">
              <w:t xml:space="preserve"> (MHz)</w:t>
            </w:r>
          </w:p>
        </w:tc>
        <w:tc>
          <w:tcPr>
            <w:tcW w:w="977" w:type="dxa"/>
            <w:tcBorders>
              <w:top w:val="single" w:sz="4" w:space="0" w:color="auto"/>
              <w:left w:val="single" w:sz="4" w:space="0" w:color="auto"/>
              <w:bottom w:val="single" w:sz="4" w:space="0" w:color="auto"/>
              <w:right w:val="single" w:sz="4" w:space="0" w:color="auto"/>
            </w:tcBorders>
          </w:tcPr>
          <w:p w14:paraId="132FEA72" w14:textId="77777777" w:rsidR="0027756C" w:rsidRPr="005D19A0" w:rsidRDefault="0027756C" w:rsidP="00C77180">
            <w:pPr>
              <w:pStyle w:val="TAH"/>
            </w:pPr>
            <w:r w:rsidRPr="005D19A0">
              <w:t xml:space="preserve">MSD </w:t>
            </w:r>
            <w:r w:rsidRPr="005D19A0">
              <w:br/>
              <w:t>(dB)</w:t>
            </w:r>
          </w:p>
        </w:tc>
        <w:tc>
          <w:tcPr>
            <w:tcW w:w="828" w:type="dxa"/>
            <w:tcBorders>
              <w:top w:val="single" w:sz="4" w:space="0" w:color="auto"/>
              <w:left w:val="single" w:sz="4" w:space="0" w:color="auto"/>
              <w:bottom w:val="single" w:sz="4" w:space="0" w:color="auto"/>
              <w:right w:val="single" w:sz="4" w:space="0" w:color="auto"/>
            </w:tcBorders>
          </w:tcPr>
          <w:p w14:paraId="3041C353" w14:textId="77777777" w:rsidR="0027756C" w:rsidRPr="005D19A0" w:rsidRDefault="0027756C" w:rsidP="00C77180">
            <w:pPr>
              <w:pStyle w:val="TAH"/>
            </w:pPr>
            <w:r w:rsidRPr="005D19A0">
              <w:t>Duplex mode</w:t>
            </w:r>
          </w:p>
        </w:tc>
        <w:tc>
          <w:tcPr>
            <w:tcW w:w="1057" w:type="dxa"/>
            <w:tcBorders>
              <w:top w:val="nil"/>
              <w:left w:val="single" w:sz="4" w:space="0" w:color="auto"/>
              <w:bottom w:val="single" w:sz="4" w:space="0" w:color="auto"/>
              <w:right w:val="single" w:sz="4" w:space="0" w:color="auto"/>
            </w:tcBorders>
            <w:shd w:val="clear" w:color="auto" w:fill="auto"/>
          </w:tcPr>
          <w:p w14:paraId="65EF0B8F" w14:textId="77777777" w:rsidR="0027756C" w:rsidRPr="005D19A0" w:rsidRDefault="0027756C" w:rsidP="00C77180">
            <w:pPr>
              <w:pStyle w:val="TAH"/>
            </w:pPr>
          </w:p>
        </w:tc>
      </w:tr>
      <w:tr w:rsidR="0027756C" w:rsidRPr="005D19A0" w14:paraId="7419D9B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4AC8AD93" w14:textId="77777777" w:rsidR="0027756C" w:rsidRPr="005D19A0" w:rsidRDefault="0027756C" w:rsidP="00C77180">
            <w:pPr>
              <w:pStyle w:val="TAC"/>
              <w:rPr>
                <w:szCs w:val="18"/>
              </w:rPr>
            </w:pPr>
            <w:r w:rsidRPr="005D19A0">
              <w:rPr>
                <w:rFonts w:cs="Arial"/>
                <w:szCs w:val="18"/>
                <w:lang w:eastAsia="ja-JP"/>
              </w:rPr>
              <w:t>CA_n2-n77</w:t>
            </w:r>
          </w:p>
        </w:tc>
        <w:tc>
          <w:tcPr>
            <w:tcW w:w="1019" w:type="dxa"/>
            <w:tcBorders>
              <w:top w:val="single" w:sz="4" w:space="0" w:color="auto"/>
              <w:left w:val="single" w:sz="4" w:space="0" w:color="auto"/>
              <w:bottom w:val="single" w:sz="4" w:space="0" w:color="auto"/>
              <w:right w:val="single" w:sz="4" w:space="0" w:color="auto"/>
            </w:tcBorders>
          </w:tcPr>
          <w:p w14:paraId="0FB7B693" w14:textId="77777777" w:rsidR="0027756C" w:rsidRPr="005D19A0" w:rsidRDefault="0027756C" w:rsidP="00C77180">
            <w:pPr>
              <w:pStyle w:val="TAC"/>
              <w:rPr>
                <w:rFonts w:cs="Arial"/>
                <w:szCs w:val="18"/>
              </w:rPr>
            </w:pPr>
            <w:r w:rsidRPr="005D19A0">
              <w:rPr>
                <w:lang w:eastAsia="zh-CN"/>
              </w:rPr>
              <w:t>n2</w:t>
            </w:r>
          </w:p>
        </w:tc>
        <w:tc>
          <w:tcPr>
            <w:tcW w:w="900" w:type="dxa"/>
            <w:tcBorders>
              <w:top w:val="single" w:sz="4" w:space="0" w:color="auto"/>
              <w:left w:val="single" w:sz="4" w:space="0" w:color="auto"/>
              <w:bottom w:val="single" w:sz="4" w:space="0" w:color="auto"/>
              <w:right w:val="single" w:sz="4" w:space="0" w:color="auto"/>
            </w:tcBorders>
          </w:tcPr>
          <w:p w14:paraId="15E3D489" w14:textId="77777777" w:rsidR="0027756C" w:rsidRPr="005D19A0" w:rsidRDefault="0027756C" w:rsidP="00C77180">
            <w:pPr>
              <w:pStyle w:val="TAC"/>
              <w:rPr>
                <w:rFonts w:cs="Arial"/>
                <w:szCs w:val="18"/>
                <w:lang w:eastAsia="ja-JP"/>
              </w:rPr>
            </w:pPr>
            <w:r w:rsidRPr="005D19A0">
              <w:rPr>
                <w:lang w:eastAsia="zh-CN"/>
              </w:rPr>
              <w:t>N/A</w:t>
            </w:r>
          </w:p>
        </w:tc>
        <w:tc>
          <w:tcPr>
            <w:tcW w:w="810" w:type="dxa"/>
            <w:tcBorders>
              <w:top w:val="single" w:sz="4" w:space="0" w:color="auto"/>
              <w:left w:val="single" w:sz="4" w:space="0" w:color="auto"/>
              <w:bottom w:val="single" w:sz="4" w:space="0" w:color="auto"/>
              <w:right w:val="single" w:sz="4" w:space="0" w:color="auto"/>
            </w:tcBorders>
          </w:tcPr>
          <w:p w14:paraId="605D48E9" w14:textId="77777777" w:rsidR="0027756C" w:rsidRPr="005D19A0" w:rsidRDefault="0027756C" w:rsidP="00C77180">
            <w:pPr>
              <w:pStyle w:val="TAC"/>
              <w:rPr>
                <w:rFonts w:cs="Arial"/>
                <w:szCs w:val="18"/>
                <w:lang w:eastAsia="ja-JP"/>
              </w:rPr>
            </w:pPr>
            <w:r w:rsidRPr="005D19A0">
              <w:rPr>
                <w:lang w:eastAsia="zh-CN"/>
              </w:rPr>
              <w:t>5</w:t>
            </w:r>
          </w:p>
        </w:tc>
        <w:tc>
          <w:tcPr>
            <w:tcW w:w="1620" w:type="dxa"/>
            <w:tcBorders>
              <w:top w:val="single" w:sz="4" w:space="0" w:color="auto"/>
              <w:left w:val="single" w:sz="4" w:space="0" w:color="auto"/>
              <w:bottom w:val="single" w:sz="4" w:space="0" w:color="auto"/>
              <w:right w:val="single" w:sz="4" w:space="0" w:color="auto"/>
            </w:tcBorders>
          </w:tcPr>
          <w:p w14:paraId="75C2F4DF" w14:textId="77777777" w:rsidR="0027756C" w:rsidRPr="005D19A0" w:rsidRDefault="0027756C" w:rsidP="00C77180">
            <w:pPr>
              <w:pStyle w:val="TAC"/>
              <w:rPr>
                <w:rFonts w:cs="Arial"/>
                <w:szCs w:val="18"/>
              </w:rPr>
            </w:pPr>
            <w:r w:rsidRPr="005D19A0">
              <w:rPr>
                <w:lang w:eastAsia="zh-CN"/>
              </w:rPr>
              <w:t>N/A</w:t>
            </w:r>
          </w:p>
        </w:tc>
        <w:tc>
          <w:tcPr>
            <w:tcW w:w="641" w:type="dxa"/>
            <w:tcBorders>
              <w:top w:val="single" w:sz="4" w:space="0" w:color="auto"/>
              <w:left w:val="single" w:sz="4" w:space="0" w:color="auto"/>
              <w:bottom w:val="single" w:sz="4" w:space="0" w:color="auto"/>
              <w:right w:val="single" w:sz="4" w:space="0" w:color="auto"/>
            </w:tcBorders>
          </w:tcPr>
          <w:p w14:paraId="5339143C" w14:textId="77777777" w:rsidR="0027756C" w:rsidRPr="005D19A0" w:rsidRDefault="0027756C" w:rsidP="00C77180">
            <w:pPr>
              <w:pStyle w:val="TAC"/>
              <w:rPr>
                <w:rFonts w:cs="Arial"/>
                <w:szCs w:val="18"/>
                <w:lang w:eastAsia="ja-JP"/>
              </w:rPr>
            </w:pPr>
            <w:r w:rsidRPr="005D19A0">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4FCA1A23" w14:textId="77777777" w:rsidR="0027756C" w:rsidRPr="005D19A0" w:rsidRDefault="0027756C" w:rsidP="00C77180">
            <w:pPr>
              <w:pStyle w:val="TAC"/>
              <w:rPr>
                <w:rFonts w:cs="Arial"/>
                <w:szCs w:val="18"/>
                <w:lang w:eastAsia="ja-JP"/>
              </w:rPr>
            </w:pPr>
            <w:r w:rsidRPr="005D19A0">
              <w:rPr>
                <w:lang w:eastAsia="zh-CN"/>
              </w:rPr>
              <w:t>2.7</w:t>
            </w:r>
          </w:p>
        </w:tc>
        <w:tc>
          <w:tcPr>
            <w:tcW w:w="828" w:type="dxa"/>
            <w:tcBorders>
              <w:top w:val="single" w:sz="4" w:space="0" w:color="auto"/>
              <w:left w:val="single" w:sz="4" w:space="0" w:color="auto"/>
              <w:bottom w:val="single" w:sz="4" w:space="0" w:color="auto"/>
              <w:right w:val="single" w:sz="4" w:space="0" w:color="auto"/>
            </w:tcBorders>
          </w:tcPr>
          <w:p w14:paraId="1759907A" w14:textId="77777777" w:rsidR="0027756C" w:rsidRPr="005D19A0" w:rsidRDefault="0027756C" w:rsidP="00C77180">
            <w:pPr>
              <w:pStyle w:val="TAC"/>
              <w:rPr>
                <w:rFonts w:cs="Arial"/>
                <w:szCs w:val="18"/>
                <w:lang w:eastAsia="ja-JP"/>
              </w:rPr>
            </w:pPr>
            <w:r w:rsidRPr="005D19A0">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208510A" w14:textId="77777777" w:rsidR="0027756C" w:rsidRPr="005D19A0" w:rsidRDefault="0027756C" w:rsidP="00C77180">
            <w:pPr>
              <w:pStyle w:val="TAC"/>
              <w:rPr>
                <w:rFonts w:cs="Arial"/>
                <w:szCs w:val="18"/>
              </w:rPr>
            </w:pPr>
            <w:r w:rsidRPr="005D19A0">
              <w:rPr>
                <w:lang w:eastAsia="zh-CN"/>
              </w:rPr>
              <w:t>IMD7</w:t>
            </w:r>
          </w:p>
        </w:tc>
      </w:tr>
      <w:tr w:rsidR="0027756C" w:rsidRPr="005D19A0" w14:paraId="2135E2CA" w14:textId="77777777" w:rsidTr="00C77180">
        <w:trPr>
          <w:trHeight w:val="187"/>
          <w:jc w:val="center"/>
        </w:trPr>
        <w:tc>
          <w:tcPr>
            <w:tcW w:w="2007" w:type="dxa"/>
            <w:tcBorders>
              <w:top w:val="nil"/>
              <w:left w:val="single" w:sz="4" w:space="0" w:color="auto"/>
              <w:bottom w:val="nil"/>
              <w:right w:val="single" w:sz="4" w:space="0" w:color="auto"/>
            </w:tcBorders>
            <w:shd w:val="clear" w:color="auto" w:fill="auto"/>
          </w:tcPr>
          <w:p w14:paraId="1EC2A065" w14:textId="77777777" w:rsidR="0027756C" w:rsidRPr="005D19A0" w:rsidRDefault="0027756C" w:rsidP="00C77180">
            <w:pPr>
              <w:pStyle w:val="TAC"/>
              <w:rPr>
                <w:szCs w:val="18"/>
              </w:rPr>
            </w:pPr>
          </w:p>
        </w:tc>
        <w:tc>
          <w:tcPr>
            <w:tcW w:w="1019" w:type="dxa"/>
            <w:tcBorders>
              <w:top w:val="single" w:sz="4" w:space="0" w:color="auto"/>
              <w:left w:val="single" w:sz="4" w:space="0" w:color="auto"/>
              <w:bottom w:val="nil"/>
              <w:right w:val="single" w:sz="4" w:space="0" w:color="auto"/>
            </w:tcBorders>
          </w:tcPr>
          <w:p w14:paraId="2B9004DB" w14:textId="77777777" w:rsidR="0027756C" w:rsidRPr="005D19A0" w:rsidRDefault="0027756C" w:rsidP="00C77180">
            <w:pPr>
              <w:pStyle w:val="TAC"/>
              <w:rPr>
                <w:rFonts w:cs="Arial"/>
                <w:szCs w:val="18"/>
              </w:rPr>
            </w:pPr>
            <w:r w:rsidRPr="005D19A0">
              <w:rPr>
                <w:lang w:eastAsia="zh-CN"/>
              </w:rPr>
              <w:t>n77</w:t>
            </w:r>
          </w:p>
        </w:tc>
        <w:tc>
          <w:tcPr>
            <w:tcW w:w="900" w:type="dxa"/>
            <w:vMerge w:val="restart"/>
            <w:tcBorders>
              <w:top w:val="single" w:sz="4" w:space="0" w:color="auto"/>
              <w:left w:val="single" w:sz="4" w:space="0" w:color="auto"/>
              <w:right w:val="single" w:sz="4" w:space="0" w:color="auto"/>
            </w:tcBorders>
          </w:tcPr>
          <w:p w14:paraId="4F1707F2" w14:textId="77777777" w:rsidR="0027756C" w:rsidRPr="005D19A0" w:rsidRDefault="0027756C" w:rsidP="00C77180">
            <w:pPr>
              <w:pStyle w:val="TAC"/>
              <w:rPr>
                <w:rFonts w:cs="Arial"/>
                <w:szCs w:val="18"/>
                <w:lang w:eastAsia="ja-JP"/>
              </w:rPr>
            </w:pPr>
            <w:r w:rsidRPr="005D19A0">
              <w:rPr>
                <w:rFonts w:cs="Arial"/>
                <w:lang w:eastAsia="ja-JP"/>
              </w:rPr>
              <w:t>3455</w:t>
            </w:r>
          </w:p>
          <w:p w14:paraId="4198A635" w14:textId="77777777" w:rsidR="0027756C" w:rsidRPr="005D19A0" w:rsidRDefault="0027756C" w:rsidP="00C77180">
            <w:pPr>
              <w:pStyle w:val="TAC"/>
              <w:rPr>
                <w:rFonts w:cs="Arial"/>
                <w:szCs w:val="18"/>
                <w:lang w:eastAsia="ja-JP"/>
              </w:rPr>
            </w:pPr>
            <w:r w:rsidRPr="005D19A0">
              <w:rPr>
                <w:rFonts w:cs="Arial"/>
                <w:lang w:eastAsia="ja-JP"/>
              </w:rPr>
              <w:t>3945</w:t>
            </w:r>
          </w:p>
        </w:tc>
        <w:tc>
          <w:tcPr>
            <w:tcW w:w="810" w:type="dxa"/>
            <w:vMerge w:val="restart"/>
            <w:tcBorders>
              <w:top w:val="single" w:sz="4" w:space="0" w:color="auto"/>
              <w:left w:val="single" w:sz="4" w:space="0" w:color="auto"/>
              <w:right w:val="single" w:sz="4" w:space="0" w:color="auto"/>
            </w:tcBorders>
          </w:tcPr>
          <w:p w14:paraId="182D0A2F" w14:textId="77777777" w:rsidR="0027756C" w:rsidRPr="005D19A0" w:rsidRDefault="0027756C" w:rsidP="00C77180">
            <w:pPr>
              <w:pStyle w:val="TAC"/>
              <w:rPr>
                <w:rFonts w:cs="Arial"/>
                <w:szCs w:val="18"/>
                <w:lang w:eastAsia="ja-JP"/>
              </w:rPr>
            </w:pPr>
            <w:r w:rsidRPr="005D19A0">
              <w:rPr>
                <w:rFonts w:cs="Arial"/>
              </w:rPr>
              <w:t>10</w:t>
            </w:r>
          </w:p>
          <w:p w14:paraId="12EC7921" w14:textId="77777777" w:rsidR="0027756C" w:rsidRPr="005D19A0" w:rsidRDefault="0027756C" w:rsidP="00C77180">
            <w:pPr>
              <w:pStyle w:val="TAC"/>
              <w:rPr>
                <w:rFonts w:cs="Arial"/>
                <w:szCs w:val="18"/>
                <w:lang w:eastAsia="ja-JP"/>
              </w:rPr>
            </w:pPr>
            <w:r w:rsidRPr="005D19A0">
              <w:rPr>
                <w:rFonts w:cs="Arial"/>
                <w:lang w:eastAsia="zh-CN"/>
              </w:rPr>
              <w:t>10</w:t>
            </w:r>
          </w:p>
        </w:tc>
        <w:tc>
          <w:tcPr>
            <w:tcW w:w="1620" w:type="dxa"/>
            <w:vMerge w:val="restart"/>
            <w:tcBorders>
              <w:top w:val="single" w:sz="4" w:space="0" w:color="auto"/>
              <w:left w:val="single" w:sz="4" w:space="0" w:color="auto"/>
              <w:right w:val="single" w:sz="4" w:space="0" w:color="auto"/>
            </w:tcBorders>
          </w:tcPr>
          <w:p w14:paraId="14EFA87B" w14:textId="77777777" w:rsidR="0027756C" w:rsidRPr="00C77180" w:rsidRDefault="0027756C" w:rsidP="00C77180">
            <w:pPr>
              <w:pStyle w:val="TAC"/>
              <w:rPr>
                <w:lang w:eastAsia="ja-JP"/>
              </w:rPr>
            </w:pPr>
            <w:r w:rsidRPr="00C77180">
              <w:rPr>
                <w:lang w:eastAsia="ja-JP"/>
              </w:rPr>
              <w:t>1 (RB</w:t>
            </w:r>
            <w:r w:rsidRPr="00C77180">
              <w:rPr>
                <w:vertAlign w:val="subscript"/>
                <w:lang w:eastAsia="ja-JP"/>
              </w:rPr>
              <w:t>START</w:t>
            </w:r>
            <w:r w:rsidRPr="00C77180">
              <w:rPr>
                <w:lang w:eastAsia="ja-JP"/>
              </w:rPr>
              <w:t>=10)</w:t>
            </w:r>
          </w:p>
          <w:p w14:paraId="491F20B8" w14:textId="77777777" w:rsidR="0027756C" w:rsidRPr="005D19A0" w:rsidRDefault="0027756C" w:rsidP="00C77180">
            <w:pPr>
              <w:pStyle w:val="TAC"/>
              <w:rPr>
                <w:rFonts w:cs="Arial"/>
                <w:szCs w:val="18"/>
              </w:rPr>
            </w:pPr>
            <w:r w:rsidRPr="00C77180">
              <w:rPr>
                <w:lang w:eastAsia="ja-JP"/>
              </w:rPr>
              <w:t>1 (RB</w:t>
            </w:r>
            <w:r w:rsidRPr="00C77180">
              <w:rPr>
                <w:vertAlign w:val="subscript"/>
                <w:lang w:eastAsia="ja-JP"/>
              </w:rPr>
              <w:t>START</w:t>
            </w:r>
            <w:r w:rsidRPr="00C77180">
              <w:rPr>
                <w:lang w:eastAsia="ja-JP"/>
              </w:rPr>
              <w:t>=0)</w:t>
            </w:r>
          </w:p>
        </w:tc>
        <w:tc>
          <w:tcPr>
            <w:tcW w:w="641" w:type="dxa"/>
            <w:vMerge w:val="restart"/>
            <w:tcBorders>
              <w:top w:val="single" w:sz="4" w:space="0" w:color="auto"/>
              <w:left w:val="single" w:sz="4" w:space="0" w:color="auto"/>
              <w:right w:val="single" w:sz="4" w:space="0" w:color="auto"/>
            </w:tcBorders>
          </w:tcPr>
          <w:p w14:paraId="4A3708DC" w14:textId="77777777" w:rsidR="0027756C" w:rsidRPr="005D19A0" w:rsidRDefault="0027756C" w:rsidP="00C77180">
            <w:pPr>
              <w:pStyle w:val="TAC"/>
              <w:rPr>
                <w:rFonts w:cs="Arial"/>
                <w:szCs w:val="18"/>
                <w:lang w:eastAsia="ja-JP"/>
              </w:rPr>
            </w:pPr>
            <w:r w:rsidRPr="005D19A0">
              <w:rPr>
                <w:rFonts w:cs="Arial"/>
                <w:lang w:eastAsia="ja-JP"/>
              </w:rPr>
              <w:t>3455</w:t>
            </w:r>
          </w:p>
          <w:p w14:paraId="3C5BCDD8" w14:textId="77777777" w:rsidR="0027756C" w:rsidRPr="005D19A0" w:rsidRDefault="0027756C" w:rsidP="00C77180">
            <w:pPr>
              <w:pStyle w:val="TAC"/>
              <w:rPr>
                <w:rFonts w:cs="Arial"/>
                <w:szCs w:val="18"/>
                <w:lang w:eastAsia="ja-JP"/>
              </w:rPr>
            </w:pPr>
            <w:r w:rsidRPr="005D19A0">
              <w:rPr>
                <w:rFonts w:cs="Arial"/>
                <w:lang w:eastAsia="ja-JP"/>
              </w:rPr>
              <w:t>3945</w:t>
            </w:r>
          </w:p>
        </w:tc>
        <w:tc>
          <w:tcPr>
            <w:tcW w:w="977" w:type="dxa"/>
            <w:tcBorders>
              <w:top w:val="single" w:sz="4" w:space="0" w:color="auto"/>
              <w:left w:val="single" w:sz="4" w:space="0" w:color="auto"/>
              <w:bottom w:val="nil"/>
              <w:right w:val="single" w:sz="4" w:space="0" w:color="auto"/>
            </w:tcBorders>
          </w:tcPr>
          <w:p w14:paraId="28F49CDB" w14:textId="77777777" w:rsidR="0027756C" w:rsidRPr="005D19A0" w:rsidRDefault="0027756C" w:rsidP="00C77180">
            <w:pPr>
              <w:pStyle w:val="TAC"/>
              <w:rPr>
                <w:rFonts w:cs="Arial"/>
                <w:szCs w:val="18"/>
                <w:lang w:eastAsia="ja-JP"/>
              </w:rPr>
            </w:pPr>
            <w:r w:rsidRPr="005D19A0">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4B3238AD" w14:textId="77777777" w:rsidR="0027756C" w:rsidRPr="005D19A0" w:rsidRDefault="0027756C" w:rsidP="00C77180">
            <w:pPr>
              <w:pStyle w:val="TAC"/>
              <w:rPr>
                <w:rFonts w:cs="Arial"/>
                <w:szCs w:val="18"/>
                <w:lang w:eastAsia="ja-JP"/>
              </w:rPr>
            </w:pPr>
            <w:r w:rsidRPr="005D19A0">
              <w:rPr>
                <w:lang w:eastAsia="zh-CN"/>
              </w:rPr>
              <w:t>TDD</w:t>
            </w:r>
          </w:p>
        </w:tc>
        <w:tc>
          <w:tcPr>
            <w:tcW w:w="1057" w:type="dxa"/>
            <w:tcBorders>
              <w:top w:val="single" w:sz="4" w:space="0" w:color="auto"/>
              <w:left w:val="single" w:sz="4" w:space="0" w:color="auto"/>
              <w:bottom w:val="nil"/>
              <w:right w:val="single" w:sz="4" w:space="0" w:color="auto"/>
            </w:tcBorders>
          </w:tcPr>
          <w:p w14:paraId="60B52AC0" w14:textId="77777777" w:rsidR="0027756C" w:rsidRPr="005D19A0" w:rsidRDefault="0027756C" w:rsidP="00C77180">
            <w:pPr>
              <w:pStyle w:val="TAC"/>
              <w:rPr>
                <w:rFonts w:cs="Arial"/>
                <w:szCs w:val="18"/>
              </w:rPr>
            </w:pPr>
            <w:r w:rsidRPr="005D19A0">
              <w:rPr>
                <w:rFonts w:cs="Arial"/>
                <w:szCs w:val="18"/>
                <w:lang w:eastAsia="ja-JP"/>
              </w:rPr>
              <w:t>N/A</w:t>
            </w:r>
          </w:p>
        </w:tc>
      </w:tr>
      <w:tr w:rsidR="0027756C" w:rsidRPr="005D19A0" w14:paraId="03FE659C" w14:textId="77777777" w:rsidTr="00C771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4A2D76" w14:textId="77777777" w:rsidR="0027756C" w:rsidRPr="005D19A0" w:rsidRDefault="0027756C" w:rsidP="00C77180">
            <w:pPr>
              <w:pStyle w:val="TAC"/>
              <w:rPr>
                <w:szCs w:val="18"/>
              </w:rPr>
            </w:pPr>
          </w:p>
        </w:tc>
        <w:tc>
          <w:tcPr>
            <w:tcW w:w="1019" w:type="dxa"/>
            <w:tcBorders>
              <w:top w:val="nil"/>
              <w:left w:val="single" w:sz="4" w:space="0" w:color="auto"/>
              <w:bottom w:val="single" w:sz="4" w:space="0" w:color="auto"/>
              <w:right w:val="single" w:sz="4" w:space="0" w:color="auto"/>
            </w:tcBorders>
          </w:tcPr>
          <w:p w14:paraId="57BEC5AF" w14:textId="77777777" w:rsidR="0027756C" w:rsidRPr="005D19A0" w:rsidRDefault="0027756C" w:rsidP="00C77180">
            <w:pPr>
              <w:pStyle w:val="TAC"/>
              <w:rPr>
                <w:lang w:eastAsia="zh-CN"/>
              </w:rPr>
            </w:pPr>
          </w:p>
        </w:tc>
        <w:tc>
          <w:tcPr>
            <w:tcW w:w="900" w:type="dxa"/>
            <w:vMerge/>
            <w:tcBorders>
              <w:left w:val="single" w:sz="4" w:space="0" w:color="auto"/>
              <w:bottom w:val="single" w:sz="4" w:space="0" w:color="auto"/>
              <w:right w:val="single" w:sz="4" w:space="0" w:color="auto"/>
            </w:tcBorders>
          </w:tcPr>
          <w:p w14:paraId="4CB29ECB" w14:textId="77777777" w:rsidR="0027756C" w:rsidRPr="005D19A0" w:rsidRDefault="0027756C" w:rsidP="00C77180">
            <w:pPr>
              <w:pStyle w:val="TAC"/>
              <w:rPr>
                <w:rFonts w:cs="Arial"/>
                <w:lang w:eastAsia="ja-JP"/>
              </w:rPr>
            </w:pPr>
          </w:p>
        </w:tc>
        <w:tc>
          <w:tcPr>
            <w:tcW w:w="810" w:type="dxa"/>
            <w:vMerge/>
            <w:tcBorders>
              <w:left w:val="single" w:sz="4" w:space="0" w:color="auto"/>
              <w:bottom w:val="single" w:sz="4" w:space="0" w:color="auto"/>
              <w:right w:val="single" w:sz="4" w:space="0" w:color="auto"/>
            </w:tcBorders>
          </w:tcPr>
          <w:p w14:paraId="7B82B1E0" w14:textId="77777777" w:rsidR="0027756C" w:rsidRPr="005D19A0" w:rsidRDefault="0027756C" w:rsidP="00C77180">
            <w:pPr>
              <w:pStyle w:val="TAC"/>
              <w:rPr>
                <w:rFonts w:cs="Arial"/>
                <w:lang w:eastAsia="zh-CN"/>
              </w:rPr>
            </w:pPr>
          </w:p>
        </w:tc>
        <w:tc>
          <w:tcPr>
            <w:tcW w:w="1620" w:type="dxa"/>
            <w:vMerge/>
            <w:tcBorders>
              <w:left w:val="single" w:sz="4" w:space="0" w:color="auto"/>
              <w:bottom w:val="single" w:sz="4" w:space="0" w:color="auto"/>
              <w:right w:val="single" w:sz="4" w:space="0" w:color="auto"/>
            </w:tcBorders>
          </w:tcPr>
          <w:p w14:paraId="5FEEE04D" w14:textId="77777777" w:rsidR="0027756C" w:rsidRPr="005D19A0" w:rsidRDefault="0027756C" w:rsidP="00C77180">
            <w:pPr>
              <w:pStyle w:val="TAC"/>
              <w:rPr>
                <w:rFonts w:cs="Arial"/>
                <w:sz w:val="14"/>
                <w:szCs w:val="16"/>
              </w:rPr>
            </w:pPr>
          </w:p>
        </w:tc>
        <w:tc>
          <w:tcPr>
            <w:tcW w:w="641" w:type="dxa"/>
            <w:vMerge/>
            <w:tcBorders>
              <w:left w:val="single" w:sz="4" w:space="0" w:color="auto"/>
              <w:bottom w:val="single" w:sz="4" w:space="0" w:color="auto"/>
              <w:right w:val="single" w:sz="4" w:space="0" w:color="auto"/>
            </w:tcBorders>
          </w:tcPr>
          <w:p w14:paraId="6A1FC29C" w14:textId="77777777" w:rsidR="0027756C" w:rsidRPr="005D19A0" w:rsidRDefault="0027756C" w:rsidP="00C77180">
            <w:pPr>
              <w:pStyle w:val="TAC"/>
              <w:rPr>
                <w:rFonts w:cs="Arial"/>
                <w:lang w:eastAsia="ja-JP"/>
              </w:rPr>
            </w:pPr>
          </w:p>
        </w:tc>
        <w:tc>
          <w:tcPr>
            <w:tcW w:w="977" w:type="dxa"/>
            <w:tcBorders>
              <w:top w:val="nil"/>
              <w:left w:val="single" w:sz="4" w:space="0" w:color="auto"/>
              <w:bottom w:val="single" w:sz="4" w:space="0" w:color="auto"/>
              <w:right w:val="single" w:sz="4" w:space="0" w:color="auto"/>
            </w:tcBorders>
          </w:tcPr>
          <w:p w14:paraId="5F79D64D" w14:textId="77777777" w:rsidR="0027756C" w:rsidRPr="005D19A0" w:rsidRDefault="0027756C" w:rsidP="00C77180">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601F3CEF" w14:textId="77777777" w:rsidR="0027756C" w:rsidRPr="005D19A0" w:rsidRDefault="0027756C" w:rsidP="00C77180">
            <w:pPr>
              <w:pStyle w:val="TAC"/>
              <w:rPr>
                <w:lang w:eastAsia="zh-CN"/>
              </w:rPr>
            </w:pPr>
          </w:p>
        </w:tc>
        <w:tc>
          <w:tcPr>
            <w:tcW w:w="1057" w:type="dxa"/>
            <w:tcBorders>
              <w:top w:val="nil"/>
              <w:left w:val="single" w:sz="4" w:space="0" w:color="auto"/>
              <w:bottom w:val="single" w:sz="4" w:space="0" w:color="auto"/>
              <w:right w:val="single" w:sz="4" w:space="0" w:color="auto"/>
            </w:tcBorders>
          </w:tcPr>
          <w:p w14:paraId="29718B6C" w14:textId="77777777" w:rsidR="0027756C" w:rsidRPr="005D19A0" w:rsidRDefault="0027756C" w:rsidP="00C77180">
            <w:pPr>
              <w:pStyle w:val="TAC"/>
              <w:rPr>
                <w:rFonts w:cs="Arial"/>
                <w:szCs w:val="18"/>
                <w:lang w:eastAsia="ja-JP"/>
              </w:rPr>
            </w:pPr>
          </w:p>
        </w:tc>
      </w:tr>
    </w:tbl>
    <w:p w14:paraId="518CCE10" w14:textId="77777777" w:rsidR="0027756C" w:rsidRPr="005D19A0" w:rsidRDefault="0027756C" w:rsidP="0027756C">
      <w:pPr>
        <w:rPr>
          <w:lang w:val="en-CA" w:eastAsia="zh-CN"/>
        </w:rPr>
      </w:pPr>
    </w:p>
    <w:p w14:paraId="21CA2517" w14:textId="77777777" w:rsidR="0027756C" w:rsidRPr="005D19A0" w:rsidRDefault="0027756C" w:rsidP="0027756C">
      <w:pPr>
        <w:pStyle w:val="Heading3"/>
        <w:spacing w:after="240"/>
        <w:ind w:left="720" w:hanging="720"/>
        <w:rPr>
          <w:rFonts w:ascii="Calibri" w:hAnsi="Calibri"/>
          <w:sz w:val="22"/>
          <w:szCs w:val="22"/>
          <w:lang w:val="en-US" w:eastAsia="zh-CN"/>
        </w:rPr>
      </w:pPr>
      <w:bookmarkStart w:id="455" w:name="_Toc98485759"/>
      <w:bookmarkStart w:id="456" w:name="_Toc106096735"/>
      <w:r w:rsidRPr="005D19A0">
        <w:rPr>
          <w:lang w:val="en-US" w:eastAsia="zh-CN"/>
        </w:rPr>
        <w:t>7.3.3 Two and three band combinations with 2UL band and intra-band ULCA as UL configuration in at last one band</w:t>
      </w:r>
      <w:bookmarkEnd w:id="455"/>
      <w:bookmarkEnd w:id="456"/>
    </w:p>
    <w:p w14:paraId="62FD9EB2" w14:textId="77777777" w:rsidR="0027756C" w:rsidRPr="005D19A0" w:rsidRDefault="0027756C" w:rsidP="0027756C">
      <w:pPr>
        <w:pStyle w:val="Heading4"/>
        <w:spacing w:after="240"/>
        <w:ind w:left="864" w:hanging="864"/>
        <w:rPr>
          <w:lang w:eastAsia="zh-CN"/>
        </w:rPr>
      </w:pPr>
      <w:bookmarkStart w:id="457" w:name="_Toc98485760"/>
      <w:bookmarkStart w:id="458" w:name="_Toc106096736"/>
      <w:r w:rsidRPr="00C77180">
        <w:rPr>
          <w:lang w:eastAsia="zh-CN"/>
        </w:rPr>
        <w:t>7.3.3.1 Description of the issue</w:t>
      </w:r>
      <w:bookmarkEnd w:id="457"/>
      <w:bookmarkEnd w:id="458"/>
    </w:p>
    <w:p w14:paraId="36BE0D79" w14:textId="77777777" w:rsidR="0027756C" w:rsidRPr="005D19A0" w:rsidRDefault="0027756C" w:rsidP="0027756C">
      <w:r w:rsidRPr="005D19A0">
        <w:t>For 2 band and 3 band inter-band combinations with simultaneous Tx/Rx operation with 3 (1 CC in UL  band 1 and 2 contiguous CC in UL band 2) or 4 UL CCs (2 contiguous CC in UL band 1 and 2 contiguous CC in UL band 2), on top of IMD issues described in 7.3.1, triple beat products are a potential issue.</w:t>
      </w:r>
    </w:p>
    <w:p w14:paraId="3417A9A2" w14:textId="77777777" w:rsidR="0027756C" w:rsidRPr="005D19A0" w:rsidRDefault="0027756C" w:rsidP="0027756C">
      <w:pPr>
        <w:rPr>
          <w:bCs/>
          <w:lang w:eastAsia="zh-CN"/>
        </w:rPr>
      </w:pPr>
      <w:r w:rsidRPr="005D19A0">
        <w:rPr>
          <w:bCs/>
          <w:lang w:eastAsia="zh-CN"/>
        </w:rPr>
        <w:t>This issue is a new case in RAN4 and there is no available study or specification framework to build on. Some preliminary guidelines are available though and can be used to prepare the discussion papers to be submitted in the “not for block approval” AI.</w:t>
      </w:r>
    </w:p>
    <w:p w14:paraId="0AD37B0E" w14:textId="77777777" w:rsidR="0027756C" w:rsidRPr="005D19A0" w:rsidRDefault="0027756C" w:rsidP="0027756C">
      <w:pPr>
        <w:rPr>
          <w:bCs/>
          <w:lang w:eastAsia="zh-CN"/>
        </w:rPr>
      </w:pPr>
      <w:r w:rsidRPr="005D19A0">
        <w:rPr>
          <w:bCs/>
          <w:lang w:eastAsia="zh-CN"/>
        </w:rPr>
        <w:t xml:space="preserve">Such triple beat issue is illustrated in Figure </w:t>
      </w:r>
      <w:r w:rsidRPr="005D19A0">
        <w:t>7.3.3.1-1.</w:t>
      </w:r>
    </w:p>
    <w:p w14:paraId="6E247B56" w14:textId="77777777" w:rsidR="0027756C" w:rsidRPr="00063929" w:rsidRDefault="0027756C" w:rsidP="00B50EAE">
      <w:pPr>
        <w:pStyle w:val="TH"/>
        <w:rPr>
          <w:bCs/>
          <w:lang w:eastAsia="zh-CN"/>
        </w:rPr>
      </w:pPr>
      <w:r w:rsidRPr="005D19A0">
        <w:rPr>
          <w:noProof/>
          <w:lang w:val="en-US" w:eastAsia="zh-CN"/>
        </w:rPr>
        <w:drawing>
          <wp:inline distT="0" distB="0" distL="0" distR="0" wp14:anchorId="67C8DC0F" wp14:editId="1FAF255C">
            <wp:extent cx="5802344" cy="876300"/>
            <wp:effectExtent l="19050" t="19050" r="27305" b="19050"/>
            <wp:docPr id="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05895" cy="876836"/>
                    </a:xfrm>
                    <a:prstGeom prst="rect">
                      <a:avLst/>
                    </a:prstGeom>
                    <a:noFill/>
                    <a:ln>
                      <a:solidFill>
                        <a:schemeClr val="accent1"/>
                      </a:solidFill>
                    </a:ln>
                  </pic:spPr>
                </pic:pic>
              </a:graphicData>
            </a:graphic>
          </wp:inline>
        </w:drawing>
      </w:r>
    </w:p>
    <w:p w14:paraId="089C7560" w14:textId="77777777" w:rsidR="0027756C" w:rsidRPr="00C77180" w:rsidRDefault="0027756C" w:rsidP="00B50EAE">
      <w:pPr>
        <w:pStyle w:val="TF"/>
        <w:rPr>
          <w:i/>
        </w:rPr>
      </w:pPr>
      <w:r w:rsidRPr="00C77180">
        <w:t>Figure 7.3.3.1-1: Type 2 case (2 contiguous CCs in one band and 1 or 2 contiguous CCs in a second band) triple beat products (on top of IMDs) in the second and/or third band</w:t>
      </w:r>
    </w:p>
    <w:p w14:paraId="754FA356" w14:textId="77777777" w:rsidR="0027756C" w:rsidRDefault="0027756C" w:rsidP="0027756C">
      <w:pPr>
        <w:rPr>
          <w:bCs/>
          <w:lang w:eastAsia="zh-CN"/>
        </w:rPr>
      </w:pPr>
      <w:r w:rsidRPr="005D19A0">
        <w:rPr>
          <w:lang w:val="en-CA"/>
        </w:rPr>
        <w:t xml:space="preserve">In the case (type 2) illustrated in Figure </w:t>
      </w:r>
      <w:r w:rsidRPr="005D19A0">
        <w:t>7.3.3.1-1</w:t>
      </w:r>
      <w:r w:rsidRPr="005D19A0">
        <w:rPr>
          <w:lang w:val="en-CA"/>
        </w:rPr>
        <w:t>:</w:t>
      </w:r>
    </w:p>
    <w:p w14:paraId="0B3A14AE" w14:textId="2AEDEEB8" w:rsidR="0027756C" w:rsidRPr="00C77180" w:rsidRDefault="00B50EAE" w:rsidP="00B50EAE">
      <w:pPr>
        <w:pStyle w:val="B1"/>
      </w:pPr>
      <w:r>
        <w:rPr>
          <w:rFonts w:eastAsia="Times New Roman"/>
          <w:i/>
          <w:iCs/>
        </w:rPr>
        <w:tab/>
      </w:r>
      <w:r w:rsidR="0027756C" w:rsidRPr="00C77180">
        <w:t>Same IMD products than type 1 that should be treated as in section 7.3.1.2 but with additional triple beat tones, here FUL_CC1 + FUL_CC2-2 – FUL_CC2-1:</w:t>
      </w:r>
    </w:p>
    <w:p w14:paraId="4E380331" w14:textId="1B85E5B1" w:rsidR="0027756C" w:rsidRDefault="00B50EAE" w:rsidP="00B50EAE">
      <w:pPr>
        <w:pStyle w:val="B2"/>
        <w:rPr>
          <w:lang w:eastAsia="zh-CN"/>
        </w:rPr>
      </w:pPr>
      <w:r>
        <w:rPr>
          <w:bCs/>
        </w:rPr>
        <w:tab/>
      </w:r>
      <w:r w:rsidR="0027756C" w:rsidRPr="005D19A0">
        <w:rPr>
          <w:lang w:val="en-CA"/>
        </w:rPr>
        <w:t>This issue can be very severe if the UL intra-band distance between the two allocation is close to the duplex distance but also is it is equal to the distance between the single UL and another band</w:t>
      </w:r>
    </w:p>
    <w:p w14:paraId="55DF608A" w14:textId="07583213" w:rsidR="0027756C" w:rsidRDefault="00B50EAE" w:rsidP="00B50EAE">
      <w:pPr>
        <w:pStyle w:val="B2"/>
        <w:rPr>
          <w:lang w:eastAsia="zh-CN"/>
        </w:rPr>
      </w:pPr>
      <w:r>
        <w:rPr>
          <w:lang w:val="en-CA"/>
        </w:rPr>
        <w:tab/>
      </w:r>
      <w:r w:rsidR="0027756C" w:rsidRPr="005D19A0">
        <w:rPr>
          <w:lang w:val="en-CA"/>
        </w:rPr>
        <w:t>This issue can apply to two band or three band inter-band combinations</w:t>
      </w:r>
    </w:p>
    <w:p w14:paraId="758783FE" w14:textId="5B60F40A" w:rsidR="0027756C" w:rsidRDefault="00B50EAE" w:rsidP="00B50EAE">
      <w:pPr>
        <w:pStyle w:val="B2"/>
        <w:rPr>
          <w:lang w:eastAsia="zh-CN"/>
        </w:rPr>
      </w:pPr>
      <w:r>
        <w:rPr>
          <w:lang w:val="en-CA"/>
        </w:rPr>
        <w:tab/>
      </w:r>
      <w:r w:rsidR="0027756C" w:rsidRPr="005D19A0">
        <w:rPr>
          <w:lang w:val="en-CA"/>
        </w:rPr>
        <w:t>Type 3 has two type 2 cases.</w:t>
      </w:r>
    </w:p>
    <w:p w14:paraId="6ADF9CC2" w14:textId="77777777" w:rsidR="0027756C" w:rsidRPr="005D19A0" w:rsidRDefault="0027756C" w:rsidP="0027756C">
      <w:pPr>
        <w:pStyle w:val="Heading4"/>
        <w:spacing w:after="240"/>
        <w:ind w:left="864" w:hanging="864"/>
        <w:rPr>
          <w:lang w:eastAsia="zh-CN"/>
        </w:rPr>
      </w:pPr>
      <w:bookmarkStart w:id="459" w:name="_Toc98485761"/>
      <w:bookmarkStart w:id="460" w:name="_Toc106096737"/>
      <w:r w:rsidRPr="00C77180">
        <w:rPr>
          <w:rFonts w:eastAsia="Arial"/>
          <w:lang w:eastAsia="zh-CN"/>
        </w:rPr>
        <w:t>7.3.3.2 Calculations and specification for contiguous UL CA as UL configuration</w:t>
      </w:r>
      <w:bookmarkEnd w:id="459"/>
      <w:bookmarkEnd w:id="460"/>
    </w:p>
    <w:p w14:paraId="1F8DB77D" w14:textId="77777777" w:rsidR="0027756C" w:rsidRPr="005D19A0" w:rsidRDefault="0027756C" w:rsidP="0027756C">
      <w:pPr>
        <w:rPr>
          <w:bCs/>
          <w:lang w:eastAsia="zh-CN"/>
        </w:rPr>
      </w:pPr>
      <w:r w:rsidRPr="005D19A0">
        <w:rPr>
          <w:bCs/>
          <w:lang w:eastAsia="zh-CN"/>
        </w:rPr>
        <w:t>Detecting a triple beat issue in the FDD band DL or a third band DL:</w:t>
      </w:r>
    </w:p>
    <w:p w14:paraId="1AC4F760" w14:textId="4BBF26C6" w:rsidR="0027756C" w:rsidRPr="00C77180" w:rsidRDefault="0066078A" w:rsidP="0066078A">
      <w:pPr>
        <w:pStyle w:val="B1"/>
      </w:pPr>
      <w:r>
        <w:tab/>
      </w:r>
      <w:r w:rsidR="0027756C" w:rsidRPr="00C77180">
        <w:t>Mainly consider the 1</w:t>
      </w:r>
      <w:r w:rsidR="0027756C" w:rsidRPr="007C264A">
        <w:rPr>
          <w:vertAlign w:val="superscript"/>
        </w:rPr>
        <w:t>st</w:t>
      </w:r>
      <w:r w:rsidR="0027756C" w:rsidRPr="00C77180">
        <w:t xml:space="preserve"> order triple beat α (TX</w:t>
      </w:r>
      <w:r w:rsidR="0027756C" w:rsidRPr="007C264A">
        <w:rPr>
          <w:vertAlign w:val="subscript"/>
        </w:rPr>
        <w:t>2</w:t>
      </w:r>
      <w:r w:rsidR="0027756C" w:rsidRPr="007C264A">
        <w:rPr>
          <w:vertAlign w:val="superscript"/>
        </w:rPr>
        <w:t>2</w:t>
      </w:r>
      <w:r w:rsidR="0027756C" w:rsidRPr="00C77180">
        <w:t>TX</w:t>
      </w:r>
      <w:r w:rsidR="0027756C" w:rsidRPr="007C264A">
        <w:rPr>
          <w:vertAlign w:val="subscript"/>
        </w:rPr>
        <w:t>1</w:t>
      </w:r>
      <w:r w:rsidR="0027756C" w:rsidRPr="00C77180">
        <w:t>) of 3</w:t>
      </w:r>
      <w:r w:rsidR="0027756C" w:rsidRPr="007C264A">
        <w:rPr>
          <w:vertAlign w:val="superscript"/>
        </w:rPr>
        <w:t>rd</w:t>
      </w:r>
      <w:r w:rsidR="0027756C" w:rsidRPr="00C77180">
        <w:t xml:space="preserve"> order non-linearity -&gt; this is shown in the table as triple beat order 1.</w:t>
      </w:r>
    </w:p>
    <w:p w14:paraId="1152E3DC" w14:textId="3CAD1DD7"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1∙</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33FC3B6D" w14:textId="6C6FAE40" w:rsidR="0027756C" w:rsidRPr="00C77180" w:rsidRDefault="0066078A" w:rsidP="0066078A">
      <w:pPr>
        <w:pStyle w:val="B1"/>
      </w:pPr>
      <w:r>
        <w:rPr>
          <w:rFonts w:eastAsia="Times New Roman"/>
          <w:i/>
          <w:iCs/>
        </w:rPr>
        <w:tab/>
      </w:r>
      <w:r w:rsidR="0027756C" w:rsidRPr="00C77180">
        <w:t>Further check the 2</w:t>
      </w:r>
      <w:r w:rsidR="0027756C" w:rsidRPr="007C264A">
        <w:rPr>
          <w:vertAlign w:val="superscript"/>
        </w:rPr>
        <w:t>nd</w:t>
      </w:r>
      <w:r w:rsidR="0027756C" w:rsidRPr="00C77180">
        <w:t xml:space="preserve"> order triple beat α (TX</w:t>
      </w:r>
      <w:r w:rsidR="0027756C" w:rsidRPr="007C264A">
        <w:rPr>
          <w:vertAlign w:val="subscript"/>
        </w:rPr>
        <w:t>2</w:t>
      </w:r>
      <w:r w:rsidR="0027756C" w:rsidRPr="007C264A">
        <w:rPr>
          <w:vertAlign w:val="superscript"/>
        </w:rPr>
        <w:t>4</w:t>
      </w:r>
      <w:r w:rsidR="0027756C" w:rsidRPr="00C77180">
        <w:t>TX</w:t>
      </w:r>
      <w:r w:rsidR="0027756C" w:rsidRPr="007C264A">
        <w:rPr>
          <w:vertAlign w:val="subscript"/>
        </w:rPr>
        <w:t>1</w:t>
      </w:r>
      <w:r w:rsidR="0027756C" w:rsidRPr="00C77180">
        <w:t>) of 5</w:t>
      </w:r>
      <w:r w:rsidR="0027756C" w:rsidRPr="007C264A">
        <w:rPr>
          <w:vertAlign w:val="superscript"/>
        </w:rPr>
        <w:t>th</w:t>
      </w:r>
      <w:r w:rsidR="0027756C" w:rsidRPr="00C77180">
        <w:t xml:space="preserve"> order non-linearity -&gt; this would be shown in the table as triple beat order 2.</w:t>
      </w:r>
    </w:p>
    <w:p w14:paraId="6E808987" w14:textId="06125A75" w:rsidR="0027756C" w:rsidRDefault="0027756C" w:rsidP="0066078A">
      <w:pPr>
        <w:pStyle w:val="B2"/>
        <w:rPr>
          <w:lang w:eastAsia="zh-CN"/>
        </w:rPr>
      </w:pPr>
      <w:r w:rsidRPr="002E28E0">
        <w:rPr>
          <w:bCs/>
        </w:rPr>
        <w:t>-</w:t>
      </w:r>
      <w:r w:rsidR="0066078A">
        <w:rPr>
          <w:bCs/>
        </w:rPr>
        <w:tab/>
      </w:r>
      <w:r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4290471" w14:textId="28BD0DC3" w:rsidR="0027756C" w:rsidRDefault="0027756C" w:rsidP="0066078A">
      <w:pPr>
        <w:pStyle w:val="B2"/>
        <w:rPr>
          <w:lang w:eastAsia="zh-CN"/>
        </w:rPr>
      </w:pPr>
      <w:r w:rsidRPr="002E28E0">
        <w:rPr>
          <w:bCs/>
        </w:rPr>
        <w:t>-</w:t>
      </w:r>
      <w:r w:rsidR="0066078A">
        <w:rPr>
          <w:bCs/>
        </w:rPr>
        <w:tab/>
      </w:r>
      <w:r w:rsidRPr="005D19A0">
        <w:rPr>
          <w:lang w:eastAsia="zh-CN"/>
        </w:rPr>
        <w:t>This may come into play for higher TX power for power class 2 capable bands</w:t>
      </w:r>
      <w:r w:rsidR="009639E3">
        <w:rPr>
          <w:lang w:eastAsia="zh-CN"/>
        </w:rPr>
        <w:t>.</w:t>
      </w:r>
    </w:p>
    <w:p w14:paraId="449C3B64" w14:textId="396BFAAB" w:rsidR="0027756C" w:rsidRPr="00C77180" w:rsidRDefault="0066078A" w:rsidP="0066078A">
      <w:pPr>
        <w:pStyle w:val="B1"/>
      </w:pPr>
      <w:r>
        <w:tab/>
      </w:r>
      <w:r w:rsidR="0027756C" w:rsidRPr="00C77180">
        <w:t>Neglect the 3</w:t>
      </w:r>
      <w:r w:rsidR="0027756C" w:rsidRPr="007C264A">
        <w:rPr>
          <w:vertAlign w:val="superscript"/>
        </w:rPr>
        <w:t>rd</w:t>
      </w:r>
      <w:r w:rsidR="0027756C" w:rsidRPr="00C77180">
        <w:t xml:space="preserve"> order triple beat α (TX</w:t>
      </w:r>
      <w:r w:rsidR="0027756C" w:rsidRPr="007C264A">
        <w:rPr>
          <w:vertAlign w:val="subscript"/>
        </w:rPr>
        <w:t>2</w:t>
      </w:r>
      <w:r w:rsidR="0027756C" w:rsidRPr="007C264A">
        <w:rPr>
          <w:vertAlign w:val="superscript"/>
        </w:rPr>
        <w:t>6</w:t>
      </w:r>
      <w:r w:rsidR="0027756C" w:rsidRPr="00C77180">
        <w:t>TX</w:t>
      </w:r>
      <w:r w:rsidR="0027756C" w:rsidRPr="007C264A">
        <w:rPr>
          <w:vertAlign w:val="subscript"/>
        </w:rPr>
        <w:t>1</w:t>
      </w:r>
      <w:r w:rsidR="0027756C" w:rsidRPr="00C77180">
        <w:t>) of 7</w:t>
      </w:r>
      <w:r w:rsidR="0027756C" w:rsidRPr="007C264A">
        <w:rPr>
          <w:vertAlign w:val="superscript"/>
        </w:rPr>
        <w:t>th</w:t>
      </w:r>
      <w:r w:rsidR="0027756C" w:rsidRPr="00C77180">
        <w:t xml:space="preserve"> order non-linearity.</w:t>
      </w:r>
    </w:p>
    <w:p w14:paraId="389F4B16" w14:textId="0A4BB582" w:rsidR="0027756C" w:rsidRDefault="0066078A" w:rsidP="0066078A">
      <w:pPr>
        <w:pStyle w:val="B2"/>
        <w:rPr>
          <w:lang w:eastAsia="zh-CN"/>
        </w:rPr>
      </w:pPr>
      <w:r>
        <w:rPr>
          <w:lang w:eastAsia="zh-CN"/>
        </w:rPr>
        <w:t>-</w:t>
      </w:r>
      <w:r>
        <w:rPr>
          <w:lang w:eastAsia="zh-CN"/>
        </w:rPr>
        <w:tab/>
      </w:r>
      <w:r w:rsidR="0027756C" w:rsidRPr="005D19A0">
        <w:rPr>
          <w:lang w:eastAsia="zh-CN"/>
        </w:rPr>
        <w:t xml:space="preserve">Detection -&gt; </w:t>
      </w:r>
      <m:oMath>
        <m:r>
          <w:rPr>
            <w:rFonts w:ascii="Cambria Math" w:hAnsi="Cambria Math"/>
            <w:lang w:eastAsia="zh-CN"/>
          </w:rPr>
          <m:t>Duplex</m:t>
        </m:r>
        <m:r>
          <m:rPr>
            <m:sty m:val="p"/>
          </m:rPr>
          <w:rPr>
            <w:rFonts w:ascii="Cambria Math" w:hAnsi="Cambria Math"/>
            <w:lang w:eastAsia="zh-CN"/>
          </w:rPr>
          <m:t> </m:t>
        </m:r>
        <m:r>
          <w:rPr>
            <w:rFonts w:ascii="Cambria Math" w:hAnsi="Cambria Math"/>
            <w:lang w:eastAsia="zh-CN"/>
          </w:rPr>
          <m:t>Offset</m:t>
        </m:r>
        <m:r>
          <m:rPr>
            <m:sty m:val="p"/>
          </m:rPr>
          <w:rPr>
            <w:rFonts w:ascii="Cambria Math" w:hAnsi="Cambria Math"/>
            <w:lang w:eastAsia="zh-CN"/>
          </w:rPr>
          <m:t>&lt;</m:t>
        </m:r>
        <m:sSub>
          <m:sSubPr>
            <m:ctrlPr>
              <w:rPr>
                <w:rFonts w:ascii="Cambria Math" w:hAnsi="Cambria Math"/>
                <w:lang w:eastAsia="zh-CN"/>
              </w:rPr>
            </m:ctrlPr>
          </m:sSubPr>
          <m:e>
            <m:r>
              <m:rPr>
                <m:sty m:val="p"/>
              </m:rPr>
              <w:rPr>
                <w:rFonts w:ascii="Cambria Math" w:hAnsi="Cambria Math"/>
                <w:lang w:eastAsia="zh-CN"/>
              </w:rPr>
              <m:t>3∙</m:t>
            </m:r>
            <m:r>
              <w:rPr>
                <w:rFonts w:ascii="Cambria Math" w:hAnsi="Cambria Math"/>
                <w:lang w:eastAsia="zh-CN"/>
              </w:rPr>
              <m:t>ULCA</m:t>
            </m:r>
          </m:e>
          <m:sub>
            <m:r>
              <w:rPr>
                <w:rFonts w:ascii="Cambria Math" w:hAnsi="Cambria Math"/>
                <w:lang w:eastAsia="zh-CN"/>
              </w:rPr>
              <m:t>AggBW</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TX</m:t>
                </m:r>
              </m:e>
              <m:sub>
                <m:r>
                  <w:rPr>
                    <w:rFonts w:ascii="Cambria Math" w:hAnsi="Cambria Math"/>
                    <w:lang w:eastAsia="zh-CN"/>
                  </w:rPr>
                  <m:t>MBW</m:t>
                </m:r>
              </m:sub>
            </m:sSub>
          </m:num>
          <m:den>
            <m:r>
              <m:rPr>
                <m:sty m:val="p"/>
              </m:rPr>
              <w:rPr>
                <w:rFonts w:ascii="Cambria Math" w:hAnsi="Cambria Math"/>
                <w:lang w:eastAsia="zh-CN"/>
              </w:rPr>
              <m:t>2</m:t>
            </m:r>
          </m:den>
        </m:f>
        <m:r>
          <m:rPr>
            <m:sty m:val="p"/>
          </m:rPr>
          <w:rPr>
            <w:rFonts w:ascii="Cambria Math" w:hAnsi="Cambria Math"/>
            <w:lang w:eastAsia="zh-CN"/>
          </w:rPr>
          <m:t> +</m:t>
        </m:r>
        <m:f>
          <m:fPr>
            <m:ctrlPr>
              <w:rPr>
                <w:rFonts w:ascii="Cambria Math" w:hAnsi="Cambria Math"/>
                <w:lang w:eastAsia="zh-CN"/>
              </w:rPr>
            </m:ctrlPr>
          </m:fPr>
          <m:num>
            <m:r>
              <w:rPr>
                <w:rFonts w:ascii="Cambria Math" w:hAnsi="Cambria Math"/>
                <w:lang w:eastAsia="zh-CN"/>
              </w:rPr>
              <m:t>RXBW</m:t>
            </m:r>
          </m:num>
          <m:den>
            <m:r>
              <m:rPr>
                <m:sty m:val="p"/>
              </m:rPr>
              <w:rPr>
                <w:rFonts w:ascii="Cambria Math" w:hAnsi="Cambria Math"/>
                <w:lang w:eastAsia="zh-CN"/>
              </w:rPr>
              <m:t>2</m:t>
            </m:r>
          </m:den>
        </m:f>
      </m:oMath>
      <w:r w:rsidR="009639E3">
        <w:rPr>
          <w:rFonts w:hint="eastAsia"/>
          <w:lang w:eastAsia="zh-CN"/>
        </w:rPr>
        <w:t>.</w:t>
      </w:r>
    </w:p>
    <w:p w14:paraId="52106A13" w14:textId="6514D91A" w:rsidR="0027756C" w:rsidRPr="00C77180" w:rsidRDefault="0066078A" w:rsidP="0066078A">
      <w:pPr>
        <w:pStyle w:val="B1"/>
      </w:pPr>
      <w:r>
        <w:rPr>
          <w:rFonts w:eastAsia="Times New Roman"/>
          <w:iCs/>
        </w:rPr>
        <w:tab/>
      </w:r>
      <w:r w:rsidR="0027756C" w:rsidRPr="00C77180">
        <w:t xml:space="preserve">Where </w:t>
      </w:r>
      <m:oMath>
        <m:sSub>
          <m:sSubPr>
            <m:ctrlPr>
              <w:rPr>
                <w:rFonts w:ascii="Cambria Math" w:hAnsi="Cambria Math"/>
              </w:rPr>
            </m:ctrlPr>
          </m:sSubPr>
          <m:e>
            <m:r>
              <w:rPr>
                <w:rFonts w:ascii="Cambria Math" w:hAnsi="Cambria Math"/>
              </w:rPr>
              <m:t>ULCA</m:t>
            </m:r>
          </m:e>
          <m:sub>
            <m:r>
              <w:rPr>
                <w:rFonts w:ascii="Cambria Math" w:hAnsi="Cambria Math"/>
              </w:rPr>
              <m:t>AggBW</m:t>
            </m:r>
          </m:sub>
        </m:sSub>
        <m:r>
          <m:rPr>
            <m:sty m:val="p"/>
          </m:rPr>
          <w:rPr>
            <w:rFonts w:ascii="Cambria Math" w:hAnsi="Cambria Math"/>
          </w:rPr>
          <m:t xml:space="preserve">= </m:t>
        </m:r>
        <m:r>
          <w:rPr>
            <w:rFonts w:ascii="Cambria Math" w:hAnsi="Cambria Math"/>
          </w:rPr>
          <m:t>CC</m:t>
        </m:r>
        <m:r>
          <m:rPr>
            <m:sty m:val="p"/>
          </m:rPr>
          <w:rPr>
            <w:rFonts w:ascii="Cambria Math" w:hAnsi="Cambria Math"/>
          </w:rPr>
          <m:t>1</m:t>
        </m:r>
        <m:r>
          <w:rPr>
            <w:rFonts w:ascii="Cambria Math" w:hAnsi="Cambria Math"/>
          </w:rPr>
          <m:t>BW</m:t>
        </m:r>
        <m:r>
          <m:rPr>
            <m:sty m:val="p"/>
          </m:rPr>
          <w:rPr>
            <w:rFonts w:ascii="Cambria Math" w:hAnsi="Cambria Math"/>
          </w:rPr>
          <m:t xml:space="preserve"> + </m:t>
        </m:r>
        <m:r>
          <w:rPr>
            <w:rFonts w:ascii="Cambria Math" w:hAnsi="Cambria Math"/>
          </w:rPr>
          <m:t>W</m:t>
        </m:r>
        <m:r>
          <m:rPr>
            <m:sty m:val="p"/>
          </m:rPr>
          <w:rPr>
            <w:rFonts w:ascii="Cambria Math" w:hAnsi="Cambria Math"/>
          </w:rPr>
          <m:t xml:space="preserve"> </m:t>
        </m:r>
        <m:r>
          <w:rPr>
            <w:rFonts w:ascii="Cambria Math" w:hAnsi="Cambria Math"/>
          </w:rPr>
          <m:t>gap</m:t>
        </m:r>
        <m:r>
          <m:rPr>
            <m:sty m:val="p"/>
          </m:rPr>
          <w:rPr>
            <w:rFonts w:ascii="Cambria Math" w:hAnsi="Cambria Math"/>
          </w:rPr>
          <m:t xml:space="preserve"> + </m:t>
        </m:r>
        <m:r>
          <w:rPr>
            <w:rFonts w:ascii="Cambria Math" w:hAnsi="Cambria Math"/>
          </w:rPr>
          <m:t>CC</m:t>
        </m:r>
        <m:r>
          <m:rPr>
            <m:sty m:val="p"/>
          </m:rPr>
          <w:rPr>
            <w:rFonts w:ascii="Cambria Math" w:hAnsi="Cambria Math"/>
          </w:rPr>
          <m:t>2</m:t>
        </m:r>
        <m:r>
          <w:rPr>
            <w:rFonts w:ascii="Cambria Math" w:hAnsi="Cambria Math"/>
          </w:rPr>
          <m:t>BW</m:t>
        </m:r>
      </m:oMath>
      <w:r w:rsidR="009639E3">
        <w:rPr>
          <w:rFonts w:hint="eastAsia"/>
          <w:iCs/>
        </w:rPr>
        <w:t>.</w:t>
      </w:r>
    </w:p>
    <w:p w14:paraId="5AC247FF" w14:textId="2B07DFB3" w:rsidR="0027756C" w:rsidRDefault="0027756C" w:rsidP="0066078A">
      <w:pPr>
        <w:rPr>
          <w:lang w:eastAsia="zh-CN"/>
        </w:rPr>
      </w:pPr>
      <w:r w:rsidRPr="005D19A0">
        <w:t>In REL-17, eligible combinations are restricted to intra-band contiguous UL CA, so Wgap is not applicable for REL-17 combinations and equal to zero. Thus ULCA BW is equal to the maximum aggregated bandwidth in the UL band.</w:t>
      </w:r>
    </w:p>
    <w:p w14:paraId="6A50ED75" w14:textId="77777777" w:rsidR="0027756C" w:rsidRPr="005D19A0" w:rsidRDefault="0027756C" w:rsidP="0027756C">
      <w:pPr>
        <w:rPr>
          <w:lang w:eastAsia="zh-CN"/>
        </w:rPr>
      </w:pPr>
      <w:r w:rsidRPr="005D19A0">
        <w:rPr>
          <w:lang w:eastAsia="zh-CN"/>
        </w:rPr>
        <w:t>Being much less mature, the specification framework for triple beat MSD is not yet complete and, at this time, it is unclear what is the main contribution to MSD. As a first step, the equations above can discriminate if a potential triple beat MSD exists.</w:t>
      </w:r>
    </w:p>
    <w:p w14:paraId="3DB289F4" w14:textId="77777777" w:rsidR="0027756C" w:rsidRPr="00C77180" w:rsidRDefault="0027756C" w:rsidP="0027756C">
      <w:pPr>
        <w:rPr>
          <w:lang w:eastAsia="zh-CN"/>
        </w:rPr>
      </w:pPr>
      <w:r w:rsidRPr="00C77180">
        <w:rPr>
          <w:lang w:eastAsia="zh-CN"/>
        </w:rPr>
        <w:t>Example calculation for non-contiguous UL CA UL configuration: DC_3A_n41C with CA_3A_n41C UL configuration</w:t>
      </w:r>
      <w:r w:rsidRPr="005D19A0">
        <w:rPr>
          <w:lang w:eastAsia="zh-CN"/>
        </w:rPr>
        <w:t xml:space="preserve">. In this calculation we account for the </w:t>
      </w:r>
      <w:r w:rsidRPr="00C77180">
        <w:rPr>
          <w:lang w:eastAsia="zh-CN"/>
        </w:rPr>
        <w:t>Chinese spectrum in n41 which is 2515 – 2675 MHz.</w:t>
      </w:r>
    </w:p>
    <w:p w14:paraId="0563376D" w14:textId="5406C978" w:rsidR="0027756C" w:rsidRPr="00C77180" w:rsidRDefault="0027756C" w:rsidP="0027756C">
      <w:pPr>
        <w:rPr>
          <w:lang w:eastAsia="zh-CN"/>
        </w:rPr>
      </w:pPr>
      <w:r w:rsidRPr="00C77180">
        <w:rPr>
          <w:lang w:eastAsia="zh-CN"/>
        </w:rPr>
        <w:t>C</w:t>
      </w:r>
      <w:r w:rsidR="003B2134">
        <w:rPr>
          <w:lang w:eastAsia="zh-CN"/>
        </w:rPr>
        <w:t>A</w:t>
      </w:r>
      <w:r w:rsidRPr="00C77180">
        <w:rPr>
          <w:lang w:eastAsia="zh-CN"/>
        </w:rPr>
        <w:t>_41C maximum aggregated bandwidth is 160 MHz in China while the band 3 duplex distance is 95 MHz and thus band 3 DL is subject to the first order triple beat when the 1RB+1RB configuration in CA_n41C distance is close to 95MHz.</w:t>
      </w:r>
    </w:p>
    <w:p w14:paraId="4A5205A6" w14:textId="77777777" w:rsidR="0027756C" w:rsidRPr="005D19A0" w:rsidRDefault="0027756C" w:rsidP="0027756C">
      <w:pPr>
        <w:rPr>
          <w:lang w:val="en-CA" w:eastAsia="zh-CN"/>
        </w:rPr>
      </w:pPr>
      <w:r w:rsidRPr="005D19A0">
        <w:rPr>
          <w:lang w:eastAsia="zh-CN"/>
        </w:rPr>
        <w:t xml:space="preserve">The triple beat related MSD should be captured in 38.101-1 section 7.3A.5Reference sensitivity exceptions due to intermodulation interference due to 2UL CA in tables 7.3A.5-1 and Table 7.3A.5-2. </w:t>
      </w:r>
      <w:r w:rsidRPr="005D19A0">
        <w:rPr>
          <w:lang w:val="en-CA" w:eastAsia="zh-CN"/>
        </w:rPr>
        <w:t>Similar tables are used for the corresponding section in 38.101-3. Since up to now only first order triple beat are evaluated these can be captured as IMD3.</w:t>
      </w:r>
    </w:p>
    <w:p w14:paraId="47AF7BDC" w14:textId="7AF56E03" w:rsidR="0027756C" w:rsidRPr="005D19A0" w:rsidRDefault="0027756C" w:rsidP="0027756C">
      <w:pPr>
        <w:rPr>
          <w:lang w:val="en-CA" w:eastAsia="zh-CN"/>
        </w:rPr>
      </w:pPr>
      <w:r w:rsidRPr="005D19A0">
        <w:rPr>
          <w:lang w:val="en-CA" w:eastAsia="zh-CN"/>
        </w:rPr>
        <w:t>The table shall use the following format based on DC_3A</w:t>
      </w:r>
      <w:r w:rsidR="003B2134">
        <w:rPr>
          <w:lang w:val="en-CA" w:eastAsia="zh-CN"/>
        </w:rPr>
        <w:t>_</w:t>
      </w:r>
      <w:r w:rsidRPr="005D19A0">
        <w:rPr>
          <w:lang w:val="en-CA" w:eastAsia="zh-CN"/>
        </w:rPr>
        <w:t>n41C as UL configuration as example.</w:t>
      </w:r>
    </w:p>
    <w:p w14:paraId="322F767F" w14:textId="77777777" w:rsidR="0027756C" w:rsidRPr="00C77180" w:rsidRDefault="0027756C" w:rsidP="0027756C">
      <w:pPr>
        <w:pStyle w:val="TH"/>
        <w:ind w:left="440"/>
        <w:rPr>
          <w:rFonts w:cs="Arial"/>
          <w:bCs/>
          <w:color w:val="000000" w:themeColor="text1"/>
          <w:kern w:val="2"/>
        </w:rPr>
      </w:pPr>
      <w:r w:rsidRPr="00C77180">
        <w:rPr>
          <w:rFonts w:cs="Arial"/>
          <w:bCs/>
          <w:color w:val="000000" w:themeColor="text1"/>
          <w:kern w:val="2"/>
        </w:rPr>
        <w:t xml:space="preserve">Table 7.3.3.2-1: Example of MSD test point Table for triple beat interference </w:t>
      </w:r>
    </w:p>
    <w:tbl>
      <w:tblPr>
        <w:tblW w:w="8568" w:type="dxa"/>
        <w:jc w:val="center"/>
        <w:tblCellMar>
          <w:left w:w="0" w:type="dxa"/>
          <w:right w:w="0" w:type="dxa"/>
        </w:tblCellMar>
        <w:tblLook w:val="04A0" w:firstRow="1" w:lastRow="0" w:firstColumn="1" w:lastColumn="0" w:noHBand="0" w:noVBand="1"/>
      </w:tblPr>
      <w:tblGrid>
        <w:gridCol w:w="1396"/>
        <w:gridCol w:w="928"/>
        <w:gridCol w:w="767"/>
        <w:gridCol w:w="916"/>
        <w:gridCol w:w="1504"/>
        <w:gridCol w:w="781"/>
        <w:gridCol w:w="704"/>
        <w:gridCol w:w="817"/>
        <w:gridCol w:w="755"/>
      </w:tblGrid>
      <w:tr w:rsidR="0027756C" w:rsidRPr="005D19A0" w14:paraId="2BFEF1F6" w14:textId="77777777" w:rsidTr="00C77180">
        <w:trPr>
          <w:jc w:val="center"/>
        </w:trPr>
        <w:tc>
          <w:tcPr>
            <w:tcW w:w="8568"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E1BC3A" w14:textId="69CF19F6" w:rsidR="003C174D" w:rsidRPr="005D19A0" w:rsidRDefault="0027756C" w:rsidP="003C174D">
            <w:pPr>
              <w:pStyle w:val="TAH"/>
            </w:pPr>
            <w:r w:rsidRPr="005D19A0">
              <w:t>NR or E-UTRA Band / Channel bandwidth / N</w:t>
            </w:r>
            <w:r w:rsidRPr="005D19A0">
              <w:rPr>
                <w:position w:val="-5"/>
                <w:vertAlign w:val="subscript"/>
              </w:rPr>
              <w:t>RB</w:t>
            </w:r>
            <w:r w:rsidRPr="005D19A0">
              <w:t xml:space="preserve"> / MSD</w:t>
            </w:r>
          </w:p>
        </w:tc>
      </w:tr>
      <w:tr w:rsidR="0027756C" w:rsidRPr="005D19A0" w14:paraId="4A54005B" w14:textId="77777777" w:rsidTr="003C174D">
        <w:trPr>
          <w:trHeight w:val="58"/>
          <w:jc w:val="center"/>
        </w:trPr>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952BA1" w14:textId="77777777" w:rsidR="0027756C" w:rsidRPr="003C174D" w:rsidRDefault="0027756C" w:rsidP="003C174D">
            <w:pPr>
              <w:pStyle w:val="TAH"/>
            </w:pPr>
            <w:r w:rsidRPr="005D19A0">
              <w:t>EN-DC</w:t>
            </w:r>
          </w:p>
          <w:p w14:paraId="6BB7A158" w14:textId="66DCCB1D" w:rsidR="003C174D" w:rsidRPr="005D19A0" w:rsidRDefault="0027756C" w:rsidP="003C174D">
            <w:pPr>
              <w:pStyle w:val="TAH"/>
            </w:pPr>
            <w:r w:rsidRPr="005D19A0">
              <w:t>Configuration</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B58F7F" w14:textId="3F8FF5A3" w:rsidR="003C174D" w:rsidRPr="005D19A0" w:rsidRDefault="0027756C" w:rsidP="003C174D">
            <w:pPr>
              <w:pStyle w:val="TAH"/>
            </w:pPr>
            <w:r w:rsidRPr="005D19A0">
              <w:t>EUTRA or NR band</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4EF5F2" w14:textId="4918D60F" w:rsidR="003C174D" w:rsidRPr="005D19A0" w:rsidRDefault="0027756C" w:rsidP="003C174D">
            <w:pPr>
              <w:pStyle w:val="TAH"/>
            </w:pPr>
            <w:r w:rsidRPr="005D19A0">
              <w:t>UL F</w:t>
            </w:r>
            <w:r w:rsidRPr="005D19A0">
              <w:rPr>
                <w:position w:val="-5"/>
                <w:vertAlign w:val="subscript"/>
              </w:rPr>
              <w:t>c</w:t>
            </w:r>
            <w:r w:rsidRPr="005D19A0">
              <w:t xml:space="preserve"> </w:t>
            </w:r>
            <w:r w:rsidRPr="005D19A0">
              <w:br/>
              <w:t>(MHz)</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3E13A9" w14:textId="77777777" w:rsidR="0027756C" w:rsidRPr="003C174D" w:rsidRDefault="0027756C" w:rsidP="003C174D">
            <w:pPr>
              <w:pStyle w:val="TAH"/>
            </w:pPr>
            <w:r w:rsidRPr="005D19A0">
              <w:t xml:space="preserve">UL/DL </w:t>
            </w:r>
          </w:p>
          <w:p w14:paraId="5E8536EC" w14:textId="174106AC" w:rsidR="003C174D" w:rsidRPr="005D19A0" w:rsidRDefault="0027756C" w:rsidP="003C174D">
            <w:pPr>
              <w:pStyle w:val="TAH"/>
            </w:pPr>
            <w:r w:rsidRPr="005D19A0">
              <w:t>BW (MHz)</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98F7BE" w14:textId="3BCE8B81" w:rsidR="003C174D" w:rsidRPr="003C174D" w:rsidRDefault="0027756C" w:rsidP="003C174D">
            <w:pPr>
              <w:pStyle w:val="TAH"/>
              <w:rPr>
                <w:position w:val="-5"/>
                <w:vertAlign w:val="subscript"/>
              </w:rPr>
            </w:pPr>
            <w:r w:rsidRPr="005D19A0">
              <w:t xml:space="preserve">UL </w:t>
            </w:r>
            <w:r w:rsidRPr="005D19A0">
              <w:br/>
              <w:t>L</w:t>
            </w:r>
            <w:r w:rsidRPr="005D19A0">
              <w:rPr>
                <w:position w:val="-5"/>
                <w:vertAlign w:val="subscript"/>
              </w:rPr>
              <w:t>CRB</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A70315" w14:textId="412F611B" w:rsidR="0082186D" w:rsidRPr="005D19A0" w:rsidRDefault="0027756C" w:rsidP="0082186D">
            <w:pPr>
              <w:pStyle w:val="TAH"/>
            </w:pPr>
            <w:r w:rsidRPr="005D19A0">
              <w:t>DL F</w:t>
            </w:r>
            <w:r w:rsidRPr="005D19A0">
              <w:rPr>
                <w:position w:val="-5"/>
                <w:vertAlign w:val="subscript"/>
              </w:rPr>
              <w:t>c</w:t>
            </w:r>
            <w:r w:rsidRPr="005D19A0">
              <w:t xml:space="preserve"> </w:t>
            </w:r>
          </w:p>
          <w:p w14:paraId="779B626E" w14:textId="6861151A" w:rsidR="003C174D" w:rsidRPr="005D19A0" w:rsidRDefault="0027756C" w:rsidP="003C174D">
            <w:pPr>
              <w:pStyle w:val="TAH"/>
            </w:pPr>
            <w:r w:rsidRPr="005D19A0">
              <w:t>(MHz)</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1C1BF0" w14:textId="5E15F9AA" w:rsidR="003C174D" w:rsidRPr="005D19A0" w:rsidRDefault="0027756C" w:rsidP="003C174D">
            <w:pPr>
              <w:pStyle w:val="TAH"/>
            </w:pPr>
            <w:r w:rsidRPr="005D19A0">
              <w:t xml:space="preserve">MSD </w:t>
            </w:r>
            <w:r w:rsidRPr="005D19A0">
              <w:br/>
              <w:t>(dB)</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68880D" w14:textId="4A745FBD" w:rsidR="003C174D" w:rsidRPr="005D19A0" w:rsidRDefault="0027756C" w:rsidP="003C174D">
            <w:pPr>
              <w:pStyle w:val="TAH"/>
            </w:pPr>
            <w:r w:rsidRPr="005D19A0">
              <w:t>Duplex mode</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38279A" w14:textId="6420A7FD" w:rsidR="003C174D" w:rsidRPr="005D19A0" w:rsidRDefault="0027756C" w:rsidP="003C174D">
            <w:pPr>
              <w:pStyle w:val="TAH"/>
            </w:pPr>
            <w:r w:rsidRPr="005D19A0">
              <w:t>IMD order</w:t>
            </w:r>
          </w:p>
        </w:tc>
      </w:tr>
      <w:tr w:rsidR="0027756C" w:rsidRPr="005D19A0" w14:paraId="279CE847" w14:textId="77777777" w:rsidTr="003C174D">
        <w:trPr>
          <w:trHeight w:val="187"/>
          <w:jc w:val="center"/>
        </w:trPr>
        <w:tc>
          <w:tcPr>
            <w:tcW w:w="139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E92DB" w14:textId="3B4D32C9" w:rsidR="0082186D" w:rsidRPr="005D19A0" w:rsidRDefault="0027756C" w:rsidP="0082186D">
            <w:pPr>
              <w:pStyle w:val="TAC"/>
            </w:pPr>
            <w:r w:rsidRPr="005D19A0">
              <w:t>DC_3A</w:t>
            </w:r>
            <w:r w:rsidR="003B2134">
              <w:t>_</w:t>
            </w:r>
            <w:r w:rsidRPr="005D19A0">
              <w:t>n41C</w:t>
            </w: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4DD2B5" w14:textId="77777777" w:rsidR="0027756C" w:rsidRDefault="0027756C" w:rsidP="003C174D">
            <w:pPr>
              <w:pStyle w:val="TAC"/>
            </w:pPr>
            <w:r w:rsidRPr="005D19A0">
              <w:t>3</w:t>
            </w:r>
          </w:p>
          <w:p w14:paraId="45748F56" w14:textId="5EAE7AA0" w:rsidR="0082186D" w:rsidRPr="005D19A0" w:rsidRDefault="0082186D" w:rsidP="0082186D">
            <w:pPr>
              <w:pStyle w:val="TAC"/>
            </w:pP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AB9D6D" w14:textId="57274647" w:rsidR="0082186D" w:rsidRPr="005D19A0" w:rsidRDefault="0027756C" w:rsidP="0082186D">
            <w:pPr>
              <w:pStyle w:val="TAC"/>
            </w:pPr>
            <w:r w:rsidRPr="005D19A0">
              <w:t>1782.5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C32782" w14:textId="1957E7DC" w:rsidR="0082186D" w:rsidRPr="005D19A0" w:rsidRDefault="0027756C" w:rsidP="0082186D">
            <w:pPr>
              <w:pStyle w:val="TAC"/>
            </w:pPr>
            <w:r w:rsidRPr="005D19A0">
              <w:t>5</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CF4F97" w14:textId="470964F4" w:rsidR="0082186D" w:rsidRPr="005D19A0" w:rsidRDefault="0027756C" w:rsidP="0082186D">
            <w:pPr>
              <w:pStyle w:val="TAC"/>
            </w:pPr>
            <w:r w:rsidRPr="005D19A0">
              <w:t>25</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2D1186" w14:textId="1873D6A5" w:rsidR="0082186D" w:rsidRPr="005D19A0" w:rsidRDefault="0027756C" w:rsidP="0082186D">
            <w:pPr>
              <w:pStyle w:val="TAC"/>
            </w:pPr>
            <w:r w:rsidRPr="005D19A0">
              <w:t>1877.5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0607F6" w14:textId="487AB4E3" w:rsidR="0082186D" w:rsidRPr="005D19A0" w:rsidRDefault="0027756C" w:rsidP="0082186D">
            <w:pPr>
              <w:pStyle w:val="TAC"/>
            </w:pPr>
            <w:r w:rsidRPr="00C77180">
              <w:t>[12.7]</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C50BF" w14:textId="7144E96C" w:rsidR="0082186D" w:rsidRPr="005D19A0" w:rsidRDefault="0027756C" w:rsidP="0082186D">
            <w:pPr>
              <w:pStyle w:val="TAC"/>
            </w:pPr>
            <w:r w:rsidRPr="005D19A0">
              <w:t>FDD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6263D7" w14:textId="41F7DBAD" w:rsidR="0082186D" w:rsidRPr="005D19A0" w:rsidRDefault="0027756C" w:rsidP="0082186D">
            <w:pPr>
              <w:pStyle w:val="TAC"/>
            </w:pPr>
            <w:r w:rsidRPr="005D19A0">
              <w:t>3</w:t>
            </w:r>
          </w:p>
        </w:tc>
      </w:tr>
      <w:tr w:rsidR="0027756C" w:rsidRPr="00095FB2" w14:paraId="78E0EBF4" w14:textId="77777777" w:rsidTr="003C174D">
        <w:trPr>
          <w:trHeight w:val="18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87B5F9" w14:textId="77777777" w:rsidR="0027756C" w:rsidRPr="005D19A0" w:rsidRDefault="0027756C" w:rsidP="003C174D">
            <w:pPr>
              <w:pStyle w:val="TAC"/>
              <w:rPr>
                <w:rFonts w:cs="Arial"/>
                <w:sz w:val="36"/>
                <w:szCs w:val="36"/>
              </w:rPr>
            </w:pPr>
          </w:p>
        </w:tc>
        <w:tc>
          <w:tcPr>
            <w:tcW w:w="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5CE48D" w14:textId="523B5B47" w:rsidR="0082186D" w:rsidRPr="005D19A0" w:rsidRDefault="0027756C" w:rsidP="0082186D">
            <w:pPr>
              <w:pStyle w:val="TAC"/>
            </w:pPr>
            <w:r w:rsidRPr="005D19A0">
              <w:t>n41C</w:t>
            </w:r>
          </w:p>
        </w:tc>
        <w:tc>
          <w:tcPr>
            <w:tcW w:w="7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B8DFEB" w14:textId="77777777" w:rsidR="0027756C" w:rsidRPr="003C174D" w:rsidRDefault="0027756C" w:rsidP="003C174D">
            <w:pPr>
              <w:pStyle w:val="TAC"/>
            </w:pPr>
            <w:r w:rsidRPr="005D19A0">
              <w:t>2555</w:t>
            </w:r>
          </w:p>
          <w:p w14:paraId="23732D63" w14:textId="6B2C89E2" w:rsidR="0082186D" w:rsidRPr="005D19A0" w:rsidRDefault="0027756C" w:rsidP="0082186D">
            <w:pPr>
              <w:pStyle w:val="TAC"/>
            </w:pPr>
            <w:r w:rsidRPr="005D19A0">
              <w:t>2635</w:t>
            </w:r>
          </w:p>
        </w:tc>
        <w:tc>
          <w:tcPr>
            <w:tcW w:w="9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A101D7" w14:textId="77777777" w:rsidR="0027756C" w:rsidRPr="003C174D" w:rsidRDefault="0027756C" w:rsidP="003C174D">
            <w:pPr>
              <w:pStyle w:val="TAC"/>
            </w:pPr>
            <w:r w:rsidRPr="005D19A0">
              <w:t>[80]</w:t>
            </w:r>
          </w:p>
          <w:p w14:paraId="7FD04488" w14:textId="140A7FBA" w:rsidR="0082186D" w:rsidRPr="005D19A0" w:rsidRDefault="0027756C" w:rsidP="0082186D">
            <w:pPr>
              <w:pStyle w:val="TAC"/>
            </w:pPr>
            <w:r w:rsidRPr="005D19A0">
              <w:t>[80]</w:t>
            </w:r>
          </w:p>
        </w:tc>
        <w:tc>
          <w:tcPr>
            <w:tcW w:w="1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683F0D" w14:textId="67BE6F51" w:rsidR="0082186D" w:rsidRPr="005D19A0" w:rsidRDefault="0027756C" w:rsidP="0082186D">
            <w:pPr>
              <w:pStyle w:val="TAC"/>
            </w:pPr>
            <w:r w:rsidRPr="005D19A0">
              <w:t>[1 (RBstart=88)]</w:t>
            </w:r>
          </w:p>
          <w:p w14:paraId="434434C4" w14:textId="2584BFCD" w:rsidR="0082186D" w:rsidRPr="005D19A0" w:rsidRDefault="0027756C" w:rsidP="0082186D">
            <w:pPr>
              <w:pStyle w:val="TAC"/>
            </w:pPr>
            <w:r w:rsidRPr="005D19A0">
              <w:t>[1 (RBstart=128)]</w:t>
            </w:r>
          </w:p>
        </w:tc>
        <w:tc>
          <w:tcPr>
            <w:tcW w:w="7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A923A3" w14:textId="60EDF919" w:rsidR="0027756C" w:rsidRDefault="0027756C" w:rsidP="003C174D">
            <w:pPr>
              <w:pStyle w:val="TAC"/>
            </w:pPr>
            <w:r w:rsidRPr="005D19A0">
              <w:t>2555</w:t>
            </w:r>
          </w:p>
          <w:p w14:paraId="35C8F54A" w14:textId="6FFFFC0B" w:rsidR="0082186D" w:rsidRPr="005D19A0" w:rsidRDefault="0027756C" w:rsidP="0082186D">
            <w:pPr>
              <w:pStyle w:val="TAC"/>
            </w:pPr>
            <w:r w:rsidRPr="005D19A0">
              <w:t>2635</w:t>
            </w:r>
          </w:p>
        </w:tc>
        <w:tc>
          <w:tcPr>
            <w:tcW w:w="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76DFE3" w14:textId="488DF3C5" w:rsidR="0082186D" w:rsidRPr="005D19A0" w:rsidRDefault="0027756C" w:rsidP="0082186D">
            <w:pPr>
              <w:pStyle w:val="TAC"/>
            </w:pPr>
            <w:r w:rsidRPr="005D19A0">
              <w:t>N/A</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7F6A8" w14:textId="798A6194" w:rsidR="0082186D" w:rsidRPr="005D19A0" w:rsidRDefault="0027756C" w:rsidP="0082186D">
            <w:pPr>
              <w:pStyle w:val="TAC"/>
            </w:pPr>
            <w:r w:rsidRPr="005D19A0">
              <w:t>TDD</w:t>
            </w:r>
          </w:p>
        </w:tc>
        <w:tc>
          <w:tcPr>
            <w:tcW w:w="7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3E7A26" w14:textId="78C80478" w:rsidR="0082186D" w:rsidRPr="00CA0C8C" w:rsidRDefault="0027756C" w:rsidP="0082186D">
            <w:pPr>
              <w:pStyle w:val="TAC"/>
            </w:pPr>
            <w:r w:rsidRPr="005D19A0">
              <w:t>N/A</w:t>
            </w:r>
          </w:p>
        </w:tc>
      </w:tr>
    </w:tbl>
    <w:p w14:paraId="4050CB2A" w14:textId="77777777" w:rsidR="0027756C" w:rsidRPr="007C264A" w:rsidRDefault="0027756C" w:rsidP="009F439F">
      <w:pPr>
        <w:rPr>
          <w:bCs/>
          <w:lang w:eastAsia="zh-CN"/>
        </w:rPr>
      </w:pPr>
    </w:p>
    <w:p w14:paraId="6BE5A924" w14:textId="54F80995" w:rsidR="00CD39E9" w:rsidRDefault="005D377D" w:rsidP="00CD39E9">
      <w:pPr>
        <w:pStyle w:val="Heading1"/>
        <w:rPr>
          <w:lang w:val="en-US"/>
        </w:rPr>
      </w:pPr>
      <w:bookmarkStart w:id="461" w:name="_Toc81509797"/>
      <w:bookmarkStart w:id="462" w:name="_Toc98485762"/>
      <w:bookmarkStart w:id="463" w:name="_Toc106096738"/>
      <w:r>
        <w:rPr>
          <w:lang w:val="en-US"/>
        </w:rPr>
        <w:t>8</w:t>
      </w:r>
      <w:r w:rsidR="00CD39E9" w:rsidRPr="006F7C0C">
        <w:rPr>
          <w:lang w:val="en-US"/>
        </w:rPr>
        <w:tab/>
      </w:r>
      <w:r w:rsidR="0066619B">
        <w:rPr>
          <w:lang w:val="en-US"/>
        </w:rPr>
        <w:t>Optimization on band combinations</w:t>
      </w:r>
      <w:bookmarkEnd w:id="461"/>
      <w:bookmarkEnd w:id="462"/>
      <w:bookmarkEnd w:id="463"/>
    </w:p>
    <w:p w14:paraId="71E70828" w14:textId="50AD1604" w:rsidR="00CA2B66" w:rsidRPr="004E3F63" w:rsidRDefault="005D377D" w:rsidP="00CA2B66">
      <w:pPr>
        <w:pStyle w:val="Heading2"/>
      </w:pPr>
      <w:bookmarkStart w:id="464" w:name="_Toc81509798"/>
      <w:bookmarkStart w:id="465" w:name="_Toc98485763"/>
      <w:bookmarkStart w:id="466" w:name="_Toc106096739"/>
      <w:r>
        <w:rPr>
          <w:lang w:val="en-US"/>
        </w:rPr>
        <w:t>8</w:t>
      </w:r>
      <w:r w:rsidR="00CA2B66" w:rsidRPr="00616096">
        <w:rPr>
          <w:lang w:val="en-US"/>
        </w:rPr>
        <w:t>.1</w:t>
      </w:r>
      <w:r w:rsidR="00CA2B66" w:rsidRPr="00616096">
        <w:rPr>
          <w:rFonts w:ascii="Calibri" w:hAnsi="Calibri"/>
          <w:sz w:val="22"/>
          <w:szCs w:val="22"/>
          <w:lang w:val="en-US" w:eastAsia="sv-SE"/>
        </w:rPr>
        <w:tab/>
      </w:r>
      <w:r w:rsidR="00CA2B66" w:rsidRPr="004E3F63">
        <w:t>General</w:t>
      </w:r>
      <w:bookmarkEnd w:id="464"/>
      <w:bookmarkEnd w:id="465"/>
      <w:bookmarkEnd w:id="466"/>
    </w:p>
    <w:p w14:paraId="2AA09AFB" w14:textId="39CA7984" w:rsidR="004E3F63" w:rsidRDefault="004E3F63" w:rsidP="004E3F63">
      <w:pPr>
        <w:rPr>
          <w:i/>
          <w:lang w:eastAsia="zh-CN"/>
        </w:rPr>
      </w:pPr>
      <w:bookmarkStart w:id="467" w:name="_Toc81509799"/>
      <w:bookmarkStart w:id="468" w:name="_Toc98485764"/>
      <w:del w:id="469" w:author="CR0001" w:date="2022-06-02T10:37:00Z">
        <w:r w:rsidDel="00B52EB7">
          <w:delText>&lt;Some guidelines on optimization on band combinations will be added. &gt;</w:delText>
        </w:r>
      </w:del>
      <w:ins w:id="470" w:author="CR0001" w:date="2022-06-02T10:37:00Z">
        <w:r w:rsidRPr="00E17181">
          <w:rPr>
            <w:rFonts w:hint="eastAsia"/>
            <w:lang w:eastAsia="zh-CN"/>
          </w:rPr>
          <w:t>T</w:t>
        </w:r>
        <w:r w:rsidRPr="00E17181">
          <w:rPr>
            <w:lang w:eastAsia="zh-CN"/>
          </w:rPr>
          <w:t xml:space="preserve">he increasing number of band combinations in NR has occupied a large amount of time and energy in RAN4 since Rel-15. To alleviate the pressure of specifying new band combinations in RAN4, </w:t>
        </w:r>
        <w:r>
          <w:rPr>
            <w:lang w:eastAsia="zh-CN"/>
          </w:rPr>
          <w:t>optimizations on band combinations have been studied in the SI</w:t>
        </w:r>
        <w:r w:rsidRPr="00E17181">
          <w:rPr>
            <w:lang w:eastAsia="zh-CN"/>
          </w:rPr>
          <w:t>.</w:t>
        </w:r>
      </w:ins>
    </w:p>
    <w:p w14:paraId="27A485C9" w14:textId="77777777" w:rsidR="004E3F63" w:rsidDel="006C6B77" w:rsidRDefault="004E3F63" w:rsidP="004E3F63">
      <w:pPr>
        <w:rPr>
          <w:del w:id="471" w:author="CR0001" w:date="2022-06-02T10:37:00Z"/>
          <w:i/>
          <w:lang w:eastAsia="zh-CN"/>
        </w:rPr>
      </w:pPr>
    </w:p>
    <w:p w14:paraId="6496B453" w14:textId="6BB617BB" w:rsidR="00CD39E9" w:rsidRPr="004E3F63" w:rsidRDefault="005D377D" w:rsidP="00CD39E9">
      <w:pPr>
        <w:pStyle w:val="Heading2"/>
      </w:pPr>
      <w:bookmarkStart w:id="472" w:name="_Toc106096740"/>
      <w:r>
        <w:rPr>
          <w:lang w:val="en-US"/>
        </w:rPr>
        <w:t>8</w:t>
      </w:r>
      <w:r w:rsidR="00CD39E9" w:rsidRPr="00616096">
        <w:rPr>
          <w:lang w:val="en-US"/>
        </w:rPr>
        <w:t>.</w:t>
      </w:r>
      <w:r w:rsidR="00CA2B66">
        <w:rPr>
          <w:lang w:val="en-US"/>
        </w:rPr>
        <w:t>2</w:t>
      </w:r>
      <w:r w:rsidR="00CD39E9" w:rsidRPr="00616096">
        <w:rPr>
          <w:rFonts w:ascii="Calibri" w:hAnsi="Calibri"/>
          <w:sz w:val="22"/>
          <w:szCs w:val="22"/>
          <w:lang w:val="en-US" w:eastAsia="sv-SE"/>
        </w:rPr>
        <w:tab/>
      </w:r>
      <w:r w:rsidR="0066619B">
        <w:rPr>
          <w:lang w:val="en-US"/>
        </w:rPr>
        <w:t>Improving RAN4 specification structures</w:t>
      </w:r>
      <w:bookmarkEnd w:id="467"/>
      <w:bookmarkEnd w:id="468"/>
      <w:bookmarkEnd w:id="472"/>
    </w:p>
    <w:p w14:paraId="149A134C" w14:textId="77777777" w:rsidR="004E3F63" w:rsidRDefault="004E3F63" w:rsidP="004E3F63">
      <w:pPr>
        <w:pStyle w:val="Heading3"/>
      </w:pPr>
      <w:bookmarkStart w:id="473" w:name="_Toc81509801"/>
      <w:bookmarkStart w:id="474" w:name="_Toc98485766"/>
      <w:bookmarkStart w:id="475" w:name="_Toc81509800"/>
      <w:bookmarkStart w:id="476" w:name="_Toc98485765"/>
      <w:bookmarkStart w:id="477" w:name="_Toc106096741"/>
      <w:r>
        <w:t>8.2.1</w:t>
      </w:r>
      <w:r w:rsidRPr="00F00C5E">
        <w:rPr>
          <w:rFonts w:ascii="Calibri" w:hAnsi="Calibri"/>
          <w:sz w:val="22"/>
          <w:szCs w:val="22"/>
          <w:lang w:eastAsia="sv-SE"/>
        </w:rPr>
        <w:tab/>
      </w:r>
      <w:del w:id="478" w:author="CR0001" w:date="2022-06-02T10:37:00Z">
        <w:r w:rsidDel="00911CF9">
          <w:rPr>
            <w:lang w:eastAsia="zh-CN"/>
          </w:rPr>
          <w:delText>RAN4 specification structure</w:delText>
        </w:r>
      </w:del>
      <w:bookmarkEnd w:id="475"/>
      <w:bookmarkEnd w:id="476"/>
      <w:ins w:id="479" w:author="CR0001" w:date="2022-06-02T10:37:00Z">
        <w:r>
          <w:rPr>
            <w:lang w:eastAsia="zh-CN"/>
          </w:rPr>
          <w:t>Void</w:t>
        </w:r>
      </w:ins>
      <w:bookmarkEnd w:id="477"/>
    </w:p>
    <w:p w14:paraId="75E30BA5" w14:textId="77777777" w:rsidR="004E3F63" w:rsidRPr="00911CF9" w:rsidRDefault="004E3F63" w:rsidP="004E3F63">
      <w:pPr>
        <w:pStyle w:val="Guidance"/>
        <w:rPr>
          <w:i w:val="0"/>
          <w:color w:val="auto"/>
          <w:lang w:eastAsia="zh-CN"/>
        </w:rPr>
      </w:pPr>
      <w:del w:id="480" w:author="CR0001" w:date="2022-06-02T10:37:00Z">
        <w:r w:rsidDel="00911CF9">
          <w:delText>&lt;Text will be added</w:delText>
        </w:r>
        <w:r w:rsidRPr="00687109" w:rsidDel="00911CF9">
          <w:delText xml:space="preserve"> </w:delText>
        </w:r>
        <w:r w:rsidDel="00911CF9">
          <w:delText>if it’s necessary.&gt;</w:delText>
        </w:r>
      </w:del>
    </w:p>
    <w:p w14:paraId="267E5E0A" w14:textId="68432AC5" w:rsidR="0066619B" w:rsidRPr="006D0A24" w:rsidRDefault="005D377D" w:rsidP="006D0A24">
      <w:pPr>
        <w:pStyle w:val="Heading3"/>
        <w:rPr>
          <w:rFonts w:ascii="Calibri" w:hAnsi="Calibri"/>
          <w:szCs w:val="22"/>
          <w:lang w:eastAsia="zh-CN"/>
        </w:rPr>
      </w:pPr>
      <w:bookmarkStart w:id="481" w:name="_Toc106096742"/>
      <w:r>
        <w:t>8</w:t>
      </w:r>
      <w:r w:rsidR="00CD39E9">
        <w:t>.</w:t>
      </w:r>
      <w:r w:rsidR="00CA2B66">
        <w:t>2</w:t>
      </w:r>
      <w:r w:rsidR="00CD39E9">
        <w:t>.2</w:t>
      </w:r>
      <w:r w:rsidR="00CD39E9" w:rsidRPr="00F00C5E">
        <w:rPr>
          <w:rFonts w:ascii="Calibri" w:hAnsi="Calibri"/>
          <w:sz w:val="22"/>
          <w:szCs w:val="22"/>
          <w:lang w:eastAsia="sv-SE"/>
        </w:rPr>
        <w:tab/>
      </w:r>
      <w:r w:rsidR="00BD1C40">
        <w:t>C</w:t>
      </w:r>
      <w:r w:rsidR="00F0594D">
        <w:t>onfiguration table structure</w:t>
      </w:r>
      <w:bookmarkEnd w:id="473"/>
      <w:bookmarkEnd w:id="474"/>
      <w:bookmarkEnd w:id="481"/>
    </w:p>
    <w:p w14:paraId="752F72C2" w14:textId="77777777" w:rsidR="00BD1C40" w:rsidRDefault="00BD1C40" w:rsidP="004E3F63">
      <w:pPr>
        <w:pStyle w:val="Heading4"/>
        <w:rPr>
          <w:lang w:eastAsia="zh-CN"/>
        </w:rPr>
      </w:pPr>
      <w:bookmarkStart w:id="482" w:name="_Toc98485767"/>
      <w:bookmarkStart w:id="483" w:name="_Toc106096743"/>
      <w:r>
        <w:t>8.2.2.1</w:t>
      </w:r>
      <w:r>
        <w:tab/>
        <w:t>CA configuration table</w:t>
      </w:r>
      <w:bookmarkEnd w:id="482"/>
      <w:bookmarkEnd w:id="483"/>
    </w:p>
    <w:p w14:paraId="3852733D" w14:textId="77777777" w:rsidR="00BD1C40" w:rsidRPr="009F439F" w:rsidRDefault="00BD1C40" w:rsidP="00BD1C40">
      <w:pPr>
        <w:rPr>
          <w:lang w:eastAsia="zh-CN"/>
        </w:rPr>
      </w:pPr>
      <w:r>
        <w:rPr>
          <w:rFonts w:hint="eastAsia"/>
          <w:lang w:eastAsia="zh-CN"/>
        </w:rPr>
        <w:t>T</w:t>
      </w:r>
      <w:r>
        <w:rPr>
          <w:lang w:eastAsia="zh-CN"/>
        </w:rPr>
        <w:t>he NR CA configurations are specified as intra-band contiguous CA, intra-band non-contiguous CA, inter-band CA within FR1 and inter-band CA within FR2 in TS 38.101-1 and 38.101-2</w:t>
      </w:r>
      <w:r w:rsidRPr="00C949FB">
        <w:rPr>
          <w:lang w:eastAsia="zh-CN"/>
        </w:rPr>
        <w:t xml:space="preserve"> </w:t>
      </w:r>
      <w:r>
        <w:rPr>
          <w:lang w:eastAsia="zh-CN"/>
        </w:rPr>
        <w:t xml:space="preserve">respectively. For CA band combination which includes at least one FR1 operating band and one FR2 operating band, it is specified as inter-band CA between FR1 and FR2 in 38.101-3. </w:t>
      </w:r>
    </w:p>
    <w:p w14:paraId="4E1BC141" w14:textId="77777777" w:rsidR="00BD1C40" w:rsidRDefault="00BD1C40" w:rsidP="00BD1C40">
      <w:r>
        <w:t>For intra-band contiguous CA,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w:t>
      </w:r>
    </w:p>
    <w:p w14:paraId="19D1A924" w14:textId="77777777" w:rsidR="00BD1C40" w:rsidRDefault="00BD1C40" w:rsidP="00BD1C40">
      <w:r>
        <w:t>For intra-band non-contiguous CA, a carrier aggregation configuration is a single operating band supporting two or more sub-blocks, each supporting a carrier aggregation bandwidth class.</w:t>
      </w:r>
    </w:p>
    <w:p w14:paraId="1B528B58" w14:textId="77777777" w:rsidR="00BD1C40" w:rsidRDefault="00BD1C40" w:rsidP="00BD1C40">
      <w:r>
        <w:t xml:space="preserve">The template of configuration table for intra-band CA, including contiguous and non-contiguous CA, is defined as in Table 8.2.2.1-1, where FR1 does not contain the column “Fallback group”. Regarding to the fallback group, </w:t>
      </w:r>
      <w:r>
        <w:rPr>
          <w:rFonts w:eastAsia="MS PGothic"/>
        </w:rPr>
        <w:t>it is mandatory for a UE to be able to fallback to lower order CA bandwidth class configuration. However, it is not mandatory for a UE to be able to fallback to lower order CA bandwidth class configuration that belong to a different fallback group.</w:t>
      </w:r>
    </w:p>
    <w:p w14:paraId="48B86A76"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w:t>
      </w:r>
      <w:r w:rsidRPr="009F439F">
        <w:rPr>
          <w:rFonts w:cs="Arial"/>
          <w:bCs/>
          <w:color w:val="000000" w:themeColor="text1"/>
          <w:kern w:val="2"/>
          <w:lang w:eastAsia="zh-CN"/>
        </w:rPr>
        <w:t>.1</w:t>
      </w:r>
      <w:r w:rsidRPr="009F439F">
        <w:rPr>
          <w:rFonts w:cs="Arial"/>
          <w:bCs/>
          <w:color w:val="000000" w:themeColor="text1"/>
          <w:kern w:val="2"/>
        </w:rPr>
        <w:t>-1: NR CA configurations for intra-band CA</w:t>
      </w:r>
    </w:p>
    <w:tbl>
      <w:tblPr>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71"/>
        <w:gridCol w:w="1471"/>
        <w:gridCol w:w="884"/>
        <w:gridCol w:w="895"/>
        <w:gridCol w:w="881"/>
        <w:gridCol w:w="516"/>
        <w:gridCol w:w="895"/>
        <w:gridCol w:w="1245"/>
        <w:gridCol w:w="671"/>
        <w:gridCol w:w="987"/>
        <w:tblGridChange w:id="484">
          <w:tblGrid>
            <w:gridCol w:w="1371"/>
            <w:gridCol w:w="1471"/>
            <w:gridCol w:w="884"/>
            <w:gridCol w:w="895"/>
            <w:gridCol w:w="881"/>
            <w:gridCol w:w="516"/>
            <w:gridCol w:w="895"/>
            <w:gridCol w:w="1245"/>
            <w:gridCol w:w="671"/>
            <w:gridCol w:w="987"/>
          </w:tblGrid>
        </w:tblGridChange>
      </w:tblGrid>
      <w:tr w:rsidR="00BD1C40" w:rsidRPr="00453886" w14:paraId="53C444AF" w14:textId="77777777" w:rsidTr="009F439F">
        <w:trPr>
          <w:trHeight w:val="187"/>
        </w:trPr>
        <w:tc>
          <w:tcPr>
            <w:tcW w:w="5000" w:type="pct"/>
            <w:gridSpan w:val="10"/>
            <w:tcBorders>
              <w:top w:val="single" w:sz="4" w:space="0" w:color="auto"/>
              <w:left w:val="single" w:sz="4" w:space="0" w:color="auto"/>
              <w:bottom w:val="single" w:sz="6" w:space="0" w:color="auto"/>
              <w:right w:val="single" w:sz="4" w:space="0" w:color="auto"/>
            </w:tcBorders>
            <w:hideMark/>
          </w:tcPr>
          <w:p w14:paraId="65D9133F"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 / Bandwidth combination set / Fallback group</w:t>
            </w:r>
          </w:p>
        </w:tc>
      </w:tr>
      <w:tr w:rsidR="00BD1C40" w:rsidRPr="00453886" w14:paraId="761ACD28" w14:textId="77777777" w:rsidTr="004E3F63">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485" w:author="MCC" w:date="2022-06-14T10:30:00Z">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87"/>
          <w:trPrChange w:id="486" w:author="MCC" w:date="2022-06-14T10:30:00Z">
            <w:trPr>
              <w:trHeight w:val="187"/>
            </w:trPr>
          </w:trPrChange>
        </w:trPr>
        <w:tc>
          <w:tcPr>
            <w:tcW w:w="698" w:type="pct"/>
            <w:tcBorders>
              <w:top w:val="single" w:sz="6" w:space="0" w:color="auto"/>
              <w:left w:val="single" w:sz="4" w:space="0" w:color="auto"/>
              <w:bottom w:val="single" w:sz="6" w:space="0" w:color="auto"/>
              <w:right w:val="single" w:sz="6" w:space="0" w:color="auto"/>
            </w:tcBorders>
            <w:hideMark/>
            <w:tcPrChange w:id="487" w:author="MCC" w:date="2022-06-14T10:30:00Z">
              <w:tcPr>
                <w:tcW w:w="698" w:type="pct"/>
                <w:tcBorders>
                  <w:top w:val="single" w:sz="6" w:space="0" w:color="auto"/>
                  <w:left w:val="single" w:sz="4" w:space="0" w:color="auto"/>
                  <w:bottom w:val="single" w:sz="6" w:space="0" w:color="auto"/>
                  <w:right w:val="single" w:sz="6" w:space="0" w:color="auto"/>
                </w:tcBorders>
                <w:hideMark/>
              </w:tcPr>
            </w:tcPrChange>
          </w:tcPr>
          <w:p w14:paraId="2B8BBD86" w14:textId="77777777" w:rsidR="00BD1C40" w:rsidRPr="009F439F" w:rsidRDefault="00BD1C40" w:rsidP="006D0A24">
            <w:pPr>
              <w:pStyle w:val="TAH"/>
              <w:rPr>
                <w:rFonts w:eastAsia="Yu Mincho"/>
                <w:color w:val="000000" w:themeColor="text1"/>
              </w:rPr>
            </w:pPr>
            <w:r w:rsidRPr="009F439F">
              <w:rPr>
                <w:color w:val="000000" w:themeColor="text1"/>
              </w:rPr>
              <w:t>NR CA configuration</w:t>
            </w:r>
          </w:p>
        </w:tc>
        <w:tc>
          <w:tcPr>
            <w:tcW w:w="749" w:type="pct"/>
            <w:tcBorders>
              <w:top w:val="single" w:sz="6" w:space="0" w:color="auto"/>
              <w:left w:val="nil"/>
              <w:bottom w:val="single" w:sz="6" w:space="0" w:color="auto"/>
              <w:right w:val="single" w:sz="6" w:space="0" w:color="auto"/>
            </w:tcBorders>
            <w:hideMark/>
            <w:tcPrChange w:id="488" w:author="MCC" w:date="2022-06-14T10:30:00Z">
              <w:tcPr>
                <w:tcW w:w="749" w:type="pct"/>
                <w:tcBorders>
                  <w:top w:val="single" w:sz="6" w:space="0" w:color="auto"/>
                  <w:left w:val="nil"/>
                  <w:bottom w:val="single" w:sz="6" w:space="0" w:color="auto"/>
                  <w:right w:val="single" w:sz="6" w:space="0" w:color="auto"/>
                </w:tcBorders>
                <w:hideMark/>
              </w:tcPr>
            </w:tcPrChange>
          </w:tcPr>
          <w:p w14:paraId="2AF29041" w14:textId="77777777" w:rsidR="00BD1C40" w:rsidRPr="009F439F" w:rsidRDefault="00BD1C40" w:rsidP="006D0A24">
            <w:pPr>
              <w:pStyle w:val="TAH"/>
              <w:rPr>
                <w:rFonts w:eastAsia="Yu Mincho"/>
                <w:color w:val="000000" w:themeColor="text1"/>
              </w:rPr>
            </w:pPr>
            <w:r w:rsidRPr="009F439F">
              <w:rPr>
                <w:color w:val="000000" w:themeColor="text1"/>
              </w:rPr>
              <w:t>Uplink CA configurations</w:t>
            </w:r>
          </w:p>
        </w:tc>
        <w:tc>
          <w:tcPr>
            <w:tcW w:w="450" w:type="pct"/>
            <w:tcBorders>
              <w:top w:val="single" w:sz="6" w:space="0" w:color="auto"/>
              <w:left w:val="nil"/>
              <w:bottom w:val="single" w:sz="6" w:space="0" w:color="auto"/>
              <w:right w:val="single" w:sz="6" w:space="0" w:color="auto"/>
            </w:tcBorders>
            <w:hideMark/>
            <w:tcPrChange w:id="489" w:author="MCC" w:date="2022-06-14T10:30:00Z">
              <w:tcPr>
                <w:tcW w:w="450" w:type="pct"/>
                <w:tcBorders>
                  <w:top w:val="single" w:sz="6" w:space="0" w:color="auto"/>
                  <w:left w:val="nil"/>
                  <w:bottom w:val="single" w:sz="6" w:space="0" w:color="auto"/>
                  <w:right w:val="single" w:sz="6" w:space="0" w:color="auto"/>
                </w:tcBorders>
                <w:hideMark/>
              </w:tcPr>
            </w:tcPrChange>
          </w:tcPr>
          <w:p w14:paraId="3694C789" w14:textId="77777777" w:rsidR="00BD1C40" w:rsidRPr="009F439F" w:rsidRDefault="00BD1C40" w:rsidP="006D0A24">
            <w:pPr>
              <w:pStyle w:val="TAH"/>
              <w:rPr>
                <w:rFonts w:eastAsia="Times New Roman"/>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56" w:type="pct"/>
            <w:tcBorders>
              <w:top w:val="single" w:sz="6" w:space="0" w:color="auto"/>
              <w:left w:val="nil"/>
              <w:bottom w:val="single" w:sz="6" w:space="0" w:color="auto"/>
              <w:right w:val="single" w:sz="6" w:space="0" w:color="auto"/>
            </w:tcBorders>
            <w:hideMark/>
            <w:tcPrChange w:id="490" w:author="MCC" w:date="2022-06-14T10:30:00Z">
              <w:tcPr>
                <w:tcW w:w="456" w:type="pct"/>
                <w:tcBorders>
                  <w:top w:val="single" w:sz="6" w:space="0" w:color="auto"/>
                  <w:left w:val="nil"/>
                  <w:bottom w:val="single" w:sz="6" w:space="0" w:color="auto"/>
                  <w:right w:val="single" w:sz="6" w:space="0" w:color="auto"/>
                </w:tcBorders>
                <w:hideMark/>
              </w:tcPr>
            </w:tcPrChange>
          </w:tcPr>
          <w:p w14:paraId="04B795E9"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449" w:type="pct"/>
            <w:tcBorders>
              <w:top w:val="single" w:sz="6" w:space="0" w:color="auto"/>
              <w:left w:val="nil"/>
              <w:bottom w:val="single" w:sz="6" w:space="0" w:color="auto"/>
              <w:right w:val="single" w:sz="6" w:space="0" w:color="auto"/>
            </w:tcBorders>
            <w:hideMark/>
            <w:tcPrChange w:id="491" w:author="MCC" w:date="2022-06-14T10:30:00Z">
              <w:tcPr>
                <w:tcW w:w="449" w:type="pct"/>
                <w:tcBorders>
                  <w:top w:val="single" w:sz="6" w:space="0" w:color="auto"/>
                  <w:left w:val="nil"/>
                  <w:bottom w:val="single" w:sz="6" w:space="0" w:color="auto"/>
                  <w:right w:val="single" w:sz="6" w:space="0" w:color="auto"/>
                </w:tcBorders>
                <w:hideMark/>
              </w:tcPr>
            </w:tcPrChange>
          </w:tcPr>
          <w:p w14:paraId="11FEB588"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263" w:type="pct"/>
            <w:tcBorders>
              <w:top w:val="single" w:sz="6" w:space="0" w:color="auto"/>
              <w:left w:val="nil"/>
              <w:bottom w:val="single" w:sz="6" w:space="0" w:color="auto"/>
              <w:right w:val="single" w:sz="6" w:space="0" w:color="auto"/>
            </w:tcBorders>
            <w:hideMark/>
            <w:tcPrChange w:id="492" w:author="MCC" w:date="2022-06-14T10:30:00Z">
              <w:tcPr>
                <w:tcW w:w="263" w:type="pct"/>
                <w:tcBorders>
                  <w:top w:val="single" w:sz="6" w:space="0" w:color="auto"/>
                  <w:left w:val="nil"/>
                  <w:bottom w:val="single" w:sz="6" w:space="0" w:color="auto"/>
                  <w:right w:val="single" w:sz="6" w:space="0" w:color="auto"/>
                </w:tcBorders>
                <w:hideMark/>
              </w:tcPr>
            </w:tcPrChange>
          </w:tcPr>
          <w:p w14:paraId="7386EA7C" w14:textId="77777777" w:rsidR="00BD1C40" w:rsidRPr="009F439F" w:rsidRDefault="00BD1C40" w:rsidP="006D0A24">
            <w:pPr>
              <w:pStyle w:val="TAH"/>
              <w:rPr>
                <w:color w:val="000000" w:themeColor="text1"/>
                <w:sz w:val="16"/>
                <w:szCs w:val="16"/>
              </w:rPr>
            </w:pPr>
            <w:r w:rsidRPr="009F439F">
              <w:rPr>
                <w:color w:val="000000" w:themeColor="text1"/>
                <w:sz w:val="16"/>
                <w:szCs w:val="16"/>
              </w:rPr>
              <w:t>…</w:t>
            </w:r>
          </w:p>
        </w:tc>
        <w:tc>
          <w:tcPr>
            <w:tcW w:w="456" w:type="pct"/>
            <w:tcBorders>
              <w:top w:val="single" w:sz="6" w:space="0" w:color="auto"/>
              <w:left w:val="nil"/>
              <w:bottom w:val="single" w:sz="6" w:space="0" w:color="auto"/>
              <w:right w:val="single" w:sz="6" w:space="0" w:color="auto"/>
            </w:tcBorders>
            <w:hideMark/>
            <w:tcPrChange w:id="493" w:author="MCC" w:date="2022-06-14T10:30:00Z">
              <w:tcPr>
                <w:tcW w:w="456" w:type="pct"/>
                <w:tcBorders>
                  <w:top w:val="single" w:sz="6" w:space="0" w:color="auto"/>
                  <w:left w:val="nil"/>
                  <w:bottom w:val="single" w:sz="6" w:space="0" w:color="auto"/>
                  <w:right w:val="single" w:sz="6" w:space="0" w:color="auto"/>
                </w:tcBorders>
                <w:hideMark/>
              </w:tcPr>
            </w:tcPrChange>
          </w:tcPr>
          <w:p w14:paraId="19DE8D36" w14:textId="77777777" w:rsidR="00BD1C40" w:rsidRPr="009F439F" w:rsidRDefault="00BD1C40" w:rsidP="006D0A24">
            <w:pPr>
              <w:pStyle w:val="TAH"/>
              <w:rPr>
                <w:color w:val="000000" w:themeColor="text1"/>
                <w:sz w:val="16"/>
                <w:szCs w:val="16"/>
              </w:rPr>
            </w:pPr>
            <w:r w:rsidRPr="009F439F">
              <w:rPr>
                <w:color w:val="000000" w:themeColor="text1"/>
                <w:sz w:val="16"/>
                <w:szCs w:val="16"/>
              </w:rPr>
              <w:t>BW</w:t>
            </w:r>
            <w:r w:rsidRPr="009F439F">
              <w:rPr>
                <w:color w:val="000000" w:themeColor="text1"/>
                <w:sz w:val="16"/>
                <w:szCs w:val="16"/>
                <w:vertAlign w:val="subscript"/>
              </w:rPr>
              <w:t>Channel</w:t>
            </w:r>
          </w:p>
        </w:tc>
        <w:tc>
          <w:tcPr>
            <w:tcW w:w="634" w:type="pct"/>
            <w:tcBorders>
              <w:top w:val="single" w:sz="6" w:space="0" w:color="auto"/>
              <w:left w:val="nil"/>
              <w:bottom w:val="single" w:sz="6" w:space="0" w:color="auto"/>
              <w:right w:val="single" w:sz="6" w:space="0" w:color="auto"/>
            </w:tcBorders>
            <w:hideMark/>
            <w:tcPrChange w:id="494" w:author="MCC" w:date="2022-06-14T10:30:00Z">
              <w:tcPr>
                <w:tcW w:w="634" w:type="pct"/>
                <w:tcBorders>
                  <w:top w:val="single" w:sz="6" w:space="0" w:color="auto"/>
                  <w:left w:val="nil"/>
                  <w:bottom w:val="single" w:sz="6" w:space="0" w:color="auto"/>
                  <w:right w:val="single" w:sz="6" w:space="0" w:color="auto"/>
                </w:tcBorders>
                <w:hideMark/>
              </w:tcPr>
            </w:tcPrChange>
          </w:tcPr>
          <w:p w14:paraId="09DC1554" w14:textId="77777777" w:rsidR="00BD1C40" w:rsidRPr="009F439F" w:rsidRDefault="00BD1C40" w:rsidP="006D0A24">
            <w:pPr>
              <w:pStyle w:val="TAH"/>
              <w:rPr>
                <w:color w:val="000000" w:themeColor="text1"/>
              </w:rPr>
            </w:pPr>
            <w:r w:rsidRPr="009F439F">
              <w:rPr>
                <w:color w:val="000000" w:themeColor="text1"/>
              </w:rPr>
              <w:t>Maximum aggregated</w:t>
            </w:r>
          </w:p>
          <w:p w14:paraId="5B2B00A5" w14:textId="77777777" w:rsidR="00BD1C40" w:rsidRPr="009F439F" w:rsidRDefault="00BD1C40" w:rsidP="006D0A24">
            <w:pPr>
              <w:pStyle w:val="TAH"/>
              <w:rPr>
                <w:rFonts w:eastAsia="Yu Mincho"/>
                <w:color w:val="000000" w:themeColor="text1"/>
              </w:rPr>
            </w:pPr>
            <w:r w:rsidRPr="009F439F">
              <w:rPr>
                <w:color w:val="000000" w:themeColor="text1"/>
              </w:rPr>
              <w:t>BW</w:t>
            </w:r>
          </w:p>
        </w:tc>
        <w:tc>
          <w:tcPr>
            <w:tcW w:w="342" w:type="pct"/>
            <w:tcBorders>
              <w:top w:val="single" w:sz="6" w:space="0" w:color="auto"/>
              <w:left w:val="nil"/>
              <w:bottom w:val="single" w:sz="6" w:space="0" w:color="auto"/>
              <w:right w:val="single" w:sz="6" w:space="0" w:color="auto"/>
            </w:tcBorders>
            <w:hideMark/>
            <w:tcPrChange w:id="495" w:author="MCC" w:date="2022-06-14T10:30:00Z">
              <w:tcPr>
                <w:tcW w:w="342" w:type="pct"/>
                <w:tcBorders>
                  <w:top w:val="single" w:sz="6" w:space="0" w:color="auto"/>
                  <w:left w:val="nil"/>
                  <w:bottom w:val="single" w:sz="6" w:space="0" w:color="auto"/>
                  <w:right w:val="single" w:sz="6" w:space="0" w:color="auto"/>
                </w:tcBorders>
                <w:hideMark/>
              </w:tcPr>
            </w:tcPrChange>
          </w:tcPr>
          <w:p w14:paraId="1BC49E93" w14:textId="77777777" w:rsidR="00BD1C40" w:rsidRPr="009F439F" w:rsidRDefault="00BD1C40" w:rsidP="006D0A24">
            <w:pPr>
              <w:pStyle w:val="TAH"/>
              <w:rPr>
                <w:rFonts w:eastAsia="Yu Mincho"/>
                <w:color w:val="000000" w:themeColor="text1"/>
              </w:rPr>
            </w:pPr>
            <w:r w:rsidRPr="009F439F">
              <w:rPr>
                <w:color w:val="000000" w:themeColor="text1"/>
              </w:rPr>
              <w:t>BCS</w:t>
            </w:r>
          </w:p>
        </w:tc>
        <w:tc>
          <w:tcPr>
            <w:tcW w:w="503" w:type="pct"/>
            <w:tcBorders>
              <w:top w:val="single" w:sz="6" w:space="0" w:color="auto"/>
              <w:left w:val="nil"/>
              <w:bottom w:val="single" w:sz="6" w:space="0" w:color="auto"/>
              <w:right w:val="single" w:sz="4" w:space="0" w:color="auto"/>
            </w:tcBorders>
            <w:hideMark/>
            <w:tcPrChange w:id="496" w:author="MCC" w:date="2022-06-14T10:30:00Z">
              <w:tcPr>
                <w:tcW w:w="501" w:type="pct"/>
                <w:tcBorders>
                  <w:top w:val="single" w:sz="6" w:space="0" w:color="auto"/>
                  <w:left w:val="nil"/>
                  <w:bottom w:val="single" w:sz="6" w:space="0" w:color="auto"/>
                  <w:right w:val="single" w:sz="4" w:space="0" w:color="auto"/>
                </w:tcBorders>
                <w:hideMark/>
              </w:tcPr>
            </w:tcPrChange>
          </w:tcPr>
          <w:p w14:paraId="61041EB4" w14:textId="77777777" w:rsidR="00BD1C40" w:rsidRPr="009F439F" w:rsidRDefault="00BD1C40" w:rsidP="006D0A24">
            <w:pPr>
              <w:pStyle w:val="TAH"/>
              <w:rPr>
                <w:rFonts w:eastAsia="Yu Mincho"/>
                <w:color w:val="000000" w:themeColor="text1"/>
              </w:rPr>
            </w:pPr>
            <w:r w:rsidRPr="009F439F">
              <w:rPr>
                <w:color w:val="000000" w:themeColor="text1"/>
              </w:rPr>
              <w:t>Fallback group</w:t>
            </w:r>
          </w:p>
        </w:tc>
      </w:tr>
      <w:tr w:rsidR="00BD1C40" w:rsidRPr="00453886" w14:paraId="534ED7D6" w14:textId="77777777" w:rsidTr="004E3F63">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497" w:author="MCC" w:date="2022-06-14T10:30:00Z">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87"/>
          <w:trPrChange w:id="498" w:author="MCC" w:date="2022-06-14T10:30:00Z">
            <w:trPr>
              <w:trHeight w:val="187"/>
            </w:trPr>
          </w:trPrChange>
        </w:trPr>
        <w:tc>
          <w:tcPr>
            <w:tcW w:w="698" w:type="pct"/>
            <w:tcBorders>
              <w:top w:val="single" w:sz="6" w:space="0" w:color="auto"/>
              <w:left w:val="single" w:sz="4" w:space="0" w:color="auto"/>
              <w:bottom w:val="single" w:sz="6" w:space="0" w:color="auto"/>
              <w:right w:val="single" w:sz="6" w:space="0" w:color="auto"/>
            </w:tcBorders>
            <w:tcPrChange w:id="499" w:author="MCC" w:date="2022-06-14T10:30:00Z">
              <w:tcPr>
                <w:tcW w:w="698" w:type="pct"/>
                <w:tcBorders>
                  <w:top w:val="single" w:sz="6" w:space="0" w:color="auto"/>
                  <w:left w:val="single" w:sz="4" w:space="0" w:color="auto"/>
                  <w:bottom w:val="single" w:sz="6" w:space="0" w:color="auto"/>
                  <w:right w:val="single" w:sz="6" w:space="0" w:color="auto"/>
                </w:tcBorders>
              </w:tcPr>
            </w:tcPrChange>
          </w:tcPr>
          <w:p w14:paraId="7D3D7BB4" w14:textId="77777777" w:rsidR="00BD1C40" w:rsidRPr="009F439F"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A_nXE</w:t>
            </w:r>
          </w:p>
        </w:tc>
        <w:tc>
          <w:tcPr>
            <w:tcW w:w="749" w:type="pct"/>
            <w:tcBorders>
              <w:top w:val="single" w:sz="6" w:space="0" w:color="auto"/>
              <w:left w:val="nil"/>
              <w:bottom w:val="single" w:sz="6" w:space="0" w:color="auto"/>
              <w:right w:val="single" w:sz="6" w:space="0" w:color="auto"/>
            </w:tcBorders>
            <w:tcPrChange w:id="500" w:author="MCC" w:date="2022-06-14T10:30:00Z">
              <w:tcPr>
                <w:tcW w:w="749" w:type="pct"/>
                <w:tcBorders>
                  <w:top w:val="single" w:sz="6" w:space="0" w:color="auto"/>
                  <w:left w:val="nil"/>
                  <w:bottom w:val="single" w:sz="6" w:space="0" w:color="auto"/>
                  <w:right w:val="single" w:sz="6" w:space="0" w:color="auto"/>
                </w:tcBorders>
              </w:tcPr>
            </w:tcPrChange>
          </w:tcPr>
          <w:p w14:paraId="3ABF921D" w14:textId="77777777" w:rsidR="00BD1C40" w:rsidRDefault="00BD1C40" w:rsidP="006D0A24">
            <w:pPr>
              <w:pStyle w:val="TAC"/>
              <w:rPr>
                <w:color w:val="000000" w:themeColor="text1"/>
                <w:lang w:eastAsia="zh-CN"/>
              </w:rPr>
            </w:pPr>
            <w:r>
              <w:rPr>
                <w:rFonts w:hint="eastAsia"/>
                <w:color w:val="000000" w:themeColor="text1"/>
                <w:lang w:eastAsia="zh-CN"/>
              </w:rPr>
              <w:t>C</w:t>
            </w:r>
            <w:r>
              <w:rPr>
                <w:color w:val="000000" w:themeColor="text1"/>
                <w:lang w:eastAsia="zh-CN"/>
              </w:rPr>
              <w:t>A_nXD</w:t>
            </w:r>
          </w:p>
          <w:p w14:paraId="625547C3" w14:textId="77777777" w:rsidR="00BD1C40" w:rsidRPr="009F439F" w:rsidRDefault="00BD1C40" w:rsidP="006D0A24">
            <w:pPr>
              <w:pStyle w:val="TAC"/>
              <w:rPr>
                <w:color w:val="000000" w:themeColor="text1"/>
                <w:lang w:eastAsia="zh-CN"/>
              </w:rPr>
            </w:pPr>
            <w:r>
              <w:rPr>
                <w:color w:val="000000" w:themeColor="text1"/>
                <w:lang w:eastAsia="zh-CN"/>
              </w:rPr>
              <w:t>CA_nXE</w:t>
            </w:r>
          </w:p>
        </w:tc>
        <w:tc>
          <w:tcPr>
            <w:tcW w:w="450" w:type="pct"/>
            <w:tcBorders>
              <w:top w:val="single" w:sz="6" w:space="0" w:color="auto"/>
              <w:left w:val="nil"/>
              <w:bottom w:val="single" w:sz="6" w:space="0" w:color="auto"/>
              <w:right w:val="single" w:sz="6" w:space="0" w:color="auto"/>
            </w:tcBorders>
            <w:tcPrChange w:id="501" w:author="MCC" w:date="2022-06-14T10:30:00Z">
              <w:tcPr>
                <w:tcW w:w="450" w:type="pct"/>
                <w:tcBorders>
                  <w:top w:val="single" w:sz="6" w:space="0" w:color="auto"/>
                  <w:left w:val="nil"/>
                  <w:bottom w:val="single" w:sz="6" w:space="0" w:color="auto"/>
                  <w:right w:val="single" w:sz="6" w:space="0" w:color="auto"/>
                </w:tcBorders>
              </w:tcPr>
            </w:tcPrChange>
          </w:tcPr>
          <w:p w14:paraId="7CAEECE3" w14:textId="77777777" w:rsidR="00BD1C40" w:rsidRPr="009F439F" w:rsidRDefault="00BD1C40" w:rsidP="006D0A24">
            <w:pPr>
              <w:pStyle w:val="TAC"/>
              <w:rPr>
                <w:color w:val="000000" w:themeColor="text1"/>
                <w:lang w:eastAsia="zh-CN"/>
              </w:rPr>
            </w:pPr>
            <w:r>
              <w:rPr>
                <w:rFonts w:hint="eastAsia"/>
                <w:color w:val="000000" w:themeColor="text1"/>
                <w:lang w:eastAsia="zh-CN"/>
              </w:rPr>
              <w:t>5</w:t>
            </w:r>
            <w:r>
              <w:rPr>
                <w:color w:val="000000" w:themeColor="text1"/>
                <w:lang w:eastAsia="zh-CN"/>
              </w:rPr>
              <w:t>0, 100, 200</w:t>
            </w:r>
          </w:p>
        </w:tc>
        <w:tc>
          <w:tcPr>
            <w:tcW w:w="456" w:type="pct"/>
            <w:tcBorders>
              <w:top w:val="single" w:sz="6" w:space="0" w:color="auto"/>
              <w:left w:val="nil"/>
              <w:bottom w:val="single" w:sz="6" w:space="0" w:color="auto"/>
              <w:right w:val="single" w:sz="6" w:space="0" w:color="auto"/>
            </w:tcBorders>
            <w:tcPrChange w:id="502" w:author="MCC" w:date="2022-06-14T10:30:00Z">
              <w:tcPr>
                <w:tcW w:w="456" w:type="pct"/>
                <w:tcBorders>
                  <w:top w:val="single" w:sz="6" w:space="0" w:color="auto"/>
                  <w:left w:val="nil"/>
                  <w:bottom w:val="single" w:sz="6" w:space="0" w:color="auto"/>
                  <w:right w:val="single" w:sz="6" w:space="0" w:color="auto"/>
                </w:tcBorders>
              </w:tcPr>
            </w:tcPrChange>
          </w:tcPr>
          <w:p w14:paraId="5DC2B3A1"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449" w:type="pct"/>
            <w:tcBorders>
              <w:top w:val="single" w:sz="6" w:space="0" w:color="auto"/>
              <w:left w:val="nil"/>
              <w:bottom w:val="single" w:sz="6" w:space="0" w:color="auto"/>
              <w:right w:val="single" w:sz="6" w:space="0" w:color="auto"/>
            </w:tcBorders>
            <w:tcPrChange w:id="503" w:author="MCC" w:date="2022-06-14T10:30:00Z">
              <w:tcPr>
                <w:tcW w:w="449" w:type="pct"/>
                <w:tcBorders>
                  <w:top w:val="single" w:sz="6" w:space="0" w:color="auto"/>
                  <w:left w:val="nil"/>
                  <w:bottom w:val="single" w:sz="6" w:space="0" w:color="auto"/>
                  <w:right w:val="single" w:sz="6" w:space="0" w:color="auto"/>
                </w:tcBorders>
              </w:tcPr>
            </w:tcPrChange>
          </w:tcPr>
          <w:p w14:paraId="11720860" w14:textId="77777777" w:rsidR="00BD1C40" w:rsidRPr="009F439F" w:rsidRDefault="00BD1C40" w:rsidP="006D0A24">
            <w:pPr>
              <w:pStyle w:val="TAC"/>
              <w:rPr>
                <w:color w:val="000000" w:themeColor="text1"/>
                <w:lang w:eastAsia="zh-CN"/>
              </w:rPr>
            </w:pPr>
            <w:r>
              <w:rPr>
                <w:rFonts w:hint="eastAsia"/>
                <w:color w:val="000000" w:themeColor="text1"/>
                <w:lang w:eastAsia="zh-CN"/>
              </w:rPr>
              <w:t>2</w:t>
            </w:r>
            <w:r>
              <w:rPr>
                <w:color w:val="000000" w:themeColor="text1"/>
                <w:lang w:eastAsia="zh-CN"/>
              </w:rPr>
              <w:t>00</w:t>
            </w:r>
          </w:p>
        </w:tc>
        <w:tc>
          <w:tcPr>
            <w:tcW w:w="263" w:type="pct"/>
            <w:tcBorders>
              <w:top w:val="single" w:sz="6" w:space="0" w:color="auto"/>
              <w:left w:val="nil"/>
              <w:bottom w:val="single" w:sz="6" w:space="0" w:color="auto"/>
              <w:right w:val="single" w:sz="6" w:space="0" w:color="auto"/>
            </w:tcBorders>
            <w:tcPrChange w:id="504" w:author="MCC" w:date="2022-06-14T10:30:00Z">
              <w:tcPr>
                <w:tcW w:w="263" w:type="pct"/>
                <w:tcBorders>
                  <w:top w:val="single" w:sz="6" w:space="0" w:color="auto"/>
                  <w:left w:val="nil"/>
                  <w:bottom w:val="single" w:sz="6" w:space="0" w:color="auto"/>
                  <w:right w:val="single" w:sz="6" w:space="0" w:color="auto"/>
                </w:tcBorders>
              </w:tcPr>
            </w:tcPrChange>
          </w:tcPr>
          <w:p w14:paraId="5EB7F907" w14:textId="77777777" w:rsidR="00BD1C40" w:rsidRPr="009F439F" w:rsidRDefault="00BD1C40" w:rsidP="006D0A24">
            <w:pPr>
              <w:pStyle w:val="TAC"/>
              <w:rPr>
                <w:color w:val="000000" w:themeColor="text1"/>
              </w:rPr>
            </w:pPr>
          </w:p>
        </w:tc>
        <w:tc>
          <w:tcPr>
            <w:tcW w:w="456" w:type="pct"/>
            <w:tcBorders>
              <w:top w:val="single" w:sz="6" w:space="0" w:color="auto"/>
              <w:left w:val="nil"/>
              <w:bottom w:val="single" w:sz="6" w:space="0" w:color="auto"/>
              <w:right w:val="single" w:sz="6" w:space="0" w:color="auto"/>
            </w:tcBorders>
            <w:tcPrChange w:id="505" w:author="MCC" w:date="2022-06-14T10:30:00Z">
              <w:tcPr>
                <w:tcW w:w="456" w:type="pct"/>
                <w:tcBorders>
                  <w:top w:val="single" w:sz="6" w:space="0" w:color="auto"/>
                  <w:left w:val="nil"/>
                  <w:bottom w:val="single" w:sz="6" w:space="0" w:color="auto"/>
                  <w:right w:val="single" w:sz="6" w:space="0" w:color="auto"/>
                </w:tcBorders>
              </w:tcPr>
            </w:tcPrChange>
          </w:tcPr>
          <w:p w14:paraId="52D97D8C" w14:textId="77777777" w:rsidR="00BD1C40" w:rsidRPr="009F439F" w:rsidRDefault="00BD1C40" w:rsidP="006D0A24">
            <w:pPr>
              <w:pStyle w:val="TAC"/>
              <w:rPr>
                <w:color w:val="000000" w:themeColor="text1"/>
              </w:rPr>
            </w:pPr>
          </w:p>
        </w:tc>
        <w:tc>
          <w:tcPr>
            <w:tcW w:w="634" w:type="pct"/>
            <w:tcBorders>
              <w:top w:val="single" w:sz="6" w:space="0" w:color="auto"/>
              <w:left w:val="nil"/>
              <w:bottom w:val="single" w:sz="6" w:space="0" w:color="auto"/>
              <w:right w:val="single" w:sz="6" w:space="0" w:color="auto"/>
            </w:tcBorders>
            <w:tcPrChange w:id="506" w:author="MCC" w:date="2022-06-14T10:30:00Z">
              <w:tcPr>
                <w:tcW w:w="634" w:type="pct"/>
                <w:tcBorders>
                  <w:top w:val="single" w:sz="6" w:space="0" w:color="auto"/>
                  <w:left w:val="nil"/>
                  <w:bottom w:val="single" w:sz="6" w:space="0" w:color="auto"/>
                  <w:right w:val="single" w:sz="6" w:space="0" w:color="auto"/>
                </w:tcBorders>
              </w:tcPr>
            </w:tcPrChange>
          </w:tcPr>
          <w:p w14:paraId="7CB2554C" w14:textId="77777777" w:rsidR="00BD1C40" w:rsidRPr="009F439F" w:rsidRDefault="00BD1C40" w:rsidP="006D0A24">
            <w:pPr>
              <w:pStyle w:val="TAC"/>
              <w:rPr>
                <w:color w:val="000000" w:themeColor="text1"/>
                <w:lang w:eastAsia="zh-CN"/>
              </w:rPr>
            </w:pPr>
            <w:r>
              <w:rPr>
                <w:rFonts w:hint="eastAsia"/>
                <w:color w:val="000000" w:themeColor="text1"/>
                <w:lang w:eastAsia="zh-CN"/>
              </w:rPr>
              <w:t>6</w:t>
            </w:r>
            <w:r>
              <w:rPr>
                <w:color w:val="000000" w:themeColor="text1"/>
                <w:lang w:eastAsia="zh-CN"/>
              </w:rPr>
              <w:t>00</w:t>
            </w:r>
          </w:p>
        </w:tc>
        <w:tc>
          <w:tcPr>
            <w:tcW w:w="342" w:type="pct"/>
            <w:tcBorders>
              <w:top w:val="single" w:sz="6" w:space="0" w:color="auto"/>
              <w:left w:val="nil"/>
              <w:bottom w:val="single" w:sz="6" w:space="0" w:color="auto"/>
              <w:right w:val="single" w:sz="6" w:space="0" w:color="auto"/>
            </w:tcBorders>
            <w:tcPrChange w:id="507" w:author="MCC" w:date="2022-06-14T10:30:00Z">
              <w:tcPr>
                <w:tcW w:w="342" w:type="pct"/>
                <w:tcBorders>
                  <w:top w:val="single" w:sz="6" w:space="0" w:color="auto"/>
                  <w:left w:val="nil"/>
                  <w:bottom w:val="single" w:sz="6" w:space="0" w:color="auto"/>
                  <w:right w:val="single" w:sz="6" w:space="0" w:color="auto"/>
                </w:tcBorders>
              </w:tcPr>
            </w:tcPrChange>
          </w:tcPr>
          <w:p w14:paraId="607F44F6" w14:textId="77777777" w:rsidR="00BD1C40" w:rsidRPr="009F439F" w:rsidRDefault="00BD1C40" w:rsidP="006D0A24">
            <w:pPr>
              <w:pStyle w:val="TAC"/>
              <w:rPr>
                <w:color w:val="000000" w:themeColor="text1"/>
                <w:lang w:eastAsia="zh-CN"/>
              </w:rPr>
            </w:pPr>
            <w:r>
              <w:rPr>
                <w:rFonts w:hint="eastAsia"/>
                <w:color w:val="000000" w:themeColor="text1"/>
                <w:lang w:eastAsia="zh-CN"/>
              </w:rPr>
              <w:t>0</w:t>
            </w:r>
          </w:p>
        </w:tc>
        <w:tc>
          <w:tcPr>
            <w:tcW w:w="503" w:type="pct"/>
            <w:tcBorders>
              <w:top w:val="single" w:sz="6" w:space="0" w:color="auto"/>
              <w:left w:val="nil"/>
              <w:bottom w:val="single" w:sz="6" w:space="0" w:color="auto"/>
              <w:right w:val="single" w:sz="4" w:space="0" w:color="auto"/>
            </w:tcBorders>
            <w:tcPrChange w:id="508" w:author="MCC" w:date="2022-06-14T10:30:00Z">
              <w:tcPr>
                <w:tcW w:w="501" w:type="pct"/>
                <w:tcBorders>
                  <w:top w:val="single" w:sz="6" w:space="0" w:color="auto"/>
                  <w:left w:val="nil"/>
                  <w:bottom w:val="single" w:sz="6" w:space="0" w:color="auto"/>
                  <w:right w:val="single" w:sz="4" w:space="0" w:color="auto"/>
                </w:tcBorders>
              </w:tcPr>
            </w:tcPrChange>
          </w:tcPr>
          <w:p w14:paraId="0D85710E" w14:textId="77777777" w:rsidR="00BD1C40" w:rsidRPr="009F439F" w:rsidRDefault="00BD1C40" w:rsidP="006D0A24">
            <w:pPr>
              <w:pStyle w:val="TAC"/>
              <w:rPr>
                <w:color w:val="000000" w:themeColor="text1"/>
                <w:lang w:eastAsia="zh-CN"/>
              </w:rPr>
            </w:pPr>
            <w:r>
              <w:rPr>
                <w:rFonts w:hint="eastAsia"/>
                <w:color w:val="000000" w:themeColor="text1"/>
                <w:lang w:eastAsia="zh-CN"/>
              </w:rPr>
              <w:t>2</w:t>
            </w:r>
          </w:p>
        </w:tc>
      </w:tr>
      <w:tr w:rsidR="00BD1C40" w:rsidRPr="00453886" w:rsidDel="004E3F63" w14:paraId="44A4E6DE" w14:textId="64D807DD" w:rsidTr="004E3F63">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509" w:author="MCC" w:date="2022-06-14T10:30:00Z">
            <w:tblPrEx>
              <w:tblW w:w="5096" w:type="pct"/>
              <w:tblInd w:w="-17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87"/>
          <w:del w:id="510" w:author="MCC" w:date="2022-06-14T10:30:00Z"/>
          <w:trPrChange w:id="511" w:author="MCC" w:date="2022-06-14T10:30:00Z">
            <w:trPr>
              <w:trHeight w:val="187"/>
            </w:trPr>
          </w:trPrChange>
        </w:trPr>
        <w:tc>
          <w:tcPr>
            <w:tcW w:w="698" w:type="pct"/>
            <w:tcBorders>
              <w:top w:val="single" w:sz="6" w:space="0" w:color="auto"/>
              <w:left w:val="single" w:sz="4" w:space="0" w:color="auto"/>
              <w:bottom w:val="single" w:sz="6" w:space="0" w:color="auto"/>
              <w:right w:val="single" w:sz="6" w:space="0" w:color="auto"/>
            </w:tcBorders>
            <w:tcPrChange w:id="512" w:author="MCC" w:date="2022-06-14T10:30:00Z">
              <w:tcPr>
                <w:tcW w:w="698" w:type="pct"/>
                <w:tcBorders>
                  <w:top w:val="single" w:sz="6" w:space="0" w:color="auto"/>
                  <w:left w:val="single" w:sz="4" w:space="0" w:color="auto"/>
                  <w:bottom w:val="single" w:sz="6" w:space="0" w:color="auto"/>
                  <w:right w:val="single" w:sz="6" w:space="0" w:color="auto"/>
                </w:tcBorders>
              </w:tcPr>
            </w:tcPrChange>
          </w:tcPr>
          <w:p w14:paraId="12BB1DF6" w14:textId="35E354BC" w:rsidR="00BD1C40" w:rsidRPr="009F439F" w:rsidDel="004E3F63" w:rsidRDefault="00BD1C40" w:rsidP="006D0A24">
            <w:pPr>
              <w:pStyle w:val="TAC"/>
              <w:rPr>
                <w:del w:id="513" w:author="MCC" w:date="2022-06-14T10:30:00Z"/>
                <w:color w:val="000000" w:themeColor="text1"/>
              </w:rPr>
            </w:pPr>
          </w:p>
        </w:tc>
        <w:tc>
          <w:tcPr>
            <w:tcW w:w="749" w:type="pct"/>
            <w:tcBorders>
              <w:top w:val="single" w:sz="6" w:space="0" w:color="auto"/>
              <w:left w:val="nil"/>
              <w:bottom w:val="single" w:sz="6" w:space="0" w:color="auto"/>
              <w:right w:val="single" w:sz="6" w:space="0" w:color="auto"/>
            </w:tcBorders>
            <w:tcPrChange w:id="514" w:author="MCC" w:date="2022-06-14T10:30:00Z">
              <w:tcPr>
                <w:tcW w:w="749" w:type="pct"/>
                <w:tcBorders>
                  <w:top w:val="single" w:sz="6" w:space="0" w:color="auto"/>
                  <w:left w:val="nil"/>
                  <w:bottom w:val="single" w:sz="6" w:space="0" w:color="auto"/>
                  <w:right w:val="single" w:sz="6" w:space="0" w:color="auto"/>
                </w:tcBorders>
              </w:tcPr>
            </w:tcPrChange>
          </w:tcPr>
          <w:p w14:paraId="2F792B74" w14:textId="6D366E69" w:rsidR="00BD1C40" w:rsidRPr="009F439F" w:rsidDel="004E3F63" w:rsidRDefault="00BD1C40" w:rsidP="006D0A24">
            <w:pPr>
              <w:pStyle w:val="TAC"/>
              <w:rPr>
                <w:del w:id="515" w:author="MCC" w:date="2022-06-14T10:30:00Z"/>
                <w:color w:val="000000" w:themeColor="text1"/>
              </w:rPr>
            </w:pPr>
          </w:p>
        </w:tc>
        <w:tc>
          <w:tcPr>
            <w:tcW w:w="450" w:type="pct"/>
            <w:tcBorders>
              <w:top w:val="single" w:sz="6" w:space="0" w:color="auto"/>
              <w:left w:val="nil"/>
              <w:bottom w:val="single" w:sz="6" w:space="0" w:color="auto"/>
              <w:right w:val="single" w:sz="6" w:space="0" w:color="auto"/>
            </w:tcBorders>
            <w:tcPrChange w:id="516" w:author="MCC" w:date="2022-06-14T10:30:00Z">
              <w:tcPr>
                <w:tcW w:w="450" w:type="pct"/>
                <w:tcBorders>
                  <w:top w:val="single" w:sz="6" w:space="0" w:color="auto"/>
                  <w:left w:val="nil"/>
                  <w:bottom w:val="single" w:sz="6" w:space="0" w:color="auto"/>
                  <w:right w:val="single" w:sz="6" w:space="0" w:color="auto"/>
                </w:tcBorders>
              </w:tcPr>
            </w:tcPrChange>
          </w:tcPr>
          <w:p w14:paraId="5684C6BF" w14:textId="5C36A23C" w:rsidR="00BD1C40" w:rsidRPr="009F439F" w:rsidDel="004E3F63" w:rsidRDefault="00BD1C40" w:rsidP="006D0A24">
            <w:pPr>
              <w:pStyle w:val="TAC"/>
              <w:rPr>
                <w:del w:id="517" w:author="MCC" w:date="2022-06-14T10:30:00Z"/>
                <w:color w:val="000000" w:themeColor="text1"/>
              </w:rPr>
            </w:pPr>
          </w:p>
        </w:tc>
        <w:tc>
          <w:tcPr>
            <w:tcW w:w="456" w:type="pct"/>
            <w:tcBorders>
              <w:top w:val="single" w:sz="6" w:space="0" w:color="auto"/>
              <w:left w:val="nil"/>
              <w:bottom w:val="single" w:sz="6" w:space="0" w:color="auto"/>
              <w:right w:val="single" w:sz="6" w:space="0" w:color="auto"/>
            </w:tcBorders>
            <w:tcPrChange w:id="518" w:author="MCC" w:date="2022-06-14T10:30:00Z">
              <w:tcPr>
                <w:tcW w:w="456" w:type="pct"/>
                <w:tcBorders>
                  <w:top w:val="single" w:sz="6" w:space="0" w:color="auto"/>
                  <w:left w:val="nil"/>
                  <w:bottom w:val="single" w:sz="6" w:space="0" w:color="auto"/>
                  <w:right w:val="single" w:sz="6" w:space="0" w:color="auto"/>
                </w:tcBorders>
              </w:tcPr>
            </w:tcPrChange>
          </w:tcPr>
          <w:p w14:paraId="3EC983C6" w14:textId="36FACDCF" w:rsidR="00BD1C40" w:rsidRPr="009F439F" w:rsidDel="004E3F63" w:rsidRDefault="00BD1C40" w:rsidP="006D0A24">
            <w:pPr>
              <w:pStyle w:val="TAC"/>
              <w:rPr>
                <w:del w:id="519" w:author="MCC" w:date="2022-06-14T10:30:00Z"/>
                <w:color w:val="000000" w:themeColor="text1"/>
              </w:rPr>
            </w:pPr>
          </w:p>
        </w:tc>
        <w:tc>
          <w:tcPr>
            <w:tcW w:w="449" w:type="pct"/>
            <w:tcBorders>
              <w:top w:val="single" w:sz="6" w:space="0" w:color="auto"/>
              <w:left w:val="nil"/>
              <w:bottom w:val="single" w:sz="6" w:space="0" w:color="auto"/>
              <w:right w:val="single" w:sz="6" w:space="0" w:color="auto"/>
            </w:tcBorders>
            <w:tcPrChange w:id="520" w:author="MCC" w:date="2022-06-14T10:30:00Z">
              <w:tcPr>
                <w:tcW w:w="449" w:type="pct"/>
                <w:tcBorders>
                  <w:top w:val="single" w:sz="6" w:space="0" w:color="auto"/>
                  <w:left w:val="nil"/>
                  <w:bottom w:val="single" w:sz="6" w:space="0" w:color="auto"/>
                  <w:right w:val="single" w:sz="6" w:space="0" w:color="auto"/>
                </w:tcBorders>
              </w:tcPr>
            </w:tcPrChange>
          </w:tcPr>
          <w:p w14:paraId="53D11C78" w14:textId="4EB65B42" w:rsidR="00BD1C40" w:rsidRPr="009F439F" w:rsidDel="004E3F63" w:rsidRDefault="00BD1C40" w:rsidP="006D0A24">
            <w:pPr>
              <w:pStyle w:val="TAC"/>
              <w:rPr>
                <w:del w:id="521" w:author="MCC" w:date="2022-06-14T10:30:00Z"/>
                <w:color w:val="000000" w:themeColor="text1"/>
              </w:rPr>
            </w:pPr>
          </w:p>
        </w:tc>
        <w:tc>
          <w:tcPr>
            <w:tcW w:w="263" w:type="pct"/>
            <w:tcBorders>
              <w:top w:val="single" w:sz="6" w:space="0" w:color="auto"/>
              <w:left w:val="nil"/>
              <w:bottom w:val="single" w:sz="6" w:space="0" w:color="auto"/>
              <w:right w:val="single" w:sz="6" w:space="0" w:color="auto"/>
            </w:tcBorders>
            <w:tcPrChange w:id="522" w:author="MCC" w:date="2022-06-14T10:30:00Z">
              <w:tcPr>
                <w:tcW w:w="263" w:type="pct"/>
                <w:tcBorders>
                  <w:top w:val="single" w:sz="6" w:space="0" w:color="auto"/>
                  <w:left w:val="nil"/>
                  <w:bottom w:val="single" w:sz="6" w:space="0" w:color="auto"/>
                  <w:right w:val="single" w:sz="6" w:space="0" w:color="auto"/>
                </w:tcBorders>
              </w:tcPr>
            </w:tcPrChange>
          </w:tcPr>
          <w:p w14:paraId="183E03C2" w14:textId="44D7E3BE" w:rsidR="00BD1C40" w:rsidRPr="009F439F" w:rsidDel="004E3F63" w:rsidRDefault="00BD1C40" w:rsidP="006D0A24">
            <w:pPr>
              <w:pStyle w:val="TAC"/>
              <w:rPr>
                <w:del w:id="523" w:author="MCC" w:date="2022-06-14T10:30:00Z"/>
                <w:color w:val="000000" w:themeColor="text1"/>
              </w:rPr>
            </w:pPr>
          </w:p>
        </w:tc>
        <w:tc>
          <w:tcPr>
            <w:tcW w:w="456" w:type="pct"/>
            <w:tcBorders>
              <w:top w:val="single" w:sz="6" w:space="0" w:color="auto"/>
              <w:left w:val="nil"/>
              <w:bottom w:val="single" w:sz="6" w:space="0" w:color="auto"/>
              <w:right w:val="single" w:sz="6" w:space="0" w:color="auto"/>
            </w:tcBorders>
            <w:tcPrChange w:id="524" w:author="MCC" w:date="2022-06-14T10:30:00Z">
              <w:tcPr>
                <w:tcW w:w="456" w:type="pct"/>
                <w:tcBorders>
                  <w:top w:val="single" w:sz="6" w:space="0" w:color="auto"/>
                  <w:left w:val="nil"/>
                  <w:bottom w:val="single" w:sz="6" w:space="0" w:color="auto"/>
                  <w:right w:val="single" w:sz="6" w:space="0" w:color="auto"/>
                </w:tcBorders>
              </w:tcPr>
            </w:tcPrChange>
          </w:tcPr>
          <w:p w14:paraId="1E22ECFD" w14:textId="2948D807" w:rsidR="00BD1C40" w:rsidRPr="009F439F" w:rsidDel="004E3F63" w:rsidRDefault="00BD1C40" w:rsidP="006D0A24">
            <w:pPr>
              <w:pStyle w:val="TAC"/>
              <w:rPr>
                <w:del w:id="525" w:author="MCC" w:date="2022-06-14T10:30:00Z"/>
                <w:color w:val="000000" w:themeColor="text1"/>
              </w:rPr>
            </w:pPr>
          </w:p>
        </w:tc>
        <w:tc>
          <w:tcPr>
            <w:tcW w:w="634" w:type="pct"/>
            <w:tcBorders>
              <w:top w:val="single" w:sz="6" w:space="0" w:color="auto"/>
              <w:left w:val="nil"/>
              <w:bottom w:val="single" w:sz="6" w:space="0" w:color="auto"/>
              <w:right w:val="single" w:sz="6" w:space="0" w:color="auto"/>
            </w:tcBorders>
            <w:tcPrChange w:id="526" w:author="MCC" w:date="2022-06-14T10:30:00Z">
              <w:tcPr>
                <w:tcW w:w="634" w:type="pct"/>
                <w:tcBorders>
                  <w:top w:val="single" w:sz="6" w:space="0" w:color="auto"/>
                  <w:left w:val="nil"/>
                  <w:bottom w:val="single" w:sz="6" w:space="0" w:color="auto"/>
                  <w:right w:val="single" w:sz="6" w:space="0" w:color="auto"/>
                </w:tcBorders>
              </w:tcPr>
            </w:tcPrChange>
          </w:tcPr>
          <w:p w14:paraId="3CEA72A3" w14:textId="6A943C83" w:rsidR="00BD1C40" w:rsidRPr="009F439F" w:rsidDel="004E3F63" w:rsidRDefault="00BD1C40" w:rsidP="006D0A24">
            <w:pPr>
              <w:pStyle w:val="TAC"/>
              <w:rPr>
                <w:del w:id="527" w:author="MCC" w:date="2022-06-14T10:30:00Z"/>
                <w:color w:val="000000" w:themeColor="text1"/>
              </w:rPr>
            </w:pPr>
          </w:p>
        </w:tc>
        <w:tc>
          <w:tcPr>
            <w:tcW w:w="342" w:type="pct"/>
            <w:tcBorders>
              <w:top w:val="single" w:sz="6" w:space="0" w:color="auto"/>
              <w:left w:val="nil"/>
              <w:bottom w:val="single" w:sz="6" w:space="0" w:color="auto"/>
              <w:right w:val="single" w:sz="6" w:space="0" w:color="auto"/>
            </w:tcBorders>
            <w:tcPrChange w:id="528" w:author="MCC" w:date="2022-06-14T10:30:00Z">
              <w:tcPr>
                <w:tcW w:w="342" w:type="pct"/>
                <w:tcBorders>
                  <w:top w:val="single" w:sz="6" w:space="0" w:color="auto"/>
                  <w:left w:val="nil"/>
                  <w:bottom w:val="single" w:sz="6" w:space="0" w:color="auto"/>
                  <w:right w:val="single" w:sz="6" w:space="0" w:color="auto"/>
                </w:tcBorders>
              </w:tcPr>
            </w:tcPrChange>
          </w:tcPr>
          <w:p w14:paraId="093CB10F" w14:textId="53E261BA" w:rsidR="00BD1C40" w:rsidRPr="009F439F" w:rsidDel="004E3F63" w:rsidRDefault="00BD1C40" w:rsidP="006D0A24">
            <w:pPr>
              <w:pStyle w:val="TAC"/>
              <w:rPr>
                <w:del w:id="529" w:author="MCC" w:date="2022-06-14T10:30:00Z"/>
                <w:color w:val="000000" w:themeColor="text1"/>
              </w:rPr>
            </w:pPr>
          </w:p>
        </w:tc>
        <w:tc>
          <w:tcPr>
            <w:tcW w:w="503" w:type="pct"/>
            <w:tcBorders>
              <w:top w:val="single" w:sz="6" w:space="0" w:color="auto"/>
              <w:left w:val="nil"/>
              <w:bottom w:val="single" w:sz="4" w:space="0" w:color="auto"/>
              <w:right w:val="single" w:sz="4" w:space="0" w:color="auto"/>
            </w:tcBorders>
            <w:tcPrChange w:id="530" w:author="MCC" w:date="2022-06-14T10:30:00Z">
              <w:tcPr>
                <w:tcW w:w="501" w:type="pct"/>
                <w:tcBorders>
                  <w:top w:val="single" w:sz="6" w:space="0" w:color="auto"/>
                  <w:left w:val="nil"/>
                  <w:bottom w:val="single" w:sz="4" w:space="0" w:color="auto"/>
                  <w:right w:val="single" w:sz="4" w:space="0" w:color="auto"/>
                </w:tcBorders>
              </w:tcPr>
            </w:tcPrChange>
          </w:tcPr>
          <w:p w14:paraId="786137C1" w14:textId="2ECC0B3E" w:rsidR="00BD1C40" w:rsidRPr="009F439F" w:rsidDel="004E3F63" w:rsidRDefault="00BD1C40" w:rsidP="006D0A24">
            <w:pPr>
              <w:pStyle w:val="TAC"/>
              <w:rPr>
                <w:del w:id="531" w:author="MCC" w:date="2022-06-14T10:30:00Z"/>
                <w:color w:val="000000" w:themeColor="text1"/>
              </w:rPr>
            </w:pPr>
          </w:p>
        </w:tc>
      </w:tr>
    </w:tbl>
    <w:p w14:paraId="60A69EC4" w14:textId="77777777" w:rsidR="004E3F63" w:rsidRDefault="004E3F63" w:rsidP="009F439F">
      <w:pPr>
        <w:spacing w:before="180"/>
        <w:rPr>
          <w:rFonts w:eastAsia="MS PGothic"/>
        </w:rPr>
      </w:pPr>
    </w:p>
    <w:p w14:paraId="0539A0F4" w14:textId="431D933F" w:rsidR="00BD1C40" w:rsidRDefault="00BD1C40" w:rsidP="009F439F">
      <w:pPr>
        <w:spacing w:before="180"/>
        <w:rPr>
          <w:rFonts w:eastAsia="MS PGothic"/>
        </w:rPr>
      </w:pPr>
      <w:r>
        <w:rPr>
          <w:rFonts w:eastAsia="MS PGothic"/>
        </w:rPr>
        <w:t>For intra-band non-contiguous CA in FR2, the “BW</w:t>
      </w:r>
      <w:r w:rsidRPr="009F439F">
        <w:rPr>
          <w:rFonts w:eastAsia="MS PGothic"/>
          <w:vertAlign w:val="subscript"/>
        </w:rPr>
        <w:t>Channel</w:t>
      </w:r>
      <w:r>
        <w:rPr>
          <w:rFonts w:eastAsia="MS PGothic"/>
        </w:rPr>
        <w:t>” in Table 8.2.2.1-1 is replaced by “Sub-block” for CA configuration. The configuration table i</w:t>
      </w:r>
      <w:r w:rsidRPr="00B5015E">
        <w:rPr>
          <w:rFonts w:eastAsia="MS PGothic"/>
        </w:rPr>
        <w:t xml:space="preserve">n TS 38.101-2 Rel-15/16 for intra-band non-contiguous CA are listed with the items of </w:t>
      </w:r>
      <w:r w:rsidRPr="00B5015E">
        <w:rPr>
          <w:rFonts w:eastAsia="MS PGothic" w:hint="eastAsia"/>
        </w:rPr>
        <w:t>DL</w:t>
      </w:r>
      <w:r w:rsidRPr="00B5015E">
        <w:rPr>
          <w:rFonts w:eastAsia="MS PGothic"/>
        </w:rPr>
        <w:t xml:space="preserve"> </w:t>
      </w:r>
      <w:r w:rsidRPr="00B5015E">
        <w:rPr>
          <w:rFonts w:eastAsia="MS PGothic" w:hint="eastAsia"/>
        </w:rPr>
        <w:t>CA</w:t>
      </w:r>
      <w:r w:rsidRPr="00B5015E">
        <w:rPr>
          <w:rFonts w:eastAsia="MS PGothic"/>
        </w:rPr>
        <w:t xml:space="preserve"> </w:t>
      </w:r>
      <w:r w:rsidRPr="00B5015E">
        <w:rPr>
          <w:rFonts w:eastAsia="MS PGothic" w:hint="eastAsia"/>
        </w:rPr>
        <w:t>con</w:t>
      </w:r>
      <w:r w:rsidRPr="00B5015E">
        <w:rPr>
          <w:rFonts w:eastAsia="MS PGothic"/>
        </w:rPr>
        <w:t xml:space="preserve">figurations, UL CA configurations, Sub-blocks, </w:t>
      </w:r>
      <w:r w:rsidRPr="00B5015E">
        <w:rPr>
          <w:rFonts w:eastAsia="MS PGothic" w:hint="eastAsia"/>
        </w:rPr>
        <w:t>Σ</w:t>
      </w:r>
      <w:r w:rsidRPr="00B5015E">
        <w:rPr>
          <w:rFonts w:eastAsia="MS PGothic"/>
        </w:rPr>
        <w:t>(BW</w:t>
      </w:r>
      <w:r w:rsidRPr="009F439F">
        <w:rPr>
          <w:rFonts w:eastAsia="MS PGothic"/>
          <w:vertAlign w:val="subscript"/>
        </w:rPr>
        <w:t>Channel,block</w:t>
      </w:r>
      <w:r w:rsidRPr="00B5015E">
        <w:rPr>
          <w:rFonts w:eastAsia="MS PGothic"/>
        </w:rPr>
        <w:t xml:space="preserve">) (MHz) and BCS. </w:t>
      </w:r>
      <w:r>
        <w:rPr>
          <w:rFonts w:eastAsia="MS PGothic"/>
        </w:rPr>
        <w:t>Further, t</w:t>
      </w:r>
      <w:r w:rsidRPr="00B5015E">
        <w:rPr>
          <w:rFonts w:eastAsia="MS PGothic"/>
        </w:rPr>
        <w:t xml:space="preserve">here are two tables for intra-band non-contiguous CA in clause 5.5A.2 </w:t>
      </w:r>
      <w:r>
        <w:rPr>
          <w:rFonts w:eastAsia="MS PGothic"/>
        </w:rPr>
        <w:t xml:space="preserve">in TS 38.101-2 </w:t>
      </w:r>
      <w:r w:rsidRPr="00B5015E">
        <w:rPr>
          <w:rFonts w:eastAsia="MS PGothic"/>
        </w:rPr>
        <w:t>for FR2, one is with single CA bandwidth class and the other is with multiple CA bandwidth classes.</w:t>
      </w:r>
      <w:r>
        <w:rPr>
          <w:rFonts w:eastAsia="MS PGothic"/>
        </w:rPr>
        <w:t xml:space="preserve"> The</w:t>
      </w:r>
      <w:r>
        <w:t xml:space="preserve"> sub-blocks belonging to a non-contiguous CA configuration can be in any order. In other words certain CA configuration acronym includes all sub-block arrangements which have exactly the same sub-block set. As an example, CA_n260(2G-3O) denotes CA_n260(2O-2G-O), CA_n260(G-3O-G) etc, but these are not listed in tables separately. In this sense, the configuration table does not explicitly list all the possible arrangement of sub-blocks. In</w:t>
      </w:r>
      <w:r w:rsidRPr="00D43407">
        <w:rPr>
          <w:rFonts w:eastAsia="MS PGothic"/>
        </w:rPr>
        <w:t xml:space="preserve"> </w:t>
      </w:r>
      <w:r w:rsidRPr="00B5015E">
        <w:rPr>
          <w:rFonts w:eastAsia="MS PGothic"/>
        </w:rPr>
        <w:t>TS 38.101-2 Rel-1</w:t>
      </w:r>
      <w:r>
        <w:rPr>
          <w:rFonts w:eastAsia="MS PGothic"/>
        </w:rPr>
        <w:t>7</w:t>
      </w:r>
      <w:r w:rsidRPr="00B5015E">
        <w:rPr>
          <w:rFonts w:eastAsia="MS PGothic"/>
        </w:rPr>
        <w:t xml:space="preserve"> for intra-band non-contiguous CA</w:t>
      </w:r>
      <w:r>
        <w:rPr>
          <w:rFonts w:eastAsia="MS PGothic"/>
        </w:rPr>
        <w:t xml:space="preserve">, with the consideration that existing 14 sub-blocks in </w:t>
      </w:r>
      <w:r>
        <w:t>Table 5.5A.2-1 and 12 sub-blocks in Table 5.5A.2-2 exceed the page widt</w:t>
      </w:r>
      <w:r w:rsidRPr="009F439F">
        <w:rPr>
          <w:rFonts w:eastAsia="MS PGothic"/>
        </w:rPr>
        <w:t>h</w:t>
      </w:r>
      <w:r w:rsidRPr="00B5015E">
        <w:rPr>
          <w:rFonts w:eastAsia="MS PGothic"/>
        </w:rPr>
        <w:t xml:space="preserve">, an option of no sub-block column explicitly shown in FR2 intra-band non-contiguous CA configuration table is </w:t>
      </w:r>
      <w:r>
        <w:rPr>
          <w:rFonts w:eastAsia="MS PGothic"/>
        </w:rPr>
        <w:t>decided to optimize the configuration table as shown in Table 8.2.2.1-2</w:t>
      </w:r>
      <w:r w:rsidRPr="00B5015E">
        <w:rPr>
          <w:rFonts w:eastAsia="MS PGothic"/>
        </w:rPr>
        <w:t>.</w:t>
      </w:r>
    </w:p>
    <w:p w14:paraId="0EE05D00" w14:textId="77777777" w:rsidR="00BD1C40" w:rsidRPr="009F439F" w:rsidRDefault="00BD1C40" w:rsidP="009F439F">
      <w:pPr>
        <w:pStyle w:val="TH"/>
        <w:ind w:left="440"/>
        <w:rPr>
          <w:rFonts w:eastAsia="MS PGothic" w:cs="Arial"/>
          <w:color w:val="000000" w:themeColor="text1"/>
          <w:kern w:val="2"/>
          <w:sz w:val="22"/>
        </w:rPr>
      </w:pPr>
      <w:r w:rsidRPr="009F439F">
        <w:rPr>
          <w:rFonts w:cs="Arial"/>
          <w:bCs/>
          <w:color w:val="000000" w:themeColor="text1"/>
          <w:kern w:val="2"/>
        </w:rPr>
        <w:t>Table 8.2.2.1-2: NR FR2 CA configurations for intra-band non-contiguous CA (Rel-17)</w:t>
      </w:r>
    </w:p>
    <w:tbl>
      <w:tblPr>
        <w:tblW w:w="9492" w:type="dxa"/>
        <w:tblInd w:w="76" w:type="dxa"/>
        <w:tblLayout w:type="fixed"/>
        <w:tblCellMar>
          <w:left w:w="70" w:type="dxa"/>
          <w:right w:w="70" w:type="dxa"/>
        </w:tblCellMar>
        <w:tblLook w:val="04A0" w:firstRow="1" w:lastRow="0" w:firstColumn="1" w:lastColumn="0" w:noHBand="0" w:noVBand="1"/>
      </w:tblPr>
      <w:tblGrid>
        <w:gridCol w:w="1837"/>
        <w:gridCol w:w="1843"/>
        <w:gridCol w:w="3402"/>
        <w:gridCol w:w="2410"/>
      </w:tblGrid>
      <w:tr w:rsidR="00BD1C40" w:rsidRPr="00F31ED0" w14:paraId="0A2E02D2" w14:textId="77777777" w:rsidTr="009F439F">
        <w:trPr>
          <w:trHeight w:val="187"/>
        </w:trPr>
        <w:tc>
          <w:tcPr>
            <w:tcW w:w="9492" w:type="dxa"/>
            <w:gridSpan w:val="4"/>
            <w:tcBorders>
              <w:top w:val="single" w:sz="4" w:space="0" w:color="auto"/>
              <w:left w:val="single" w:sz="4" w:space="0" w:color="auto"/>
              <w:bottom w:val="single" w:sz="4" w:space="0" w:color="auto"/>
              <w:right w:val="single" w:sz="4" w:space="0" w:color="auto"/>
            </w:tcBorders>
            <w:hideMark/>
          </w:tcPr>
          <w:p w14:paraId="505C90DB" w14:textId="77777777" w:rsidR="00BD1C40" w:rsidRPr="009F439F" w:rsidRDefault="00BD1C40" w:rsidP="006D0A24">
            <w:pPr>
              <w:pStyle w:val="TAC"/>
              <w:rPr>
                <w:b/>
                <w:color w:val="000000" w:themeColor="text1"/>
              </w:rPr>
            </w:pPr>
            <w:r w:rsidRPr="009F439F">
              <w:rPr>
                <w:b/>
                <w:color w:val="000000" w:themeColor="text1"/>
              </w:rPr>
              <w:t>NR CA configuration / Bandwidth combination set</w:t>
            </w:r>
          </w:p>
        </w:tc>
      </w:tr>
      <w:tr w:rsidR="00BD1C40" w:rsidRPr="00F31ED0" w14:paraId="536F5A0B" w14:textId="77777777" w:rsidTr="009F439F">
        <w:trPr>
          <w:trHeight w:val="230"/>
        </w:trPr>
        <w:tc>
          <w:tcPr>
            <w:tcW w:w="1837" w:type="dxa"/>
            <w:tcBorders>
              <w:top w:val="nil"/>
              <w:left w:val="single" w:sz="4" w:space="0" w:color="auto"/>
              <w:bottom w:val="single" w:sz="4" w:space="0" w:color="auto"/>
              <w:right w:val="single" w:sz="4" w:space="0" w:color="auto"/>
            </w:tcBorders>
            <w:hideMark/>
          </w:tcPr>
          <w:p w14:paraId="222EDCED" w14:textId="77777777" w:rsidR="00BD1C40" w:rsidRPr="009F439F" w:rsidRDefault="00BD1C40" w:rsidP="006D0A24">
            <w:pPr>
              <w:pStyle w:val="TAC"/>
              <w:rPr>
                <w:b/>
                <w:color w:val="000000" w:themeColor="text1"/>
              </w:rPr>
            </w:pPr>
            <w:r w:rsidRPr="009F439F">
              <w:rPr>
                <w:b/>
                <w:color w:val="000000" w:themeColor="text1"/>
              </w:rPr>
              <w:t>NR CA configuration</w:t>
            </w:r>
          </w:p>
        </w:tc>
        <w:tc>
          <w:tcPr>
            <w:tcW w:w="1843" w:type="dxa"/>
            <w:tcBorders>
              <w:top w:val="nil"/>
              <w:left w:val="nil"/>
              <w:bottom w:val="single" w:sz="4" w:space="0" w:color="auto"/>
              <w:right w:val="single" w:sz="4" w:space="0" w:color="auto"/>
            </w:tcBorders>
            <w:hideMark/>
          </w:tcPr>
          <w:p w14:paraId="7ADE3122" w14:textId="77777777" w:rsidR="00BD1C40" w:rsidRPr="009F439F" w:rsidRDefault="00BD1C40" w:rsidP="006D0A24">
            <w:pPr>
              <w:pStyle w:val="TAC"/>
              <w:rPr>
                <w:b/>
                <w:color w:val="000000" w:themeColor="text1"/>
              </w:rPr>
            </w:pPr>
            <w:r w:rsidRPr="009F439F">
              <w:rPr>
                <w:b/>
                <w:color w:val="000000" w:themeColor="text1"/>
              </w:rPr>
              <w:t>Uplink CA configurations</w:t>
            </w:r>
          </w:p>
        </w:tc>
        <w:tc>
          <w:tcPr>
            <w:tcW w:w="3402" w:type="dxa"/>
            <w:tcBorders>
              <w:top w:val="nil"/>
              <w:left w:val="nil"/>
              <w:bottom w:val="single" w:sz="4" w:space="0" w:color="000000"/>
              <w:right w:val="single" w:sz="4" w:space="0" w:color="auto"/>
            </w:tcBorders>
            <w:hideMark/>
          </w:tcPr>
          <w:p w14:paraId="390FD8AB" w14:textId="77777777" w:rsidR="00BD1C40" w:rsidRPr="009F439F" w:rsidRDefault="00BD1C40" w:rsidP="006D0A24">
            <w:pPr>
              <w:pStyle w:val="TAC"/>
              <w:rPr>
                <w:b/>
                <w:color w:val="000000" w:themeColor="text1"/>
              </w:rPr>
            </w:pPr>
            <w:r w:rsidRPr="009F439F">
              <w:rPr>
                <w:rFonts w:ascii="Symbol" w:hAnsi="Symbol"/>
                <w:b/>
                <w:color w:val="000000" w:themeColor="text1"/>
              </w:rPr>
              <w:t></w:t>
            </w:r>
            <w:r w:rsidRPr="009F439F">
              <w:rPr>
                <w:b/>
                <w:color w:val="000000" w:themeColor="text1"/>
              </w:rPr>
              <w:t>(BW</w:t>
            </w:r>
            <w:r w:rsidRPr="009F439F">
              <w:rPr>
                <w:b/>
                <w:color w:val="000000" w:themeColor="text1"/>
                <w:vertAlign w:val="subscript"/>
              </w:rPr>
              <w:t>Channel,block</w:t>
            </w:r>
            <w:r w:rsidRPr="009F439F">
              <w:rPr>
                <w:b/>
                <w:color w:val="000000" w:themeColor="text1"/>
              </w:rPr>
              <w:t>) (MHz)</w:t>
            </w:r>
          </w:p>
        </w:tc>
        <w:tc>
          <w:tcPr>
            <w:tcW w:w="2410" w:type="dxa"/>
            <w:tcBorders>
              <w:top w:val="nil"/>
              <w:left w:val="nil"/>
              <w:bottom w:val="single" w:sz="4" w:space="0" w:color="auto"/>
              <w:right w:val="single" w:sz="4" w:space="0" w:color="auto"/>
            </w:tcBorders>
            <w:hideMark/>
          </w:tcPr>
          <w:p w14:paraId="2FF7E094" w14:textId="77777777" w:rsidR="00BD1C40" w:rsidRPr="009F439F" w:rsidRDefault="00BD1C40" w:rsidP="006D0A24">
            <w:pPr>
              <w:pStyle w:val="TAC"/>
              <w:rPr>
                <w:b/>
                <w:color w:val="000000" w:themeColor="text1"/>
              </w:rPr>
            </w:pPr>
            <w:r w:rsidRPr="009F439F">
              <w:rPr>
                <w:b/>
                <w:color w:val="000000" w:themeColor="text1"/>
              </w:rPr>
              <w:t>BCS</w:t>
            </w:r>
          </w:p>
        </w:tc>
      </w:tr>
      <w:tr w:rsidR="00BD1C40" w:rsidRPr="00F31ED0" w14:paraId="01A4454F" w14:textId="77777777" w:rsidTr="009F439F">
        <w:trPr>
          <w:trHeight w:val="187"/>
        </w:trPr>
        <w:tc>
          <w:tcPr>
            <w:tcW w:w="1837" w:type="dxa"/>
            <w:tcBorders>
              <w:top w:val="nil"/>
              <w:left w:val="single" w:sz="4" w:space="0" w:color="auto"/>
              <w:bottom w:val="single" w:sz="4" w:space="0" w:color="auto"/>
              <w:right w:val="single" w:sz="4" w:space="0" w:color="auto"/>
            </w:tcBorders>
            <w:hideMark/>
          </w:tcPr>
          <w:p w14:paraId="71DE2E63" w14:textId="77777777" w:rsidR="00BD1C40" w:rsidRPr="00F31ED0" w:rsidRDefault="00BD1C40" w:rsidP="006D0A24">
            <w:pPr>
              <w:pStyle w:val="TAC"/>
              <w:rPr>
                <w:color w:val="000000" w:themeColor="text1"/>
              </w:rPr>
            </w:pPr>
            <w:r>
              <w:rPr>
                <w:color w:val="000000" w:themeColor="text1"/>
              </w:rPr>
              <w:t>CA_nX</w:t>
            </w:r>
            <w:r w:rsidRPr="00F31ED0">
              <w:rPr>
                <w:color w:val="000000" w:themeColor="text1"/>
              </w:rPr>
              <w:t>(2G-3O)</w:t>
            </w:r>
          </w:p>
        </w:tc>
        <w:tc>
          <w:tcPr>
            <w:tcW w:w="1843" w:type="dxa"/>
            <w:tcBorders>
              <w:top w:val="nil"/>
              <w:left w:val="nil"/>
              <w:bottom w:val="single" w:sz="4" w:space="0" w:color="auto"/>
              <w:right w:val="single" w:sz="4" w:space="0" w:color="auto"/>
            </w:tcBorders>
            <w:hideMark/>
          </w:tcPr>
          <w:p w14:paraId="73A6765C" w14:textId="77777777" w:rsidR="00BD1C40" w:rsidRPr="00F31ED0" w:rsidRDefault="00BD1C40" w:rsidP="006D0A24">
            <w:pPr>
              <w:pStyle w:val="TAC"/>
              <w:rPr>
                <w:color w:val="000000" w:themeColor="text1"/>
              </w:rPr>
            </w:pPr>
            <w:r w:rsidRPr="00F31ED0">
              <w:rPr>
                <w:color w:val="000000" w:themeColor="text1"/>
              </w:rPr>
              <w:t>-</w:t>
            </w:r>
          </w:p>
        </w:tc>
        <w:tc>
          <w:tcPr>
            <w:tcW w:w="3402" w:type="dxa"/>
            <w:tcBorders>
              <w:top w:val="nil"/>
              <w:left w:val="nil"/>
              <w:bottom w:val="single" w:sz="4" w:space="0" w:color="auto"/>
              <w:right w:val="single" w:sz="4" w:space="0" w:color="auto"/>
            </w:tcBorders>
            <w:hideMark/>
          </w:tcPr>
          <w:p w14:paraId="5417A4ED" w14:textId="77777777" w:rsidR="00BD1C40" w:rsidRPr="00F31ED0" w:rsidRDefault="00BD1C40" w:rsidP="006D0A24">
            <w:pPr>
              <w:pStyle w:val="TAC"/>
              <w:rPr>
                <w:color w:val="000000" w:themeColor="text1"/>
              </w:rPr>
            </w:pPr>
            <w:r w:rsidRPr="00F31ED0">
              <w:rPr>
                <w:color w:val="000000" w:themeColor="text1"/>
              </w:rPr>
              <w:t>1000</w:t>
            </w:r>
          </w:p>
        </w:tc>
        <w:tc>
          <w:tcPr>
            <w:tcW w:w="2410" w:type="dxa"/>
            <w:tcBorders>
              <w:top w:val="nil"/>
              <w:left w:val="nil"/>
              <w:bottom w:val="single" w:sz="4" w:space="0" w:color="auto"/>
              <w:right w:val="single" w:sz="4" w:space="0" w:color="auto"/>
            </w:tcBorders>
            <w:hideMark/>
          </w:tcPr>
          <w:p w14:paraId="2A1EFB87" w14:textId="77777777" w:rsidR="00BD1C40" w:rsidRPr="00F31ED0" w:rsidRDefault="00BD1C40" w:rsidP="006D0A24">
            <w:pPr>
              <w:pStyle w:val="TAC"/>
              <w:rPr>
                <w:color w:val="000000" w:themeColor="text1"/>
              </w:rPr>
            </w:pPr>
            <w:r w:rsidRPr="00F31ED0">
              <w:rPr>
                <w:color w:val="000000" w:themeColor="text1"/>
              </w:rPr>
              <w:t>0</w:t>
            </w:r>
          </w:p>
        </w:tc>
      </w:tr>
      <w:tr w:rsidR="00BD1C40" w:rsidRPr="00F31ED0" w:rsidDel="004E3F63" w14:paraId="08B43AB6" w14:textId="3EBE372F" w:rsidTr="009F439F">
        <w:trPr>
          <w:trHeight w:val="187"/>
          <w:del w:id="532" w:author="MCC" w:date="2022-06-14T10:30:00Z"/>
        </w:trPr>
        <w:tc>
          <w:tcPr>
            <w:tcW w:w="1837" w:type="dxa"/>
            <w:tcBorders>
              <w:top w:val="nil"/>
              <w:left w:val="single" w:sz="4" w:space="0" w:color="auto"/>
              <w:bottom w:val="single" w:sz="4" w:space="0" w:color="auto"/>
              <w:right w:val="single" w:sz="4" w:space="0" w:color="auto"/>
            </w:tcBorders>
          </w:tcPr>
          <w:p w14:paraId="1603A452" w14:textId="11757150" w:rsidR="00BD1C40" w:rsidRPr="00F31ED0" w:rsidDel="004E3F63" w:rsidRDefault="00BD1C40" w:rsidP="006D0A24">
            <w:pPr>
              <w:pStyle w:val="TAC"/>
              <w:rPr>
                <w:del w:id="533" w:author="MCC" w:date="2022-06-14T10:30:00Z"/>
                <w:color w:val="000000" w:themeColor="text1"/>
              </w:rPr>
            </w:pPr>
          </w:p>
        </w:tc>
        <w:tc>
          <w:tcPr>
            <w:tcW w:w="1843" w:type="dxa"/>
            <w:tcBorders>
              <w:top w:val="nil"/>
              <w:left w:val="nil"/>
              <w:bottom w:val="single" w:sz="4" w:space="0" w:color="auto"/>
              <w:right w:val="single" w:sz="4" w:space="0" w:color="auto"/>
            </w:tcBorders>
          </w:tcPr>
          <w:p w14:paraId="24C38F3F" w14:textId="6188BA8A" w:rsidR="00BD1C40" w:rsidRPr="00F31ED0" w:rsidDel="004E3F63" w:rsidRDefault="00BD1C40" w:rsidP="006D0A24">
            <w:pPr>
              <w:pStyle w:val="TAC"/>
              <w:rPr>
                <w:del w:id="534" w:author="MCC" w:date="2022-06-14T10:30:00Z"/>
                <w:color w:val="000000" w:themeColor="text1"/>
              </w:rPr>
            </w:pPr>
          </w:p>
        </w:tc>
        <w:tc>
          <w:tcPr>
            <w:tcW w:w="3402" w:type="dxa"/>
            <w:tcBorders>
              <w:top w:val="nil"/>
              <w:left w:val="nil"/>
              <w:bottom w:val="single" w:sz="4" w:space="0" w:color="auto"/>
              <w:right w:val="single" w:sz="4" w:space="0" w:color="auto"/>
            </w:tcBorders>
          </w:tcPr>
          <w:p w14:paraId="7D5B1E5D" w14:textId="55692DFA" w:rsidR="00BD1C40" w:rsidRPr="00F31ED0" w:rsidDel="004E3F63" w:rsidRDefault="00BD1C40" w:rsidP="006D0A24">
            <w:pPr>
              <w:pStyle w:val="TAC"/>
              <w:rPr>
                <w:del w:id="535" w:author="MCC" w:date="2022-06-14T10:30:00Z"/>
                <w:color w:val="000000" w:themeColor="text1"/>
              </w:rPr>
            </w:pPr>
          </w:p>
        </w:tc>
        <w:tc>
          <w:tcPr>
            <w:tcW w:w="2410" w:type="dxa"/>
            <w:tcBorders>
              <w:top w:val="nil"/>
              <w:left w:val="nil"/>
              <w:bottom w:val="single" w:sz="4" w:space="0" w:color="auto"/>
              <w:right w:val="single" w:sz="4" w:space="0" w:color="auto"/>
            </w:tcBorders>
            <w:hideMark/>
          </w:tcPr>
          <w:p w14:paraId="2BA8E05E" w14:textId="3F15B499" w:rsidR="00BD1C40" w:rsidRPr="00F31ED0" w:rsidDel="004E3F63" w:rsidRDefault="00BD1C40" w:rsidP="006D0A24">
            <w:pPr>
              <w:pStyle w:val="TAC"/>
              <w:rPr>
                <w:del w:id="536" w:author="MCC" w:date="2022-06-14T10:30:00Z"/>
                <w:color w:val="000000" w:themeColor="text1"/>
              </w:rPr>
            </w:pPr>
          </w:p>
        </w:tc>
      </w:tr>
    </w:tbl>
    <w:p w14:paraId="053D1351" w14:textId="77777777" w:rsidR="00BD1C40" w:rsidRDefault="00BD1C40" w:rsidP="009F439F">
      <w:pPr>
        <w:spacing w:before="180"/>
      </w:pPr>
      <w:r w:rsidRPr="009F439F">
        <w:rPr>
          <w:rFonts w:eastAsia="MS Mincho"/>
          <w:sz w:val="22"/>
        </w:rPr>
        <w:t xml:space="preserve">For </w:t>
      </w:r>
      <w:r>
        <w:t xml:space="preserve">each mixed intra-band contiguous CA and non-contiguous CA configuration in FR1, the component NR bands are set in different rows with supporting channel bandwidth vertically filled in the table as shown in Table 8.2.2.1-3. </w:t>
      </w:r>
    </w:p>
    <w:p w14:paraId="131AAA93"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8.2.2.1-3: NR FR1 CA configurations for mixed intra-band contiguous and non-contiguous CA</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276"/>
        <w:gridCol w:w="992"/>
        <w:gridCol w:w="767"/>
        <w:gridCol w:w="12"/>
        <w:gridCol w:w="690"/>
        <w:gridCol w:w="90"/>
        <w:gridCol w:w="612"/>
        <w:gridCol w:w="168"/>
        <w:gridCol w:w="534"/>
        <w:gridCol w:w="245"/>
        <w:gridCol w:w="567"/>
        <w:gridCol w:w="213"/>
        <w:gridCol w:w="780"/>
        <w:gridCol w:w="1559"/>
      </w:tblGrid>
      <w:tr w:rsidR="00BD1C40" w:rsidRPr="00453886" w14:paraId="150D1A2D" w14:textId="77777777" w:rsidTr="006D0A24">
        <w:trPr>
          <w:trHeight w:val="130"/>
        </w:trPr>
        <w:tc>
          <w:tcPr>
            <w:tcW w:w="1526" w:type="dxa"/>
            <w:tcBorders>
              <w:top w:val="single" w:sz="4" w:space="0" w:color="auto"/>
              <w:left w:val="single" w:sz="4" w:space="0" w:color="auto"/>
              <w:bottom w:val="nil"/>
              <w:right w:val="single" w:sz="4" w:space="0" w:color="auto"/>
            </w:tcBorders>
            <w:hideMark/>
          </w:tcPr>
          <w:p w14:paraId="010E79F6"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 CA configuration</w:t>
            </w:r>
          </w:p>
        </w:tc>
        <w:tc>
          <w:tcPr>
            <w:tcW w:w="1276" w:type="dxa"/>
            <w:tcBorders>
              <w:top w:val="single" w:sz="4" w:space="0" w:color="auto"/>
              <w:left w:val="nil"/>
              <w:bottom w:val="nil"/>
              <w:right w:val="single" w:sz="4" w:space="0" w:color="auto"/>
            </w:tcBorders>
            <w:hideMark/>
          </w:tcPr>
          <w:p w14:paraId="23697A75" w14:textId="77777777" w:rsidR="00BD1C40" w:rsidRPr="009F439F" w:rsidRDefault="00BD1C40" w:rsidP="006D0A24">
            <w:pPr>
              <w:pStyle w:val="TAH"/>
              <w:rPr>
                <w:color w:val="000000" w:themeColor="text1"/>
              </w:rPr>
            </w:pPr>
            <w:r w:rsidRPr="009F439F">
              <w:rPr>
                <w:color w:val="000000" w:themeColor="text1"/>
              </w:rPr>
              <w:t>Uplink CA configuration</w:t>
            </w:r>
          </w:p>
        </w:tc>
        <w:tc>
          <w:tcPr>
            <w:tcW w:w="992" w:type="dxa"/>
            <w:tcBorders>
              <w:top w:val="single" w:sz="4" w:space="0" w:color="auto"/>
              <w:left w:val="nil"/>
              <w:bottom w:val="nil"/>
              <w:right w:val="single" w:sz="4" w:space="0" w:color="auto"/>
            </w:tcBorders>
            <w:hideMark/>
          </w:tcPr>
          <w:p w14:paraId="208B94CD" w14:textId="77777777" w:rsidR="00BD1C40" w:rsidRPr="009F439F" w:rsidRDefault="00BD1C40" w:rsidP="006D0A24">
            <w:pPr>
              <w:pStyle w:val="TAH"/>
              <w:rPr>
                <w:color w:val="000000" w:themeColor="text1"/>
              </w:rPr>
            </w:pPr>
            <w:r w:rsidRPr="009F439F">
              <w:rPr>
                <w:color w:val="000000" w:themeColor="text1"/>
              </w:rPr>
              <w:t>NR Band</w:t>
            </w:r>
          </w:p>
        </w:tc>
        <w:tc>
          <w:tcPr>
            <w:tcW w:w="4678" w:type="dxa"/>
            <w:gridSpan w:val="11"/>
            <w:tcBorders>
              <w:top w:val="single" w:sz="4" w:space="0" w:color="auto"/>
              <w:left w:val="nil"/>
              <w:bottom w:val="single" w:sz="4" w:space="0" w:color="auto"/>
              <w:right w:val="single" w:sz="4" w:space="0" w:color="auto"/>
            </w:tcBorders>
            <w:hideMark/>
          </w:tcPr>
          <w:p w14:paraId="25D84797" w14:textId="77777777" w:rsidR="00BD1C40" w:rsidRPr="009F439F" w:rsidRDefault="00BD1C40" w:rsidP="006D0A24">
            <w:pPr>
              <w:pStyle w:val="TAH"/>
              <w:rPr>
                <w:color w:val="000000" w:themeColor="text1"/>
              </w:rPr>
            </w:pPr>
            <w:r w:rsidRPr="009F439F">
              <w:rPr>
                <w:color w:val="000000" w:themeColor="text1"/>
              </w:rPr>
              <w:t>Channel bandwidth (MHz)</w:t>
            </w:r>
          </w:p>
        </w:tc>
        <w:tc>
          <w:tcPr>
            <w:tcW w:w="1559" w:type="dxa"/>
            <w:tcBorders>
              <w:top w:val="single" w:sz="4" w:space="0" w:color="auto"/>
              <w:left w:val="nil"/>
              <w:bottom w:val="nil"/>
              <w:right w:val="single" w:sz="4" w:space="0" w:color="auto"/>
            </w:tcBorders>
            <w:hideMark/>
          </w:tcPr>
          <w:p w14:paraId="753F3625" w14:textId="77777777" w:rsidR="00BD1C40" w:rsidRPr="009F439F" w:rsidRDefault="00BD1C40" w:rsidP="006D0A24">
            <w:pPr>
              <w:pStyle w:val="TAH"/>
              <w:rPr>
                <w:color w:val="000000" w:themeColor="text1"/>
              </w:rPr>
            </w:pPr>
            <w:r w:rsidRPr="009F439F">
              <w:rPr>
                <w:color w:val="000000" w:themeColor="text1"/>
              </w:rPr>
              <w:t>Bandwidth combination set</w:t>
            </w:r>
          </w:p>
        </w:tc>
      </w:tr>
      <w:tr w:rsidR="00BD1C40" w:rsidRPr="00453886" w14:paraId="41BBC19D" w14:textId="77777777" w:rsidTr="006D0A24">
        <w:trPr>
          <w:trHeight w:val="130"/>
        </w:trPr>
        <w:tc>
          <w:tcPr>
            <w:tcW w:w="1526" w:type="dxa"/>
            <w:tcBorders>
              <w:top w:val="nil"/>
              <w:left w:val="single" w:sz="4" w:space="0" w:color="auto"/>
              <w:bottom w:val="single" w:sz="4" w:space="0" w:color="auto"/>
              <w:right w:val="single" w:sz="4" w:space="0" w:color="auto"/>
            </w:tcBorders>
          </w:tcPr>
          <w:p w14:paraId="32B1DB6F" w14:textId="77777777" w:rsidR="00BD1C40" w:rsidRPr="009F439F" w:rsidRDefault="00BD1C40" w:rsidP="006D0A24">
            <w:pPr>
              <w:pStyle w:val="TAH"/>
              <w:rPr>
                <w:color w:val="000000" w:themeColor="text1"/>
              </w:rPr>
            </w:pPr>
          </w:p>
        </w:tc>
        <w:tc>
          <w:tcPr>
            <w:tcW w:w="1276" w:type="dxa"/>
            <w:tcBorders>
              <w:top w:val="nil"/>
              <w:left w:val="nil"/>
              <w:bottom w:val="single" w:sz="4" w:space="0" w:color="auto"/>
              <w:right w:val="single" w:sz="4" w:space="0" w:color="auto"/>
            </w:tcBorders>
          </w:tcPr>
          <w:p w14:paraId="6C3BF5CE" w14:textId="77777777" w:rsidR="00BD1C40" w:rsidRPr="009F439F" w:rsidRDefault="00BD1C40" w:rsidP="006D0A24">
            <w:pPr>
              <w:pStyle w:val="TAH"/>
              <w:rPr>
                <w:color w:val="000000" w:themeColor="text1"/>
              </w:rPr>
            </w:pPr>
          </w:p>
        </w:tc>
        <w:tc>
          <w:tcPr>
            <w:tcW w:w="992" w:type="dxa"/>
            <w:tcBorders>
              <w:top w:val="nil"/>
              <w:left w:val="nil"/>
              <w:bottom w:val="single" w:sz="4" w:space="0" w:color="auto"/>
              <w:right w:val="single" w:sz="4" w:space="0" w:color="auto"/>
            </w:tcBorders>
          </w:tcPr>
          <w:p w14:paraId="5351E0C9" w14:textId="77777777" w:rsidR="00BD1C40" w:rsidRPr="009F439F" w:rsidRDefault="00BD1C40" w:rsidP="006D0A24">
            <w:pPr>
              <w:pStyle w:val="TAH"/>
              <w:rPr>
                <w:color w:val="000000" w:themeColor="text1"/>
              </w:rPr>
            </w:pPr>
          </w:p>
        </w:tc>
        <w:tc>
          <w:tcPr>
            <w:tcW w:w="767" w:type="dxa"/>
            <w:tcBorders>
              <w:top w:val="single" w:sz="4" w:space="0" w:color="auto"/>
              <w:left w:val="nil"/>
              <w:bottom w:val="single" w:sz="4" w:space="0" w:color="auto"/>
              <w:right w:val="single" w:sz="4" w:space="0" w:color="auto"/>
            </w:tcBorders>
            <w:hideMark/>
          </w:tcPr>
          <w:p w14:paraId="07297017" w14:textId="77777777" w:rsidR="00BD1C40" w:rsidRPr="009F439F" w:rsidRDefault="00BD1C40" w:rsidP="006D0A24">
            <w:pPr>
              <w:pStyle w:val="TAH"/>
              <w:rPr>
                <w:color w:val="000000" w:themeColor="text1"/>
              </w:rPr>
            </w:pPr>
            <w:r w:rsidRPr="009F439F">
              <w:rPr>
                <w:color w:val="000000" w:themeColor="text1"/>
              </w:rPr>
              <w:t>5</w:t>
            </w:r>
          </w:p>
        </w:tc>
        <w:tc>
          <w:tcPr>
            <w:tcW w:w="702" w:type="dxa"/>
            <w:gridSpan w:val="2"/>
            <w:tcBorders>
              <w:top w:val="single" w:sz="4" w:space="0" w:color="auto"/>
              <w:left w:val="nil"/>
              <w:bottom w:val="single" w:sz="4" w:space="0" w:color="auto"/>
              <w:right w:val="single" w:sz="4" w:space="0" w:color="auto"/>
            </w:tcBorders>
            <w:hideMark/>
          </w:tcPr>
          <w:p w14:paraId="5BBDD980" w14:textId="77777777" w:rsidR="00BD1C40" w:rsidRPr="009F439F" w:rsidRDefault="00BD1C40" w:rsidP="006D0A24">
            <w:pPr>
              <w:pStyle w:val="TAH"/>
              <w:rPr>
                <w:color w:val="000000" w:themeColor="text1"/>
              </w:rPr>
            </w:pPr>
            <w:r w:rsidRPr="009F439F">
              <w:rPr>
                <w:color w:val="000000" w:themeColor="text1"/>
              </w:rPr>
              <w:t>10</w:t>
            </w:r>
          </w:p>
        </w:tc>
        <w:tc>
          <w:tcPr>
            <w:tcW w:w="702" w:type="dxa"/>
            <w:gridSpan w:val="2"/>
            <w:tcBorders>
              <w:top w:val="single" w:sz="4" w:space="0" w:color="auto"/>
              <w:left w:val="nil"/>
              <w:bottom w:val="single" w:sz="4" w:space="0" w:color="auto"/>
              <w:right w:val="single" w:sz="4" w:space="0" w:color="auto"/>
            </w:tcBorders>
            <w:hideMark/>
          </w:tcPr>
          <w:p w14:paraId="1D4DF7B7" w14:textId="77777777" w:rsidR="00BD1C40" w:rsidRPr="009F439F" w:rsidRDefault="00BD1C40" w:rsidP="006D0A24">
            <w:pPr>
              <w:pStyle w:val="TAH"/>
              <w:rPr>
                <w:color w:val="000000" w:themeColor="text1"/>
              </w:rPr>
            </w:pPr>
            <w:r w:rsidRPr="009F439F">
              <w:rPr>
                <w:color w:val="000000" w:themeColor="text1"/>
              </w:rPr>
              <w:t>15</w:t>
            </w:r>
          </w:p>
        </w:tc>
        <w:tc>
          <w:tcPr>
            <w:tcW w:w="702" w:type="dxa"/>
            <w:gridSpan w:val="2"/>
            <w:tcBorders>
              <w:top w:val="single" w:sz="4" w:space="0" w:color="auto"/>
              <w:left w:val="nil"/>
              <w:bottom w:val="single" w:sz="4" w:space="0" w:color="auto"/>
              <w:right w:val="single" w:sz="4" w:space="0" w:color="auto"/>
            </w:tcBorders>
            <w:hideMark/>
          </w:tcPr>
          <w:p w14:paraId="5324F6C1" w14:textId="77777777" w:rsidR="00BD1C40" w:rsidRPr="009F439F" w:rsidRDefault="00BD1C40" w:rsidP="006D0A24">
            <w:pPr>
              <w:pStyle w:val="TAH"/>
              <w:rPr>
                <w:color w:val="000000" w:themeColor="text1"/>
              </w:rPr>
            </w:pPr>
            <w:r w:rsidRPr="009F439F">
              <w:rPr>
                <w:color w:val="000000" w:themeColor="text1"/>
              </w:rPr>
              <w:t>20</w:t>
            </w:r>
          </w:p>
        </w:tc>
        <w:tc>
          <w:tcPr>
            <w:tcW w:w="812" w:type="dxa"/>
            <w:gridSpan w:val="2"/>
            <w:tcBorders>
              <w:top w:val="single" w:sz="4" w:space="0" w:color="auto"/>
              <w:left w:val="nil"/>
              <w:bottom w:val="single" w:sz="4" w:space="0" w:color="auto"/>
              <w:right w:val="single" w:sz="4" w:space="0" w:color="auto"/>
            </w:tcBorders>
            <w:hideMark/>
          </w:tcPr>
          <w:p w14:paraId="4C1B2AB2" w14:textId="77777777" w:rsidR="00BD1C40" w:rsidRPr="009F439F" w:rsidRDefault="00BD1C40" w:rsidP="006D0A24">
            <w:pPr>
              <w:pStyle w:val="TAH"/>
              <w:rPr>
                <w:color w:val="000000" w:themeColor="text1"/>
              </w:rPr>
            </w:pPr>
            <w:r w:rsidRPr="009F439F">
              <w:rPr>
                <w:color w:val="000000" w:themeColor="text1"/>
              </w:rPr>
              <w:t>…</w:t>
            </w:r>
          </w:p>
        </w:tc>
        <w:tc>
          <w:tcPr>
            <w:tcW w:w="993" w:type="dxa"/>
            <w:gridSpan w:val="2"/>
            <w:tcBorders>
              <w:top w:val="single" w:sz="4" w:space="0" w:color="auto"/>
              <w:left w:val="nil"/>
              <w:bottom w:val="single" w:sz="4" w:space="0" w:color="auto"/>
              <w:right w:val="single" w:sz="4" w:space="0" w:color="auto"/>
            </w:tcBorders>
            <w:hideMark/>
          </w:tcPr>
          <w:p w14:paraId="4941CDAC" w14:textId="77777777" w:rsidR="00BD1C40" w:rsidRPr="009F439F" w:rsidRDefault="00BD1C40" w:rsidP="006D0A24">
            <w:pPr>
              <w:pStyle w:val="TAH"/>
              <w:rPr>
                <w:color w:val="000000" w:themeColor="text1"/>
              </w:rPr>
            </w:pPr>
            <w:r w:rsidRPr="009F439F">
              <w:rPr>
                <w:color w:val="000000" w:themeColor="text1"/>
              </w:rPr>
              <w:t>100</w:t>
            </w:r>
          </w:p>
        </w:tc>
        <w:tc>
          <w:tcPr>
            <w:tcW w:w="1559" w:type="dxa"/>
            <w:tcBorders>
              <w:top w:val="nil"/>
              <w:left w:val="nil"/>
              <w:bottom w:val="single" w:sz="4" w:space="0" w:color="auto"/>
              <w:right w:val="single" w:sz="4" w:space="0" w:color="auto"/>
            </w:tcBorders>
          </w:tcPr>
          <w:p w14:paraId="7C7C259C" w14:textId="77777777" w:rsidR="00BD1C40" w:rsidRPr="009F439F" w:rsidRDefault="00BD1C40" w:rsidP="006D0A24">
            <w:pPr>
              <w:pStyle w:val="TAH"/>
              <w:rPr>
                <w:color w:val="000000" w:themeColor="text1"/>
              </w:rPr>
            </w:pPr>
          </w:p>
        </w:tc>
      </w:tr>
      <w:tr w:rsidR="00BD1C40" w:rsidRPr="00453886" w14:paraId="466B3034" w14:textId="77777777" w:rsidTr="003C174D">
        <w:trPr>
          <w:trHeight w:val="187"/>
        </w:trPr>
        <w:tc>
          <w:tcPr>
            <w:tcW w:w="1526" w:type="dxa"/>
            <w:tcBorders>
              <w:top w:val="nil"/>
              <w:left w:val="single" w:sz="4" w:space="0" w:color="auto"/>
              <w:bottom w:val="nil"/>
              <w:right w:val="single" w:sz="4" w:space="0" w:color="auto"/>
            </w:tcBorders>
            <w:hideMark/>
          </w:tcPr>
          <w:p w14:paraId="5AFF8C42" w14:textId="77777777" w:rsidR="00BD1C40" w:rsidRPr="009F439F" w:rsidRDefault="00BD1C40" w:rsidP="006D0A24">
            <w:pPr>
              <w:pStyle w:val="TAC"/>
              <w:rPr>
                <w:color w:val="000000" w:themeColor="text1"/>
              </w:rPr>
            </w:pPr>
            <w:r w:rsidRPr="009F439F">
              <w:rPr>
                <w:color w:val="000000" w:themeColor="text1"/>
              </w:rPr>
              <w:t>CA_nX(A-B)</w:t>
            </w:r>
          </w:p>
        </w:tc>
        <w:tc>
          <w:tcPr>
            <w:tcW w:w="1276" w:type="dxa"/>
            <w:tcBorders>
              <w:top w:val="single" w:sz="4" w:space="0" w:color="auto"/>
              <w:left w:val="nil"/>
              <w:bottom w:val="nil"/>
              <w:right w:val="single" w:sz="4" w:space="0" w:color="auto"/>
            </w:tcBorders>
            <w:hideMark/>
          </w:tcPr>
          <w:p w14:paraId="18B4B338" w14:textId="77777777" w:rsidR="00BD1C40" w:rsidRPr="009F439F" w:rsidRDefault="00BD1C40" w:rsidP="006D0A24">
            <w:pPr>
              <w:pStyle w:val="TAC"/>
              <w:rPr>
                <w:color w:val="000000" w:themeColor="text1"/>
              </w:rPr>
            </w:pPr>
            <w:r w:rsidRPr="009F439F">
              <w:rPr>
                <w:color w:val="000000" w:themeColor="text1"/>
              </w:rPr>
              <w:t>CA_nXB</w:t>
            </w:r>
          </w:p>
        </w:tc>
        <w:tc>
          <w:tcPr>
            <w:tcW w:w="992" w:type="dxa"/>
            <w:tcBorders>
              <w:top w:val="single" w:sz="4" w:space="0" w:color="auto"/>
              <w:left w:val="nil"/>
              <w:bottom w:val="single" w:sz="4" w:space="0" w:color="auto"/>
              <w:right w:val="single" w:sz="4" w:space="0" w:color="auto"/>
            </w:tcBorders>
            <w:hideMark/>
          </w:tcPr>
          <w:p w14:paraId="674C2CC1" w14:textId="77777777" w:rsidR="00BD1C40" w:rsidRPr="009F439F" w:rsidRDefault="00BD1C40" w:rsidP="006D0A24">
            <w:pPr>
              <w:pStyle w:val="TAC"/>
              <w:rPr>
                <w:color w:val="000000" w:themeColor="text1"/>
              </w:rPr>
            </w:pPr>
            <w:r w:rsidRPr="009F439F">
              <w:rPr>
                <w:color w:val="000000" w:themeColor="text1"/>
              </w:rPr>
              <w:t>nX</w:t>
            </w:r>
          </w:p>
        </w:tc>
        <w:tc>
          <w:tcPr>
            <w:tcW w:w="767" w:type="dxa"/>
            <w:tcBorders>
              <w:top w:val="single" w:sz="4" w:space="0" w:color="auto"/>
              <w:left w:val="nil"/>
              <w:bottom w:val="single" w:sz="4" w:space="0" w:color="auto"/>
              <w:right w:val="single" w:sz="4" w:space="0" w:color="auto"/>
            </w:tcBorders>
            <w:hideMark/>
          </w:tcPr>
          <w:p w14:paraId="705DD7E7" w14:textId="77777777" w:rsidR="00BD1C40" w:rsidRPr="009F439F" w:rsidRDefault="00BD1C40" w:rsidP="006D0A24">
            <w:pPr>
              <w:pStyle w:val="TAC"/>
              <w:rPr>
                <w:color w:val="000000" w:themeColor="text1"/>
              </w:rPr>
            </w:pPr>
            <w:r w:rsidRPr="009F439F">
              <w:rPr>
                <w:color w:val="000000" w:themeColor="text1"/>
              </w:rPr>
              <w:t>5</w:t>
            </w:r>
          </w:p>
        </w:tc>
        <w:tc>
          <w:tcPr>
            <w:tcW w:w="702" w:type="dxa"/>
            <w:gridSpan w:val="2"/>
            <w:tcBorders>
              <w:top w:val="single" w:sz="4" w:space="0" w:color="auto"/>
              <w:left w:val="nil"/>
              <w:bottom w:val="single" w:sz="4" w:space="0" w:color="auto"/>
              <w:right w:val="single" w:sz="4" w:space="0" w:color="auto"/>
            </w:tcBorders>
            <w:hideMark/>
          </w:tcPr>
          <w:p w14:paraId="5B30B96B" w14:textId="77777777" w:rsidR="00BD1C40" w:rsidRPr="009F439F" w:rsidRDefault="00BD1C40" w:rsidP="006D0A24">
            <w:pPr>
              <w:pStyle w:val="TAC"/>
              <w:rPr>
                <w:color w:val="000000" w:themeColor="text1"/>
              </w:rPr>
            </w:pPr>
            <w:r w:rsidRPr="009F439F">
              <w:rPr>
                <w:color w:val="000000" w:themeColor="text1"/>
              </w:rPr>
              <w:t>10</w:t>
            </w:r>
          </w:p>
        </w:tc>
        <w:tc>
          <w:tcPr>
            <w:tcW w:w="702" w:type="dxa"/>
            <w:gridSpan w:val="2"/>
            <w:tcBorders>
              <w:top w:val="single" w:sz="4" w:space="0" w:color="auto"/>
              <w:left w:val="nil"/>
              <w:bottom w:val="single" w:sz="4" w:space="0" w:color="auto"/>
              <w:right w:val="single" w:sz="4" w:space="0" w:color="auto"/>
            </w:tcBorders>
            <w:hideMark/>
          </w:tcPr>
          <w:p w14:paraId="77462B7D" w14:textId="77777777" w:rsidR="00BD1C40" w:rsidRPr="009F439F" w:rsidRDefault="00BD1C40" w:rsidP="006D0A24">
            <w:pPr>
              <w:pStyle w:val="TAC"/>
              <w:rPr>
                <w:color w:val="000000" w:themeColor="text1"/>
              </w:rPr>
            </w:pPr>
            <w:r w:rsidRPr="009F439F">
              <w:rPr>
                <w:color w:val="000000" w:themeColor="text1"/>
              </w:rPr>
              <w:t>15</w:t>
            </w:r>
          </w:p>
        </w:tc>
        <w:tc>
          <w:tcPr>
            <w:tcW w:w="702" w:type="dxa"/>
            <w:gridSpan w:val="2"/>
            <w:tcBorders>
              <w:top w:val="single" w:sz="4" w:space="0" w:color="auto"/>
              <w:left w:val="nil"/>
              <w:bottom w:val="single" w:sz="4" w:space="0" w:color="auto"/>
              <w:right w:val="single" w:sz="4" w:space="0" w:color="auto"/>
            </w:tcBorders>
            <w:hideMark/>
          </w:tcPr>
          <w:p w14:paraId="59FF50A5" w14:textId="77777777" w:rsidR="00BD1C40" w:rsidRPr="009F439F" w:rsidRDefault="00BD1C40" w:rsidP="006D0A24">
            <w:pPr>
              <w:pStyle w:val="TAC"/>
              <w:rPr>
                <w:color w:val="000000" w:themeColor="text1"/>
              </w:rPr>
            </w:pPr>
            <w:r w:rsidRPr="009F439F">
              <w:rPr>
                <w:color w:val="000000" w:themeColor="text1"/>
              </w:rPr>
              <w:t>20</w:t>
            </w:r>
          </w:p>
        </w:tc>
        <w:tc>
          <w:tcPr>
            <w:tcW w:w="812" w:type="dxa"/>
            <w:gridSpan w:val="2"/>
            <w:tcBorders>
              <w:top w:val="single" w:sz="4" w:space="0" w:color="auto"/>
              <w:left w:val="nil"/>
              <w:bottom w:val="single" w:sz="4" w:space="0" w:color="auto"/>
              <w:right w:val="single" w:sz="4" w:space="0" w:color="auto"/>
            </w:tcBorders>
          </w:tcPr>
          <w:p w14:paraId="32C5BC0F" w14:textId="77777777" w:rsidR="00BD1C40" w:rsidRPr="009F439F" w:rsidRDefault="00BD1C40" w:rsidP="006D0A24">
            <w:pPr>
              <w:pStyle w:val="TAC"/>
              <w:rPr>
                <w:color w:val="000000" w:themeColor="text1"/>
              </w:rPr>
            </w:pPr>
            <w:r w:rsidRPr="009F439F">
              <w:rPr>
                <w:color w:val="000000" w:themeColor="text1"/>
              </w:rPr>
              <w:t>…</w:t>
            </w:r>
          </w:p>
        </w:tc>
        <w:tc>
          <w:tcPr>
            <w:tcW w:w="993" w:type="dxa"/>
            <w:gridSpan w:val="2"/>
            <w:tcBorders>
              <w:top w:val="single" w:sz="4" w:space="0" w:color="auto"/>
              <w:left w:val="nil"/>
              <w:bottom w:val="single" w:sz="4" w:space="0" w:color="auto"/>
              <w:right w:val="single" w:sz="4" w:space="0" w:color="auto"/>
            </w:tcBorders>
            <w:hideMark/>
          </w:tcPr>
          <w:p w14:paraId="66CC576D" w14:textId="77777777" w:rsidR="00BD1C40" w:rsidRPr="009F439F" w:rsidRDefault="00BD1C40" w:rsidP="006D0A24">
            <w:pPr>
              <w:pStyle w:val="TAC"/>
              <w:rPr>
                <w:color w:val="000000" w:themeColor="text1"/>
              </w:rPr>
            </w:pPr>
            <w:r w:rsidRPr="009F439F">
              <w:rPr>
                <w:color w:val="000000" w:themeColor="text1"/>
              </w:rPr>
              <w:t>100</w:t>
            </w:r>
          </w:p>
        </w:tc>
        <w:tc>
          <w:tcPr>
            <w:tcW w:w="1559" w:type="dxa"/>
            <w:tcBorders>
              <w:top w:val="single" w:sz="4" w:space="0" w:color="auto"/>
              <w:left w:val="nil"/>
              <w:bottom w:val="nil"/>
              <w:right w:val="single" w:sz="4" w:space="0" w:color="auto"/>
            </w:tcBorders>
            <w:hideMark/>
          </w:tcPr>
          <w:p w14:paraId="4842D17B" w14:textId="77777777" w:rsidR="00BD1C40" w:rsidRPr="009F439F" w:rsidRDefault="00BD1C40" w:rsidP="006D0A24">
            <w:pPr>
              <w:pStyle w:val="TAC"/>
              <w:rPr>
                <w:color w:val="000000" w:themeColor="text1"/>
              </w:rPr>
            </w:pPr>
            <w:r w:rsidRPr="009F439F">
              <w:rPr>
                <w:color w:val="000000" w:themeColor="text1"/>
              </w:rPr>
              <w:t>0</w:t>
            </w:r>
          </w:p>
        </w:tc>
      </w:tr>
      <w:tr w:rsidR="00BD1C40" w:rsidRPr="00453886" w14:paraId="1BA4D771" w14:textId="77777777" w:rsidTr="003C174D">
        <w:trPr>
          <w:trHeight w:val="187"/>
        </w:trPr>
        <w:tc>
          <w:tcPr>
            <w:tcW w:w="1526" w:type="dxa"/>
            <w:tcBorders>
              <w:top w:val="nil"/>
              <w:left w:val="single" w:sz="4" w:space="0" w:color="auto"/>
              <w:bottom w:val="nil"/>
              <w:right w:val="single" w:sz="4" w:space="0" w:color="auto"/>
            </w:tcBorders>
            <w:vAlign w:val="center"/>
            <w:hideMark/>
          </w:tcPr>
          <w:p w14:paraId="19251089" w14:textId="77777777" w:rsidR="00BD1C40" w:rsidRPr="009F439F" w:rsidRDefault="00BD1C40" w:rsidP="006D0A24">
            <w:pPr>
              <w:spacing w:after="0"/>
              <w:rPr>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3DF822D9" w14:textId="77777777" w:rsidR="00BD1C40" w:rsidRPr="009F439F" w:rsidRDefault="00BD1C40" w:rsidP="006D0A24">
            <w:pPr>
              <w:pStyle w:val="TAC"/>
              <w:rPr>
                <w:color w:val="000000" w:themeColor="text1"/>
              </w:rPr>
            </w:pPr>
          </w:p>
        </w:tc>
        <w:tc>
          <w:tcPr>
            <w:tcW w:w="992" w:type="dxa"/>
            <w:tcBorders>
              <w:top w:val="single" w:sz="4" w:space="0" w:color="auto"/>
              <w:left w:val="nil"/>
              <w:bottom w:val="single" w:sz="4" w:space="0" w:color="auto"/>
              <w:right w:val="single" w:sz="4" w:space="0" w:color="auto"/>
            </w:tcBorders>
            <w:hideMark/>
          </w:tcPr>
          <w:p w14:paraId="735DB8D1" w14:textId="77777777" w:rsidR="00BD1C40" w:rsidRPr="009F439F" w:rsidRDefault="00BD1C40" w:rsidP="006D0A24">
            <w:pPr>
              <w:pStyle w:val="TAC"/>
              <w:rPr>
                <w:color w:val="000000" w:themeColor="text1"/>
              </w:rPr>
            </w:pPr>
            <w:r w:rsidRPr="009F439F">
              <w:rPr>
                <w:color w:val="000000" w:themeColor="text1"/>
              </w:rPr>
              <w:t>nX</w:t>
            </w:r>
          </w:p>
        </w:tc>
        <w:tc>
          <w:tcPr>
            <w:tcW w:w="4678" w:type="dxa"/>
            <w:gridSpan w:val="11"/>
            <w:tcBorders>
              <w:top w:val="single" w:sz="4" w:space="0" w:color="auto"/>
              <w:left w:val="nil"/>
              <w:bottom w:val="single" w:sz="4" w:space="0" w:color="auto"/>
              <w:right w:val="single" w:sz="4" w:space="0" w:color="auto"/>
            </w:tcBorders>
            <w:hideMark/>
          </w:tcPr>
          <w:p w14:paraId="6D882FE5" w14:textId="77777777" w:rsidR="00BD1C40" w:rsidRPr="009F439F" w:rsidRDefault="00BD1C40" w:rsidP="006D0A24">
            <w:pPr>
              <w:pStyle w:val="TAC"/>
              <w:rPr>
                <w:color w:val="000000" w:themeColor="text1"/>
              </w:rPr>
            </w:pPr>
            <w:r w:rsidRPr="009F439F">
              <w:rPr>
                <w:color w:val="000000" w:themeColor="text1"/>
              </w:rPr>
              <w:t>See CA_nXB BCS0 in Table 5.5A.1-1</w:t>
            </w:r>
          </w:p>
        </w:tc>
        <w:tc>
          <w:tcPr>
            <w:tcW w:w="1559" w:type="dxa"/>
            <w:tcBorders>
              <w:top w:val="nil"/>
              <w:left w:val="nil"/>
              <w:bottom w:val="single" w:sz="4" w:space="0" w:color="auto"/>
              <w:right w:val="single" w:sz="4" w:space="0" w:color="auto"/>
            </w:tcBorders>
          </w:tcPr>
          <w:p w14:paraId="1CA25BB4" w14:textId="77777777" w:rsidR="00BD1C40" w:rsidRPr="009F439F" w:rsidRDefault="00BD1C40" w:rsidP="006D0A24">
            <w:pPr>
              <w:pStyle w:val="TAC"/>
              <w:rPr>
                <w:color w:val="000000" w:themeColor="text1"/>
              </w:rPr>
            </w:pPr>
          </w:p>
        </w:tc>
      </w:tr>
      <w:tr w:rsidR="00BD1C40" w:rsidRPr="00453886" w:rsidDel="003C174D" w14:paraId="7F5A7943" w14:textId="10DE7E21" w:rsidTr="003C174D">
        <w:trPr>
          <w:trHeight w:val="187"/>
          <w:del w:id="537" w:author="MCC" w:date="2022-06-14T10:43:00Z"/>
        </w:trPr>
        <w:tc>
          <w:tcPr>
            <w:tcW w:w="1526" w:type="dxa"/>
            <w:tcBorders>
              <w:top w:val="nil"/>
              <w:left w:val="single" w:sz="4" w:space="0" w:color="auto"/>
              <w:bottom w:val="nil"/>
              <w:right w:val="single" w:sz="4" w:space="0" w:color="auto"/>
            </w:tcBorders>
            <w:vAlign w:val="center"/>
            <w:hideMark/>
          </w:tcPr>
          <w:p w14:paraId="1DE9D5BB" w14:textId="4FDC03F1" w:rsidR="00BD1C40" w:rsidRPr="009F439F" w:rsidDel="003C174D" w:rsidRDefault="00BD1C40" w:rsidP="006D0A24">
            <w:pPr>
              <w:spacing w:after="0"/>
              <w:rPr>
                <w:del w:id="538" w:author="MCC" w:date="2022-06-14T10:43:00Z"/>
                <w:rFonts w:ascii="Arial" w:eastAsia="Times New Roman" w:hAnsi="Arial"/>
                <w:color w:val="000000" w:themeColor="text1"/>
                <w:sz w:val="18"/>
                <w:szCs w:val="18"/>
              </w:rPr>
            </w:pPr>
          </w:p>
        </w:tc>
        <w:tc>
          <w:tcPr>
            <w:tcW w:w="1276" w:type="dxa"/>
            <w:tcBorders>
              <w:top w:val="single" w:sz="4" w:space="0" w:color="auto"/>
              <w:left w:val="nil"/>
              <w:bottom w:val="nil"/>
              <w:right w:val="single" w:sz="4" w:space="0" w:color="auto"/>
            </w:tcBorders>
          </w:tcPr>
          <w:p w14:paraId="2EB92BF2" w14:textId="46901056" w:rsidR="00BD1C40" w:rsidRPr="009F439F" w:rsidDel="003C174D" w:rsidRDefault="00BD1C40" w:rsidP="006D0A24">
            <w:pPr>
              <w:pStyle w:val="TAC"/>
              <w:rPr>
                <w:del w:id="539" w:author="MCC" w:date="2022-06-14T10:43:00Z"/>
                <w:color w:val="000000" w:themeColor="text1"/>
              </w:rPr>
            </w:pPr>
          </w:p>
        </w:tc>
        <w:tc>
          <w:tcPr>
            <w:tcW w:w="992" w:type="dxa"/>
            <w:tcBorders>
              <w:top w:val="single" w:sz="4" w:space="0" w:color="auto"/>
              <w:left w:val="nil"/>
              <w:bottom w:val="single" w:sz="4" w:space="0" w:color="auto"/>
              <w:right w:val="single" w:sz="4" w:space="0" w:color="auto"/>
            </w:tcBorders>
          </w:tcPr>
          <w:p w14:paraId="10D7A18F" w14:textId="1FCFA0A4" w:rsidR="00BD1C40" w:rsidRPr="009F439F" w:rsidDel="003C174D" w:rsidRDefault="00BD1C40" w:rsidP="006D0A24">
            <w:pPr>
              <w:pStyle w:val="TAC"/>
              <w:rPr>
                <w:del w:id="540" w:author="MCC" w:date="2022-06-14T10:43:00Z"/>
                <w:color w:val="000000" w:themeColor="text1"/>
              </w:rPr>
            </w:pPr>
          </w:p>
        </w:tc>
        <w:tc>
          <w:tcPr>
            <w:tcW w:w="767" w:type="dxa"/>
            <w:tcBorders>
              <w:top w:val="single" w:sz="4" w:space="0" w:color="auto"/>
              <w:left w:val="nil"/>
              <w:bottom w:val="single" w:sz="4" w:space="0" w:color="auto"/>
              <w:right w:val="single" w:sz="4" w:space="0" w:color="auto"/>
            </w:tcBorders>
          </w:tcPr>
          <w:p w14:paraId="3B5D98BB" w14:textId="7B526E8B" w:rsidR="00BD1C40" w:rsidRPr="009F439F" w:rsidDel="003C174D" w:rsidRDefault="00BD1C40" w:rsidP="006D0A24">
            <w:pPr>
              <w:pStyle w:val="TAC"/>
              <w:rPr>
                <w:del w:id="541" w:author="MCC" w:date="2022-06-14T10:43:00Z"/>
                <w:color w:val="000000" w:themeColor="text1"/>
              </w:rPr>
            </w:pPr>
          </w:p>
        </w:tc>
        <w:tc>
          <w:tcPr>
            <w:tcW w:w="702" w:type="dxa"/>
            <w:gridSpan w:val="2"/>
            <w:tcBorders>
              <w:top w:val="single" w:sz="4" w:space="0" w:color="auto"/>
              <w:left w:val="nil"/>
              <w:bottom w:val="single" w:sz="4" w:space="0" w:color="auto"/>
              <w:right w:val="single" w:sz="4" w:space="0" w:color="auto"/>
            </w:tcBorders>
          </w:tcPr>
          <w:p w14:paraId="10B9171A" w14:textId="2467C8D4" w:rsidR="00BD1C40" w:rsidRPr="009F439F" w:rsidDel="003C174D" w:rsidRDefault="00BD1C40" w:rsidP="006D0A24">
            <w:pPr>
              <w:pStyle w:val="TAC"/>
              <w:rPr>
                <w:del w:id="542" w:author="MCC" w:date="2022-06-14T10:43:00Z"/>
                <w:color w:val="000000" w:themeColor="text1"/>
              </w:rPr>
            </w:pPr>
          </w:p>
        </w:tc>
        <w:tc>
          <w:tcPr>
            <w:tcW w:w="702" w:type="dxa"/>
            <w:gridSpan w:val="2"/>
            <w:tcBorders>
              <w:top w:val="single" w:sz="4" w:space="0" w:color="auto"/>
              <w:left w:val="nil"/>
              <w:bottom w:val="single" w:sz="4" w:space="0" w:color="auto"/>
              <w:right w:val="single" w:sz="4" w:space="0" w:color="auto"/>
            </w:tcBorders>
          </w:tcPr>
          <w:p w14:paraId="27B7F9C4" w14:textId="3C902A15" w:rsidR="00BD1C40" w:rsidRPr="009F439F" w:rsidDel="003C174D" w:rsidRDefault="00BD1C40" w:rsidP="006D0A24">
            <w:pPr>
              <w:pStyle w:val="TAC"/>
              <w:rPr>
                <w:del w:id="543" w:author="MCC" w:date="2022-06-14T10:43:00Z"/>
                <w:color w:val="000000" w:themeColor="text1"/>
              </w:rPr>
            </w:pPr>
          </w:p>
        </w:tc>
        <w:tc>
          <w:tcPr>
            <w:tcW w:w="702" w:type="dxa"/>
            <w:gridSpan w:val="2"/>
            <w:tcBorders>
              <w:top w:val="single" w:sz="4" w:space="0" w:color="auto"/>
              <w:left w:val="nil"/>
              <w:bottom w:val="single" w:sz="4" w:space="0" w:color="auto"/>
              <w:right w:val="single" w:sz="4" w:space="0" w:color="auto"/>
            </w:tcBorders>
          </w:tcPr>
          <w:p w14:paraId="57F5AC51" w14:textId="01AB42E5" w:rsidR="00BD1C40" w:rsidRPr="009F439F" w:rsidDel="003C174D" w:rsidRDefault="00BD1C40" w:rsidP="006D0A24">
            <w:pPr>
              <w:pStyle w:val="TAC"/>
              <w:rPr>
                <w:del w:id="544" w:author="MCC" w:date="2022-06-14T10:43:00Z"/>
                <w:color w:val="000000" w:themeColor="text1"/>
              </w:rPr>
            </w:pPr>
          </w:p>
        </w:tc>
        <w:tc>
          <w:tcPr>
            <w:tcW w:w="812" w:type="dxa"/>
            <w:gridSpan w:val="2"/>
            <w:tcBorders>
              <w:top w:val="single" w:sz="4" w:space="0" w:color="auto"/>
              <w:left w:val="nil"/>
              <w:bottom w:val="single" w:sz="4" w:space="0" w:color="auto"/>
              <w:right w:val="single" w:sz="4" w:space="0" w:color="auto"/>
            </w:tcBorders>
          </w:tcPr>
          <w:p w14:paraId="06E090A5" w14:textId="223207CF" w:rsidR="00BD1C40" w:rsidRPr="009F439F" w:rsidDel="003C174D" w:rsidRDefault="00BD1C40" w:rsidP="006D0A24">
            <w:pPr>
              <w:pStyle w:val="TAC"/>
              <w:rPr>
                <w:del w:id="545" w:author="MCC" w:date="2022-06-14T10:43:00Z"/>
                <w:color w:val="000000" w:themeColor="text1"/>
              </w:rPr>
            </w:pPr>
          </w:p>
        </w:tc>
        <w:tc>
          <w:tcPr>
            <w:tcW w:w="993" w:type="dxa"/>
            <w:gridSpan w:val="2"/>
            <w:tcBorders>
              <w:top w:val="single" w:sz="4" w:space="0" w:color="auto"/>
              <w:left w:val="nil"/>
              <w:bottom w:val="single" w:sz="4" w:space="0" w:color="auto"/>
              <w:right w:val="single" w:sz="4" w:space="0" w:color="auto"/>
            </w:tcBorders>
          </w:tcPr>
          <w:p w14:paraId="7019CF06" w14:textId="74626804" w:rsidR="00BD1C40" w:rsidRPr="009F439F" w:rsidDel="003C174D" w:rsidRDefault="00BD1C40" w:rsidP="006D0A24">
            <w:pPr>
              <w:pStyle w:val="TAC"/>
              <w:rPr>
                <w:del w:id="546" w:author="MCC" w:date="2022-06-14T10:43:00Z"/>
                <w:color w:val="000000" w:themeColor="text1"/>
              </w:rPr>
            </w:pPr>
          </w:p>
        </w:tc>
        <w:tc>
          <w:tcPr>
            <w:tcW w:w="1559" w:type="dxa"/>
            <w:tcBorders>
              <w:top w:val="single" w:sz="4" w:space="0" w:color="auto"/>
              <w:left w:val="nil"/>
              <w:bottom w:val="nil"/>
              <w:right w:val="single" w:sz="4" w:space="0" w:color="auto"/>
            </w:tcBorders>
            <w:hideMark/>
          </w:tcPr>
          <w:p w14:paraId="29280527" w14:textId="7E3D4DCC" w:rsidR="00BD1C40" w:rsidRPr="009F439F" w:rsidDel="003C174D" w:rsidRDefault="00BD1C40" w:rsidP="006D0A24">
            <w:pPr>
              <w:pStyle w:val="TAC"/>
              <w:rPr>
                <w:del w:id="547" w:author="MCC" w:date="2022-06-14T10:43:00Z"/>
                <w:color w:val="000000" w:themeColor="text1"/>
              </w:rPr>
            </w:pPr>
          </w:p>
        </w:tc>
      </w:tr>
      <w:tr w:rsidR="003C174D" w:rsidRPr="00453886" w:rsidDel="003C174D" w14:paraId="2A2B9304" w14:textId="66C53A64" w:rsidTr="00A046CF">
        <w:trPr>
          <w:trHeight w:val="187"/>
          <w:del w:id="548" w:author="MCC" w:date="2022-06-14T10:43:00Z"/>
        </w:trPr>
        <w:tc>
          <w:tcPr>
            <w:tcW w:w="1526" w:type="dxa"/>
            <w:tcBorders>
              <w:top w:val="nil"/>
              <w:left w:val="single" w:sz="4" w:space="0" w:color="auto"/>
              <w:bottom w:val="single" w:sz="4" w:space="0" w:color="auto"/>
              <w:right w:val="single" w:sz="4" w:space="0" w:color="auto"/>
            </w:tcBorders>
            <w:vAlign w:val="center"/>
            <w:hideMark/>
          </w:tcPr>
          <w:p w14:paraId="4CEB0636" w14:textId="42996492" w:rsidR="003C174D" w:rsidRPr="009F439F" w:rsidDel="003C174D" w:rsidRDefault="003C174D" w:rsidP="006D0A24">
            <w:pPr>
              <w:spacing w:after="0"/>
              <w:rPr>
                <w:del w:id="549" w:author="MCC" w:date="2022-06-14T10:43:00Z"/>
                <w:rFonts w:ascii="Arial" w:eastAsia="Times New Roman" w:hAnsi="Arial"/>
                <w:color w:val="000000" w:themeColor="text1"/>
                <w:sz w:val="18"/>
                <w:szCs w:val="18"/>
              </w:rPr>
            </w:pPr>
          </w:p>
        </w:tc>
        <w:tc>
          <w:tcPr>
            <w:tcW w:w="1276" w:type="dxa"/>
            <w:tcBorders>
              <w:top w:val="nil"/>
              <w:left w:val="nil"/>
              <w:bottom w:val="single" w:sz="4" w:space="0" w:color="auto"/>
              <w:right w:val="single" w:sz="4" w:space="0" w:color="auto"/>
            </w:tcBorders>
          </w:tcPr>
          <w:p w14:paraId="6F5A1DA8" w14:textId="11B411CE" w:rsidR="003C174D" w:rsidRPr="009F439F" w:rsidDel="003C174D" w:rsidRDefault="003C174D" w:rsidP="006D0A24">
            <w:pPr>
              <w:pStyle w:val="TAC"/>
              <w:rPr>
                <w:del w:id="550" w:author="MCC" w:date="2022-06-14T10:43:00Z"/>
                <w:color w:val="000000" w:themeColor="text1"/>
              </w:rPr>
            </w:pPr>
          </w:p>
        </w:tc>
        <w:tc>
          <w:tcPr>
            <w:tcW w:w="992" w:type="dxa"/>
            <w:tcBorders>
              <w:top w:val="single" w:sz="4" w:space="0" w:color="auto"/>
              <w:left w:val="nil"/>
              <w:bottom w:val="single" w:sz="4" w:space="0" w:color="auto"/>
              <w:right w:val="single" w:sz="4" w:space="0" w:color="auto"/>
            </w:tcBorders>
          </w:tcPr>
          <w:p w14:paraId="6F30A047" w14:textId="441BBA5E" w:rsidR="003C174D" w:rsidRPr="009F439F" w:rsidDel="003C174D" w:rsidRDefault="003C174D" w:rsidP="006D0A24">
            <w:pPr>
              <w:pStyle w:val="TAC"/>
              <w:rPr>
                <w:del w:id="551" w:author="MCC" w:date="2022-06-14T10:43:00Z"/>
                <w:color w:val="000000" w:themeColor="text1"/>
              </w:rPr>
            </w:pPr>
          </w:p>
        </w:tc>
        <w:tc>
          <w:tcPr>
            <w:tcW w:w="779" w:type="dxa"/>
            <w:gridSpan w:val="2"/>
            <w:tcBorders>
              <w:top w:val="single" w:sz="4" w:space="0" w:color="auto"/>
              <w:left w:val="nil"/>
              <w:bottom w:val="single" w:sz="4" w:space="0" w:color="auto"/>
              <w:right w:val="single" w:sz="4" w:space="0" w:color="auto"/>
            </w:tcBorders>
          </w:tcPr>
          <w:p w14:paraId="3BE98E7C" w14:textId="76C97A44" w:rsidR="003C174D" w:rsidRPr="009F439F" w:rsidDel="003C174D" w:rsidRDefault="003C174D" w:rsidP="006D0A24">
            <w:pPr>
              <w:pStyle w:val="TAC"/>
              <w:rPr>
                <w:del w:id="552" w:author="MCC" w:date="2022-06-14T10:43:00Z"/>
                <w:color w:val="000000" w:themeColor="text1"/>
              </w:rPr>
            </w:pPr>
          </w:p>
        </w:tc>
        <w:tc>
          <w:tcPr>
            <w:tcW w:w="780" w:type="dxa"/>
            <w:gridSpan w:val="2"/>
            <w:tcBorders>
              <w:top w:val="single" w:sz="4" w:space="0" w:color="auto"/>
              <w:left w:val="nil"/>
              <w:bottom w:val="single" w:sz="4" w:space="0" w:color="auto"/>
              <w:right w:val="single" w:sz="4" w:space="0" w:color="auto"/>
            </w:tcBorders>
          </w:tcPr>
          <w:p w14:paraId="0A0BEC17" w14:textId="2A6485E7" w:rsidR="003C174D" w:rsidRPr="009F439F" w:rsidDel="003C174D" w:rsidRDefault="003C174D" w:rsidP="006D0A24">
            <w:pPr>
              <w:pStyle w:val="TAC"/>
              <w:rPr>
                <w:del w:id="553" w:author="MCC" w:date="2022-06-14T10:43:00Z"/>
                <w:color w:val="000000" w:themeColor="text1"/>
              </w:rPr>
            </w:pPr>
          </w:p>
        </w:tc>
        <w:tc>
          <w:tcPr>
            <w:tcW w:w="780" w:type="dxa"/>
            <w:gridSpan w:val="2"/>
            <w:tcBorders>
              <w:top w:val="single" w:sz="4" w:space="0" w:color="auto"/>
              <w:left w:val="nil"/>
              <w:bottom w:val="single" w:sz="4" w:space="0" w:color="auto"/>
              <w:right w:val="single" w:sz="4" w:space="0" w:color="auto"/>
            </w:tcBorders>
          </w:tcPr>
          <w:p w14:paraId="066CD4F3" w14:textId="6D71CADA" w:rsidR="003C174D" w:rsidRPr="009F439F" w:rsidDel="003C174D" w:rsidRDefault="003C174D" w:rsidP="006D0A24">
            <w:pPr>
              <w:pStyle w:val="TAC"/>
              <w:rPr>
                <w:del w:id="554" w:author="MCC" w:date="2022-06-14T10:43:00Z"/>
                <w:color w:val="000000" w:themeColor="text1"/>
              </w:rPr>
            </w:pPr>
          </w:p>
        </w:tc>
        <w:tc>
          <w:tcPr>
            <w:tcW w:w="779" w:type="dxa"/>
            <w:gridSpan w:val="2"/>
            <w:tcBorders>
              <w:top w:val="single" w:sz="4" w:space="0" w:color="auto"/>
              <w:left w:val="nil"/>
              <w:bottom w:val="single" w:sz="4" w:space="0" w:color="auto"/>
              <w:right w:val="single" w:sz="4" w:space="0" w:color="auto"/>
            </w:tcBorders>
          </w:tcPr>
          <w:p w14:paraId="1832104C" w14:textId="41800887" w:rsidR="003C174D" w:rsidRPr="009F439F" w:rsidDel="003C174D" w:rsidRDefault="003C174D" w:rsidP="006D0A24">
            <w:pPr>
              <w:pStyle w:val="TAC"/>
              <w:rPr>
                <w:del w:id="555" w:author="MCC" w:date="2022-06-14T10:43:00Z"/>
                <w:color w:val="000000" w:themeColor="text1"/>
              </w:rPr>
            </w:pPr>
          </w:p>
        </w:tc>
        <w:tc>
          <w:tcPr>
            <w:tcW w:w="780" w:type="dxa"/>
            <w:gridSpan w:val="2"/>
            <w:tcBorders>
              <w:top w:val="single" w:sz="4" w:space="0" w:color="auto"/>
              <w:left w:val="nil"/>
              <w:bottom w:val="single" w:sz="4" w:space="0" w:color="auto"/>
              <w:right w:val="single" w:sz="4" w:space="0" w:color="auto"/>
            </w:tcBorders>
          </w:tcPr>
          <w:p w14:paraId="53A7F8EB" w14:textId="67D3FC48" w:rsidR="003C174D" w:rsidRPr="009F439F" w:rsidDel="003C174D" w:rsidRDefault="003C174D" w:rsidP="006D0A24">
            <w:pPr>
              <w:pStyle w:val="TAC"/>
              <w:rPr>
                <w:del w:id="556" w:author="MCC" w:date="2022-06-14T10:43:00Z"/>
                <w:color w:val="000000" w:themeColor="text1"/>
              </w:rPr>
            </w:pPr>
          </w:p>
        </w:tc>
        <w:tc>
          <w:tcPr>
            <w:tcW w:w="780" w:type="dxa"/>
            <w:tcBorders>
              <w:top w:val="single" w:sz="4" w:space="0" w:color="auto"/>
              <w:left w:val="nil"/>
              <w:bottom w:val="single" w:sz="4" w:space="0" w:color="auto"/>
              <w:right w:val="single" w:sz="4" w:space="0" w:color="auto"/>
            </w:tcBorders>
          </w:tcPr>
          <w:p w14:paraId="3781B383" w14:textId="4A823CCF" w:rsidR="003C174D" w:rsidRPr="009F439F" w:rsidDel="003C174D" w:rsidRDefault="003C174D" w:rsidP="006D0A24">
            <w:pPr>
              <w:pStyle w:val="TAC"/>
              <w:rPr>
                <w:del w:id="557" w:author="MCC" w:date="2022-06-14T10:43:00Z"/>
                <w:color w:val="000000" w:themeColor="text1"/>
              </w:rPr>
            </w:pPr>
          </w:p>
        </w:tc>
        <w:tc>
          <w:tcPr>
            <w:tcW w:w="1559" w:type="dxa"/>
            <w:tcBorders>
              <w:top w:val="nil"/>
              <w:left w:val="nil"/>
              <w:bottom w:val="single" w:sz="4" w:space="0" w:color="auto"/>
              <w:right w:val="single" w:sz="4" w:space="0" w:color="auto"/>
            </w:tcBorders>
            <w:hideMark/>
          </w:tcPr>
          <w:p w14:paraId="05D07BD7" w14:textId="0163A533" w:rsidR="003C174D" w:rsidRPr="009F439F" w:rsidDel="003C174D" w:rsidRDefault="003C174D" w:rsidP="006D0A24">
            <w:pPr>
              <w:pStyle w:val="TAC"/>
              <w:rPr>
                <w:del w:id="558" w:author="MCC" w:date="2022-06-14T10:43:00Z"/>
                <w:color w:val="000000" w:themeColor="text1"/>
              </w:rPr>
            </w:pPr>
          </w:p>
        </w:tc>
      </w:tr>
    </w:tbl>
    <w:p w14:paraId="517F0408" w14:textId="5B3E361F" w:rsidR="00BD1C40" w:rsidRDefault="00BD1C40" w:rsidP="009F439F">
      <w:pPr>
        <w:spacing w:before="180"/>
      </w:pPr>
      <w:r>
        <w:t>For inter-band CA, a carrier aggregation configuration is a combination of operating bands, each supporting a carrier aggregation bandwidth class. The template for inter-band CA configuration table is the same as that of mixed intra-band contiguous and non-contiguous CA, except that the component NR band number is from different bands.</w:t>
      </w:r>
    </w:p>
    <w:p w14:paraId="7F1D0CE1" w14:textId="24975B1F" w:rsidR="00D72FA1" w:rsidRDefault="00D72FA1" w:rsidP="009F439F">
      <w:pPr>
        <w:spacing w:before="180"/>
        <w:rPr>
          <w:lang w:val="en-US" w:eastAsia="zh-CN"/>
        </w:rPr>
      </w:pPr>
      <w:r>
        <w:rPr>
          <w:lang w:val="en-US" w:eastAsia="zh-CN"/>
        </w:rPr>
        <w:t>All the rows in the configuration tables for intra-band and inter-band CA shall be included also in the two leftmost columns as well as in the rightmost column. More specifically, cells are not to be merged. Instead of merging cells, cell borders are to be made invisible.</w:t>
      </w:r>
    </w:p>
    <w:p w14:paraId="5D8F7F57" w14:textId="77777777" w:rsidR="004E3F63" w:rsidRPr="007D21A3" w:rsidRDefault="004E3F63" w:rsidP="009F439F">
      <w:pPr>
        <w:spacing w:before="180"/>
        <w:rPr>
          <w:lang w:val="en-US" w:eastAsia="zh-CN"/>
        </w:rPr>
      </w:pPr>
    </w:p>
    <w:p w14:paraId="10CA7D14" w14:textId="77777777" w:rsidR="00BD1C40" w:rsidRDefault="00BD1C40" w:rsidP="004E3F63">
      <w:pPr>
        <w:pStyle w:val="Heading4"/>
        <w:rPr>
          <w:lang w:eastAsia="zh-CN"/>
        </w:rPr>
      </w:pPr>
      <w:bookmarkStart w:id="559" w:name="_Toc98485768"/>
      <w:bookmarkStart w:id="560" w:name="_Toc106096744"/>
      <w:r>
        <w:t>8.2.2.2</w:t>
      </w:r>
      <w:r>
        <w:tab/>
        <w:t>DC configuration table</w:t>
      </w:r>
      <w:bookmarkEnd w:id="559"/>
      <w:bookmarkEnd w:id="560"/>
    </w:p>
    <w:p w14:paraId="432D1765" w14:textId="77777777" w:rsidR="00BD1C40" w:rsidRDefault="00BD1C40" w:rsidP="00BD1C40">
      <w:r>
        <w:t>For an NR-DC configuration within FR1, the DL NR-DC configuration and UL NR-DC configurations are specified in 5.5B in TS 38.101-1. The bandwidth combination sets for the corresponding NR CA configuration, i.e., dual uplink inter-band CA with uplink assigned to two NR bands, are applicable to Dual Connectivity configurations. Table 8.2.2.2-1 illustrates the template for NR-DC configurations within FR1.</w:t>
      </w:r>
    </w:p>
    <w:p w14:paraId="33E76132" w14:textId="77777777" w:rsidR="00BD1C40" w:rsidRPr="009F439F" w:rsidRDefault="00BD1C40" w:rsidP="009F439F">
      <w:pPr>
        <w:pStyle w:val="TH"/>
        <w:ind w:left="440"/>
        <w:rPr>
          <w:rFonts w:cs="Arial"/>
          <w:color w:val="000000" w:themeColor="text1"/>
          <w:kern w:val="2"/>
        </w:rPr>
      </w:pPr>
      <w:r w:rsidRPr="009F439F">
        <w:rPr>
          <w:rFonts w:cs="Arial"/>
          <w:bCs/>
          <w:color w:val="000000" w:themeColor="text1"/>
          <w:kern w:val="2"/>
        </w:rPr>
        <w:t>Table 8.2.2.2-1: NR-DC configurations within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BD1C40" w:rsidRPr="00453886" w14:paraId="50C794D7" w14:textId="77777777" w:rsidTr="006D0A24">
        <w:trPr>
          <w:jc w:val="center"/>
        </w:trPr>
        <w:tc>
          <w:tcPr>
            <w:tcW w:w="2853" w:type="dxa"/>
            <w:tcBorders>
              <w:top w:val="single" w:sz="4" w:space="0" w:color="auto"/>
              <w:left w:val="single" w:sz="4" w:space="0" w:color="auto"/>
              <w:bottom w:val="single" w:sz="4" w:space="0" w:color="auto"/>
              <w:right w:val="single" w:sz="4" w:space="0" w:color="auto"/>
            </w:tcBorders>
            <w:vAlign w:val="center"/>
            <w:hideMark/>
          </w:tcPr>
          <w:p w14:paraId="4E889D65" w14:textId="77777777" w:rsidR="00BD1C40" w:rsidRPr="009F439F" w:rsidRDefault="00BD1C40" w:rsidP="006D0A24">
            <w:pPr>
              <w:pStyle w:val="TAH"/>
              <w:rPr>
                <w:rFonts w:eastAsia="Times New Roman"/>
                <w:color w:val="000000" w:themeColor="text1"/>
                <w:lang w:val="en-US" w:eastAsia="zh-CN"/>
              </w:rPr>
            </w:pPr>
            <w:r w:rsidRPr="009F439F">
              <w:rPr>
                <w:color w:val="000000" w:themeColor="text1"/>
              </w:rPr>
              <w:t>NR-DC</w:t>
            </w:r>
          </w:p>
          <w:p w14:paraId="6A0B0A8C" w14:textId="77777777" w:rsidR="00BD1C40" w:rsidRPr="009F439F" w:rsidRDefault="00BD1C40" w:rsidP="006D0A24">
            <w:pPr>
              <w:pStyle w:val="TAH"/>
              <w:rPr>
                <w:color w:val="000000" w:themeColor="text1"/>
              </w:rPr>
            </w:pPr>
            <w:r w:rsidRPr="009F439F">
              <w:rPr>
                <w:color w:val="000000" w:themeColor="text1"/>
              </w:rPr>
              <w:t>configuration</w:t>
            </w:r>
          </w:p>
        </w:tc>
        <w:tc>
          <w:tcPr>
            <w:tcW w:w="2892" w:type="dxa"/>
            <w:tcBorders>
              <w:top w:val="single" w:sz="4" w:space="0" w:color="auto"/>
              <w:left w:val="nil"/>
              <w:bottom w:val="single" w:sz="4" w:space="0" w:color="auto"/>
              <w:right w:val="single" w:sz="4" w:space="0" w:color="auto"/>
            </w:tcBorders>
            <w:vAlign w:val="center"/>
            <w:hideMark/>
          </w:tcPr>
          <w:p w14:paraId="44A09B6A" w14:textId="77777777" w:rsidR="00BD1C40" w:rsidRPr="009F439F" w:rsidRDefault="00BD1C40" w:rsidP="006D0A24">
            <w:pPr>
              <w:pStyle w:val="TAH"/>
              <w:rPr>
                <w:color w:val="000000" w:themeColor="text1"/>
              </w:rPr>
            </w:pPr>
            <w:r w:rsidRPr="009F439F">
              <w:rPr>
                <w:color w:val="000000" w:themeColor="text1"/>
              </w:rPr>
              <w:t>Uplink NR-DC</w:t>
            </w:r>
          </w:p>
          <w:p w14:paraId="60770354" w14:textId="77777777" w:rsidR="00BD1C40" w:rsidRPr="009F439F" w:rsidRDefault="00BD1C40" w:rsidP="006D0A24">
            <w:pPr>
              <w:pStyle w:val="TAH"/>
              <w:rPr>
                <w:color w:val="000000" w:themeColor="text1"/>
              </w:rPr>
            </w:pPr>
            <w:r w:rsidRPr="009F439F">
              <w:rPr>
                <w:color w:val="000000" w:themeColor="text1"/>
              </w:rPr>
              <w:t>configuration</w:t>
            </w:r>
          </w:p>
        </w:tc>
      </w:tr>
      <w:tr w:rsidR="00BD1C40" w:rsidRPr="00453886" w14:paraId="717B5CDF" w14:textId="77777777" w:rsidTr="006D0A24">
        <w:trPr>
          <w:trHeight w:val="207"/>
          <w:jc w:val="center"/>
        </w:trPr>
        <w:tc>
          <w:tcPr>
            <w:tcW w:w="2853" w:type="dxa"/>
            <w:tcBorders>
              <w:top w:val="single" w:sz="4" w:space="0" w:color="auto"/>
              <w:left w:val="single" w:sz="4" w:space="0" w:color="auto"/>
              <w:bottom w:val="single" w:sz="4" w:space="0" w:color="auto"/>
              <w:right w:val="single" w:sz="4" w:space="0" w:color="auto"/>
            </w:tcBorders>
            <w:hideMark/>
          </w:tcPr>
          <w:p w14:paraId="13A5E874" w14:textId="77777777" w:rsidR="00BD1C40" w:rsidRPr="009F439F" w:rsidRDefault="00BD1C40" w:rsidP="006D0A24">
            <w:pPr>
              <w:pStyle w:val="TAC"/>
              <w:rPr>
                <w:color w:val="000000" w:themeColor="text1"/>
              </w:rPr>
            </w:pPr>
            <w:r w:rsidRPr="009F439F">
              <w:rPr>
                <w:color w:val="000000" w:themeColor="text1"/>
              </w:rPr>
              <w:t>DC_nXA-nYA</w:t>
            </w:r>
          </w:p>
        </w:tc>
        <w:tc>
          <w:tcPr>
            <w:tcW w:w="2892" w:type="dxa"/>
            <w:tcBorders>
              <w:top w:val="single" w:sz="4" w:space="0" w:color="auto"/>
              <w:left w:val="nil"/>
              <w:bottom w:val="single" w:sz="4" w:space="0" w:color="auto"/>
              <w:right w:val="single" w:sz="4" w:space="0" w:color="auto"/>
            </w:tcBorders>
            <w:hideMark/>
          </w:tcPr>
          <w:p w14:paraId="5ED376A4" w14:textId="77777777" w:rsidR="00BD1C40" w:rsidRPr="009F439F" w:rsidRDefault="00BD1C40" w:rsidP="006D0A24">
            <w:pPr>
              <w:pStyle w:val="TAC"/>
              <w:rPr>
                <w:color w:val="000000" w:themeColor="text1"/>
              </w:rPr>
            </w:pPr>
            <w:r w:rsidRPr="009F439F">
              <w:rPr>
                <w:color w:val="000000" w:themeColor="text1"/>
              </w:rPr>
              <w:t>DC_nXA-nYA</w:t>
            </w:r>
          </w:p>
        </w:tc>
      </w:tr>
    </w:tbl>
    <w:p w14:paraId="24A6DB69" w14:textId="77777777" w:rsidR="00BD1C40" w:rsidRPr="009F439F" w:rsidRDefault="00BD1C40" w:rsidP="009F439F">
      <w:pPr>
        <w:spacing w:before="180"/>
        <w:rPr>
          <w:rFonts w:eastAsia="MS Mincho"/>
          <w:sz w:val="22"/>
        </w:rPr>
      </w:pPr>
      <w:r>
        <w:t>In TS 38.101-3, the operating bands and bandwidth classes are specified for operation with EN-DC, NGEN-DC, NE-DC or NR-DC configured. For EN-DC configuration, it is further classified into intra-band contiguous EN-DC, intra-band non-contiguous EN-DC, inter-band EN-DC within FR1, inter-band EN-DC including FR2 and inter-band EN-DC including FR1 and FR2. For NE-DC configuration, it is further classified into inter-band NE-DC within FR1 and inter-band NE-DC including FR2. For NR-DC configuration, only inter-band NR-DC between FR1 and FR2 are specified in TS 38.101-3. The EN-DC, NGEN-DC or NE-DC band combinations include at least one E-UTRA operating band.</w:t>
      </w:r>
    </w:p>
    <w:p w14:paraId="303C237C" w14:textId="77777777" w:rsidR="00BD1C40" w:rsidRDefault="00BD1C40" w:rsidP="00BD1C40">
      <w:pPr>
        <w:rPr>
          <w:rFonts w:eastAsia="SimSun"/>
          <w:sz w:val="24"/>
          <w:lang w:val="en-US" w:eastAsia="zh-CN"/>
        </w:rPr>
      </w:pPr>
      <w:r>
        <w:t>For EN-DC or NE-DC configurations, in addition to the columns of DL NR-DC configuration and UL NR-DC configurations defined in the configuration table, an additional column for "Single Uplink allowed" is introduced. It indicates the problematic band combinations as defined in TS 38.306. When LTE and NR transmissions collide, simultaneous dual transmissions may not be supported by UE for these EN-DC band combinations for which only single switched UL is supported. For EN-DC combinations of order 3 or higher, "Single Uplink allowed" UL configurations captured in the configuration tables of intra-band contiguous EN-DC, intra-band non-contiguous EN-DC or inter-band EN-DC within FR1 for two bands also apply.</w:t>
      </w:r>
    </w:p>
    <w:p w14:paraId="0E2A2BCF" w14:textId="77777777" w:rsidR="00BD1C40" w:rsidRDefault="00BD1C40" w:rsidP="00BD1C40">
      <w:pPr>
        <w:rPr>
          <w:lang w:eastAsia="zh-CN"/>
        </w:rPr>
      </w:pPr>
      <w:r>
        <w:t>If multiple UL DC configurations are listed for multiple DL DC configurations, valid uplink configurations are such that uplink does not have more carriers than downlink</w:t>
      </w:r>
      <w:r>
        <w:rPr>
          <w:rFonts w:hint="eastAsia"/>
          <w:lang w:eastAsia="zh-CN"/>
        </w:rPr>
        <w:t>,</w:t>
      </w:r>
      <w:r>
        <w:rPr>
          <w:lang w:eastAsia="zh-CN"/>
        </w:rPr>
        <w:t xml:space="preserve"> e.g., for the configuration DC_1A_n257J, the UL DC configurations can be in the list of DC_1A_n257A, DC_1</w:t>
      </w:r>
      <w:r>
        <w:rPr>
          <w:rFonts w:hint="eastAsia"/>
          <w:lang w:eastAsia="zh-CN"/>
        </w:rPr>
        <w:t>A</w:t>
      </w:r>
      <w:r>
        <w:rPr>
          <w:lang w:eastAsia="zh-CN"/>
        </w:rPr>
        <w:t>_n257G, DC_1</w:t>
      </w:r>
      <w:r>
        <w:rPr>
          <w:rFonts w:hint="eastAsia"/>
          <w:lang w:eastAsia="zh-CN"/>
        </w:rPr>
        <w:t>A</w:t>
      </w:r>
      <w:r>
        <w:rPr>
          <w:lang w:eastAsia="zh-CN"/>
        </w:rPr>
        <w:t>_n257H, DC_1</w:t>
      </w:r>
      <w:r>
        <w:rPr>
          <w:rFonts w:hint="eastAsia"/>
          <w:lang w:eastAsia="zh-CN"/>
        </w:rPr>
        <w:t>A</w:t>
      </w:r>
      <w:r>
        <w:rPr>
          <w:lang w:eastAsia="zh-CN"/>
        </w:rPr>
        <w:t>_n257I and DC_1A_n257J, while DC_1</w:t>
      </w:r>
      <w:r>
        <w:rPr>
          <w:rFonts w:hint="eastAsia"/>
          <w:lang w:eastAsia="zh-CN"/>
        </w:rPr>
        <w:t>A</w:t>
      </w:r>
      <w:r>
        <w:rPr>
          <w:lang w:eastAsia="zh-CN"/>
        </w:rPr>
        <w:t>_n257K, DC_1</w:t>
      </w:r>
      <w:r>
        <w:rPr>
          <w:rFonts w:hint="eastAsia"/>
          <w:lang w:eastAsia="zh-CN"/>
        </w:rPr>
        <w:t>A</w:t>
      </w:r>
      <w:r>
        <w:rPr>
          <w:lang w:eastAsia="zh-CN"/>
        </w:rPr>
        <w:t>_n257L and DC_1</w:t>
      </w:r>
      <w:r>
        <w:rPr>
          <w:rFonts w:hint="eastAsia"/>
          <w:lang w:eastAsia="zh-CN"/>
        </w:rPr>
        <w:t>A</w:t>
      </w:r>
      <w:r>
        <w:rPr>
          <w:lang w:eastAsia="zh-CN"/>
        </w:rPr>
        <w:t>_n257M are the invalid uplink configurations for this case.</w:t>
      </w:r>
    </w:p>
    <w:p w14:paraId="02DF5CED" w14:textId="77777777" w:rsidR="00BD1C40" w:rsidRPr="009F439F" w:rsidRDefault="00BD1C40" w:rsidP="00BD1C40">
      <w:pPr>
        <w:rPr>
          <w:i/>
          <w:u w:val="single"/>
          <w:lang w:eastAsia="zh-CN"/>
        </w:rPr>
      </w:pPr>
      <w:r w:rsidRPr="009F439F">
        <w:rPr>
          <w:i/>
          <w:u w:val="single"/>
          <w:lang w:eastAsia="zh-CN"/>
        </w:rPr>
        <w:t>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BD1C40" w:rsidRPr="009960ED" w:rsidDel="00C35823" w14:paraId="5E374B17" w14:textId="77777777" w:rsidTr="006D0A24">
        <w:trPr>
          <w:trHeight w:val="187"/>
          <w:jc w:val="center"/>
        </w:trPr>
        <w:tc>
          <w:tcPr>
            <w:tcW w:w="2972" w:type="dxa"/>
            <w:shd w:val="clear" w:color="auto" w:fill="auto"/>
            <w:hideMark/>
          </w:tcPr>
          <w:p w14:paraId="4DFC9077" w14:textId="77777777" w:rsidR="00BD1C40" w:rsidRPr="00EF5447" w:rsidRDefault="00BD1C40" w:rsidP="006D0A24">
            <w:pPr>
              <w:pStyle w:val="TAH"/>
              <w:rPr>
                <w:lang w:eastAsia="fi-FI"/>
              </w:rPr>
            </w:pPr>
            <w:r w:rsidRPr="00EF5447">
              <w:rPr>
                <w:lang w:eastAsia="fi-FI"/>
              </w:rPr>
              <w:t>EN-DC</w:t>
            </w:r>
          </w:p>
          <w:p w14:paraId="6D3F110D" w14:textId="77777777" w:rsidR="00BD1C40" w:rsidRPr="00EF5447" w:rsidRDefault="00BD1C40" w:rsidP="006D0A24">
            <w:pPr>
              <w:pStyle w:val="TAH"/>
              <w:rPr>
                <w:lang w:eastAsia="fi-FI"/>
              </w:rPr>
            </w:pPr>
            <w:r w:rsidRPr="00EF5447">
              <w:rPr>
                <w:lang w:eastAsia="fi-FI"/>
              </w:rPr>
              <w:t>configuration</w:t>
            </w:r>
          </w:p>
        </w:tc>
        <w:tc>
          <w:tcPr>
            <w:tcW w:w="2846" w:type="dxa"/>
          </w:tcPr>
          <w:p w14:paraId="277E1F2D" w14:textId="77777777" w:rsidR="00BD1C40" w:rsidRPr="009960ED" w:rsidRDefault="00BD1C40" w:rsidP="006D0A24">
            <w:pPr>
              <w:pStyle w:val="TAH"/>
              <w:rPr>
                <w:lang w:val="fr-FR" w:eastAsia="fi-FI"/>
              </w:rPr>
            </w:pPr>
            <w:r w:rsidRPr="009960ED">
              <w:rPr>
                <w:lang w:val="fr-FR" w:eastAsia="fi-FI"/>
              </w:rPr>
              <w:t>Uplink EN-DC</w:t>
            </w:r>
          </w:p>
          <w:p w14:paraId="2C7EDA24" w14:textId="77777777" w:rsidR="00BD1C40" w:rsidRPr="009960ED" w:rsidRDefault="00BD1C40" w:rsidP="006D0A24">
            <w:pPr>
              <w:pStyle w:val="TAH"/>
              <w:rPr>
                <w:lang w:val="fr-FR" w:eastAsia="fi-FI"/>
              </w:rPr>
            </w:pPr>
            <w:r w:rsidRPr="009960ED">
              <w:rPr>
                <w:lang w:val="fr-FR" w:eastAsia="fi-FI"/>
              </w:rPr>
              <w:t>configuration</w:t>
            </w:r>
          </w:p>
          <w:p w14:paraId="198353EC" w14:textId="77777777" w:rsidR="00BD1C40" w:rsidRPr="009960ED" w:rsidDel="00C35823" w:rsidRDefault="00BD1C40" w:rsidP="006D0A24">
            <w:pPr>
              <w:pStyle w:val="TAH"/>
              <w:rPr>
                <w:lang w:val="fr-FR" w:eastAsia="fi-FI"/>
              </w:rPr>
            </w:pPr>
            <w:r w:rsidRPr="009960ED">
              <w:rPr>
                <w:lang w:val="fr-FR" w:eastAsia="fi-FI"/>
              </w:rPr>
              <w:t>(NOTE 1)</w:t>
            </w:r>
          </w:p>
        </w:tc>
      </w:tr>
      <w:tr w:rsidR="00BD1C40" w:rsidRPr="00EF5447" w14:paraId="6F7A8B0C" w14:textId="77777777" w:rsidTr="006D0A24">
        <w:trPr>
          <w:trHeight w:val="187"/>
          <w:jc w:val="center"/>
        </w:trPr>
        <w:tc>
          <w:tcPr>
            <w:tcW w:w="2972" w:type="dxa"/>
            <w:shd w:val="clear" w:color="auto" w:fill="auto"/>
          </w:tcPr>
          <w:p w14:paraId="0A48A0B4" w14:textId="77777777" w:rsidR="00BD1C40" w:rsidRPr="00EF5447" w:rsidRDefault="00BD1C40" w:rsidP="006D0A24">
            <w:pPr>
              <w:pStyle w:val="TAC"/>
              <w:rPr>
                <w:lang w:eastAsia="fi-FI"/>
              </w:rPr>
            </w:pPr>
            <w:r w:rsidRPr="00EF5447">
              <w:rPr>
                <w:lang w:eastAsia="fi-FI"/>
              </w:rPr>
              <w:t>DC_1A_n257A</w:t>
            </w:r>
          </w:p>
          <w:p w14:paraId="1F49C9B9" w14:textId="77777777" w:rsidR="00BD1C40" w:rsidRPr="00EF5447" w:rsidRDefault="00BD1C40" w:rsidP="006D0A24">
            <w:pPr>
              <w:pStyle w:val="TAC"/>
            </w:pPr>
            <w:r w:rsidRPr="00EF5447">
              <w:t>DC_1A_n257D</w:t>
            </w:r>
          </w:p>
          <w:p w14:paraId="6CCC77C0" w14:textId="77777777" w:rsidR="00BD1C40" w:rsidRPr="00EF5447" w:rsidRDefault="00BD1C40" w:rsidP="006D0A24">
            <w:pPr>
              <w:pStyle w:val="TAC"/>
            </w:pPr>
            <w:r w:rsidRPr="00EF5447">
              <w:t>DC_1A_n257E</w:t>
            </w:r>
          </w:p>
          <w:p w14:paraId="7B1AEDC4" w14:textId="77777777" w:rsidR="00BD1C40" w:rsidRPr="00EF5447" w:rsidRDefault="00BD1C40" w:rsidP="006D0A24">
            <w:pPr>
              <w:pStyle w:val="TAC"/>
            </w:pPr>
            <w:r w:rsidRPr="00EF5447">
              <w:t>DC_1A_n257F</w:t>
            </w:r>
          </w:p>
          <w:p w14:paraId="5320837E" w14:textId="77777777" w:rsidR="00BD1C40" w:rsidRPr="00EF5447" w:rsidRDefault="00BD1C40" w:rsidP="006D0A24">
            <w:pPr>
              <w:pStyle w:val="TAC"/>
              <w:rPr>
                <w:lang w:eastAsia="ja-JP"/>
              </w:rPr>
            </w:pPr>
            <w:r w:rsidRPr="00EF5447">
              <w:rPr>
                <w:lang w:eastAsia="ja-JP"/>
              </w:rPr>
              <w:t>DC_1A_n257G</w:t>
            </w:r>
          </w:p>
          <w:p w14:paraId="21616C64" w14:textId="77777777" w:rsidR="00BD1C40" w:rsidRPr="00EF5447" w:rsidRDefault="00BD1C40" w:rsidP="006D0A24">
            <w:pPr>
              <w:pStyle w:val="TAC"/>
              <w:rPr>
                <w:lang w:eastAsia="ja-JP"/>
              </w:rPr>
            </w:pPr>
            <w:r w:rsidRPr="00EF5447">
              <w:rPr>
                <w:lang w:eastAsia="ja-JP"/>
              </w:rPr>
              <w:t>DC_1A_n257H</w:t>
            </w:r>
          </w:p>
          <w:p w14:paraId="3187F638" w14:textId="77777777" w:rsidR="00BD1C40" w:rsidRPr="00EF5447" w:rsidRDefault="00BD1C40" w:rsidP="006D0A24">
            <w:pPr>
              <w:pStyle w:val="TAC"/>
              <w:rPr>
                <w:lang w:eastAsia="ja-JP"/>
              </w:rPr>
            </w:pPr>
            <w:r w:rsidRPr="00EF5447">
              <w:rPr>
                <w:lang w:eastAsia="ja-JP"/>
              </w:rPr>
              <w:t>DC_1A_n257I</w:t>
            </w:r>
          </w:p>
          <w:p w14:paraId="47FD9D88" w14:textId="77777777" w:rsidR="00BD1C40" w:rsidRPr="00EF5447" w:rsidRDefault="00BD1C40" w:rsidP="006D0A24">
            <w:pPr>
              <w:pStyle w:val="TAC"/>
              <w:rPr>
                <w:lang w:eastAsia="ja-JP"/>
              </w:rPr>
            </w:pPr>
            <w:r w:rsidRPr="00EF5447">
              <w:rPr>
                <w:lang w:eastAsia="ja-JP"/>
              </w:rPr>
              <w:t>DC_1A_n257J</w:t>
            </w:r>
          </w:p>
          <w:p w14:paraId="6791466B" w14:textId="77777777" w:rsidR="00BD1C40" w:rsidRPr="00EF5447" w:rsidRDefault="00BD1C40" w:rsidP="006D0A24">
            <w:pPr>
              <w:pStyle w:val="TAC"/>
              <w:rPr>
                <w:lang w:eastAsia="ja-JP"/>
              </w:rPr>
            </w:pPr>
            <w:r w:rsidRPr="00EF5447">
              <w:rPr>
                <w:lang w:eastAsia="ja-JP"/>
              </w:rPr>
              <w:t>DC_1A_n257K</w:t>
            </w:r>
          </w:p>
          <w:p w14:paraId="4B4752CF" w14:textId="77777777" w:rsidR="00BD1C40" w:rsidRPr="00EF5447" w:rsidRDefault="00BD1C40" w:rsidP="006D0A24">
            <w:pPr>
              <w:pStyle w:val="TAC"/>
              <w:rPr>
                <w:lang w:eastAsia="ja-JP"/>
              </w:rPr>
            </w:pPr>
            <w:r w:rsidRPr="00EF5447">
              <w:rPr>
                <w:lang w:eastAsia="ja-JP"/>
              </w:rPr>
              <w:t>DC_1A_n257L</w:t>
            </w:r>
          </w:p>
          <w:p w14:paraId="0A40A42C" w14:textId="77777777" w:rsidR="00BD1C40" w:rsidRPr="00EF5447" w:rsidRDefault="00BD1C40" w:rsidP="006D0A24">
            <w:pPr>
              <w:pStyle w:val="TAC"/>
              <w:rPr>
                <w:lang w:eastAsia="fi-FI"/>
              </w:rPr>
            </w:pPr>
            <w:r w:rsidRPr="00EF5447">
              <w:rPr>
                <w:lang w:eastAsia="ja-JP"/>
              </w:rPr>
              <w:t>DC_1A_n257M</w:t>
            </w:r>
          </w:p>
        </w:tc>
        <w:tc>
          <w:tcPr>
            <w:tcW w:w="2846" w:type="dxa"/>
          </w:tcPr>
          <w:p w14:paraId="6CE6DEB5" w14:textId="77777777" w:rsidR="00BD1C40" w:rsidRPr="00EF5447" w:rsidRDefault="00BD1C40" w:rsidP="006D0A24">
            <w:pPr>
              <w:pStyle w:val="TAC"/>
              <w:rPr>
                <w:lang w:eastAsia="fi-FI"/>
              </w:rPr>
            </w:pPr>
            <w:r w:rsidRPr="00EF5447">
              <w:rPr>
                <w:lang w:eastAsia="fi-FI"/>
              </w:rPr>
              <w:t>DC_1A_n257A</w:t>
            </w:r>
          </w:p>
          <w:p w14:paraId="6FFAC4D4" w14:textId="77777777" w:rsidR="00BD1C40" w:rsidRPr="00EF5447" w:rsidRDefault="00BD1C40" w:rsidP="006D0A24">
            <w:pPr>
              <w:pStyle w:val="TAC"/>
              <w:rPr>
                <w:lang w:eastAsia="fi-FI"/>
              </w:rPr>
            </w:pPr>
            <w:r w:rsidRPr="00EF5447">
              <w:rPr>
                <w:lang w:eastAsia="ja-JP"/>
              </w:rPr>
              <w:t>DC_1A_n257D</w:t>
            </w:r>
          </w:p>
          <w:p w14:paraId="025DFB9F" w14:textId="77777777" w:rsidR="00BD1C40" w:rsidRPr="00EF5447" w:rsidRDefault="00BD1C40" w:rsidP="006D0A24">
            <w:pPr>
              <w:pStyle w:val="TAC"/>
              <w:rPr>
                <w:lang w:eastAsia="ja-JP"/>
              </w:rPr>
            </w:pPr>
            <w:r w:rsidRPr="00EF5447">
              <w:rPr>
                <w:lang w:eastAsia="ja-JP"/>
              </w:rPr>
              <w:t>DC_1A_n257G</w:t>
            </w:r>
          </w:p>
          <w:p w14:paraId="6A8AA6F3" w14:textId="77777777" w:rsidR="00BD1C40" w:rsidRPr="00EF5447" w:rsidRDefault="00BD1C40" w:rsidP="006D0A24">
            <w:pPr>
              <w:pStyle w:val="TAC"/>
              <w:rPr>
                <w:lang w:eastAsia="ja-JP"/>
              </w:rPr>
            </w:pPr>
            <w:r w:rsidRPr="00EF5447">
              <w:rPr>
                <w:lang w:eastAsia="ja-JP"/>
              </w:rPr>
              <w:t>DC_1A_n257H</w:t>
            </w:r>
          </w:p>
          <w:p w14:paraId="6433AE37" w14:textId="77777777" w:rsidR="00BD1C40" w:rsidRPr="00EF5447" w:rsidRDefault="00BD1C40" w:rsidP="006D0A24">
            <w:pPr>
              <w:pStyle w:val="TAC"/>
              <w:rPr>
                <w:lang w:eastAsia="ja-JP"/>
              </w:rPr>
            </w:pPr>
            <w:r w:rsidRPr="00EF5447">
              <w:rPr>
                <w:lang w:eastAsia="ja-JP"/>
              </w:rPr>
              <w:t>DC_1A_n257I</w:t>
            </w:r>
          </w:p>
          <w:p w14:paraId="2DAF6114" w14:textId="77777777" w:rsidR="00BD1C40" w:rsidRPr="00EF5447" w:rsidRDefault="00BD1C40" w:rsidP="006D0A24">
            <w:pPr>
              <w:pStyle w:val="TAC"/>
              <w:rPr>
                <w:lang w:eastAsia="ja-JP"/>
              </w:rPr>
            </w:pPr>
            <w:r w:rsidRPr="00EF5447">
              <w:rPr>
                <w:lang w:eastAsia="ja-JP"/>
              </w:rPr>
              <w:t>DC_1A_n257J</w:t>
            </w:r>
          </w:p>
          <w:p w14:paraId="3C2C01BA" w14:textId="77777777" w:rsidR="00BD1C40" w:rsidRPr="00EF5447" w:rsidRDefault="00BD1C40" w:rsidP="006D0A24">
            <w:pPr>
              <w:pStyle w:val="TAC"/>
              <w:rPr>
                <w:lang w:eastAsia="ja-JP"/>
              </w:rPr>
            </w:pPr>
            <w:r w:rsidRPr="00EF5447">
              <w:rPr>
                <w:lang w:eastAsia="ja-JP"/>
              </w:rPr>
              <w:t>DC_1A_n257K</w:t>
            </w:r>
          </w:p>
          <w:p w14:paraId="7F4AFEA7" w14:textId="77777777" w:rsidR="00BD1C40" w:rsidRPr="00EF5447" w:rsidRDefault="00BD1C40" w:rsidP="006D0A24">
            <w:pPr>
              <w:pStyle w:val="TAC"/>
              <w:rPr>
                <w:lang w:eastAsia="ja-JP"/>
              </w:rPr>
            </w:pPr>
            <w:r w:rsidRPr="00EF5447">
              <w:rPr>
                <w:lang w:eastAsia="ja-JP"/>
              </w:rPr>
              <w:t>DC_1A_n257L</w:t>
            </w:r>
          </w:p>
          <w:p w14:paraId="7B1854CF" w14:textId="77777777" w:rsidR="00BD1C40" w:rsidRPr="00EF5447" w:rsidRDefault="00BD1C40" w:rsidP="006D0A24">
            <w:pPr>
              <w:pStyle w:val="TAC"/>
              <w:rPr>
                <w:lang w:eastAsia="fi-FI"/>
              </w:rPr>
            </w:pPr>
            <w:r w:rsidRPr="00EF5447">
              <w:rPr>
                <w:lang w:eastAsia="ja-JP"/>
              </w:rPr>
              <w:t>DC_1A_n257M</w:t>
            </w:r>
          </w:p>
        </w:tc>
      </w:tr>
    </w:tbl>
    <w:p w14:paraId="279DC0C6" w14:textId="77777777" w:rsidR="003C174D" w:rsidRDefault="003C174D" w:rsidP="003C174D">
      <w:bookmarkStart w:id="561" w:name="_Toc98485769"/>
    </w:p>
    <w:p w14:paraId="4B354352" w14:textId="1B80648A" w:rsidR="00BD1C40" w:rsidRDefault="00BD1C40" w:rsidP="003C174D">
      <w:pPr>
        <w:pStyle w:val="Heading4"/>
        <w:rPr>
          <w:lang w:eastAsia="zh-CN"/>
        </w:rPr>
      </w:pPr>
      <w:bookmarkStart w:id="562" w:name="_Toc106096745"/>
      <w:r>
        <w:t>8.2.2.3</w:t>
      </w:r>
      <w:r>
        <w:tab/>
        <w:t>SUL configuration table</w:t>
      </w:r>
      <w:bookmarkEnd w:id="561"/>
      <w:bookmarkEnd w:id="562"/>
    </w:p>
    <w:p w14:paraId="55647349" w14:textId="4BC104A3" w:rsidR="00BD1C40" w:rsidRDefault="00BD1C40" w:rsidP="00BD1C40">
      <w:r>
        <w:t>The SUL configuration tables describe Bandwidth Combination Sets. Four tables are specified in TS 38.101-1 for SUL configurations, i.e., the table for supported channel bandwidths per SUL band combination, the table for supported channel bandwidths per SUL band combination with intra-band contiguous CA, the table for supported channel bandwidths per SUL band combination with intra-band non-contiguous CA and the table for supported channel bandwidths per SUL band combination with inter-band CA. Table 8.2.2.3-1 gives an example for the template of SUL band combination with inter-band CA. SUL band combination with intra-band contiguous CA and intra-band non-contiguous CA share the same template as inter-band CA with the except of different NR bands.</w:t>
      </w:r>
    </w:p>
    <w:p w14:paraId="46DBAFE4" w14:textId="77777777" w:rsidR="004E3F63" w:rsidRDefault="004E3F63" w:rsidP="00BD1C40"/>
    <w:p w14:paraId="09A790D6" w14:textId="77777777" w:rsidR="00BD1C40" w:rsidRPr="009F439F" w:rsidRDefault="00BD1C40" w:rsidP="00BD1C40">
      <w:pPr>
        <w:pStyle w:val="TH"/>
        <w:rPr>
          <w:rFonts w:eastAsia="Times New Roman"/>
          <w:color w:val="000000" w:themeColor="text1"/>
          <w:sz w:val="24"/>
          <w:lang w:val="en-US" w:eastAsia="zh-CN"/>
        </w:rPr>
      </w:pPr>
      <w:r w:rsidRPr="009F439F">
        <w:rPr>
          <w:color w:val="000000" w:themeColor="text1"/>
        </w:rPr>
        <w:t>Table 8.2.2.3-1 Supported channel bandwidths per SUL band combination with inter-band CA</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7"/>
        <w:gridCol w:w="1538"/>
        <w:gridCol w:w="686"/>
        <w:gridCol w:w="322"/>
        <w:gridCol w:w="434"/>
        <w:gridCol w:w="434"/>
        <w:gridCol w:w="434"/>
        <w:gridCol w:w="420"/>
        <w:gridCol w:w="419"/>
        <w:gridCol w:w="420"/>
        <w:gridCol w:w="434"/>
        <w:gridCol w:w="434"/>
        <w:gridCol w:w="434"/>
        <w:gridCol w:w="420"/>
        <w:gridCol w:w="420"/>
        <w:gridCol w:w="518"/>
        <w:gridCol w:w="736"/>
      </w:tblGrid>
      <w:tr w:rsidR="00BD1C40" w:rsidRPr="005A5757" w14:paraId="0A1BC21B" w14:textId="77777777" w:rsidTr="009F439F">
        <w:trPr>
          <w:trHeight w:val="146"/>
          <w:jc w:val="center"/>
        </w:trPr>
        <w:tc>
          <w:tcPr>
            <w:tcW w:w="1367" w:type="dxa"/>
            <w:tcBorders>
              <w:top w:val="single" w:sz="4" w:space="0" w:color="auto"/>
              <w:left w:val="single" w:sz="4" w:space="0" w:color="auto"/>
              <w:bottom w:val="single" w:sz="4" w:space="0" w:color="auto"/>
              <w:right w:val="single" w:sz="4" w:space="0" w:color="auto"/>
            </w:tcBorders>
            <w:hideMark/>
          </w:tcPr>
          <w:p w14:paraId="7C6C28FF" w14:textId="77777777" w:rsidR="00BD1C40" w:rsidRPr="009F439F" w:rsidRDefault="00BD1C40" w:rsidP="006D0A24">
            <w:pPr>
              <w:pStyle w:val="TAH"/>
              <w:rPr>
                <w:color w:val="000000" w:themeColor="text1"/>
              </w:rPr>
            </w:pPr>
            <w:r w:rsidRPr="009F439F">
              <w:rPr>
                <w:color w:val="000000" w:themeColor="text1"/>
              </w:rPr>
              <w:t>SUL band combination with CA</w:t>
            </w:r>
          </w:p>
        </w:tc>
        <w:tc>
          <w:tcPr>
            <w:tcW w:w="1538" w:type="dxa"/>
            <w:tcBorders>
              <w:top w:val="single" w:sz="4" w:space="0" w:color="auto"/>
              <w:left w:val="nil"/>
              <w:bottom w:val="single" w:sz="4" w:space="0" w:color="auto"/>
              <w:right w:val="single" w:sz="4" w:space="0" w:color="auto"/>
            </w:tcBorders>
            <w:hideMark/>
          </w:tcPr>
          <w:p w14:paraId="5C6DB4DF" w14:textId="77777777" w:rsidR="00BD1C40" w:rsidRPr="009F439F" w:rsidRDefault="00BD1C40" w:rsidP="006D0A24">
            <w:pPr>
              <w:pStyle w:val="TAH"/>
              <w:rPr>
                <w:color w:val="000000" w:themeColor="text1"/>
              </w:rPr>
            </w:pPr>
            <w:r w:rsidRPr="009F439F">
              <w:rPr>
                <w:color w:val="000000" w:themeColor="text1"/>
              </w:rPr>
              <w:t>SUL configuration</w:t>
            </w:r>
          </w:p>
        </w:tc>
        <w:tc>
          <w:tcPr>
            <w:tcW w:w="686" w:type="dxa"/>
            <w:tcBorders>
              <w:top w:val="single" w:sz="4" w:space="0" w:color="auto"/>
              <w:left w:val="nil"/>
              <w:bottom w:val="single" w:sz="4" w:space="0" w:color="auto"/>
              <w:right w:val="single" w:sz="4" w:space="0" w:color="auto"/>
            </w:tcBorders>
            <w:hideMark/>
          </w:tcPr>
          <w:p w14:paraId="77C0C120" w14:textId="77777777" w:rsidR="00BD1C40" w:rsidRPr="009F439F" w:rsidRDefault="00BD1C40" w:rsidP="006D0A24">
            <w:pPr>
              <w:pStyle w:val="TAH"/>
              <w:rPr>
                <w:color w:val="000000" w:themeColor="text1"/>
              </w:rPr>
            </w:pPr>
            <w:r w:rsidRPr="009F439F">
              <w:rPr>
                <w:color w:val="000000" w:themeColor="text1"/>
              </w:rPr>
              <w:t>NR Band</w:t>
            </w:r>
          </w:p>
        </w:tc>
        <w:tc>
          <w:tcPr>
            <w:tcW w:w="322" w:type="dxa"/>
            <w:tcBorders>
              <w:top w:val="single" w:sz="4" w:space="0" w:color="auto"/>
              <w:left w:val="nil"/>
              <w:bottom w:val="single" w:sz="4" w:space="0" w:color="auto"/>
              <w:right w:val="single" w:sz="4" w:space="0" w:color="auto"/>
            </w:tcBorders>
            <w:hideMark/>
          </w:tcPr>
          <w:p w14:paraId="38BDDAF7" w14:textId="77777777" w:rsidR="00BD1C40" w:rsidRPr="009F439F" w:rsidRDefault="00BD1C40" w:rsidP="006D0A24">
            <w:pPr>
              <w:pStyle w:val="TAH"/>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668616C3" w14:textId="77777777" w:rsidR="00BD1C40" w:rsidRPr="009F439F" w:rsidRDefault="00BD1C40" w:rsidP="006D0A24">
            <w:pPr>
              <w:pStyle w:val="TAH"/>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4124194C" w14:textId="77777777" w:rsidR="00BD1C40" w:rsidRPr="009F439F" w:rsidRDefault="00BD1C40" w:rsidP="006D0A24">
            <w:pPr>
              <w:pStyle w:val="TAH"/>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0EB4603" w14:textId="77777777" w:rsidR="00BD1C40" w:rsidRPr="009F439F" w:rsidRDefault="00BD1C40" w:rsidP="006D0A24">
            <w:pPr>
              <w:pStyle w:val="TAH"/>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CE9ACEA" w14:textId="77777777" w:rsidR="00BD1C40" w:rsidRPr="009F439F" w:rsidRDefault="00BD1C40" w:rsidP="006D0A24">
            <w:pPr>
              <w:pStyle w:val="TAH"/>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2B9B8651" w14:textId="77777777" w:rsidR="00BD1C40" w:rsidRPr="009F439F" w:rsidRDefault="00BD1C40" w:rsidP="006D0A24">
            <w:pPr>
              <w:pStyle w:val="TAH"/>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87CAE44" w14:textId="77777777" w:rsidR="00BD1C40" w:rsidRPr="009F439F" w:rsidRDefault="00BD1C40" w:rsidP="006D0A24">
            <w:pPr>
              <w:pStyle w:val="TAH"/>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32361C34" w14:textId="77777777" w:rsidR="00BD1C40" w:rsidRPr="009F439F" w:rsidRDefault="00BD1C40" w:rsidP="006D0A24">
            <w:pPr>
              <w:pStyle w:val="TAH"/>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60E4C4E4" w14:textId="77777777" w:rsidR="00BD1C40" w:rsidRPr="009F439F" w:rsidRDefault="00BD1C40" w:rsidP="006D0A24">
            <w:pPr>
              <w:pStyle w:val="TAH"/>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43623C0A" w14:textId="77777777" w:rsidR="00BD1C40" w:rsidRPr="009F439F" w:rsidRDefault="00BD1C40" w:rsidP="006D0A24">
            <w:pPr>
              <w:pStyle w:val="TAH"/>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2AA623FA" w14:textId="77777777" w:rsidR="00BD1C40" w:rsidRPr="009F439F" w:rsidRDefault="00BD1C40" w:rsidP="006D0A24">
            <w:pPr>
              <w:pStyle w:val="TAH"/>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42BEE737" w14:textId="77777777" w:rsidR="00BD1C40" w:rsidRPr="009F439F" w:rsidRDefault="00BD1C40" w:rsidP="006D0A24">
            <w:pPr>
              <w:pStyle w:val="TAH"/>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30B90811" w14:textId="77777777" w:rsidR="00BD1C40" w:rsidRPr="009F439F" w:rsidRDefault="00BD1C40" w:rsidP="006D0A24">
            <w:pPr>
              <w:pStyle w:val="TAH"/>
              <w:rPr>
                <w:color w:val="000000" w:themeColor="text1"/>
              </w:rPr>
            </w:pPr>
            <w:r w:rsidRPr="009F439F">
              <w:rPr>
                <w:color w:val="000000" w:themeColor="text1"/>
              </w:rPr>
              <w:t>100</w:t>
            </w:r>
          </w:p>
        </w:tc>
        <w:tc>
          <w:tcPr>
            <w:tcW w:w="736" w:type="dxa"/>
            <w:tcBorders>
              <w:top w:val="single" w:sz="4" w:space="0" w:color="auto"/>
              <w:left w:val="nil"/>
              <w:bottom w:val="single" w:sz="4" w:space="0" w:color="auto"/>
              <w:right w:val="single" w:sz="4" w:space="0" w:color="auto"/>
            </w:tcBorders>
            <w:hideMark/>
          </w:tcPr>
          <w:p w14:paraId="45773AE8" w14:textId="77777777" w:rsidR="00BD1C40" w:rsidRPr="009F439F" w:rsidRDefault="00BD1C40" w:rsidP="006D0A24">
            <w:pPr>
              <w:pStyle w:val="TAH"/>
              <w:rPr>
                <w:color w:val="000000" w:themeColor="text1"/>
              </w:rPr>
            </w:pPr>
            <w:r w:rsidRPr="009F439F">
              <w:rPr>
                <w:color w:val="000000" w:themeColor="text1"/>
              </w:rPr>
              <w:t>BCS</w:t>
            </w:r>
          </w:p>
        </w:tc>
      </w:tr>
      <w:tr w:rsidR="00BD1C40" w:rsidRPr="005A5757" w14:paraId="75A8270B" w14:textId="77777777" w:rsidTr="009F439F">
        <w:trPr>
          <w:trHeight w:val="146"/>
          <w:jc w:val="center"/>
        </w:trPr>
        <w:tc>
          <w:tcPr>
            <w:tcW w:w="1367" w:type="dxa"/>
            <w:tcBorders>
              <w:top w:val="single" w:sz="4" w:space="0" w:color="auto"/>
              <w:left w:val="single" w:sz="4" w:space="0" w:color="auto"/>
              <w:bottom w:val="nil"/>
              <w:right w:val="single" w:sz="4" w:space="0" w:color="auto"/>
            </w:tcBorders>
            <w:hideMark/>
          </w:tcPr>
          <w:p w14:paraId="65F247E5" w14:textId="77777777" w:rsidR="00BD1C40" w:rsidRPr="009F439F" w:rsidRDefault="00BD1C40" w:rsidP="006D0A24">
            <w:pPr>
              <w:pStyle w:val="TAC"/>
              <w:rPr>
                <w:color w:val="000000" w:themeColor="text1"/>
              </w:rPr>
            </w:pPr>
            <w:r w:rsidRPr="009F439F">
              <w:rPr>
                <w:color w:val="000000" w:themeColor="text1"/>
              </w:rPr>
              <w:t>CA_nXA_SUL_nYA-nZA</w:t>
            </w:r>
          </w:p>
        </w:tc>
        <w:tc>
          <w:tcPr>
            <w:tcW w:w="1538" w:type="dxa"/>
            <w:tcBorders>
              <w:top w:val="single" w:sz="4" w:space="0" w:color="auto"/>
              <w:left w:val="nil"/>
              <w:bottom w:val="nil"/>
              <w:right w:val="single" w:sz="4" w:space="0" w:color="auto"/>
            </w:tcBorders>
            <w:hideMark/>
          </w:tcPr>
          <w:p w14:paraId="1ABCFDFA" w14:textId="77777777" w:rsidR="00BD1C40" w:rsidRPr="009F439F" w:rsidRDefault="00BD1C40" w:rsidP="006D0A24">
            <w:pPr>
              <w:pStyle w:val="TAC"/>
              <w:rPr>
                <w:color w:val="000000" w:themeColor="text1"/>
              </w:rPr>
            </w:pPr>
            <w:r w:rsidRPr="009F439F">
              <w:rPr>
                <w:color w:val="000000" w:themeColor="text1"/>
              </w:rPr>
              <w:t>SUL_nYA-nZA</w:t>
            </w:r>
          </w:p>
        </w:tc>
        <w:tc>
          <w:tcPr>
            <w:tcW w:w="686" w:type="dxa"/>
            <w:tcBorders>
              <w:top w:val="single" w:sz="4" w:space="0" w:color="auto"/>
              <w:left w:val="nil"/>
              <w:bottom w:val="single" w:sz="4" w:space="0" w:color="auto"/>
              <w:right w:val="single" w:sz="4" w:space="0" w:color="auto"/>
            </w:tcBorders>
            <w:hideMark/>
          </w:tcPr>
          <w:p w14:paraId="5F6814DE" w14:textId="77777777" w:rsidR="00BD1C40" w:rsidRPr="009F439F" w:rsidRDefault="00BD1C40" w:rsidP="006D0A24">
            <w:pPr>
              <w:pStyle w:val="TAC"/>
              <w:rPr>
                <w:color w:val="000000" w:themeColor="text1"/>
              </w:rPr>
            </w:pPr>
            <w:r w:rsidRPr="009F439F">
              <w:rPr>
                <w:color w:val="000000" w:themeColor="text1"/>
              </w:rPr>
              <w:t>nX</w:t>
            </w:r>
          </w:p>
        </w:tc>
        <w:tc>
          <w:tcPr>
            <w:tcW w:w="322" w:type="dxa"/>
            <w:tcBorders>
              <w:top w:val="single" w:sz="4" w:space="0" w:color="auto"/>
              <w:left w:val="nil"/>
              <w:bottom w:val="single" w:sz="4" w:space="0" w:color="auto"/>
              <w:right w:val="single" w:sz="4" w:space="0" w:color="auto"/>
            </w:tcBorders>
            <w:hideMark/>
          </w:tcPr>
          <w:p w14:paraId="36F57991"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02457F41"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3F2F9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1EC14E80"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78ED3666"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3F4CE635"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0428628A"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C58EF19"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tcPr>
          <w:p w14:paraId="1AD956F2"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1EE9329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347B3C8"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20C8FE70"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59D5CF0D" w14:textId="77777777" w:rsidR="00BD1C40" w:rsidRPr="009F439F" w:rsidRDefault="00BD1C40" w:rsidP="006D0A24">
            <w:pPr>
              <w:pStyle w:val="TAC"/>
              <w:rPr>
                <w:color w:val="000000" w:themeColor="text1"/>
              </w:rPr>
            </w:pPr>
          </w:p>
        </w:tc>
        <w:tc>
          <w:tcPr>
            <w:tcW w:w="736" w:type="dxa"/>
            <w:tcBorders>
              <w:top w:val="single" w:sz="4" w:space="0" w:color="auto"/>
              <w:left w:val="nil"/>
              <w:bottom w:val="nil"/>
              <w:right w:val="single" w:sz="4" w:space="0" w:color="auto"/>
            </w:tcBorders>
            <w:hideMark/>
          </w:tcPr>
          <w:p w14:paraId="7A7500AF" w14:textId="77777777" w:rsidR="00BD1C40" w:rsidRPr="009F439F" w:rsidRDefault="00BD1C40" w:rsidP="006D0A24">
            <w:pPr>
              <w:pStyle w:val="TAC"/>
              <w:rPr>
                <w:color w:val="000000" w:themeColor="text1"/>
              </w:rPr>
            </w:pPr>
            <w:r w:rsidRPr="009F439F">
              <w:rPr>
                <w:color w:val="000000" w:themeColor="text1"/>
              </w:rPr>
              <w:t>0</w:t>
            </w:r>
          </w:p>
        </w:tc>
      </w:tr>
      <w:tr w:rsidR="00BD1C40" w:rsidRPr="005A5757" w14:paraId="14C36459" w14:textId="77777777" w:rsidTr="009F439F">
        <w:trPr>
          <w:trHeight w:val="146"/>
          <w:jc w:val="center"/>
        </w:trPr>
        <w:tc>
          <w:tcPr>
            <w:tcW w:w="1367" w:type="dxa"/>
            <w:tcBorders>
              <w:top w:val="nil"/>
              <w:left w:val="single" w:sz="4" w:space="0" w:color="auto"/>
              <w:bottom w:val="nil"/>
              <w:right w:val="single" w:sz="4" w:space="0" w:color="auto"/>
            </w:tcBorders>
          </w:tcPr>
          <w:p w14:paraId="4EEEB95F" w14:textId="77777777" w:rsidR="00BD1C40" w:rsidRPr="009F439F" w:rsidRDefault="00BD1C40" w:rsidP="006D0A24">
            <w:pPr>
              <w:pStyle w:val="TAC"/>
              <w:rPr>
                <w:color w:val="000000" w:themeColor="text1"/>
              </w:rPr>
            </w:pPr>
          </w:p>
        </w:tc>
        <w:tc>
          <w:tcPr>
            <w:tcW w:w="1538" w:type="dxa"/>
            <w:tcBorders>
              <w:top w:val="nil"/>
              <w:left w:val="nil"/>
              <w:bottom w:val="nil"/>
              <w:right w:val="single" w:sz="4" w:space="0" w:color="auto"/>
            </w:tcBorders>
          </w:tcPr>
          <w:p w14:paraId="374A4C67"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3861CB8F" w14:textId="77777777" w:rsidR="00BD1C40" w:rsidRPr="009F439F" w:rsidRDefault="00BD1C40" w:rsidP="006D0A24">
            <w:pPr>
              <w:pStyle w:val="TAC"/>
              <w:rPr>
                <w:color w:val="000000" w:themeColor="text1"/>
              </w:rPr>
            </w:pPr>
            <w:r w:rsidRPr="009F439F">
              <w:rPr>
                <w:color w:val="000000" w:themeColor="text1"/>
              </w:rPr>
              <w:t>nY</w:t>
            </w:r>
          </w:p>
        </w:tc>
        <w:tc>
          <w:tcPr>
            <w:tcW w:w="322" w:type="dxa"/>
            <w:tcBorders>
              <w:top w:val="single" w:sz="4" w:space="0" w:color="auto"/>
              <w:left w:val="nil"/>
              <w:bottom w:val="single" w:sz="4" w:space="0" w:color="auto"/>
              <w:right w:val="single" w:sz="4" w:space="0" w:color="auto"/>
            </w:tcBorders>
          </w:tcPr>
          <w:p w14:paraId="1ACAF303"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hideMark/>
          </w:tcPr>
          <w:p w14:paraId="76D96732"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0D58D058"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233D7818"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0834E612"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706B009A"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5402F966"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hideMark/>
          </w:tcPr>
          <w:p w14:paraId="112695CD" w14:textId="77777777" w:rsidR="00BD1C40" w:rsidRPr="009F439F" w:rsidRDefault="00BD1C40" w:rsidP="006D0A24">
            <w:pPr>
              <w:pStyle w:val="TAC"/>
              <w:rPr>
                <w:color w:val="000000" w:themeColor="text1"/>
              </w:rPr>
            </w:pPr>
            <w:r w:rsidRPr="009F439F">
              <w:rPr>
                <w:color w:val="000000" w:themeColor="text1"/>
              </w:rPr>
              <w:t>50</w:t>
            </w:r>
          </w:p>
        </w:tc>
        <w:tc>
          <w:tcPr>
            <w:tcW w:w="434" w:type="dxa"/>
            <w:tcBorders>
              <w:top w:val="single" w:sz="4" w:space="0" w:color="auto"/>
              <w:left w:val="nil"/>
              <w:bottom w:val="single" w:sz="4" w:space="0" w:color="auto"/>
              <w:right w:val="single" w:sz="4" w:space="0" w:color="auto"/>
            </w:tcBorders>
            <w:hideMark/>
          </w:tcPr>
          <w:p w14:paraId="104D817D" w14:textId="77777777" w:rsidR="00BD1C40" w:rsidRPr="009F439F" w:rsidRDefault="00BD1C40" w:rsidP="006D0A24">
            <w:pPr>
              <w:pStyle w:val="TAC"/>
              <w:rPr>
                <w:color w:val="000000" w:themeColor="text1"/>
              </w:rPr>
            </w:pPr>
            <w:r w:rsidRPr="009F439F">
              <w:rPr>
                <w:color w:val="000000" w:themeColor="text1"/>
              </w:rPr>
              <w:t>60</w:t>
            </w:r>
          </w:p>
        </w:tc>
        <w:tc>
          <w:tcPr>
            <w:tcW w:w="434" w:type="dxa"/>
            <w:tcBorders>
              <w:top w:val="single" w:sz="4" w:space="0" w:color="auto"/>
              <w:left w:val="nil"/>
              <w:bottom w:val="single" w:sz="4" w:space="0" w:color="auto"/>
              <w:right w:val="single" w:sz="4" w:space="0" w:color="auto"/>
            </w:tcBorders>
            <w:hideMark/>
          </w:tcPr>
          <w:p w14:paraId="086D4BBD" w14:textId="77777777" w:rsidR="00BD1C40" w:rsidRPr="009F439F" w:rsidRDefault="00BD1C40" w:rsidP="006D0A24">
            <w:pPr>
              <w:pStyle w:val="TAC"/>
              <w:rPr>
                <w:color w:val="000000" w:themeColor="text1"/>
              </w:rPr>
            </w:pPr>
            <w:r w:rsidRPr="009F439F">
              <w:rPr>
                <w:color w:val="000000" w:themeColor="text1"/>
              </w:rPr>
              <w:t>70</w:t>
            </w:r>
          </w:p>
        </w:tc>
        <w:tc>
          <w:tcPr>
            <w:tcW w:w="420" w:type="dxa"/>
            <w:tcBorders>
              <w:top w:val="single" w:sz="4" w:space="0" w:color="auto"/>
              <w:left w:val="nil"/>
              <w:bottom w:val="single" w:sz="4" w:space="0" w:color="auto"/>
              <w:right w:val="single" w:sz="4" w:space="0" w:color="auto"/>
            </w:tcBorders>
            <w:hideMark/>
          </w:tcPr>
          <w:p w14:paraId="63FF5565" w14:textId="77777777" w:rsidR="00BD1C40" w:rsidRPr="009F439F" w:rsidRDefault="00BD1C40" w:rsidP="006D0A24">
            <w:pPr>
              <w:pStyle w:val="TAC"/>
              <w:rPr>
                <w:color w:val="000000" w:themeColor="text1"/>
              </w:rPr>
            </w:pPr>
            <w:r w:rsidRPr="009F439F">
              <w:rPr>
                <w:color w:val="000000" w:themeColor="text1"/>
              </w:rPr>
              <w:t>80</w:t>
            </w:r>
          </w:p>
        </w:tc>
        <w:tc>
          <w:tcPr>
            <w:tcW w:w="420" w:type="dxa"/>
            <w:tcBorders>
              <w:top w:val="single" w:sz="4" w:space="0" w:color="auto"/>
              <w:left w:val="nil"/>
              <w:bottom w:val="single" w:sz="4" w:space="0" w:color="auto"/>
              <w:right w:val="single" w:sz="4" w:space="0" w:color="auto"/>
            </w:tcBorders>
            <w:hideMark/>
          </w:tcPr>
          <w:p w14:paraId="557BE552" w14:textId="77777777" w:rsidR="00BD1C40" w:rsidRPr="009F439F" w:rsidRDefault="00BD1C40" w:rsidP="006D0A24">
            <w:pPr>
              <w:pStyle w:val="TAC"/>
              <w:rPr>
                <w:color w:val="000000" w:themeColor="text1"/>
              </w:rPr>
            </w:pPr>
            <w:r w:rsidRPr="009F439F">
              <w:rPr>
                <w:color w:val="000000" w:themeColor="text1"/>
              </w:rPr>
              <w:t>90</w:t>
            </w:r>
          </w:p>
        </w:tc>
        <w:tc>
          <w:tcPr>
            <w:tcW w:w="518" w:type="dxa"/>
            <w:tcBorders>
              <w:top w:val="single" w:sz="4" w:space="0" w:color="auto"/>
              <w:left w:val="nil"/>
              <w:bottom w:val="single" w:sz="4" w:space="0" w:color="auto"/>
              <w:right w:val="single" w:sz="4" w:space="0" w:color="auto"/>
            </w:tcBorders>
            <w:hideMark/>
          </w:tcPr>
          <w:p w14:paraId="0D196EA2" w14:textId="77777777" w:rsidR="00BD1C40" w:rsidRPr="009F439F" w:rsidRDefault="00BD1C40" w:rsidP="006D0A24">
            <w:pPr>
              <w:pStyle w:val="TAC"/>
              <w:rPr>
                <w:color w:val="000000" w:themeColor="text1"/>
              </w:rPr>
            </w:pPr>
            <w:r w:rsidRPr="009F439F">
              <w:rPr>
                <w:color w:val="000000" w:themeColor="text1"/>
              </w:rPr>
              <w:t>100</w:t>
            </w:r>
          </w:p>
        </w:tc>
        <w:tc>
          <w:tcPr>
            <w:tcW w:w="736" w:type="dxa"/>
            <w:tcBorders>
              <w:top w:val="nil"/>
              <w:left w:val="nil"/>
              <w:bottom w:val="nil"/>
              <w:right w:val="single" w:sz="4" w:space="0" w:color="auto"/>
            </w:tcBorders>
          </w:tcPr>
          <w:p w14:paraId="23B5E949" w14:textId="77777777" w:rsidR="00BD1C40" w:rsidRPr="009F439F" w:rsidRDefault="00BD1C40" w:rsidP="006D0A24">
            <w:pPr>
              <w:pStyle w:val="TAC"/>
              <w:rPr>
                <w:color w:val="000000" w:themeColor="text1"/>
              </w:rPr>
            </w:pPr>
          </w:p>
        </w:tc>
      </w:tr>
      <w:tr w:rsidR="00BD1C40" w:rsidRPr="005A5757" w14:paraId="5DC2AC63" w14:textId="77777777" w:rsidTr="009F439F">
        <w:trPr>
          <w:trHeight w:val="146"/>
          <w:jc w:val="center"/>
        </w:trPr>
        <w:tc>
          <w:tcPr>
            <w:tcW w:w="1367" w:type="dxa"/>
            <w:tcBorders>
              <w:top w:val="nil"/>
              <w:left w:val="single" w:sz="4" w:space="0" w:color="auto"/>
              <w:bottom w:val="single" w:sz="4" w:space="0" w:color="auto"/>
              <w:right w:val="single" w:sz="4" w:space="0" w:color="auto"/>
            </w:tcBorders>
          </w:tcPr>
          <w:p w14:paraId="26ED611B" w14:textId="77777777" w:rsidR="00BD1C40" w:rsidRPr="009F439F" w:rsidRDefault="00BD1C40" w:rsidP="006D0A24">
            <w:pPr>
              <w:pStyle w:val="TAC"/>
              <w:rPr>
                <w:color w:val="000000" w:themeColor="text1"/>
              </w:rPr>
            </w:pPr>
          </w:p>
        </w:tc>
        <w:tc>
          <w:tcPr>
            <w:tcW w:w="1538" w:type="dxa"/>
            <w:tcBorders>
              <w:top w:val="nil"/>
              <w:left w:val="nil"/>
              <w:bottom w:val="single" w:sz="4" w:space="0" w:color="auto"/>
              <w:right w:val="single" w:sz="4" w:space="0" w:color="auto"/>
            </w:tcBorders>
          </w:tcPr>
          <w:p w14:paraId="7BB31A2D" w14:textId="77777777" w:rsidR="00BD1C40" w:rsidRPr="009F439F" w:rsidRDefault="00BD1C40" w:rsidP="006D0A24">
            <w:pPr>
              <w:pStyle w:val="TAC"/>
              <w:rPr>
                <w:color w:val="000000" w:themeColor="text1"/>
              </w:rPr>
            </w:pPr>
          </w:p>
        </w:tc>
        <w:tc>
          <w:tcPr>
            <w:tcW w:w="686" w:type="dxa"/>
            <w:tcBorders>
              <w:top w:val="single" w:sz="4" w:space="0" w:color="auto"/>
              <w:left w:val="nil"/>
              <w:bottom w:val="single" w:sz="4" w:space="0" w:color="auto"/>
              <w:right w:val="single" w:sz="4" w:space="0" w:color="auto"/>
            </w:tcBorders>
            <w:hideMark/>
          </w:tcPr>
          <w:p w14:paraId="21003A98" w14:textId="77777777" w:rsidR="00BD1C40" w:rsidRPr="009F439F" w:rsidRDefault="00BD1C40" w:rsidP="006D0A24">
            <w:pPr>
              <w:pStyle w:val="TAC"/>
              <w:rPr>
                <w:color w:val="000000" w:themeColor="text1"/>
              </w:rPr>
            </w:pPr>
            <w:r w:rsidRPr="009F439F">
              <w:rPr>
                <w:color w:val="000000" w:themeColor="text1"/>
              </w:rPr>
              <w:t>nZ</w:t>
            </w:r>
          </w:p>
        </w:tc>
        <w:tc>
          <w:tcPr>
            <w:tcW w:w="322" w:type="dxa"/>
            <w:tcBorders>
              <w:top w:val="single" w:sz="4" w:space="0" w:color="auto"/>
              <w:left w:val="nil"/>
              <w:bottom w:val="single" w:sz="4" w:space="0" w:color="auto"/>
              <w:right w:val="single" w:sz="4" w:space="0" w:color="auto"/>
            </w:tcBorders>
            <w:hideMark/>
          </w:tcPr>
          <w:p w14:paraId="20D491A4" w14:textId="77777777" w:rsidR="00BD1C40" w:rsidRPr="009F439F" w:rsidRDefault="00BD1C40" w:rsidP="006D0A24">
            <w:pPr>
              <w:pStyle w:val="TAC"/>
              <w:rPr>
                <w:color w:val="000000" w:themeColor="text1"/>
              </w:rPr>
            </w:pPr>
            <w:r w:rsidRPr="009F439F">
              <w:rPr>
                <w:color w:val="000000" w:themeColor="text1"/>
              </w:rPr>
              <w:t>5</w:t>
            </w:r>
          </w:p>
        </w:tc>
        <w:tc>
          <w:tcPr>
            <w:tcW w:w="434" w:type="dxa"/>
            <w:tcBorders>
              <w:top w:val="single" w:sz="4" w:space="0" w:color="auto"/>
              <w:left w:val="nil"/>
              <w:bottom w:val="single" w:sz="4" w:space="0" w:color="auto"/>
              <w:right w:val="single" w:sz="4" w:space="0" w:color="auto"/>
            </w:tcBorders>
            <w:hideMark/>
          </w:tcPr>
          <w:p w14:paraId="15E411CE" w14:textId="77777777" w:rsidR="00BD1C40" w:rsidRPr="009F439F" w:rsidRDefault="00BD1C40" w:rsidP="006D0A24">
            <w:pPr>
              <w:pStyle w:val="TAC"/>
              <w:rPr>
                <w:color w:val="000000" w:themeColor="text1"/>
              </w:rPr>
            </w:pPr>
            <w:r w:rsidRPr="009F439F">
              <w:rPr>
                <w:color w:val="000000" w:themeColor="text1"/>
              </w:rPr>
              <w:t>10</w:t>
            </w:r>
          </w:p>
        </w:tc>
        <w:tc>
          <w:tcPr>
            <w:tcW w:w="434" w:type="dxa"/>
            <w:tcBorders>
              <w:top w:val="single" w:sz="4" w:space="0" w:color="auto"/>
              <w:left w:val="nil"/>
              <w:bottom w:val="single" w:sz="4" w:space="0" w:color="auto"/>
              <w:right w:val="single" w:sz="4" w:space="0" w:color="auto"/>
            </w:tcBorders>
            <w:hideMark/>
          </w:tcPr>
          <w:p w14:paraId="698BBB6A" w14:textId="77777777" w:rsidR="00BD1C40" w:rsidRPr="009F439F" w:rsidRDefault="00BD1C40" w:rsidP="006D0A24">
            <w:pPr>
              <w:pStyle w:val="TAC"/>
              <w:rPr>
                <w:color w:val="000000" w:themeColor="text1"/>
              </w:rPr>
            </w:pPr>
            <w:r w:rsidRPr="009F439F">
              <w:rPr>
                <w:color w:val="000000" w:themeColor="text1"/>
              </w:rPr>
              <w:t>15</w:t>
            </w:r>
          </w:p>
        </w:tc>
        <w:tc>
          <w:tcPr>
            <w:tcW w:w="434" w:type="dxa"/>
            <w:tcBorders>
              <w:top w:val="single" w:sz="4" w:space="0" w:color="auto"/>
              <w:left w:val="nil"/>
              <w:bottom w:val="single" w:sz="4" w:space="0" w:color="auto"/>
              <w:right w:val="single" w:sz="4" w:space="0" w:color="auto"/>
            </w:tcBorders>
            <w:hideMark/>
          </w:tcPr>
          <w:p w14:paraId="30A1B876" w14:textId="77777777" w:rsidR="00BD1C40" w:rsidRPr="009F439F" w:rsidRDefault="00BD1C40" w:rsidP="006D0A24">
            <w:pPr>
              <w:pStyle w:val="TAC"/>
              <w:rPr>
                <w:color w:val="000000" w:themeColor="text1"/>
              </w:rPr>
            </w:pPr>
            <w:r w:rsidRPr="009F439F">
              <w:rPr>
                <w:color w:val="000000" w:themeColor="text1"/>
              </w:rPr>
              <w:t>20</w:t>
            </w:r>
          </w:p>
        </w:tc>
        <w:tc>
          <w:tcPr>
            <w:tcW w:w="420" w:type="dxa"/>
            <w:tcBorders>
              <w:top w:val="single" w:sz="4" w:space="0" w:color="auto"/>
              <w:left w:val="nil"/>
              <w:bottom w:val="single" w:sz="4" w:space="0" w:color="auto"/>
              <w:right w:val="single" w:sz="4" w:space="0" w:color="auto"/>
            </w:tcBorders>
            <w:hideMark/>
          </w:tcPr>
          <w:p w14:paraId="472E505F" w14:textId="77777777" w:rsidR="00BD1C40" w:rsidRPr="009F439F" w:rsidRDefault="00BD1C40" w:rsidP="006D0A24">
            <w:pPr>
              <w:pStyle w:val="TAC"/>
              <w:rPr>
                <w:color w:val="000000" w:themeColor="text1"/>
              </w:rPr>
            </w:pPr>
            <w:r w:rsidRPr="009F439F">
              <w:rPr>
                <w:color w:val="000000" w:themeColor="text1"/>
              </w:rPr>
              <w:t>25</w:t>
            </w:r>
          </w:p>
        </w:tc>
        <w:tc>
          <w:tcPr>
            <w:tcW w:w="419" w:type="dxa"/>
            <w:tcBorders>
              <w:top w:val="single" w:sz="4" w:space="0" w:color="auto"/>
              <w:left w:val="nil"/>
              <w:bottom w:val="single" w:sz="4" w:space="0" w:color="auto"/>
              <w:right w:val="single" w:sz="4" w:space="0" w:color="auto"/>
            </w:tcBorders>
            <w:hideMark/>
          </w:tcPr>
          <w:p w14:paraId="56CE2D9E" w14:textId="77777777" w:rsidR="00BD1C40" w:rsidRPr="009F439F" w:rsidRDefault="00BD1C40" w:rsidP="006D0A24">
            <w:pPr>
              <w:pStyle w:val="TAC"/>
              <w:rPr>
                <w:color w:val="000000" w:themeColor="text1"/>
              </w:rPr>
            </w:pPr>
            <w:r w:rsidRPr="009F439F">
              <w:rPr>
                <w:color w:val="000000" w:themeColor="text1"/>
              </w:rPr>
              <w:t>30</w:t>
            </w:r>
          </w:p>
        </w:tc>
        <w:tc>
          <w:tcPr>
            <w:tcW w:w="420" w:type="dxa"/>
            <w:tcBorders>
              <w:top w:val="single" w:sz="4" w:space="0" w:color="auto"/>
              <w:left w:val="nil"/>
              <w:bottom w:val="single" w:sz="4" w:space="0" w:color="auto"/>
              <w:right w:val="single" w:sz="4" w:space="0" w:color="auto"/>
            </w:tcBorders>
            <w:hideMark/>
          </w:tcPr>
          <w:p w14:paraId="3EB8EFD3" w14:textId="77777777" w:rsidR="00BD1C40" w:rsidRPr="009F439F" w:rsidRDefault="00BD1C40" w:rsidP="006D0A24">
            <w:pPr>
              <w:pStyle w:val="TAC"/>
              <w:rPr>
                <w:color w:val="000000" w:themeColor="text1"/>
              </w:rPr>
            </w:pPr>
            <w:r w:rsidRPr="009F439F">
              <w:rPr>
                <w:color w:val="000000" w:themeColor="text1"/>
              </w:rPr>
              <w:t>40</w:t>
            </w:r>
          </w:p>
        </w:tc>
        <w:tc>
          <w:tcPr>
            <w:tcW w:w="434" w:type="dxa"/>
            <w:tcBorders>
              <w:top w:val="single" w:sz="4" w:space="0" w:color="auto"/>
              <w:left w:val="nil"/>
              <w:bottom w:val="single" w:sz="4" w:space="0" w:color="auto"/>
              <w:right w:val="single" w:sz="4" w:space="0" w:color="auto"/>
            </w:tcBorders>
          </w:tcPr>
          <w:p w14:paraId="57D53AEE"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2A42AF07" w14:textId="77777777" w:rsidR="00BD1C40" w:rsidRPr="009F439F" w:rsidRDefault="00BD1C40" w:rsidP="006D0A24">
            <w:pPr>
              <w:pStyle w:val="TAC"/>
              <w:rPr>
                <w:color w:val="000000" w:themeColor="text1"/>
              </w:rPr>
            </w:pPr>
          </w:p>
        </w:tc>
        <w:tc>
          <w:tcPr>
            <w:tcW w:w="434" w:type="dxa"/>
            <w:tcBorders>
              <w:top w:val="single" w:sz="4" w:space="0" w:color="auto"/>
              <w:left w:val="nil"/>
              <w:bottom w:val="single" w:sz="4" w:space="0" w:color="auto"/>
              <w:right w:val="single" w:sz="4" w:space="0" w:color="auto"/>
            </w:tcBorders>
          </w:tcPr>
          <w:p w14:paraId="5B416EF7"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784AE83F" w14:textId="77777777" w:rsidR="00BD1C40" w:rsidRPr="009F439F" w:rsidRDefault="00BD1C40" w:rsidP="006D0A24">
            <w:pPr>
              <w:pStyle w:val="TAC"/>
              <w:rPr>
                <w:color w:val="000000" w:themeColor="text1"/>
              </w:rPr>
            </w:pPr>
          </w:p>
        </w:tc>
        <w:tc>
          <w:tcPr>
            <w:tcW w:w="420" w:type="dxa"/>
            <w:tcBorders>
              <w:top w:val="single" w:sz="4" w:space="0" w:color="auto"/>
              <w:left w:val="nil"/>
              <w:bottom w:val="single" w:sz="4" w:space="0" w:color="auto"/>
              <w:right w:val="single" w:sz="4" w:space="0" w:color="auto"/>
            </w:tcBorders>
          </w:tcPr>
          <w:p w14:paraId="6CBCB604" w14:textId="77777777" w:rsidR="00BD1C40" w:rsidRPr="009F439F" w:rsidRDefault="00BD1C40" w:rsidP="006D0A24">
            <w:pPr>
              <w:pStyle w:val="TAC"/>
              <w:rPr>
                <w:color w:val="000000" w:themeColor="text1"/>
              </w:rPr>
            </w:pPr>
          </w:p>
        </w:tc>
        <w:tc>
          <w:tcPr>
            <w:tcW w:w="518" w:type="dxa"/>
            <w:tcBorders>
              <w:top w:val="single" w:sz="4" w:space="0" w:color="auto"/>
              <w:left w:val="nil"/>
              <w:bottom w:val="single" w:sz="4" w:space="0" w:color="auto"/>
              <w:right w:val="single" w:sz="4" w:space="0" w:color="auto"/>
            </w:tcBorders>
          </w:tcPr>
          <w:p w14:paraId="1E9F9E7B" w14:textId="77777777" w:rsidR="00BD1C40" w:rsidRPr="009F439F" w:rsidRDefault="00BD1C40" w:rsidP="006D0A24">
            <w:pPr>
              <w:pStyle w:val="TAC"/>
              <w:rPr>
                <w:color w:val="000000" w:themeColor="text1"/>
              </w:rPr>
            </w:pPr>
          </w:p>
        </w:tc>
        <w:tc>
          <w:tcPr>
            <w:tcW w:w="736" w:type="dxa"/>
            <w:tcBorders>
              <w:top w:val="nil"/>
              <w:left w:val="nil"/>
              <w:bottom w:val="single" w:sz="4" w:space="0" w:color="auto"/>
              <w:right w:val="single" w:sz="4" w:space="0" w:color="auto"/>
            </w:tcBorders>
            <w:hideMark/>
          </w:tcPr>
          <w:p w14:paraId="6C8FA53B" w14:textId="77777777" w:rsidR="00BD1C40" w:rsidRPr="009F439F" w:rsidRDefault="00BD1C40" w:rsidP="006D0A24">
            <w:pPr>
              <w:pStyle w:val="TAC"/>
              <w:rPr>
                <w:color w:val="000000" w:themeColor="text1"/>
              </w:rPr>
            </w:pPr>
          </w:p>
        </w:tc>
      </w:tr>
    </w:tbl>
    <w:p w14:paraId="7CF0F9D4" w14:textId="77777777" w:rsidR="00BD1C40" w:rsidRDefault="00BD1C40" w:rsidP="004E3F63"/>
    <w:p w14:paraId="7236A689" w14:textId="08027CB1" w:rsidR="0066619B" w:rsidRPr="00616096" w:rsidRDefault="005D377D" w:rsidP="0066619B">
      <w:pPr>
        <w:pStyle w:val="Heading2"/>
        <w:rPr>
          <w:rFonts w:ascii="Calibri" w:hAnsi="Calibri"/>
          <w:sz w:val="22"/>
          <w:szCs w:val="22"/>
          <w:lang w:val="en-US" w:eastAsia="zh-CN"/>
        </w:rPr>
      </w:pPr>
      <w:bookmarkStart w:id="563" w:name="_Toc81509803"/>
      <w:bookmarkStart w:id="564" w:name="_Toc98485770"/>
      <w:bookmarkStart w:id="565" w:name="_Toc106096746"/>
      <w:r>
        <w:rPr>
          <w:lang w:val="en-US"/>
        </w:rPr>
        <w:t>8</w:t>
      </w:r>
      <w:r w:rsidR="0066619B">
        <w:rPr>
          <w:lang w:val="en-US"/>
        </w:rPr>
        <w:t>.</w:t>
      </w:r>
      <w:r w:rsidR="00CA2B66">
        <w:rPr>
          <w:lang w:val="en-US"/>
        </w:rPr>
        <w:t>3</w:t>
      </w:r>
      <w:r w:rsidR="0066619B" w:rsidRPr="00616096">
        <w:rPr>
          <w:rFonts w:ascii="Calibri" w:hAnsi="Calibri"/>
          <w:sz w:val="22"/>
          <w:szCs w:val="22"/>
          <w:lang w:val="en-US" w:eastAsia="sv-SE"/>
        </w:rPr>
        <w:tab/>
      </w:r>
      <w:r w:rsidR="0066619B">
        <w:rPr>
          <w:lang w:val="en-US"/>
        </w:rPr>
        <w:t>Reducing redundant contents in RAN4 specification</w:t>
      </w:r>
      <w:bookmarkEnd w:id="563"/>
      <w:bookmarkEnd w:id="564"/>
      <w:bookmarkEnd w:id="565"/>
    </w:p>
    <w:p w14:paraId="359FC052" w14:textId="26A2AA73" w:rsidR="0066619B" w:rsidRDefault="005D377D" w:rsidP="0066619B">
      <w:pPr>
        <w:pStyle w:val="Heading3"/>
        <w:rPr>
          <w:lang w:eastAsia="zh-CN"/>
        </w:rPr>
      </w:pPr>
      <w:bookmarkStart w:id="566" w:name="_Toc81509804"/>
      <w:bookmarkStart w:id="567" w:name="_Toc98485771"/>
      <w:bookmarkStart w:id="568" w:name="_Toc106096747"/>
      <w:r>
        <w:t>8</w:t>
      </w:r>
      <w:r w:rsidR="0066619B">
        <w:t>.</w:t>
      </w:r>
      <w:r w:rsidR="00CA2B66">
        <w:t>3</w:t>
      </w:r>
      <w:r w:rsidR="0066619B">
        <w:t>.1</w:t>
      </w:r>
      <w:r w:rsidR="0066619B" w:rsidRPr="00F00C5E">
        <w:rPr>
          <w:rFonts w:ascii="Calibri" w:hAnsi="Calibri"/>
          <w:sz w:val="22"/>
          <w:szCs w:val="22"/>
          <w:lang w:eastAsia="sv-SE"/>
        </w:rPr>
        <w:tab/>
      </w:r>
      <w:r w:rsidR="00596174">
        <w:rPr>
          <w:lang w:eastAsia="zh-CN"/>
        </w:rPr>
        <w:t>C</w:t>
      </w:r>
      <w:r w:rsidR="005A2258">
        <w:rPr>
          <w:lang w:eastAsia="zh-CN"/>
        </w:rPr>
        <w:t>onfiguration table</w:t>
      </w:r>
      <w:r w:rsidR="00596174">
        <w:rPr>
          <w:lang w:eastAsia="zh-CN"/>
        </w:rPr>
        <w:t>s</w:t>
      </w:r>
      <w:bookmarkEnd w:id="566"/>
      <w:bookmarkEnd w:id="567"/>
      <w:bookmarkEnd w:id="568"/>
    </w:p>
    <w:p w14:paraId="0F56972B" w14:textId="490BF9B2" w:rsidR="005A2258" w:rsidRDefault="005D377D" w:rsidP="005A2258">
      <w:pPr>
        <w:pStyle w:val="Heading4"/>
      </w:pPr>
      <w:bookmarkStart w:id="569" w:name="_Toc81509805"/>
      <w:bookmarkStart w:id="570" w:name="_Toc98485772"/>
      <w:bookmarkStart w:id="571" w:name="_Toc106096748"/>
      <w:r>
        <w:t>8</w:t>
      </w:r>
      <w:r w:rsidR="005A2258">
        <w:t>.3.1.1</w:t>
      </w:r>
      <w:r w:rsidR="005A2258">
        <w:tab/>
        <w:t>CA configuration table</w:t>
      </w:r>
      <w:bookmarkEnd w:id="569"/>
      <w:bookmarkEnd w:id="570"/>
      <w:bookmarkEnd w:id="571"/>
    </w:p>
    <w:p w14:paraId="66EED5AB" w14:textId="620DA405" w:rsidR="00596174" w:rsidRPr="00A166AB" w:rsidRDefault="00596174" w:rsidP="00A360E3">
      <w:r>
        <w:t>The CA configuration table in TS 38.101-1/-2/-3 provides the information of channel bandwidth, SCS and bandwidth combination set of the bands for each CA configuration.  The uplink CA configuration information is also included in the configuration tables for the allowed UL CA configurations supported by the specification.</w:t>
      </w:r>
    </w:p>
    <w:p w14:paraId="426E4CEC" w14:textId="77777777" w:rsidR="00596174" w:rsidRPr="00A166AB" w:rsidRDefault="00596174" w:rsidP="00A360E3">
      <w:r>
        <w:t>For CA within FR1 bands, TS 38.101-1 [4] provides the CA configuration tables for intra-band contiguous CA, intra-band non-contiguous CA and inter-band CA for NR FR1 bands. The additional information for maximum aggregated bandwidth is set for intra-band contiguous and intra-band non-contiguous CA configuration tables for FR1.</w:t>
      </w:r>
    </w:p>
    <w:p w14:paraId="6CCBD3FD" w14:textId="7BC1321E" w:rsidR="00596174" w:rsidRPr="00A166AB" w:rsidRDefault="00596174" w:rsidP="00A360E3">
      <w:r>
        <w:t xml:space="preserve">For CA within FR2 bands, TS 38.101-2 [5] provides the CA configuration tables for intra-band contiguous CA, intra-band non-contiguous CA and inter-band CA for NR FR2 bands. The additional information for maximum aggregated bandwidth is set for intra-band contiguous and intra-band non-contiguous CA configuration tables in TS 38.101-2 [5]. For intra-band non-contiguous CA, the concept of sub-block is applied to FR2. </w:t>
      </w:r>
      <w:r w:rsidRPr="00A166AB">
        <w:t>Sub-blocks belonging to a CA configuration can be in any order.</w:t>
      </w:r>
      <w:r>
        <w:t xml:space="preserve"> This means a </w:t>
      </w:r>
      <w:r w:rsidRPr="00A166AB">
        <w:t>certain CA configuration acronym includes all sub-block arrangements which have exactly the same sub-block set.</w:t>
      </w:r>
      <w:r>
        <w:t xml:space="preserve"> </w:t>
      </w:r>
      <w:r w:rsidRPr="00A166AB">
        <w:t>As an example, CA_n260(2G-3O) denotes CA_n260(2O-2G-O), CA_n260(G-3O-G)</w:t>
      </w:r>
      <w:r w:rsidRPr="00A67A75">
        <w:t xml:space="preserve"> etc</w:t>
      </w:r>
      <w:r>
        <w:t>,</w:t>
      </w:r>
      <w:r w:rsidRPr="00A166AB">
        <w:t xml:space="preserve"> but these are not listed in tables separately.</w:t>
      </w:r>
    </w:p>
    <w:p w14:paraId="5C69F652" w14:textId="77777777" w:rsidR="00596174" w:rsidRPr="00A360E3" w:rsidRDefault="00596174" w:rsidP="004E3F63">
      <w:pPr>
        <w:rPr>
          <w:i/>
        </w:rPr>
      </w:pPr>
      <w:r w:rsidRPr="00A360E3">
        <w:t xml:space="preserve">For CA between FR1 and FR2 bands, TS 38.101-3 [6] provides the inter-band CA configuration tables for NR bands between FR1 and FR2. </w:t>
      </w:r>
    </w:p>
    <w:p w14:paraId="0200F266" w14:textId="77777777" w:rsidR="00596174" w:rsidRPr="00A360E3" w:rsidRDefault="00596174" w:rsidP="004E3F63">
      <w:pPr>
        <w:rPr>
          <w:i/>
        </w:rPr>
      </w:pPr>
      <w:r w:rsidRPr="00A360E3">
        <w:t>For the uplink CA configuration, “-” in the configuration table denotes that non-CA operation is supported in this configuration, i.e. only single carrier operation for the constituent band is used for uplink.</w:t>
      </w:r>
    </w:p>
    <w:p w14:paraId="6D3BB6AD" w14:textId="77777777" w:rsidR="00596174" w:rsidRPr="00A360E3" w:rsidRDefault="00596174" w:rsidP="004E3F63">
      <w:pPr>
        <w:rPr>
          <w:i/>
        </w:rPr>
      </w:pPr>
      <w:r w:rsidRPr="00A360E3">
        <w:t>For the sake of brevity and to reduce the size of CA configuration tables, instead of showing explicitly in the CA configuration tables, the SCS info for each NR band in the configuration is referred to the channel bandwidths for each NR band in clause 5.3.5 of TS 38.101-1 [4] and TS 38.101-2 [5]. For configurations including intra-band contiguous part, the detail configuration for this part is referred to the corresponding intra-band contiguous CA configuration table. Examples:</w:t>
      </w:r>
    </w:p>
    <w:p w14:paraId="5FE922C4" w14:textId="77777777" w:rsidR="00596174" w:rsidRDefault="00596174" w:rsidP="004E3F63">
      <w:pPr>
        <w:rPr>
          <w:i/>
        </w:rPr>
      </w:pPr>
      <w:r w:rsidRPr="00A360E3">
        <w:t>For NR inter-band CA configuration with two bands in FR1, Table 8.3.1.1-1 illustrates that,</w:t>
      </w:r>
    </w:p>
    <w:p w14:paraId="370805D9" w14:textId="5300C448" w:rsidR="00A070D8" w:rsidRPr="006E5372" w:rsidRDefault="00A070D8" w:rsidP="00A070D8">
      <w:pPr>
        <w:pStyle w:val="B1"/>
      </w:pPr>
      <w:r w:rsidRPr="006E5372">
        <w:t>-</w:t>
      </w:r>
      <w:r w:rsidRPr="006E5372">
        <w:tab/>
      </w:r>
      <w:r w:rsidRPr="00F17138">
        <w:t>CA_n1A-n3A consists of two NR bands n1 and n3 whose SCS values are defined in Table 8.3.1.1-2. For example, for NR band n1, the supported channel bandwidth in BCS0 is 5MHz, 10MHz, 15MHz and 20MHz where channel bandwidth 5MHz supports SCS with only 15kHz, channel bandwidths 10MHz, 15MHz and 20MHz support all SCS of {15kHz, 30kHz, 60kHz}.</w:t>
      </w:r>
    </w:p>
    <w:p w14:paraId="49D52D93" w14:textId="79FC9D33" w:rsidR="00A070D8" w:rsidRDefault="00A070D8" w:rsidP="00A070D8">
      <w:pPr>
        <w:pStyle w:val="B1"/>
      </w:pPr>
      <w:r w:rsidRPr="006E5372">
        <w:t>-</w:t>
      </w:r>
      <w:r w:rsidRPr="006E5372">
        <w:tab/>
      </w:r>
      <w:r w:rsidRPr="00F17138">
        <w:t>CA_n1B-n3A having intra-band contiguous part CA_n1B, the configuration of band n1 for the corresponding CA part is referred to CA_n1B_BCS0 defined in intra-band contiguous CA configuration table.</w:t>
      </w:r>
    </w:p>
    <w:p w14:paraId="37FDC6F8" w14:textId="07D77CE0" w:rsidR="00A070D8" w:rsidRDefault="00A070D8" w:rsidP="00A070D8">
      <w:pPr>
        <w:pStyle w:val="B1"/>
      </w:pPr>
      <w:r w:rsidRPr="006E5372">
        <w:t>-</w:t>
      </w:r>
      <w:r w:rsidRPr="006E5372">
        <w:tab/>
      </w:r>
      <w:r w:rsidRPr="00F17138">
        <w:t>CA_n2A-n66A consists of two BCSs. The UL CA configurations denote the allowed UL CA configurations supported by the specification. For BCS0, the uplink configuration “-” indicates that non-CA operation is supported and only single carrier operation is used in uplink. For BCS1, the uplink configuration supports CA configuration CA_n2A-n66A.</w:t>
      </w:r>
    </w:p>
    <w:p w14:paraId="57E93A4A" w14:textId="0364906E" w:rsidR="00A070D8" w:rsidRDefault="00A070D8" w:rsidP="00A070D8">
      <w:pPr>
        <w:pStyle w:val="B1"/>
      </w:pPr>
      <w:r w:rsidRPr="006E5372">
        <w:t>-</w:t>
      </w:r>
      <w:r w:rsidRPr="006E5372">
        <w:tab/>
      </w:r>
      <w:r w:rsidRPr="00F17138">
        <w:t xml:space="preserve">For some configurations, there are regional spectrum limitations to the corresponding bands and the notes can be found in the configuration table, such as for </w:t>
      </w:r>
      <w:r w:rsidRPr="00F17138">
        <w:rPr>
          <w:rFonts w:cs="Arial"/>
          <w:szCs w:val="18"/>
        </w:rPr>
        <w:t>CA_n2A-n48A, the channel bandwidths 50MHz, 60MHz, 80MHz, 90MHz and 100MHz are applicable only to downlink.</w:t>
      </w:r>
    </w:p>
    <w:p w14:paraId="1329613D" w14:textId="77777777" w:rsidR="00596174" w:rsidRDefault="00596174" w:rsidP="003C174D">
      <w:pPr>
        <w:rPr>
          <w:i/>
        </w:rPr>
      </w:pPr>
      <w:r w:rsidRPr="00A360E3">
        <w:t>For channel bandwidth per operating band defined in clause 5.3.5 of TS 38.101-1/-2 and TS 38.104, Table 8.3.1.1-2 illustrates that,</w:t>
      </w:r>
    </w:p>
    <w:p w14:paraId="22B05E23" w14:textId="2CC685A2" w:rsidR="00A070D8" w:rsidRDefault="00A070D8" w:rsidP="00A070D8">
      <w:pPr>
        <w:pStyle w:val="B1"/>
      </w:pPr>
      <w:r w:rsidRPr="006E5372">
        <w:t>-</w:t>
      </w:r>
      <w:r w:rsidRPr="006E5372">
        <w:tab/>
      </w:r>
      <w:r w:rsidRPr="00F17138">
        <w:t>The requirements for each configuration should be complied with the combination of channel bandwidths, SCS for each operating band defined in the table.</w:t>
      </w:r>
    </w:p>
    <w:p w14:paraId="29040CC6" w14:textId="38DD1318" w:rsidR="00596174" w:rsidRPr="00A070D8" w:rsidRDefault="00A070D8" w:rsidP="00A360E3">
      <w:pPr>
        <w:pStyle w:val="B1"/>
      </w:pPr>
      <w:r w:rsidRPr="006E5372">
        <w:t>-</w:t>
      </w:r>
      <w:r w:rsidRPr="006E5372">
        <w:tab/>
      </w:r>
      <w:r w:rsidRPr="00F17138">
        <w:t>For some bands the limitations to the bandwidth may be captured with notes in the table, such as for NR band n48, the channel bandwidth 5MHz is restricted to operation when carrier is configured as an SCell part of DC or CA configuration.</w:t>
      </w:r>
    </w:p>
    <w:p w14:paraId="1B6AD329" w14:textId="77777777" w:rsidR="001E3CC0" w:rsidRPr="00A360E3" w:rsidRDefault="001E3CC0" w:rsidP="00A360E3">
      <w:pPr>
        <w:pStyle w:val="B1"/>
        <w:rPr>
          <w:bCs/>
        </w:rPr>
        <w:sectPr w:rsidR="001E3CC0" w:rsidRPr="00A360E3">
          <w:headerReference w:type="default" r:id="rId17"/>
          <w:footnotePr>
            <w:numRestart w:val="eachSect"/>
          </w:footnotePr>
          <w:pgSz w:w="11907" w:h="16840"/>
          <w:pgMar w:top="1416" w:right="1133" w:bottom="1133" w:left="1133" w:header="850" w:footer="340" w:gutter="0"/>
          <w:cols w:space="720"/>
          <w:formProt w:val="0"/>
          <w:titlePg/>
          <w:docGrid w:linePitch="272"/>
        </w:sectPr>
      </w:pPr>
    </w:p>
    <w:p w14:paraId="6C338D74" w14:textId="77777777" w:rsidR="00596174" w:rsidRDefault="00596174" w:rsidP="004E3F63"/>
    <w:p w14:paraId="0A0E9652" w14:textId="77777777" w:rsidR="00596174" w:rsidRDefault="00596174" w:rsidP="00A360E3">
      <w:pPr>
        <w:pStyle w:val="TH"/>
      </w:pPr>
      <w:r>
        <w:rPr>
          <w:bCs/>
        </w:rPr>
        <w:t>Table 8</w:t>
      </w:r>
      <w:r w:rsidRPr="00A1115A">
        <w:rPr>
          <w:bCs/>
        </w:rPr>
        <w:t>.</w:t>
      </w:r>
      <w:r>
        <w:rPr>
          <w:bCs/>
        </w:rPr>
        <w:t>3.1</w:t>
      </w:r>
      <w:r w:rsidRPr="00A1115A">
        <w:rPr>
          <w:bCs/>
        </w:rPr>
        <w:t>.1-1: NR CA configurations and bandwidth combinations sets defined for inter-band CA (two bands)</w:t>
      </w:r>
    </w:p>
    <w:tbl>
      <w:tblPr>
        <w:tblW w:w="1391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4"/>
        <w:gridCol w:w="1382"/>
        <w:gridCol w:w="671"/>
        <w:gridCol w:w="671"/>
        <w:gridCol w:w="672"/>
        <w:gridCol w:w="672"/>
        <w:gridCol w:w="672"/>
        <w:gridCol w:w="672"/>
        <w:gridCol w:w="672"/>
        <w:gridCol w:w="671"/>
        <w:gridCol w:w="672"/>
        <w:gridCol w:w="672"/>
        <w:gridCol w:w="672"/>
        <w:gridCol w:w="672"/>
        <w:gridCol w:w="672"/>
        <w:gridCol w:w="672"/>
        <w:gridCol w:w="1487"/>
      </w:tblGrid>
      <w:tr w:rsidR="00596174" w:rsidRPr="00A1115A" w14:paraId="29C2714A" w14:textId="77777777" w:rsidTr="004E47E4">
        <w:trPr>
          <w:trHeight w:val="130"/>
        </w:trPr>
        <w:tc>
          <w:tcPr>
            <w:tcW w:w="1644" w:type="dxa"/>
            <w:tcBorders>
              <w:top w:val="single" w:sz="4" w:space="0" w:color="auto"/>
              <w:left w:val="single" w:sz="4" w:space="0" w:color="auto"/>
              <w:bottom w:val="nil"/>
              <w:right w:val="single" w:sz="4" w:space="0" w:color="auto"/>
            </w:tcBorders>
            <w:shd w:val="clear" w:color="auto" w:fill="auto"/>
          </w:tcPr>
          <w:p w14:paraId="6CA98168" w14:textId="77777777" w:rsidR="00596174" w:rsidRPr="00A1115A" w:rsidRDefault="00596174" w:rsidP="004E47E4">
            <w:pPr>
              <w:pStyle w:val="TAH"/>
            </w:pPr>
            <w:r w:rsidRPr="00A1115A">
              <w:t>NR CA configuration</w:t>
            </w:r>
          </w:p>
        </w:tc>
        <w:tc>
          <w:tcPr>
            <w:tcW w:w="1382" w:type="dxa"/>
            <w:tcBorders>
              <w:top w:val="single" w:sz="4" w:space="0" w:color="auto"/>
              <w:left w:val="single" w:sz="4" w:space="0" w:color="auto"/>
              <w:bottom w:val="nil"/>
              <w:right w:val="single" w:sz="4" w:space="0" w:color="auto"/>
            </w:tcBorders>
            <w:shd w:val="clear" w:color="auto" w:fill="auto"/>
          </w:tcPr>
          <w:p w14:paraId="3DD666C5" w14:textId="77777777" w:rsidR="00596174" w:rsidRPr="00A1115A" w:rsidRDefault="00596174" w:rsidP="004E47E4">
            <w:pPr>
              <w:pStyle w:val="TAH"/>
            </w:pPr>
            <w:r w:rsidRPr="00A1115A">
              <w:t>Uplink CA configuration</w:t>
            </w:r>
          </w:p>
        </w:tc>
        <w:tc>
          <w:tcPr>
            <w:tcW w:w="671" w:type="dxa"/>
            <w:tcBorders>
              <w:top w:val="single" w:sz="4" w:space="0" w:color="auto"/>
              <w:left w:val="single" w:sz="4" w:space="0" w:color="auto"/>
              <w:bottom w:val="nil"/>
              <w:right w:val="single" w:sz="4" w:space="0" w:color="auto"/>
            </w:tcBorders>
            <w:shd w:val="clear" w:color="auto" w:fill="auto"/>
          </w:tcPr>
          <w:p w14:paraId="6531744C" w14:textId="77777777" w:rsidR="00596174" w:rsidRPr="00A1115A" w:rsidRDefault="00596174" w:rsidP="004E47E4">
            <w:pPr>
              <w:pStyle w:val="TAH"/>
            </w:pPr>
            <w:r w:rsidRPr="00A1115A">
              <w:t>NR Band</w:t>
            </w:r>
          </w:p>
        </w:tc>
        <w:tc>
          <w:tcPr>
            <w:tcW w:w="8734" w:type="dxa"/>
            <w:gridSpan w:val="13"/>
            <w:tcBorders>
              <w:top w:val="single" w:sz="4" w:space="0" w:color="auto"/>
              <w:left w:val="single" w:sz="4" w:space="0" w:color="auto"/>
              <w:bottom w:val="single" w:sz="4" w:space="0" w:color="auto"/>
              <w:right w:val="single" w:sz="4" w:space="0" w:color="auto"/>
            </w:tcBorders>
          </w:tcPr>
          <w:p w14:paraId="3547748E" w14:textId="77777777" w:rsidR="00596174" w:rsidRPr="00A1115A" w:rsidRDefault="00596174" w:rsidP="004E47E4">
            <w:pPr>
              <w:pStyle w:val="TAH"/>
            </w:pPr>
            <w:r w:rsidRPr="00A1115A">
              <w:rPr>
                <w:rFonts w:hint="eastAsia"/>
              </w:rPr>
              <w:t>C</w:t>
            </w:r>
            <w:r w:rsidRPr="00A1115A">
              <w:t xml:space="preserve">hannel bandwidth </w:t>
            </w:r>
            <w:r w:rsidRPr="00A1115A">
              <w:rPr>
                <w:rFonts w:hint="eastAsia"/>
              </w:rPr>
              <w:t>(</w:t>
            </w:r>
            <w:r w:rsidRPr="00A1115A">
              <w:t xml:space="preserve">MHz) </w:t>
            </w:r>
          </w:p>
        </w:tc>
        <w:tc>
          <w:tcPr>
            <w:tcW w:w="1487" w:type="dxa"/>
            <w:tcBorders>
              <w:top w:val="single" w:sz="4" w:space="0" w:color="auto"/>
              <w:left w:val="single" w:sz="4" w:space="0" w:color="auto"/>
              <w:bottom w:val="nil"/>
              <w:right w:val="single" w:sz="4" w:space="0" w:color="auto"/>
            </w:tcBorders>
            <w:shd w:val="clear" w:color="auto" w:fill="auto"/>
          </w:tcPr>
          <w:p w14:paraId="114F4979" w14:textId="77777777" w:rsidR="00596174" w:rsidRPr="00A1115A" w:rsidRDefault="00596174" w:rsidP="004E47E4">
            <w:pPr>
              <w:pStyle w:val="TAH"/>
            </w:pPr>
            <w:r w:rsidRPr="00A1115A">
              <w:t>Bandwidth combination set</w:t>
            </w:r>
          </w:p>
        </w:tc>
      </w:tr>
      <w:tr w:rsidR="00596174" w:rsidRPr="00A1115A" w14:paraId="6168538E" w14:textId="77777777" w:rsidTr="004E47E4">
        <w:trPr>
          <w:trHeight w:val="130"/>
        </w:trPr>
        <w:tc>
          <w:tcPr>
            <w:tcW w:w="1644" w:type="dxa"/>
            <w:tcBorders>
              <w:top w:val="nil"/>
              <w:left w:val="single" w:sz="4" w:space="0" w:color="auto"/>
              <w:bottom w:val="single" w:sz="4" w:space="0" w:color="auto"/>
              <w:right w:val="single" w:sz="4" w:space="0" w:color="auto"/>
            </w:tcBorders>
            <w:shd w:val="clear" w:color="auto" w:fill="auto"/>
          </w:tcPr>
          <w:p w14:paraId="2380DE8E" w14:textId="77777777" w:rsidR="00596174" w:rsidRPr="00A1115A" w:rsidRDefault="00596174" w:rsidP="004E47E4">
            <w:pPr>
              <w:pStyle w:val="TAH"/>
            </w:pPr>
          </w:p>
        </w:tc>
        <w:tc>
          <w:tcPr>
            <w:tcW w:w="1382" w:type="dxa"/>
            <w:tcBorders>
              <w:top w:val="nil"/>
              <w:left w:val="single" w:sz="4" w:space="0" w:color="auto"/>
              <w:bottom w:val="single" w:sz="4" w:space="0" w:color="auto"/>
              <w:right w:val="single" w:sz="4" w:space="0" w:color="auto"/>
            </w:tcBorders>
            <w:shd w:val="clear" w:color="auto" w:fill="auto"/>
          </w:tcPr>
          <w:p w14:paraId="21E6A9AE" w14:textId="77777777" w:rsidR="00596174" w:rsidRPr="00A1115A" w:rsidRDefault="00596174" w:rsidP="004E47E4">
            <w:pPr>
              <w:pStyle w:val="TAH"/>
            </w:pPr>
          </w:p>
        </w:tc>
        <w:tc>
          <w:tcPr>
            <w:tcW w:w="671" w:type="dxa"/>
            <w:tcBorders>
              <w:top w:val="nil"/>
              <w:left w:val="single" w:sz="4" w:space="0" w:color="auto"/>
              <w:bottom w:val="single" w:sz="4" w:space="0" w:color="auto"/>
              <w:right w:val="single" w:sz="4" w:space="0" w:color="auto"/>
            </w:tcBorders>
            <w:shd w:val="clear" w:color="auto" w:fill="auto"/>
          </w:tcPr>
          <w:p w14:paraId="2908459D" w14:textId="77777777" w:rsidR="00596174" w:rsidRPr="00A1115A" w:rsidRDefault="00596174" w:rsidP="004E47E4">
            <w:pPr>
              <w:pStyle w:val="TAH"/>
            </w:pPr>
          </w:p>
        </w:tc>
        <w:tc>
          <w:tcPr>
            <w:tcW w:w="671" w:type="dxa"/>
            <w:tcBorders>
              <w:top w:val="single" w:sz="4" w:space="0" w:color="auto"/>
              <w:left w:val="single" w:sz="4" w:space="0" w:color="auto"/>
              <w:bottom w:val="single" w:sz="4" w:space="0" w:color="auto"/>
              <w:right w:val="single" w:sz="4" w:space="0" w:color="auto"/>
            </w:tcBorders>
          </w:tcPr>
          <w:p w14:paraId="3D6363DD" w14:textId="77777777" w:rsidR="00596174" w:rsidRPr="00A1115A" w:rsidRDefault="00596174" w:rsidP="004E47E4">
            <w:pPr>
              <w:pStyle w:val="TAH"/>
            </w:pPr>
            <w:r w:rsidRPr="00A1115A">
              <w:t>5</w:t>
            </w:r>
          </w:p>
        </w:tc>
        <w:tc>
          <w:tcPr>
            <w:tcW w:w="672" w:type="dxa"/>
            <w:tcBorders>
              <w:top w:val="single" w:sz="4" w:space="0" w:color="auto"/>
              <w:left w:val="single" w:sz="4" w:space="0" w:color="auto"/>
              <w:bottom w:val="single" w:sz="4" w:space="0" w:color="auto"/>
              <w:right w:val="single" w:sz="4" w:space="0" w:color="auto"/>
            </w:tcBorders>
          </w:tcPr>
          <w:p w14:paraId="28FAE83C" w14:textId="77777777" w:rsidR="00596174" w:rsidRPr="00A1115A" w:rsidRDefault="00596174" w:rsidP="004E47E4">
            <w:pPr>
              <w:pStyle w:val="TAH"/>
            </w:pPr>
            <w:r w:rsidRPr="00A1115A">
              <w:t>10</w:t>
            </w:r>
          </w:p>
        </w:tc>
        <w:tc>
          <w:tcPr>
            <w:tcW w:w="672" w:type="dxa"/>
            <w:tcBorders>
              <w:top w:val="single" w:sz="4" w:space="0" w:color="auto"/>
              <w:left w:val="single" w:sz="4" w:space="0" w:color="auto"/>
              <w:bottom w:val="single" w:sz="4" w:space="0" w:color="auto"/>
              <w:right w:val="single" w:sz="4" w:space="0" w:color="auto"/>
            </w:tcBorders>
          </w:tcPr>
          <w:p w14:paraId="3CABFC32" w14:textId="77777777" w:rsidR="00596174" w:rsidRPr="00A1115A" w:rsidRDefault="00596174" w:rsidP="004E47E4">
            <w:pPr>
              <w:pStyle w:val="TAH"/>
            </w:pPr>
            <w:r w:rsidRPr="00A1115A">
              <w:t>15</w:t>
            </w:r>
          </w:p>
        </w:tc>
        <w:tc>
          <w:tcPr>
            <w:tcW w:w="672" w:type="dxa"/>
            <w:tcBorders>
              <w:top w:val="single" w:sz="4" w:space="0" w:color="auto"/>
              <w:left w:val="single" w:sz="4" w:space="0" w:color="auto"/>
              <w:bottom w:val="single" w:sz="4" w:space="0" w:color="auto"/>
              <w:right w:val="single" w:sz="4" w:space="0" w:color="auto"/>
            </w:tcBorders>
          </w:tcPr>
          <w:p w14:paraId="2CF6DF0F" w14:textId="77777777" w:rsidR="00596174" w:rsidRPr="00A1115A" w:rsidRDefault="00596174" w:rsidP="004E47E4">
            <w:pPr>
              <w:pStyle w:val="TAH"/>
            </w:pPr>
            <w:r w:rsidRPr="00A1115A">
              <w:t>20</w:t>
            </w:r>
          </w:p>
        </w:tc>
        <w:tc>
          <w:tcPr>
            <w:tcW w:w="672" w:type="dxa"/>
            <w:tcBorders>
              <w:top w:val="single" w:sz="4" w:space="0" w:color="auto"/>
              <w:left w:val="single" w:sz="4" w:space="0" w:color="auto"/>
              <w:bottom w:val="single" w:sz="4" w:space="0" w:color="auto"/>
              <w:right w:val="single" w:sz="4" w:space="0" w:color="auto"/>
            </w:tcBorders>
          </w:tcPr>
          <w:p w14:paraId="15D81493" w14:textId="77777777" w:rsidR="00596174" w:rsidRPr="00A1115A" w:rsidRDefault="00596174" w:rsidP="004E47E4">
            <w:pPr>
              <w:pStyle w:val="TAH"/>
            </w:pPr>
            <w:r w:rsidRPr="00A1115A">
              <w:t>25</w:t>
            </w:r>
          </w:p>
        </w:tc>
        <w:tc>
          <w:tcPr>
            <w:tcW w:w="672" w:type="dxa"/>
            <w:tcBorders>
              <w:top w:val="single" w:sz="4" w:space="0" w:color="auto"/>
              <w:left w:val="single" w:sz="4" w:space="0" w:color="auto"/>
              <w:bottom w:val="single" w:sz="4" w:space="0" w:color="auto"/>
              <w:right w:val="single" w:sz="4" w:space="0" w:color="auto"/>
            </w:tcBorders>
          </w:tcPr>
          <w:p w14:paraId="1D9A01E1" w14:textId="77777777" w:rsidR="00596174" w:rsidRPr="00A1115A" w:rsidRDefault="00596174" w:rsidP="004E47E4">
            <w:pPr>
              <w:pStyle w:val="TAH"/>
            </w:pPr>
            <w:r w:rsidRPr="00A1115A">
              <w:t>30</w:t>
            </w:r>
          </w:p>
        </w:tc>
        <w:tc>
          <w:tcPr>
            <w:tcW w:w="671" w:type="dxa"/>
            <w:tcBorders>
              <w:top w:val="single" w:sz="4" w:space="0" w:color="auto"/>
              <w:left w:val="single" w:sz="4" w:space="0" w:color="auto"/>
              <w:bottom w:val="single" w:sz="4" w:space="0" w:color="auto"/>
              <w:right w:val="single" w:sz="4" w:space="0" w:color="auto"/>
            </w:tcBorders>
          </w:tcPr>
          <w:p w14:paraId="3846CA3D" w14:textId="77777777" w:rsidR="00596174" w:rsidRPr="00A1115A" w:rsidRDefault="00596174" w:rsidP="004E47E4">
            <w:pPr>
              <w:pStyle w:val="TAH"/>
            </w:pPr>
            <w:r w:rsidRPr="00A1115A">
              <w:t>40</w:t>
            </w:r>
          </w:p>
        </w:tc>
        <w:tc>
          <w:tcPr>
            <w:tcW w:w="672" w:type="dxa"/>
            <w:tcBorders>
              <w:top w:val="single" w:sz="4" w:space="0" w:color="auto"/>
              <w:left w:val="single" w:sz="4" w:space="0" w:color="auto"/>
              <w:bottom w:val="single" w:sz="4" w:space="0" w:color="auto"/>
              <w:right w:val="single" w:sz="4" w:space="0" w:color="auto"/>
            </w:tcBorders>
          </w:tcPr>
          <w:p w14:paraId="0EC9542A" w14:textId="77777777" w:rsidR="00596174" w:rsidRPr="00A1115A" w:rsidRDefault="00596174" w:rsidP="004E47E4">
            <w:pPr>
              <w:pStyle w:val="TAH"/>
            </w:pPr>
            <w:r w:rsidRPr="00A1115A">
              <w:t>50</w:t>
            </w:r>
          </w:p>
        </w:tc>
        <w:tc>
          <w:tcPr>
            <w:tcW w:w="672" w:type="dxa"/>
            <w:tcBorders>
              <w:top w:val="single" w:sz="4" w:space="0" w:color="auto"/>
              <w:left w:val="single" w:sz="4" w:space="0" w:color="auto"/>
              <w:bottom w:val="single" w:sz="4" w:space="0" w:color="auto"/>
              <w:right w:val="single" w:sz="4" w:space="0" w:color="auto"/>
            </w:tcBorders>
          </w:tcPr>
          <w:p w14:paraId="5CAE861B" w14:textId="77777777" w:rsidR="00596174" w:rsidRPr="00A1115A" w:rsidRDefault="00596174" w:rsidP="004E47E4">
            <w:pPr>
              <w:pStyle w:val="TAH"/>
            </w:pPr>
            <w:r w:rsidRPr="00A1115A">
              <w:t>60</w:t>
            </w:r>
          </w:p>
        </w:tc>
        <w:tc>
          <w:tcPr>
            <w:tcW w:w="672" w:type="dxa"/>
            <w:tcBorders>
              <w:top w:val="single" w:sz="4" w:space="0" w:color="auto"/>
              <w:left w:val="single" w:sz="4" w:space="0" w:color="auto"/>
              <w:bottom w:val="single" w:sz="4" w:space="0" w:color="auto"/>
              <w:right w:val="single" w:sz="4" w:space="0" w:color="auto"/>
            </w:tcBorders>
          </w:tcPr>
          <w:p w14:paraId="2E5B9227" w14:textId="77777777" w:rsidR="00596174" w:rsidRPr="00A1115A" w:rsidRDefault="00596174" w:rsidP="004E47E4">
            <w:pPr>
              <w:pStyle w:val="TAH"/>
            </w:pPr>
            <w:r w:rsidRPr="00A1115A">
              <w:rPr>
                <w:rFonts w:hint="eastAsia"/>
              </w:rPr>
              <w:t>70</w:t>
            </w:r>
          </w:p>
        </w:tc>
        <w:tc>
          <w:tcPr>
            <w:tcW w:w="672" w:type="dxa"/>
            <w:tcBorders>
              <w:top w:val="single" w:sz="4" w:space="0" w:color="auto"/>
              <w:left w:val="single" w:sz="4" w:space="0" w:color="auto"/>
              <w:bottom w:val="single" w:sz="4" w:space="0" w:color="auto"/>
              <w:right w:val="single" w:sz="4" w:space="0" w:color="auto"/>
            </w:tcBorders>
          </w:tcPr>
          <w:p w14:paraId="0A029B91" w14:textId="77777777" w:rsidR="00596174" w:rsidRPr="00A1115A" w:rsidRDefault="00596174" w:rsidP="004E47E4">
            <w:pPr>
              <w:pStyle w:val="TAH"/>
            </w:pPr>
            <w:r w:rsidRPr="00A1115A">
              <w:t>80</w:t>
            </w:r>
          </w:p>
        </w:tc>
        <w:tc>
          <w:tcPr>
            <w:tcW w:w="672" w:type="dxa"/>
            <w:tcBorders>
              <w:top w:val="single" w:sz="4" w:space="0" w:color="auto"/>
              <w:left w:val="single" w:sz="4" w:space="0" w:color="auto"/>
              <w:bottom w:val="single" w:sz="4" w:space="0" w:color="auto"/>
              <w:right w:val="single" w:sz="4" w:space="0" w:color="auto"/>
            </w:tcBorders>
          </w:tcPr>
          <w:p w14:paraId="2116C266" w14:textId="77777777" w:rsidR="00596174" w:rsidRPr="00A1115A" w:rsidRDefault="00596174" w:rsidP="004E47E4">
            <w:pPr>
              <w:pStyle w:val="TAH"/>
            </w:pPr>
            <w:r w:rsidRPr="00A1115A">
              <w:t>90</w:t>
            </w:r>
          </w:p>
        </w:tc>
        <w:tc>
          <w:tcPr>
            <w:tcW w:w="672" w:type="dxa"/>
            <w:tcBorders>
              <w:top w:val="single" w:sz="4" w:space="0" w:color="auto"/>
              <w:left w:val="single" w:sz="4" w:space="0" w:color="auto"/>
              <w:bottom w:val="single" w:sz="4" w:space="0" w:color="auto"/>
              <w:right w:val="single" w:sz="4" w:space="0" w:color="auto"/>
            </w:tcBorders>
          </w:tcPr>
          <w:p w14:paraId="012C89CB" w14:textId="77777777" w:rsidR="00596174" w:rsidRPr="00A1115A" w:rsidRDefault="00596174" w:rsidP="004E47E4">
            <w:pPr>
              <w:pStyle w:val="TAH"/>
            </w:pPr>
            <w:r w:rsidRPr="00A1115A">
              <w:t>100</w:t>
            </w:r>
          </w:p>
        </w:tc>
        <w:tc>
          <w:tcPr>
            <w:tcW w:w="1487" w:type="dxa"/>
            <w:tcBorders>
              <w:top w:val="nil"/>
              <w:left w:val="single" w:sz="4" w:space="0" w:color="auto"/>
              <w:bottom w:val="single" w:sz="4" w:space="0" w:color="auto"/>
              <w:right w:val="single" w:sz="4" w:space="0" w:color="auto"/>
            </w:tcBorders>
            <w:shd w:val="clear" w:color="auto" w:fill="auto"/>
          </w:tcPr>
          <w:p w14:paraId="24AECFD8" w14:textId="77777777" w:rsidR="00596174" w:rsidRPr="00A1115A" w:rsidRDefault="00596174" w:rsidP="004E47E4">
            <w:pPr>
              <w:pStyle w:val="TAH"/>
            </w:pPr>
          </w:p>
        </w:tc>
      </w:tr>
      <w:tr w:rsidR="00596174" w:rsidRPr="00A1115A" w14:paraId="0F7BDCE4" w14:textId="77777777" w:rsidTr="004E47E4">
        <w:trPr>
          <w:trHeight w:val="187"/>
        </w:trPr>
        <w:tc>
          <w:tcPr>
            <w:tcW w:w="1644" w:type="dxa"/>
            <w:tcBorders>
              <w:left w:val="single" w:sz="4" w:space="0" w:color="auto"/>
              <w:bottom w:val="nil"/>
              <w:right w:val="single" w:sz="4" w:space="0" w:color="auto"/>
            </w:tcBorders>
            <w:shd w:val="clear" w:color="auto" w:fill="auto"/>
          </w:tcPr>
          <w:p w14:paraId="7A5A5BD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1382" w:type="dxa"/>
            <w:tcBorders>
              <w:left w:val="single" w:sz="4" w:space="0" w:color="auto"/>
              <w:bottom w:val="nil"/>
              <w:right w:val="single" w:sz="4" w:space="0" w:color="auto"/>
            </w:tcBorders>
            <w:shd w:val="clear" w:color="auto" w:fill="auto"/>
          </w:tcPr>
          <w:p w14:paraId="77833DBE"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00E4AA06"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671" w:type="dxa"/>
            <w:tcBorders>
              <w:top w:val="single" w:sz="4" w:space="0" w:color="auto"/>
              <w:left w:val="single" w:sz="4" w:space="0" w:color="auto"/>
              <w:bottom w:val="single" w:sz="4" w:space="0" w:color="auto"/>
              <w:right w:val="single" w:sz="4" w:space="0" w:color="auto"/>
            </w:tcBorders>
          </w:tcPr>
          <w:p w14:paraId="5F5B4F5E"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D00A2EA"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2C76C12D"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62DDB0D7"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6DD60B9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78841E7"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515519D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CD9F5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36733C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939812D"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E1D842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D646A5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04F9990" w14:textId="77777777" w:rsidR="00596174" w:rsidRPr="00A1115A" w:rsidRDefault="00596174" w:rsidP="004E47E4">
            <w:pPr>
              <w:pStyle w:val="TAC"/>
              <w:rPr>
                <w:szCs w:val="18"/>
              </w:rPr>
            </w:pPr>
          </w:p>
        </w:tc>
        <w:tc>
          <w:tcPr>
            <w:tcW w:w="1487" w:type="dxa"/>
            <w:tcBorders>
              <w:left w:val="single" w:sz="4" w:space="0" w:color="auto"/>
              <w:bottom w:val="nil"/>
              <w:right w:val="single" w:sz="4" w:space="0" w:color="auto"/>
            </w:tcBorders>
            <w:shd w:val="clear" w:color="auto" w:fill="auto"/>
          </w:tcPr>
          <w:p w14:paraId="18C317FC" w14:textId="77777777" w:rsidR="00596174" w:rsidRPr="00A1115A" w:rsidRDefault="00596174" w:rsidP="004E47E4">
            <w:pPr>
              <w:pStyle w:val="TAC"/>
              <w:rPr>
                <w:szCs w:val="18"/>
              </w:rPr>
            </w:pPr>
            <w:r w:rsidRPr="00A1115A">
              <w:rPr>
                <w:rFonts w:hint="eastAsia"/>
                <w:szCs w:val="18"/>
              </w:rPr>
              <w:t>0</w:t>
            </w:r>
          </w:p>
        </w:tc>
      </w:tr>
      <w:tr w:rsidR="00596174" w:rsidRPr="00A1115A" w14:paraId="24FB1D28"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1DD5CF1A"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2E76DBBB"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0D8731F"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2AC52C1A"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6939B1FE" w14:textId="77777777" w:rsidR="00596174" w:rsidRPr="00A1115A" w:rsidRDefault="00596174" w:rsidP="004E47E4">
            <w:pPr>
              <w:pStyle w:val="TAC"/>
              <w:rPr>
                <w:szCs w:val="18"/>
              </w:rPr>
            </w:pPr>
            <w:r w:rsidRPr="00A1115A">
              <w:rPr>
                <w:szCs w:val="18"/>
              </w:rPr>
              <w:t>10</w:t>
            </w:r>
          </w:p>
        </w:tc>
        <w:tc>
          <w:tcPr>
            <w:tcW w:w="672" w:type="dxa"/>
            <w:tcBorders>
              <w:top w:val="single" w:sz="4" w:space="0" w:color="auto"/>
              <w:left w:val="single" w:sz="4" w:space="0" w:color="auto"/>
              <w:bottom w:val="single" w:sz="4" w:space="0" w:color="auto"/>
              <w:right w:val="single" w:sz="4" w:space="0" w:color="auto"/>
            </w:tcBorders>
          </w:tcPr>
          <w:p w14:paraId="656E413A" w14:textId="77777777" w:rsidR="00596174" w:rsidRPr="00A1115A" w:rsidRDefault="00596174" w:rsidP="004E47E4">
            <w:pPr>
              <w:pStyle w:val="TAC"/>
              <w:rPr>
                <w:szCs w:val="18"/>
              </w:rPr>
            </w:pPr>
            <w:r w:rsidRPr="00A1115A">
              <w:rPr>
                <w:szCs w:val="18"/>
              </w:rPr>
              <w:t>15</w:t>
            </w:r>
          </w:p>
        </w:tc>
        <w:tc>
          <w:tcPr>
            <w:tcW w:w="672" w:type="dxa"/>
            <w:tcBorders>
              <w:top w:val="single" w:sz="4" w:space="0" w:color="auto"/>
              <w:left w:val="single" w:sz="4" w:space="0" w:color="auto"/>
              <w:bottom w:val="single" w:sz="4" w:space="0" w:color="auto"/>
              <w:right w:val="single" w:sz="4" w:space="0" w:color="auto"/>
            </w:tcBorders>
          </w:tcPr>
          <w:p w14:paraId="51C933BF" w14:textId="77777777" w:rsidR="00596174" w:rsidRPr="00A1115A" w:rsidRDefault="00596174" w:rsidP="004E47E4">
            <w:pPr>
              <w:pStyle w:val="TAC"/>
              <w:rPr>
                <w:szCs w:val="18"/>
              </w:rPr>
            </w:pPr>
            <w:r w:rsidRPr="00A1115A">
              <w:rPr>
                <w:szCs w:val="18"/>
              </w:rPr>
              <w:t>20</w:t>
            </w:r>
          </w:p>
        </w:tc>
        <w:tc>
          <w:tcPr>
            <w:tcW w:w="672" w:type="dxa"/>
            <w:tcBorders>
              <w:top w:val="single" w:sz="4" w:space="0" w:color="auto"/>
              <w:left w:val="single" w:sz="4" w:space="0" w:color="auto"/>
              <w:bottom w:val="single" w:sz="4" w:space="0" w:color="auto"/>
              <w:right w:val="single" w:sz="4" w:space="0" w:color="auto"/>
            </w:tcBorders>
          </w:tcPr>
          <w:p w14:paraId="2ED312E2" w14:textId="77777777" w:rsidR="00596174" w:rsidRPr="00A1115A" w:rsidRDefault="00596174" w:rsidP="004E47E4">
            <w:pPr>
              <w:pStyle w:val="TAC"/>
              <w:rPr>
                <w:szCs w:val="18"/>
              </w:rPr>
            </w:pPr>
            <w:r w:rsidRPr="00A1115A">
              <w:rPr>
                <w:szCs w:val="18"/>
              </w:rPr>
              <w:t>25</w:t>
            </w:r>
          </w:p>
        </w:tc>
        <w:tc>
          <w:tcPr>
            <w:tcW w:w="672" w:type="dxa"/>
            <w:tcBorders>
              <w:top w:val="single" w:sz="4" w:space="0" w:color="auto"/>
              <w:left w:val="single" w:sz="4" w:space="0" w:color="auto"/>
              <w:bottom w:val="single" w:sz="4" w:space="0" w:color="auto"/>
              <w:right w:val="single" w:sz="4" w:space="0" w:color="auto"/>
            </w:tcBorders>
          </w:tcPr>
          <w:p w14:paraId="7288428A" w14:textId="77777777" w:rsidR="00596174" w:rsidRPr="00A1115A" w:rsidRDefault="00596174" w:rsidP="004E47E4">
            <w:pPr>
              <w:pStyle w:val="TAC"/>
              <w:rPr>
                <w:szCs w:val="18"/>
              </w:rPr>
            </w:pPr>
            <w:r w:rsidRPr="00A1115A">
              <w:rPr>
                <w:szCs w:val="18"/>
              </w:rPr>
              <w:t>30</w:t>
            </w:r>
          </w:p>
        </w:tc>
        <w:tc>
          <w:tcPr>
            <w:tcW w:w="671" w:type="dxa"/>
            <w:tcBorders>
              <w:top w:val="single" w:sz="4" w:space="0" w:color="auto"/>
              <w:left w:val="single" w:sz="4" w:space="0" w:color="auto"/>
              <w:bottom w:val="single" w:sz="4" w:space="0" w:color="auto"/>
              <w:right w:val="single" w:sz="4" w:space="0" w:color="auto"/>
            </w:tcBorders>
          </w:tcPr>
          <w:p w14:paraId="706D8B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5818F5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6660EB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4508A0E"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0CD1EA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1E48F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CE1B9BE"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A9F8698" w14:textId="77777777" w:rsidR="00596174" w:rsidRPr="00A1115A" w:rsidRDefault="00596174" w:rsidP="004E47E4">
            <w:pPr>
              <w:pStyle w:val="TAC"/>
              <w:rPr>
                <w:szCs w:val="18"/>
              </w:rPr>
            </w:pPr>
          </w:p>
        </w:tc>
      </w:tr>
      <w:tr w:rsidR="00596174" w:rsidRPr="00A1115A" w14:paraId="036C7364"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509A5A40" w14:textId="77777777" w:rsidR="00596174" w:rsidRPr="00A1115A" w:rsidRDefault="00596174" w:rsidP="004E47E4">
            <w:pPr>
              <w:pStyle w:val="TAC"/>
              <w:rPr>
                <w:szCs w:val="18"/>
              </w:rPr>
            </w:pPr>
          </w:p>
        </w:tc>
        <w:tc>
          <w:tcPr>
            <w:tcW w:w="1382" w:type="dxa"/>
            <w:tcBorders>
              <w:top w:val="nil"/>
              <w:left w:val="single" w:sz="4" w:space="0" w:color="auto"/>
              <w:bottom w:val="nil"/>
              <w:right w:val="single" w:sz="4" w:space="0" w:color="auto"/>
            </w:tcBorders>
            <w:shd w:val="clear" w:color="auto" w:fill="auto"/>
          </w:tcPr>
          <w:p w14:paraId="4C853778"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DADD7DA" w14:textId="77777777" w:rsidR="00596174" w:rsidRPr="00A1115A" w:rsidRDefault="00596174" w:rsidP="004E47E4">
            <w:pPr>
              <w:pStyle w:val="TAC"/>
              <w:rPr>
                <w:szCs w:val="18"/>
              </w:rPr>
            </w:pPr>
            <w:r w:rsidRPr="00C72366">
              <w:t>n1</w:t>
            </w:r>
          </w:p>
        </w:tc>
        <w:tc>
          <w:tcPr>
            <w:tcW w:w="671" w:type="dxa"/>
            <w:tcBorders>
              <w:top w:val="single" w:sz="4" w:space="0" w:color="auto"/>
              <w:left w:val="single" w:sz="4" w:space="0" w:color="auto"/>
              <w:bottom w:val="single" w:sz="4" w:space="0" w:color="auto"/>
              <w:right w:val="single" w:sz="4" w:space="0" w:color="auto"/>
            </w:tcBorders>
          </w:tcPr>
          <w:p w14:paraId="013E9732"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593B1A33"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B6909D8"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17AB7751"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280D1BB8"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19ED2BA7"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AB055EC"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19DD17AD" w14:textId="77777777" w:rsidR="00596174" w:rsidRPr="00A1115A" w:rsidRDefault="00596174" w:rsidP="004E47E4">
            <w:pPr>
              <w:pStyle w:val="TAC"/>
              <w:rPr>
                <w:szCs w:val="18"/>
              </w:rPr>
            </w:pPr>
            <w:r w:rsidRPr="00C72366">
              <w:t>50</w:t>
            </w:r>
          </w:p>
        </w:tc>
        <w:tc>
          <w:tcPr>
            <w:tcW w:w="672" w:type="dxa"/>
            <w:tcBorders>
              <w:top w:val="single" w:sz="4" w:space="0" w:color="auto"/>
              <w:left w:val="single" w:sz="4" w:space="0" w:color="auto"/>
              <w:bottom w:val="single" w:sz="4" w:space="0" w:color="auto"/>
              <w:right w:val="single" w:sz="4" w:space="0" w:color="auto"/>
            </w:tcBorders>
          </w:tcPr>
          <w:p w14:paraId="51E212A0"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8F1689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046CC0B"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70E6B49"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F368637" w14:textId="77777777" w:rsidR="00596174" w:rsidRPr="00A1115A" w:rsidRDefault="00596174" w:rsidP="004E47E4">
            <w:pPr>
              <w:pStyle w:val="TAC"/>
              <w:rPr>
                <w:szCs w:val="18"/>
              </w:rPr>
            </w:pPr>
          </w:p>
        </w:tc>
        <w:tc>
          <w:tcPr>
            <w:tcW w:w="1487" w:type="dxa"/>
            <w:tcBorders>
              <w:top w:val="nil"/>
              <w:left w:val="single" w:sz="4" w:space="0" w:color="auto"/>
              <w:bottom w:val="nil"/>
              <w:right w:val="single" w:sz="4" w:space="0" w:color="auto"/>
            </w:tcBorders>
            <w:shd w:val="clear" w:color="auto" w:fill="auto"/>
          </w:tcPr>
          <w:p w14:paraId="79C7DCBF" w14:textId="77777777" w:rsidR="00596174" w:rsidRPr="00A1115A" w:rsidRDefault="00596174" w:rsidP="004E47E4">
            <w:pPr>
              <w:pStyle w:val="TAC"/>
              <w:rPr>
                <w:szCs w:val="18"/>
              </w:rPr>
            </w:pPr>
            <w:r>
              <w:rPr>
                <w:szCs w:val="18"/>
              </w:rPr>
              <w:t>1</w:t>
            </w:r>
          </w:p>
        </w:tc>
      </w:tr>
      <w:tr w:rsidR="00596174" w:rsidRPr="00A1115A" w14:paraId="65478369"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2937B4C"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1EEE06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2C85BC35" w14:textId="77777777" w:rsidR="00596174" w:rsidRPr="00A1115A" w:rsidRDefault="00596174" w:rsidP="004E47E4">
            <w:pPr>
              <w:pStyle w:val="TAC"/>
              <w:rPr>
                <w:szCs w:val="18"/>
              </w:rPr>
            </w:pPr>
            <w:r w:rsidRPr="00C72366">
              <w:t>n3</w:t>
            </w:r>
          </w:p>
        </w:tc>
        <w:tc>
          <w:tcPr>
            <w:tcW w:w="671" w:type="dxa"/>
            <w:tcBorders>
              <w:top w:val="single" w:sz="4" w:space="0" w:color="auto"/>
              <w:left w:val="single" w:sz="4" w:space="0" w:color="auto"/>
              <w:bottom w:val="single" w:sz="4" w:space="0" w:color="auto"/>
              <w:right w:val="single" w:sz="4" w:space="0" w:color="auto"/>
            </w:tcBorders>
          </w:tcPr>
          <w:p w14:paraId="21920988" w14:textId="77777777" w:rsidR="00596174" w:rsidRPr="00A1115A" w:rsidRDefault="00596174" w:rsidP="004E47E4">
            <w:pPr>
              <w:pStyle w:val="TAC"/>
              <w:rPr>
                <w:szCs w:val="18"/>
              </w:rPr>
            </w:pPr>
            <w:r w:rsidRPr="00C72366">
              <w:t>5</w:t>
            </w:r>
          </w:p>
        </w:tc>
        <w:tc>
          <w:tcPr>
            <w:tcW w:w="672" w:type="dxa"/>
            <w:tcBorders>
              <w:top w:val="single" w:sz="4" w:space="0" w:color="auto"/>
              <w:left w:val="single" w:sz="4" w:space="0" w:color="auto"/>
              <w:bottom w:val="single" w:sz="4" w:space="0" w:color="auto"/>
              <w:right w:val="single" w:sz="4" w:space="0" w:color="auto"/>
            </w:tcBorders>
          </w:tcPr>
          <w:p w14:paraId="7A847CCC" w14:textId="77777777" w:rsidR="00596174" w:rsidRPr="00A1115A" w:rsidRDefault="00596174" w:rsidP="004E47E4">
            <w:pPr>
              <w:pStyle w:val="TAC"/>
              <w:rPr>
                <w:szCs w:val="18"/>
              </w:rPr>
            </w:pPr>
            <w:r w:rsidRPr="00C72366">
              <w:t>10</w:t>
            </w:r>
          </w:p>
        </w:tc>
        <w:tc>
          <w:tcPr>
            <w:tcW w:w="672" w:type="dxa"/>
            <w:tcBorders>
              <w:top w:val="single" w:sz="4" w:space="0" w:color="auto"/>
              <w:left w:val="single" w:sz="4" w:space="0" w:color="auto"/>
              <w:bottom w:val="single" w:sz="4" w:space="0" w:color="auto"/>
              <w:right w:val="single" w:sz="4" w:space="0" w:color="auto"/>
            </w:tcBorders>
          </w:tcPr>
          <w:p w14:paraId="47B48882" w14:textId="77777777" w:rsidR="00596174" w:rsidRPr="00A1115A" w:rsidRDefault="00596174" w:rsidP="004E47E4">
            <w:pPr>
              <w:pStyle w:val="TAC"/>
              <w:rPr>
                <w:szCs w:val="18"/>
              </w:rPr>
            </w:pPr>
            <w:r w:rsidRPr="00C72366">
              <w:t>15</w:t>
            </w:r>
          </w:p>
        </w:tc>
        <w:tc>
          <w:tcPr>
            <w:tcW w:w="672" w:type="dxa"/>
            <w:tcBorders>
              <w:top w:val="single" w:sz="4" w:space="0" w:color="auto"/>
              <w:left w:val="single" w:sz="4" w:space="0" w:color="auto"/>
              <w:bottom w:val="single" w:sz="4" w:space="0" w:color="auto"/>
              <w:right w:val="single" w:sz="4" w:space="0" w:color="auto"/>
            </w:tcBorders>
          </w:tcPr>
          <w:p w14:paraId="73E5BA5E" w14:textId="77777777" w:rsidR="00596174" w:rsidRPr="00A1115A" w:rsidRDefault="00596174" w:rsidP="004E47E4">
            <w:pPr>
              <w:pStyle w:val="TAC"/>
              <w:rPr>
                <w:szCs w:val="18"/>
              </w:rPr>
            </w:pPr>
            <w:r w:rsidRPr="00C72366">
              <w:t>20</w:t>
            </w:r>
          </w:p>
        </w:tc>
        <w:tc>
          <w:tcPr>
            <w:tcW w:w="672" w:type="dxa"/>
            <w:tcBorders>
              <w:top w:val="single" w:sz="4" w:space="0" w:color="auto"/>
              <w:left w:val="single" w:sz="4" w:space="0" w:color="auto"/>
              <w:bottom w:val="single" w:sz="4" w:space="0" w:color="auto"/>
              <w:right w:val="single" w:sz="4" w:space="0" w:color="auto"/>
            </w:tcBorders>
          </w:tcPr>
          <w:p w14:paraId="4F2B8B81" w14:textId="77777777" w:rsidR="00596174" w:rsidRPr="00A1115A" w:rsidRDefault="00596174" w:rsidP="004E47E4">
            <w:pPr>
              <w:pStyle w:val="TAC"/>
              <w:rPr>
                <w:szCs w:val="18"/>
              </w:rPr>
            </w:pPr>
            <w:r w:rsidRPr="00C72366">
              <w:t>25</w:t>
            </w:r>
          </w:p>
        </w:tc>
        <w:tc>
          <w:tcPr>
            <w:tcW w:w="672" w:type="dxa"/>
            <w:tcBorders>
              <w:top w:val="single" w:sz="4" w:space="0" w:color="auto"/>
              <w:left w:val="single" w:sz="4" w:space="0" w:color="auto"/>
              <w:bottom w:val="single" w:sz="4" w:space="0" w:color="auto"/>
              <w:right w:val="single" w:sz="4" w:space="0" w:color="auto"/>
            </w:tcBorders>
          </w:tcPr>
          <w:p w14:paraId="5493A84E" w14:textId="77777777" w:rsidR="00596174" w:rsidRPr="00A1115A" w:rsidRDefault="00596174" w:rsidP="004E47E4">
            <w:pPr>
              <w:pStyle w:val="TAC"/>
              <w:rPr>
                <w:szCs w:val="18"/>
              </w:rPr>
            </w:pPr>
            <w:r w:rsidRPr="00C72366">
              <w:t>30</w:t>
            </w:r>
          </w:p>
        </w:tc>
        <w:tc>
          <w:tcPr>
            <w:tcW w:w="671" w:type="dxa"/>
            <w:tcBorders>
              <w:top w:val="single" w:sz="4" w:space="0" w:color="auto"/>
              <w:left w:val="single" w:sz="4" w:space="0" w:color="auto"/>
              <w:bottom w:val="single" w:sz="4" w:space="0" w:color="auto"/>
              <w:right w:val="single" w:sz="4" w:space="0" w:color="auto"/>
            </w:tcBorders>
          </w:tcPr>
          <w:p w14:paraId="3FACAD60" w14:textId="77777777" w:rsidR="00596174" w:rsidRPr="00A1115A" w:rsidRDefault="00596174" w:rsidP="004E47E4">
            <w:pPr>
              <w:pStyle w:val="TAC"/>
              <w:rPr>
                <w:szCs w:val="18"/>
              </w:rPr>
            </w:pPr>
            <w:r w:rsidRPr="00C72366">
              <w:t>40</w:t>
            </w:r>
          </w:p>
        </w:tc>
        <w:tc>
          <w:tcPr>
            <w:tcW w:w="672" w:type="dxa"/>
            <w:tcBorders>
              <w:top w:val="single" w:sz="4" w:space="0" w:color="auto"/>
              <w:left w:val="single" w:sz="4" w:space="0" w:color="auto"/>
              <w:bottom w:val="single" w:sz="4" w:space="0" w:color="auto"/>
              <w:right w:val="single" w:sz="4" w:space="0" w:color="auto"/>
            </w:tcBorders>
          </w:tcPr>
          <w:p w14:paraId="5E840B1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AA9B18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B0BF81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53923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7C0F33B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E3F56B5"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0EEE4130" w14:textId="77777777" w:rsidR="00596174" w:rsidRPr="00A1115A" w:rsidRDefault="00596174" w:rsidP="004E47E4">
            <w:pPr>
              <w:pStyle w:val="TAC"/>
              <w:rPr>
                <w:szCs w:val="18"/>
              </w:rPr>
            </w:pPr>
          </w:p>
        </w:tc>
      </w:tr>
      <w:tr w:rsidR="00596174" w:rsidRPr="00A1115A" w14:paraId="3D90BB0F"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03893D19"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1B</w:t>
            </w:r>
            <w:r w:rsidRPr="00A1115A">
              <w:rPr>
                <w:szCs w:val="18"/>
                <w:lang w:val="sv-SE" w:eastAsia="ja-JP"/>
              </w:rPr>
              <w:t>-</w:t>
            </w:r>
            <w:r w:rsidRPr="00A1115A">
              <w:rPr>
                <w:rFonts w:hint="eastAsia"/>
                <w:szCs w:val="18"/>
              </w:rPr>
              <w:t>n</w:t>
            </w:r>
            <w:r w:rsidRPr="00A1115A">
              <w:rPr>
                <w:szCs w:val="18"/>
              </w:rPr>
              <w:t>3A</w:t>
            </w:r>
          </w:p>
        </w:tc>
        <w:tc>
          <w:tcPr>
            <w:tcW w:w="1382" w:type="dxa"/>
            <w:tcBorders>
              <w:left w:val="single" w:sz="4" w:space="0" w:color="auto"/>
              <w:bottom w:val="nil"/>
              <w:right w:val="single" w:sz="4" w:space="0" w:color="auto"/>
            </w:tcBorders>
            <w:shd w:val="clear" w:color="auto" w:fill="auto"/>
          </w:tcPr>
          <w:p w14:paraId="42F9956A"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left w:val="single" w:sz="4" w:space="0" w:color="auto"/>
              <w:right w:val="single" w:sz="4" w:space="0" w:color="auto"/>
            </w:tcBorders>
          </w:tcPr>
          <w:p w14:paraId="7BE5D939" w14:textId="77777777" w:rsidR="00596174" w:rsidRPr="00A1115A" w:rsidRDefault="00596174" w:rsidP="004E47E4">
            <w:pPr>
              <w:pStyle w:val="TAC"/>
              <w:rPr>
                <w:szCs w:val="18"/>
              </w:rPr>
            </w:pPr>
            <w:r w:rsidRPr="00A1115A">
              <w:rPr>
                <w:rFonts w:hint="eastAsia"/>
                <w:szCs w:val="18"/>
              </w:rPr>
              <w:t>n</w:t>
            </w:r>
            <w:r w:rsidRPr="00A1115A">
              <w:rPr>
                <w:szCs w:val="18"/>
              </w:rPr>
              <w:t>1</w:t>
            </w:r>
          </w:p>
        </w:tc>
        <w:tc>
          <w:tcPr>
            <w:tcW w:w="8734" w:type="dxa"/>
            <w:gridSpan w:val="13"/>
            <w:tcBorders>
              <w:top w:val="single" w:sz="4" w:space="0" w:color="auto"/>
              <w:left w:val="single" w:sz="4" w:space="0" w:color="auto"/>
              <w:bottom w:val="single" w:sz="4" w:space="0" w:color="auto"/>
              <w:right w:val="single" w:sz="4" w:space="0" w:color="auto"/>
            </w:tcBorders>
          </w:tcPr>
          <w:p w14:paraId="3BCB581E" w14:textId="77777777" w:rsidR="00596174" w:rsidRPr="00A1115A" w:rsidRDefault="00596174" w:rsidP="004E47E4">
            <w:pPr>
              <w:pStyle w:val="TAC"/>
              <w:rPr>
                <w:szCs w:val="18"/>
              </w:rPr>
            </w:pPr>
            <w:r w:rsidRPr="00A1115A">
              <w:rPr>
                <w:szCs w:val="18"/>
              </w:rPr>
              <w:t>See CA_n1B Bandwidth Combination Set 0 in Table 5.5A.1-1</w:t>
            </w:r>
          </w:p>
        </w:tc>
        <w:tc>
          <w:tcPr>
            <w:tcW w:w="1487" w:type="dxa"/>
            <w:tcBorders>
              <w:left w:val="single" w:sz="4" w:space="0" w:color="auto"/>
              <w:bottom w:val="nil"/>
              <w:right w:val="single" w:sz="4" w:space="0" w:color="auto"/>
            </w:tcBorders>
            <w:shd w:val="clear" w:color="auto" w:fill="auto"/>
          </w:tcPr>
          <w:p w14:paraId="03004CD8" w14:textId="77777777" w:rsidR="00596174" w:rsidRPr="00A1115A" w:rsidRDefault="00596174" w:rsidP="004E47E4">
            <w:pPr>
              <w:pStyle w:val="TAC"/>
              <w:rPr>
                <w:szCs w:val="18"/>
              </w:rPr>
            </w:pPr>
            <w:r w:rsidRPr="00A1115A">
              <w:rPr>
                <w:rFonts w:hint="eastAsia"/>
                <w:szCs w:val="18"/>
              </w:rPr>
              <w:t>0</w:t>
            </w:r>
          </w:p>
        </w:tc>
      </w:tr>
      <w:tr w:rsidR="00596174" w:rsidRPr="00A1115A" w14:paraId="1D62285D"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464F7F4"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608943C0" w14:textId="77777777" w:rsidR="00596174" w:rsidRPr="00A1115A" w:rsidRDefault="00596174" w:rsidP="004E47E4">
            <w:pPr>
              <w:pStyle w:val="TAC"/>
              <w:rPr>
                <w:szCs w:val="18"/>
              </w:rPr>
            </w:pPr>
          </w:p>
        </w:tc>
        <w:tc>
          <w:tcPr>
            <w:tcW w:w="671" w:type="dxa"/>
            <w:tcBorders>
              <w:left w:val="single" w:sz="4" w:space="0" w:color="auto"/>
              <w:right w:val="single" w:sz="4" w:space="0" w:color="auto"/>
            </w:tcBorders>
          </w:tcPr>
          <w:p w14:paraId="0CF8FD30"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671" w:type="dxa"/>
            <w:tcBorders>
              <w:top w:val="single" w:sz="4" w:space="0" w:color="auto"/>
              <w:left w:val="single" w:sz="4" w:space="0" w:color="auto"/>
              <w:bottom w:val="single" w:sz="4" w:space="0" w:color="auto"/>
              <w:right w:val="single" w:sz="4" w:space="0" w:color="auto"/>
            </w:tcBorders>
          </w:tcPr>
          <w:p w14:paraId="4715C526"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29390AD0"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0C609665"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70766972"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09B82291" w14:textId="77777777" w:rsidR="00596174" w:rsidRPr="00A1115A" w:rsidRDefault="00596174" w:rsidP="004E47E4">
            <w:pPr>
              <w:pStyle w:val="TAC"/>
              <w:rPr>
                <w:szCs w:val="18"/>
              </w:rPr>
            </w:pPr>
            <w:r w:rsidRPr="00A1115A">
              <w:rPr>
                <w:rFonts w:hint="eastAsia"/>
                <w:szCs w:val="18"/>
              </w:rPr>
              <w:t>25</w:t>
            </w:r>
          </w:p>
        </w:tc>
        <w:tc>
          <w:tcPr>
            <w:tcW w:w="672" w:type="dxa"/>
            <w:tcBorders>
              <w:top w:val="single" w:sz="4" w:space="0" w:color="auto"/>
              <w:left w:val="single" w:sz="4" w:space="0" w:color="auto"/>
              <w:bottom w:val="single" w:sz="4" w:space="0" w:color="auto"/>
              <w:right w:val="single" w:sz="4" w:space="0" w:color="auto"/>
            </w:tcBorders>
          </w:tcPr>
          <w:p w14:paraId="7812DABB" w14:textId="77777777" w:rsidR="00596174" w:rsidRPr="00A1115A" w:rsidRDefault="00596174" w:rsidP="004E47E4">
            <w:pPr>
              <w:pStyle w:val="TAC"/>
              <w:rPr>
                <w:szCs w:val="18"/>
              </w:rPr>
            </w:pPr>
            <w:r w:rsidRPr="00A1115A">
              <w:rPr>
                <w:rFonts w:hint="eastAsia"/>
                <w:szCs w:val="18"/>
              </w:rPr>
              <w:t>30</w:t>
            </w:r>
          </w:p>
        </w:tc>
        <w:tc>
          <w:tcPr>
            <w:tcW w:w="671" w:type="dxa"/>
            <w:tcBorders>
              <w:top w:val="single" w:sz="4" w:space="0" w:color="auto"/>
              <w:left w:val="single" w:sz="4" w:space="0" w:color="auto"/>
              <w:bottom w:val="single" w:sz="4" w:space="0" w:color="auto"/>
              <w:right w:val="single" w:sz="4" w:space="0" w:color="auto"/>
            </w:tcBorders>
          </w:tcPr>
          <w:p w14:paraId="065E31C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6A81387"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9020E63"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3EEEDED5"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CE7564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01E7191A"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9BAAC6D" w14:textId="77777777" w:rsidR="00596174" w:rsidRPr="00A1115A" w:rsidRDefault="00596174" w:rsidP="004E47E4">
            <w:pPr>
              <w:pStyle w:val="TAC"/>
              <w:rPr>
                <w:szCs w:val="18"/>
              </w:rPr>
            </w:pPr>
          </w:p>
        </w:tc>
        <w:tc>
          <w:tcPr>
            <w:tcW w:w="1487" w:type="dxa"/>
            <w:tcBorders>
              <w:top w:val="nil"/>
              <w:left w:val="single" w:sz="4" w:space="0" w:color="auto"/>
              <w:bottom w:val="single" w:sz="4" w:space="0" w:color="auto"/>
              <w:right w:val="single" w:sz="4" w:space="0" w:color="auto"/>
            </w:tcBorders>
            <w:shd w:val="clear" w:color="auto" w:fill="auto"/>
          </w:tcPr>
          <w:p w14:paraId="29758AFF" w14:textId="77777777" w:rsidR="00596174" w:rsidRPr="00A1115A" w:rsidRDefault="00596174" w:rsidP="004E47E4">
            <w:pPr>
              <w:pStyle w:val="TAC"/>
              <w:rPr>
                <w:szCs w:val="18"/>
              </w:rPr>
            </w:pPr>
          </w:p>
        </w:tc>
      </w:tr>
      <w:tr w:rsidR="00596174" w:rsidRPr="00A1115A" w14:paraId="3E310FBE"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59B33573"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3(2</w:t>
            </w:r>
            <w:r w:rsidRPr="00A1115A">
              <w:rPr>
                <w:szCs w:val="18"/>
                <w:lang w:val="sv-SE" w:eastAsia="ja-JP"/>
              </w:rPr>
              <w:t>A)</w:t>
            </w:r>
          </w:p>
        </w:tc>
        <w:tc>
          <w:tcPr>
            <w:tcW w:w="1382" w:type="dxa"/>
            <w:tcBorders>
              <w:top w:val="single" w:sz="4" w:space="0" w:color="auto"/>
              <w:left w:val="single" w:sz="4" w:space="0" w:color="auto"/>
              <w:bottom w:val="nil"/>
              <w:right w:val="single" w:sz="4" w:space="0" w:color="auto"/>
            </w:tcBorders>
            <w:shd w:val="clear" w:color="auto" w:fill="auto"/>
          </w:tcPr>
          <w:p w14:paraId="4B16696C" w14:textId="77777777" w:rsidR="00596174" w:rsidRPr="00A1115A" w:rsidRDefault="00596174" w:rsidP="004E47E4">
            <w:pPr>
              <w:pStyle w:val="TAC"/>
              <w:rPr>
                <w:szCs w:val="18"/>
              </w:rPr>
            </w:pPr>
            <w:r w:rsidRPr="00A1115A">
              <w:rPr>
                <w:rFonts w:hint="eastAsia"/>
                <w:szCs w:val="18"/>
              </w:rPr>
              <w:t>CA</w:t>
            </w:r>
            <w:r w:rsidRPr="00A1115A">
              <w:rPr>
                <w:szCs w:val="18"/>
              </w:rPr>
              <w:t>_</w:t>
            </w:r>
            <w:r w:rsidRPr="00A1115A">
              <w:rPr>
                <w:rFonts w:hint="eastAsia"/>
                <w:szCs w:val="18"/>
              </w:rPr>
              <w:t>n</w:t>
            </w:r>
            <w:r w:rsidRPr="00A1115A">
              <w:rPr>
                <w:szCs w:val="18"/>
              </w:rPr>
              <w:t>1</w:t>
            </w:r>
            <w:r w:rsidRPr="00A1115A">
              <w:rPr>
                <w:szCs w:val="18"/>
                <w:lang w:val="sv-SE" w:eastAsia="ja-JP"/>
              </w:rPr>
              <w:t>A-</w:t>
            </w:r>
            <w:r w:rsidRPr="00A1115A">
              <w:rPr>
                <w:rFonts w:hint="eastAsia"/>
                <w:szCs w:val="18"/>
              </w:rPr>
              <w:t>n</w:t>
            </w:r>
            <w:r w:rsidRPr="00A1115A">
              <w:rPr>
                <w:szCs w:val="18"/>
              </w:rPr>
              <w:t>3</w:t>
            </w:r>
            <w:r w:rsidRPr="00A1115A">
              <w:rPr>
                <w:szCs w:val="18"/>
                <w:lang w:val="sv-SE" w:eastAsia="ja-JP"/>
              </w:rPr>
              <w:t>A</w:t>
            </w:r>
          </w:p>
        </w:tc>
        <w:tc>
          <w:tcPr>
            <w:tcW w:w="671" w:type="dxa"/>
            <w:tcBorders>
              <w:top w:val="single" w:sz="4" w:space="0" w:color="auto"/>
              <w:left w:val="single" w:sz="4" w:space="0" w:color="auto"/>
              <w:right w:val="single" w:sz="4" w:space="0" w:color="auto"/>
            </w:tcBorders>
          </w:tcPr>
          <w:p w14:paraId="35D73C9C" w14:textId="77777777" w:rsidR="00596174" w:rsidRPr="00A1115A" w:rsidRDefault="00596174" w:rsidP="004E47E4">
            <w:pPr>
              <w:pStyle w:val="TAC"/>
              <w:rPr>
                <w:szCs w:val="18"/>
              </w:rPr>
            </w:pPr>
            <w:r w:rsidRPr="00A1115A">
              <w:rPr>
                <w:rFonts w:hint="eastAsia"/>
                <w:szCs w:val="18"/>
              </w:rPr>
              <w:t>n1</w:t>
            </w:r>
          </w:p>
        </w:tc>
        <w:tc>
          <w:tcPr>
            <w:tcW w:w="671" w:type="dxa"/>
            <w:tcBorders>
              <w:top w:val="single" w:sz="4" w:space="0" w:color="auto"/>
              <w:left w:val="single" w:sz="4" w:space="0" w:color="auto"/>
              <w:bottom w:val="single" w:sz="4" w:space="0" w:color="auto"/>
              <w:right w:val="single" w:sz="4" w:space="0" w:color="auto"/>
            </w:tcBorders>
          </w:tcPr>
          <w:p w14:paraId="1D3D077D" w14:textId="77777777" w:rsidR="00596174" w:rsidRPr="00A1115A" w:rsidRDefault="00596174" w:rsidP="004E47E4">
            <w:pPr>
              <w:pStyle w:val="TAC"/>
              <w:rPr>
                <w:szCs w:val="18"/>
              </w:rPr>
            </w:pPr>
            <w:r w:rsidRPr="00A1115A">
              <w:rPr>
                <w:rFonts w:hint="eastAsia"/>
                <w:szCs w:val="18"/>
              </w:rPr>
              <w:t>5</w:t>
            </w:r>
          </w:p>
        </w:tc>
        <w:tc>
          <w:tcPr>
            <w:tcW w:w="672" w:type="dxa"/>
            <w:tcBorders>
              <w:top w:val="single" w:sz="4" w:space="0" w:color="auto"/>
              <w:left w:val="single" w:sz="4" w:space="0" w:color="auto"/>
              <w:bottom w:val="single" w:sz="4" w:space="0" w:color="auto"/>
              <w:right w:val="single" w:sz="4" w:space="0" w:color="auto"/>
            </w:tcBorders>
          </w:tcPr>
          <w:p w14:paraId="4954FF95" w14:textId="77777777" w:rsidR="00596174" w:rsidRPr="00A1115A" w:rsidRDefault="00596174" w:rsidP="004E47E4">
            <w:pPr>
              <w:pStyle w:val="TAC"/>
              <w:rPr>
                <w:szCs w:val="18"/>
              </w:rPr>
            </w:pPr>
            <w:r w:rsidRPr="00A1115A">
              <w:rPr>
                <w:rFonts w:hint="eastAsia"/>
                <w:szCs w:val="18"/>
              </w:rPr>
              <w:t>10</w:t>
            </w:r>
          </w:p>
        </w:tc>
        <w:tc>
          <w:tcPr>
            <w:tcW w:w="672" w:type="dxa"/>
            <w:tcBorders>
              <w:top w:val="single" w:sz="4" w:space="0" w:color="auto"/>
              <w:left w:val="single" w:sz="4" w:space="0" w:color="auto"/>
              <w:bottom w:val="single" w:sz="4" w:space="0" w:color="auto"/>
              <w:right w:val="single" w:sz="4" w:space="0" w:color="auto"/>
            </w:tcBorders>
          </w:tcPr>
          <w:p w14:paraId="5CDDC14E" w14:textId="77777777" w:rsidR="00596174" w:rsidRPr="00A1115A" w:rsidRDefault="00596174" w:rsidP="004E47E4">
            <w:pPr>
              <w:pStyle w:val="TAC"/>
              <w:rPr>
                <w:szCs w:val="18"/>
              </w:rPr>
            </w:pPr>
            <w:r w:rsidRPr="00A1115A">
              <w:rPr>
                <w:rFonts w:hint="eastAsia"/>
                <w:szCs w:val="18"/>
              </w:rPr>
              <w:t>15</w:t>
            </w:r>
          </w:p>
        </w:tc>
        <w:tc>
          <w:tcPr>
            <w:tcW w:w="672" w:type="dxa"/>
            <w:tcBorders>
              <w:top w:val="single" w:sz="4" w:space="0" w:color="auto"/>
              <w:left w:val="single" w:sz="4" w:space="0" w:color="auto"/>
              <w:bottom w:val="single" w:sz="4" w:space="0" w:color="auto"/>
              <w:right w:val="single" w:sz="4" w:space="0" w:color="auto"/>
            </w:tcBorders>
          </w:tcPr>
          <w:p w14:paraId="424DC6CB" w14:textId="77777777" w:rsidR="00596174" w:rsidRPr="00A1115A" w:rsidRDefault="00596174" w:rsidP="004E47E4">
            <w:pPr>
              <w:pStyle w:val="TAC"/>
              <w:rPr>
                <w:szCs w:val="18"/>
              </w:rPr>
            </w:pPr>
            <w:r w:rsidRPr="00A1115A">
              <w:rPr>
                <w:rFonts w:hint="eastAsia"/>
                <w:szCs w:val="18"/>
              </w:rPr>
              <w:t>20</w:t>
            </w:r>
          </w:p>
        </w:tc>
        <w:tc>
          <w:tcPr>
            <w:tcW w:w="672" w:type="dxa"/>
            <w:tcBorders>
              <w:top w:val="single" w:sz="4" w:space="0" w:color="auto"/>
              <w:left w:val="single" w:sz="4" w:space="0" w:color="auto"/>
              <w:bottom w:val="single" w:sz="4" w:space="0" w:color="auto"/>
              <w:right w:val="single" w:sz="4" w:space="0" w:color="auto"/>
            </w:tcBorders>
          </w:tcPr>
          <w:p w14:paraId="3CD0447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1CDE9611"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222FDD0C"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13FEB2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2C2D102F"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7D2ACD2"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483CD4A6"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60B6AE68" w14:textId="77777777" w:rsidR="00596174" w:rsidRPr="00A1115A" w:rsidRDefault="00596174" w:rsidP="004E47E4">
            <w:pPr>
              <w:pStyle w:val="TAC"/>
              <w:rPr>
                <w:szCs w:val="18"/>
              </w:rPr>
            </w:pPr>
          </w:p>
        </w:tc>
        <w:tc>
          <w:tcPr>
            <w:tcW w:w="672" w:type="dxa"/>
            <w:tcBorders>
              <w:top w:val="single" w:sz="4" w:space="0" w:color="auto"/>
              <w:left w:val="single" w:sz="4" w:space="0" w:color="auto"/>
              <w:bottom w:val="single" w:sz="4" w:space="0" w:color="auto"/>
              <w:right w:val="single" w:sz="4" w:space="0" w:color="auto"/>
            </w:tcBorders>
          </w:tcPr>
          <w:p w14:paraId="5B4DBE45" w14:textId="77777777" w:rsidR="00596174" w:rsidRPr="00A1115A" w:rsidRDefault="00596174" w:rsidP="004E47E4">
            <w:pPr>
              <w:pStyle w:val="TAC"/>
              <w:rPr>
                <w:szCs w:val="18"/>
              </w:rPr>
            </w:pPr>
          </w:p>
        </w:tc>
        <w:tc>
          <w:tcPr>
            <w:tcW w:w="1487" w:type="dxa"/>
            <w:tcBorders>
              <w:top w:val="single" w:sz="4" w:space="0" w:color="auto"/>
              <w:left w:val="single" w:sz="4" w:space="0" w:color="auto"/>
              <w:bottom w:val="nil"/>
              <w:right w:val="single" w:sz="4" w:space="0" w:color="auto"/>
            </w:tcBorders>
            <w:shd w:val="clear" w:color="auto" w:fill="auto"/>
          </w:tcPr>
          <w:p w14:paraId="50894BE2" w14:textId="77777777" w:rsidR="00596174" w:rsidRPr="00A1115A" w:rsidRDefault="00596174" w:rsidP="004E47E4">
            <w:pPr>
              <w:pStyle w:val="TAC"/>
              <w:rPr>
                <w:szCs w:val="18"/>
              </w:rPr>
            </w:pPr>
            <w:r w:rsidRPr="00A1115A">
              <w:rPr>
                <w:rFonts w:hint="eastAsia"/>
                <w:szCs w:val="18"/>
              </w:rPr>
              <w:t>0</w:t>
            </w:r>
          </w:p>
        </w:tc>
      </w:tr>
      <w:tr w:rsidR="00596174" w:rsidRPr="00A1115A" w14:paraId="024868E9" w14:textId="77777777" w:rsidTr="00A360E3">
        <w:trPr>
          <w:trHeight w:val="187"/>
        </w:trPr>
        <w:tc>
          <w:tcPr>
            <w:tcW w:w="1644" w:type="dxa"/>
            <w:tcBorders>
              <w:top w:val="nil"/>
              <w:left w:val="single" w:sz="4" w:space="0" w:color="auto"/>
              <w:bottom w:val="single" w:sz="4" w:space="0" w:color="auto"/>
              <w:right w:val="single" w:sz="4" w:space="0" w:color="auto"/>
            </w:tcBorders>
            <w:shd w:val="clear" w:color="auto" w:fill="auto"/>
          </w:tcPr>
          <w:p w14:paraId="7B35C26A" w14:textId="77777777" w:rsidR="00596174" w:rsidRPr="00A1115A" w:rsidRDefault="00596174" w:rsidP="004E47E4">
            <w:pPr>
              <w:pStyle w:val="TAC"/>
              <w:rPr>
                <w:szCs w:val="18"/>
              </w:rPr>
            </w:pPr>
          </w:p>
        </w:tc>
        <w:tc>
          <w:tcPr>
            <w:tcW w:w="1382" w:type="dxa"/>
            <w:tcBorders>
              <w:top w:val="nil"/>
              <w:left w:val="single" w:sz="4" w:space="0" w:color="auto"/>
              <w:bottom w:val="single" w:sz="4" w:space="0" w:color="auto"/>
              <w:right w:val="single" w:sz="4" w:space="0" w:color="auto"/>
            </w:tcBorders>
            <w:shd w:val="clear" w:color="auto" w:fill="auto"/>
          </w:tcPr>
          <w:p w14:paraId="587046E8" w14:textId="77777777" w:rsidR="00596174" w:rsidRPr="00A1115A" w:rsidRDefault="00596174" w:rsidP="004E47E4">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665D096C" w14:textId="77777777" w:rsidR="00596174" w:rsidRPr="00A1115A" w:rsidRDefault="00596174" w:rsidP="004E47E4">
            <w:pPr>
              <w:pStyle w:val="TAC"/>
              <w:rPr>
                <w:szCs w:val="18"/>
              </w:rPr>
            </w:pPr>
            <w:r w:rsidRPr="00A1115A">
              <w:rPr>
                <w:rFonts w:hint="eastAsia"/>
                <w:szCs w:val="18"/>
              </w:rPr>
              <w:t>n</w:t>
            </w:r>
            <w:r w:rsidRPr="00A1115A">
              <w:rPr>
                <w:szCs w:val="18"/>
              </w:rPr>
              <w:t>3</w:t>
            </w:r>
          </w:p>
        </w:tc>
        <w:tc>
          <w:tcPr>
            <w:tcW w:w="8734" w:type="dxa"/>
            <w:gridSpan w:val="13"/>
            <w:tcBorders>
              <w:top w:val="single" w:sz="4" w:space="0" w:color="auto"/>
              <w:left w:val="single" w:sz="4" w:space="0" w:color="auto"/>
              <w:bottom w:val="single" w:sz="4" w:space="0" w:color="auto"/>
              <w:right w:val="single" w:sz="4" w:space="0" w:color="auto"/>
            </w:tcBorders>
          </w:tcPr>
          <w:p w14:paraId="1A3F5798" w14:textId="77777777" w:rsidR="00596174" w:rsidRPr="00A1115A" w:rsidRDefault="00596174" w:rsidP="004E47E4">
            <w:pPr>
              <w:pStyle w:val="TAC"/>
              <w:rPr>
                <w:szCs w:val="18"/>
              </w:rPr>
            </w:pPr>
            <w:r w:rsidRPr="00A1115A">
              <w:rPr>
                <w:rFonts w:hint="eastAsia"/>
                <w:szCs w:val="18"/>
              </w:rPr>
              <w:t>See CA_n3(2A) bandwidth combination set 0 in Table 5.5A.2-1</w:t>
            </w:r>
          </w:p>
        </w:tc>
        <w:tc>
          <w:tcPr>
            <w:tcW w:w="1487" w:type="dxa"/>
            <w:tcBorders>
              <w:top w:val="nil"/>
              <w:left w:val="single" w:sz="4" w:space="0" w:color="auto"/>
              <w:bottom w:val="single" w:sz="4" w:space="0" w:color="auto"/>
              <w:right w:val="single" w:sz="4" w:space="0" w:color="auto"/>
            </w:tcBorders>
            <w:shd w:val="clear" w:color="auto" w:fill="auto"/>
          </w:tcPr>
          <w:p w14:paraId="0B101027" w14:textId="77777777" w:rsidR="00596174" w:rsidRPr="00A1115A" w:rsidRDefault="00596174" w:rsidP="004E47E4">
            <w:pPr>
              <w:pStyle w:val="TAC"/>
              <w:rPr>
                <w:szCs w:val="18"/>
              </w:rPr>
            </w:pPr>
          </w:p>
        </w:tc>
      </w:tr>
      <w:tr w:rsidR="00596174" w:rsidRPr="00A1115A" w14:paraId="55F2F4E4" w14:textId="77777777" w:rsidTr="00A360E3">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2EED63B9" w14:textId="77777777" w:rsidR="00596174" w:rsidRPr="00A1115A" w:rsidRDefault="00596174" w:rsidP="004E47E4">
            <w:pPr>
              <w:pStyle w:val="TAC"/>
              <w:rPr>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4178913" w14:textId="77777777" w:rsidR="00596174" w:rsidRPr="00A1115A" w:rsidRDefault="00596174" w:rsidP="004E47E4">
            <w:pPr>
              <w:pStyle w:val="TAC"/>
              <w:rPr>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75F278B6" w14:textId="77777777" w:rsidR="00596174" w:rsidRPr="00A1115A" w:rsidRDefault="00596174" w:rsidP="004E47E4">
            <w:pPr>
              <w:pStyle w:val="TAC"/>
              <w:rPr>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720DE403" w14:textId="77777777" w:rsidR="00596174" w:rsidRPr="00A1115A" w:rsidRDefault="00596174" w:rsidP="004E47E4">
            <w:pPr>
              <w:pStyle w:val="TAC"/>
              <w:rPr>
                <w:szCs w:val="18"/>
              </w:rPr>
            </w:pPr>
            <w:r>
              <w:rPr>
                <w:rFonts w:cs="Arial"/>
                <w:szCs w:val="18"/>
              </w:rPr>
              <w:t>…</w:t>
            </w:r>
          </w:p>
        </w:tc>
        <w:tc>
          <w:tcPr>
            <w:tcW w:w="1487" w:type="dxa"/>
            <w:tcBorders>
              <w:top w:val="single" w:sz="4" w:space="0" w:color="auto"/>
              <w:left w:val="single" w:sz="4" w:space="0" w:color="auto"/>
              <w:bottom w:val="single" w:sz="4" w:space="0" w:color="auto"/>
              <w:right w:val="single" w:sz="4" w:space="0" w:color="auto"/>
            </w:tcBorders>
            <w:shd w:val="clear" w:color="auto" w:fill="auto"/>
          </w:tcPr>
          <w:p w14:paraId="19F137B6" w14:textId="77777777" w:rsidR="00596174" w:rsidRPr="00A1115A" w:rsidRDefault="00596174" w:rsidP="004E47E4">
            <w:pPr>
              <w:pStyle w:val="TAC"/>
              <w:rPr>
                <w:szCs w:val="18"/>
              </w:rPr>
            </w:pPr>
            <w:r>
              <w:rPr>
                <w:rFonts w:cs="Arial"/>
                <w:szCs w:val="18"/>
              </w:rPr>
              <w:t>…</w:t>
            </w:r>
          </w:p>
        </w:tc>
      </w:tr>
      <w:tr w:rsidR="00596174" w:rsidRPr="00A1115A" w14:paraId="2DE74A98"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64A9BC5F"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1382" w:type="dxa"/>
            <w:tcBorders>
              <w:top w:val="single" w:sz="4" w:space="0" w:color="auto"/>
              <w:left w:val="single" w:sz="4" w:space="0" w:color="auto"/>
              <w:bottom w:val="nil"/>
              <w:right w:val="single" w:sz="4" w:space="0" w:color="auto"/>
            </w:tcBorders>
            <w:shd w:val="clear" w:color="auto" w:fill="auto"/>
          </w:tcPr>
          <w:p w14:paraId="5EAC77C7" w14:textId="77777777" w:rsidR="00596174" w:rsidRDefault="00596174" w:rsidP="004E47E4">
            <w:pPr>
              <w:pStyle w:val="TAC"/>
              <w:rPr>
                <w:rFonts w:cs="Arial"/>
                <w:szCs w:val="18"/>
              </w:rPr>
            </w:pPr>
            <w:r>
              <w:rPr>
                <w:rFonts w:cs="Arial" w:hint="eastAsia"/>
                <w:szCs w:val="18"/>
              </w:rPr>
              <w:t>C</w:t>
            </w:r>
            <w:r>
              <w:rPr>
                <w:rFonts w:cs="Arial"/>
                <w:szCs w:val="18"/>
              </w:rPr>
              <w:t>A_n2A-n48A</w:t>
            </w:r>
          </w:p>
        </w:tc>
        <w:tc>
          <w:tcPr>
            <w:tcW w:w="671" w:type="dxa"/>
            <w:tcBorders>
              <w:top w:val="single" w:sz="4" w:space="0" w:color="auto"/>
              <w:left w:val="single" w:sz="4" w:space="0" w:color="auto"/>
              <w:bottom w:val="single" w:sz="4" w:space="0" w:color="auto"/>
              <w:right w:val="single" w:sz="4" w:space="0" w:color="auto"/>
            </w:tcBorders>
          </w:tcPr>
          <w:p w14:paraId="197C036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459A8444"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53D11159"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16936BB6"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3097D991"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4C826F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42F134C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3A83493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9C3A9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07F8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31A87119"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2607A1E0"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0DD9E765"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B8EB912"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2D5EEE43" w14:textId="77777777" w:rsidR="00596174" w:rsidRDefault="00596174" w:rsidP="004E47E4">
            <w:pPr>
              <w:pStyle w:val="TAC"/>
              <w:rPr>
                <w:rFonts w:cs="Arial"/>
                <w:szCs w:val="18"/>
              </w:rPr>
            </w:pPr>
            <w:r>
              <w:rPr>
                <w:rFonts w:cs="Arial" w:hint="eastAsia"/>
                <w:szCs w:val="18"/>
              </w:rPr>
              <w:t>0</w:t>
            </w:r>
          </w:p>
        </w:tc>
      </w:tr>
      <w:tr w:rsidR="00596174" w:rsidRPr="00A1115A" w14:paraId="5D901CDE"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1D258349" w14:textId="77777777" w:rsidR="00596174" w:rsidRDefault="00596174" w:rsidP="004E47E4">
            <w:pPr>
              <w:pStyle w:val="TAC"/>
              <w:rPr>
                <w:rFonts w:cs="Arial"/>
                <w:szCs w:val="18"/>
              </w:rPr>
            </w:pPr>
          </w:p>
        </w:tc>
        <w:tc>
          <w:tcPr>
            <w:tcW w:w="1382" w:type="dxa"/>
            <w:tcBorders>
              <w:top w:val="nil"/>
              <w:left w:val="single" w:sz="4" w:space="0" w:color="auto"/>
              <w:bottom w:val="single" w:sz="4" w:space="0" w:color="auto"/>
              <w:right w:val="single" w:sz="4" w:space="0" w:color="auto"/>
            </w:tcBorders>
            <w:shd w:val="clear" w:color="auto" w:fill="auto"/>
          </w:tcPr>
          <w:p w14:paraId="432A47BC"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480EC453" w14:textId="77777777" w:rsidR="00596174" w:rsidRDefault="00596174" w:rsidP="004E47E4">
            <w:pPr>
              <w:pStyle w:val="TAC"/>
              <w:rPr>
                <w:rFonts w:cs="Arial"/>
                <w:szCs w:val="18"/>
              </w:rPr>
            </w:pPr>
            <w:r>
              <w:rPr>
                <w:rFonts w:cs="Arial"/>
                <w:szCs w:val="18"/>
              </w:rPr>
              <w:t>n48</w:t>
            </w:r>
          </w:p>
        </w:tc>
        <w:tc>
          <w:tcPr>
            <w:tcW w:w="671" w:type="dxa"/>
            <w:tcBorders>
              <w:top w:val="single" w:sz="4" w:space="0" w:color="auto"/>
              <w:left w:val="single" w:sz="4" w:space="0" w:color="auto"/>
              <w:bottom w:val="single" w:sz="4" w:space="0" w:color="auto"/>
              <w:right w:val="single" w:sz="4" w:space="0" w:color="auto"/>
            </w:tcBorders>
          </w:tcPr>
          <w:p w14:paraId="798E7380"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8F1DD0C"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21BA16C3"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0804E9"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DB1692F"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1A1D2ABC"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6BFD2F1C" w14:textId="77777777" w:rsidR="00596174" w:rsidRDefault="00596174" w:rsidP="004E47E4">
            <w:pPr>
              <w:pStyle w:val="TAC"/>
              <w:rPr>
                <w:rFonts w:cs="Arial"/>
                <w:szCs w:val="18"/>
              </w:rPr>
            </w:pPr>
            <w:r>
              <w:t>40</w:t>
            </w:r>
          </w:p>
        </w:tc>
        <w:tc>
          <w:tcPr>
            <w:tcW w:w="672" w:type="dxa"/>
            <w:tcBorders>
              <w:top w:val="single" w:sz="4" w:space="0" w:color="auto"/>
              <w:left w:val="nil"/>
              <w:bottom w:val="single" w:sz="4" w:space="0" w:color="auto"/>
              <w:right w:val="single" w:sz="4" w:space="0" w:color="auto"/>
            </w:tcBorders>
          </w:tcPr>
          <w:p w14:paraId="6B052394" w14:textId="77777777" w:rsidR="00596174" w:rsidRDefault="00596174" w:rsidP="004E47E4">
            <w:pPr>
              <w:pStyle w:val="TAC"/>
              <w:rPr>
                <w:rFonts w:cs="Arial"/>
                <w:szCs w:val="18"/>
              </w:rPr>
            </w:pPr>
            <w:r>
              <w:t>50</w:t>
            </w:r>
            <w:r>
              <w:rPr>
                <w:vertAlign w:val="superscript"/>
              </w:rPr>
              <w:t>1</w:t>
            </w:r>
          </w:p>
        </w:tc>
        <w:tc>
          <w:tcPr>
            <w:tcW w:w="672" w:type="dxa"/>
            <w:tcBorders>
              <w:top w:val="single" w:sz="4" w:space="0" w:color="auto"/>
              <w:left w:val="nil"/>
              <w:bottom w:val="single" w:sz="4" w:space="0" w:color="auto"/>
              <w:right w:val="single" w:sz="4" w:space="0" w:color="auto"/>
            </w:tcBorders>
          </w:tcPr>
          <w:p w14:paraId="3F32DFE0" w14:textId="77777777" w:rsidR="00596174" w:rsidRDefault="00596174" w:rsidP="004E47E4">
            <w:pPr>
              <w:pStyle w:val="TAC"/>
              <w:rPr>
                <w:rFonts w:cs="Arial"/>
                <w:szCs w:val="18"/>
              </w:rPr>
            </w:pPr>
            <w:r>
              <w:t>60</w:t>
            </w:r>
            <w:r>
              <w:rPr>
                <w:vertAlign w:val="superscript"/>
              </w:rPr>
              <w:t>1</w:t>
            </w:r>
          </w:p>
        </w:tc>
        <w:tc>
          <w:tcPr>
            <w:tcW w:w="672" w:type="dxa"/>
            <w:tcBorders>
              <w:top w:val="single" w:sz="4" w:space="0" w:color="auto"/>
              <w:left w:val="nil"/>
              <w:bottom w:val="single" w:sz="4" w:space="0" w:color="auto"/>
              <w:right w:val="single" w:sz="4" w:space="0" w:color="auto"/>
            </w:tcBorders>
          </w:tcPr>
          <w:p w14:paraId="1DC358A3"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6A2C2AE5" w14:textId="77777777" w:rsidR="00596174" w:rsidRDefault="00596174" w:rsidP="004E47E4">
            <w:pPr>
              <w:pStyle w:val="TAC"/>
              <w:rPr>
                <w:rFonts w:cs="Arial"/>
                <w:szCs w:val="18"/>
              </w:rPr>
            </w:pPr>
            <w:r>
              <w:t>80</w:t>
            </w:r>
            <w:r>
              <w:rPr>
                <w:vertAlign w:val="superscript"/>
              </w:rPr>
              <w:t>1</w:t>
            </w:r>
          </w:p>
        </w:tc>
        <w:tc>
          <w:tcPr>
            <w:tcW w:w="672" w:type="dxa"/>
            <w:tcBorders>
              <w:top w:val="single" w:sz="4" w:space="0" w:color="auto"/>
              <w:left w:val="nil"/>
              <w:bottom w:val="single" w:sz="4" w:space="0" w:color="auto"/>
              <w:right w:val="single" w:sz="4" w:space="0" w:color="auto"/>
            </w:tcBorders>
          </w:tcPr>
          <w:p w14:paraId="3B76908C" w14:textId="77777777" w:rsidR="00596174" w:rsidRDefault="00596174" w:rsidP="004E47E4">
            <w:pPr>
              <w:pStyle w:val="TAC"/>
              <w:rPr>
                <w:rFonts w:cs="Arial"/>
                <w:szCs w:val="18"/>
              </w:rPr>
            </w:pPr>
            <w:r>
              <w:t>90</w:t>
            </w:r>
            <w:r>
              <w:rPr>
                <w:vertAlign w:val="superscript"/>
              </w:rPr>
              <w:t>1</w:t>
            </w:r>
          </w:p>
        </w:tc>
        <w:tc>
          <w:tcPr>
            <w:tcW w:w="672" w:type="dxa"/>
            <w:tcBorders>
              <w:top w:val="single" w:sz="4" w:space="0" w:color="auto"/>
              <w:left w:val="nil"/>
              <w:bottom w:val="single" w:sz="4" w:space="0" w:color="auto"/>
              <w:right w:val="single" w:sz="4" w:space="0" w:color="auto"/>
            </w:tcBorders>
          </w:tcPr>
          <w:p w14:paraId="4E942047" w14:textId="77777777" w:rsidR="00596174" w:rsidRDefault="00596174" w:rsidP="004E47E4">
            <w:pPr>
              <w:pStyle w:val="TAC"/>
              <w:rPr>
                <w:rFonts w:cs="Arial"/>
                <w:szCs w:val="18"/>
              </w:rPr>
            </w:pPr>
            <w:r>
              <w:t>100</w:t>
            </w:r>
            <w:r>
              <w:rPr>
                <w:vertAlign w:val="superscript"/>
              </w:rPr>
              <w:t>1</w:t>
            </w:r>
          </w:p>
        </w:tc>
        <w:tc>
          <w:tcPr>
            <w:tcW w:w="1487" w:type="dxa"/>
            <w:tcBorders>
              <w:top w:val="nil"/>
              <w:left w:val="single" w:sz="4" w:space="0" w:color="auto"/>
              <w:bottom w:val="single" w:sz="4" w:space="0" w:color="auto"/>
              <w:right w:val="single" w:sz="4" w:space="0" w:color="auto"/>
            </w:tcBorders>
            <w:shd w:val="clear" w:color="auto" w:fill="auto"/>
          </w:tcPr>
          <w:p w14:paraId="23A72055" w14:textId="77777777" w:rsidR="00596174" w:rsidRDefault="00596174" w:rsidP="004E47E4">
            <w:pPr>
              <w:pStyle w:val="TAC"/>
              <w:rPr>
                <w:rFonts w:cs="Arial"/>
                <w:szCs w:val="18"/>
              </w:rPr>
            </w:pPr>
          </w:p>
        </w:tc>
      </w:tr>
      <w:tr w:rsidR="00596174" w:rsidRPr="00A1115A" w14:paraId="29FEEAEE" w14:textId="77777777" w:rsidTr="004E47E4">
        <w:trPr>
          <w:trHeight w:val="187"/>
        </w:trPr>
        <w:tc>
          <w:tcPr>
            <w:tcW w:w="1644" w:type="dxa"/>
            <w:tcBorders>
              <w:top w:val="single" w:sz="4" w:space="0" w:color="auto"/>
              <w:left w:val="single" w:sz="4" w:space="0" w:color="auto"/>
              <w:bottom w:val="single" w:sz="4" w:space="0" w:color="auto"/>
              <w:right w:val="single" w:sz="4" w:space="0" w:color="auto"/>
            </w:tcBorders>
            <w:shd w:val="clear" w:color="auto" w:fill="auto"/>
          </w:tcPr>
          <w:p w14:paraId="7CB04F21" w14:textId="77777777" w:rsidR="00596174" w:rsidRDefault="00596174" w:rsidP="004E47E4">
            <w:pPr>
              <w:pStyle w:val="TAC"/>
              <w:rPr>
                <w:rFonts w:cs="Arial"/>
                <w:szCs w:val="18"/>
              </w:rPr>
            </w:pPr>
            <w:r>
              <w:rPr>
                <w:rFonts w:cs="Arial"/>
                <w:szCs w:val="18"/>
              </w:rPr>
              <w:t>…</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12D8A711" w14:textId="77777777" w:rsidR="00596174" w:rsidRDefault="00596174" w:rsidP="004E47E4">
            <w:pPr>
              <w:pStyle w:val="TAC"/>
              <w:rPr>
                <w:rFonts w:cs="Arial"/>
                <w:szCs w:val="18"/>
              </w:rPr>
            </w:pPr>
            <w:r>
              <w:rPr>
                <w:rFonts w:cs="Arial"/>
                <w:szCs w:val="18"/>
              </w:rPr>
              <w:t>…</w:t>
            </w:r>
          </w:p>
        </w:tc>
        <w:tc>
          <w:tcPr>
            <w:tcW w:w="671" w:type="dxa"/>
            <w:tcBorders>
              <w:top w:val="single" w:sz="4" w:space="0" w:color="auto"/>
              <w:left w:val="single" w:sz="4" w:space="0" w:color="auto"/>
              <w:bottom w:val="single" w:sz="4" w:space="0" w:color="auto"/>
              <w:right w:val="single" w:sz="4" w:space="0" w:color="auto"/>
            </w:tcBorders>
          </w:tcPr>
          <w:p w14:paraId="1C8DF73E" w14:textId="77777777" w:rsidR="00596174" w:rsidRDefault="00596174" w:rsidP="004E47E4">
            <w:pPr>
              <w:pStyle w:val="TAC"/>
              <w:rPr>
                <w:rFonts w:cs="Arial"/>
                <w:szCs w:val="18"/>
              </w:rPr>
            </w:pPr>
            <w:r>
              <w:rPr>
                <w:rFonts w:cs="Arial"/>
                <w:szCs w:val="18"/>
              </w:rPr>
              <w:t>…</w:t>
            </w:r>
          </w:p>
        </w:tc>
        <w:tc>
          <w:tcPr>
            <w:tcW w:w="8734" w:type="dxa"/>
            <w:gridSpan w:val="13"/>
            <w:tcBorders>
              <w:top w:val="single" w:sz="4" w:space="0" w:color="auto"/>
              <w:left w:val="single" w:sz="4" w:space="0" w:color="auto"/>
              <w:bottom w:val="single" w:sz="4" w:space="0" w:color="auto"/>
              <w:right w:val="single" w:sz="4" w:space="0" w:color="auto"/>
            </w:tcBorders>
          </w:tcPr>
          <w:p w14:paraId="0D52C49E" w14:textId="77777777" w:rsidR="00596174" w:rsidRDefault="00596174" w:rsidP="004E47E4">
            <w:pPr>
              <w:pStyle w:val="TAC"/>
              <w:rPr>
                <w:rFonts w:cs="Arial"/>
                <w:szCs w:val="18"/>
              </w:rPr>
            </w:pPr>
            <w:r>
              <w:rPr>
                <w:rFonts w:cs="Arial"/>
                <w:szCs w:val="18"/>
              </w:rPr>
              <w:t>…</w:t>
            </w:r>
          </w:p>
        </w:tc>
        <w:tc>
          <w:tcPr>
            <w:tcW w:w="1487" w:type="dxa"/>
            <w:tcBorders>
              <w:top w:val="nil"/>
              <w:left w:val="single" w:sz="4" w:space="0" w:color="auto"/>
              <w:bottom w:val="single" w:sz="4" w:space="0" w:color="auto"/>
              <w:right w:val="single" w:sz="4" w:space="0" w:color="auto"/>
            </w:tcBorders>
            <w:shd w:val="clear" w:color="auto" w:fill="auto"/>
          </w:tcPr>
          <w:p w14:paraId="3B4D92A0" w14:textId="77777777" w:rsidR="00596174" w:rsidRDefault="00596174" w:rsidP="004E47E4">
            <w:pPr>
              <w:pStyle w:val="TAC"/>
              <w:rPr>
                <w:rFonts w:cs="Arial"/>
                <w:szCs w:val="18"/>
              </w:rPr>
            </w:pPr>
            <w:r>
              <w:rPr>
                <w:rFonts w:cs="Arial"/>
                <w:szCs w:val="18"/>
              </w:rPr>
              <w:t>…</w:t>
            </w:r>
          </w:p>
        </w:tc>
      </w:tr>
      <w:tr w:rsidR="00596174" w:rsidRPr="00A1115A" w14:paraId="2363DEA5" w14:textId="77777777" w:rsidTr="004E47E4">
        <w:trPr>
          <w:trHeight w:val="187"/>
        </w:trPr>
        <w:tc>
          <w:tcPr>
            <w:tcW w:w="1644" w:type="dxa"/>
            <w:tcBorders>
              <w:top w:val="single" w:sz="4" w:space="0" w:color="auto"/>
              <w:left w:val="single" w:sz="4" w:space="0" w:color="auto"/>
              <w:bottom w:val="nil"/>
              <w:right w:val="single" w:sz="4" w:space="0" w:color="auto"/>
            </w:tcBorders>
            <w:shd w:val="clear" w:color="auto" w:fill="auto"/>
          </w:tcPr>
          <w:p w14:paraId="33876808" w14:textId="77777777" w:rsidR="00596174" w:rsidRDefault="00596174" w:rsidP="004E47E4">
            <w:pPr>
              <w:pStyle w:val="TAC"/>
              <w:rPr>
                <w:rFonts w:cs="Arial"/>
                <w:szCs w:val="18"/>
              </w:rPr>
            </w:pPr>
            <w:r w:rsidRPr="00A360E3">
              <w:rPr>
                <w:rFonts w:eastAsia="DengXian"/>
                <w:szCs w:val="18"/>
                <w:lang w:val="sv-SE" w:eastAsia="ja-JP"/>
              </w:rPr>
              <w:t>CA_n2A-n66A</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6CAEBDE4" w14:textId="77777777" w:rsidR="00596174" w:rsidRDefault="00596174" w:rsidP="004E47E4">
            <w:pPr>
              <w:pStyle w:val="TAC"/>
              <w:rPr>
                <w:rFonts w:cs="Arial"/>
                <w:szCs w:val="18"/>
              </w:rPr>
            </w:pPr>
            <w:r>
              <w:rPr>
                <w:rFonts w:cs="Arial" w:hint="eastAsia"/>
                <w:szCs w:val="18"/>
              </w:rPr>
              <w:t>-</w:t>
            </w:r>
          </w:p>
        </w:tc>
        <w:tc>
          <w:tcPr>
            <w:tcW w:w="671" w:type="dxa"/>
            <w:tcBorders>
              <w:top w:val="single" w:sz="4" w:space="0" w:color="auto"/>
              <w:left w:val="single" w:sz="4" w:space="0" w:color="auto"/>
              <w:bottom w:val="single" w:sz="4" w:space="0" w:color="auto"/>
              <w:right w:val="single" w:sz="4" w:space="0" w:color="auto"/>
            </w:tcBorders>
          </w:tcPr>
          <w:p w14:paraId="06B7BC8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51C77143"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6B50ED5B"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1AAEA9FB"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39BBC7A5"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73E6C706"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76E3952"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5A9A00A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117652C"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99141C4"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3494F4EA"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51848063"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33E2576" w14:textId="77777777" w:rsidR="00596174" w:rsidRDefault="00596174" w:rsidP="004E47E4">
            <w:pPr>
              <w:pStyle w:val="TAC"/>
              <w:rPr>
                <w:rFonts w:cs="Arial"/>
                <w:szCs w:val="18"/>
              </w:rPr>
            </w:pPr>
          </w:p>
        </w:tc>
        <w:tc>
          <w:tcPr>
            <w:tcW w:w="672" w:type="dxa"/>
            <w:tcBorders>
              <w:top w:val="single" w:sz="4" w:space="0" w:color="auto"/>
              <w:left w:val="single" w:sz="4" w:space="0" w:color="auto"/>
              <w:right w:val="single" w:sz="4" w:space="0" w:color="auto"/>
            </w:tcBorders>
          </w:tcPr>
          <w:p w14:paraId="6230155A"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69B016B4" w14:textId="77777777" w:rsidR="00596174" w:rsidRDefault="00596174" w:rsidP="004E47E4">
            <w:pPr>
              <w:pStyle w:val="TAC"/>
              <w:rPr>
                <w:rFonts w:cs="Arial"/>
                <w:szCs w:val="18"/>
              </w:rPr>
            </w:pPr>
            <w:r>
              <w:rPr>
                <w:rFonts w:cs="Arial" w:hint="eastAsia"/>
                <w:szCs w:val="18"/>
              </w:rPr>
              <w:t>0</w:t>
            </w:r>
          </w:p>
        </w:tc>
      </w:tr>
      <w:tr w:rsidR="00596174" w:rsidRPr="00A1115A" w14:paraId="79F161ED"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49611EF5"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2DED6DA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08937E0D"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1D5773EB"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3F06C4E1" w14:textId="77777777" w:rsidR="00596174" w:rsidRDefault="00596174" w:rsidP="004E47E4">
            <w:pPr>
              <w:pStyle w:val="TAC"/>
              <w:rPr>
                <w:rFonts w:cs="Arial"/>
                <w:szCs w:val="18"/>
              </w:rPr>
            </w:pPr>
            <w:r>
              <w:rPr>
                <w:rFonts w:cs="Arial"/>
              </w:rPr>
              <w:t>10</w:t>
            </w:r>
          </w:p>
        </w:tc>
        <w:tc>
          <w:tcPr>
            <w:tcW w:w="672" w:type="dxa"/>
            <w:tcBorders>
              <w:top w:val="single" w:sz="4" w:space="0" w:color="auto"/>
              <w:left w:val="nil"/>
              <w:bottom w:val="single" w:sz="4" w:space="0" w:color="auto"/>
              <w:right w:val="single" w:sz="4" w:space="0" w:color="auto"/>
            </w:tcBorders>
          </w:tcPr>
          <w:p w14:paraId="01BBC2A9" w14:textId="77777777" w:rsidR="00596174" w:rsidRDefault="00596174" w:rsidP="004E47E4">
            <w:pPr>
              <w:pStyle w:val="TAC"/>
              <w:rPr>
                <w:rFonts w:cs="Arial"/>
                <w:szCs w:val="18"/>
              </w:rPr>
            </w:pPr>
            <w:r>
              <w:rPr>
                <w:rFonts w:cs="Arial"/>
              </w:rPr>
              <w:t>15</w:t>
            </w:r>
          </w:p>
        </w:tc>
        <w:tc>
          <w:tcPr>
            <w:tcW w:w="672" w:type="dxa"/>
            <w:tcBorders>
              <w:top w:val="single" w:sz="4" w:space="0" w:color="auto"/>
              <w:left w:val="nil"/>
              <w:bottom w:val="single" w:sz="4" w:space="0" w:color="auto"/>
              <w:right w:val="single" w:sz="4" w:space="0" w:color="auto"/>
            </w:tcBorders>
          </w:tcPr>
          <w:p w14:paraId="1B27757C" w14:textId="77777777" w:rsidR="00596174" w:rsidRDefault="00596174" w:rsidP="004E47E4">
            <w:pPr>
              <w:pStyle w:val="TAC"/>
              <w:rPr>
                <w:rFonts w:cs="Arial"/>
                <w:szCs w:val="18"/>
              </w:rPr>
            </w:pPr>
            <w:r>
              <w:rPr>
                <w:rFonts w:cs="Arial"/>
              </w:rPr>
              <w:t>20</w:t>
            </w:r>
          </w:p>
        </w:tc>
        <w:tc>
          <w:tcPr>
            <w:tcW w:w="672" w:type="dxa"/>
            <w:tcBorders>
              <w:top w:val="single" w:sz="4" w:space="0" w:color="auto"/>
              <w:left w:val="nil"/>
              <w:bottom w:val="single" w:sz="4" w:space="0" w:color="auto"/>
              <w:right w:val="single" w:sz="4" w:space="0" w:color="auto"/>
            </w:tcBorders>
          </w:tcPr>
          <w:p w14:paraId="53D2D058"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598F9696"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7490D16E"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72BF5A1A"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1F07C13"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1D4BCA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955D452"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3CBF014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A05F61"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5177BF44" w14:textId="77777777" w:rsidR="00596174" w:rsidRDefault="00596174" w:rsidP="004E47E4">
            <w:pPr>
              <w:pStyle w:val="TAC"/>
              <w:rPr>
                <w:rFonts w:cs="Arial"/>
                <w:szCs w:val="18"/>
              </w:rPr>
            </w:pPr>
          </w:p>
        </w:tc>
      </w:tr>
      <w:tr w:rsidR="00596174" w:rsidRPr="00A1115A" w14:paraId="18511092" w14:textId="77777777" w:rsidTr="004E47E4">
        <w:trPr>
          <w:trHeight w:val="187"/>
        </w:trPr>
        <w:tc>
          <w:tcPr>
            <w:tcW w:w="1644" w:type="dxa"/>
            <w:tcBorders>
              <w:top w:val="nil"/>
              <w:left w:val="single" w:sz="4" w:space="0" w:color="auto"/>
              <w:bottom w:val="nil"/>
              <w:right w:val="single" w:sz="4" w:space="0" w:color="auto"/>
            </w:tcBorders>
            <w:shd w:val="clear" w:color="auto" w:fill="auto"/>
          </w:tcPr>
          <w:p w14:paraId="3C46B337"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F561107" w14:textId="77777777" w:rsidR="00596174" w:rsidRDefault="00596174" w:rsidP="004E47E4">
            <w:pPr>
              <w:pStyle w:val="TAC"/>
              <w:rPr>
                <w:rFonts w:cs="Arial"/>
                <w:szCs w:val="18"/>
              </w:rPr>
            </w:pPr>
            <w:r w:rsidRPr="00842BA6">
              <w:rPr>
                <w:szCs w:val="18"/>
                <w:lang w:val="sv-SE" w:eastAsia="ja-JP"/>
              </w:rPr>
              <w:t>CA_n2A-n66A</w:t>
            </w:r>
          </w:p>
        </w:tc>
        <w:tc>
          <w:tcPr>
            <w:tcW w:w="671" w:type="dxa"/>
            <w:tcBorders>
              <w:top w:val="single" w:sz="4" w:space="0" w:color="auto"/>
              <w:left w:val="single" w:sz="4" w:space="0" w:color="auto"/>
              <w:bottom w:val="single" w:sz="4" w:space="0" w:color="auto"/>
              <w:right w:val="single" w:sz="4" w:space="0" w:color="auto"/>
            </w:tcBorders>
          </w:tcPr>
          <w:p w14:paraId="23D847C2" w14:textId="77777777" w:rsidR="00596174" w:rsidRDefault="00596174" w:rsidP="004E47E4">
            <w:pPr>
              <w:pStyle w:val="TAC"/>
              <w:rPr>
                <w:rFonts w:cs="Arial"/>
                <w:szCs w:val="18"/>
              </w:rPr>
            </w:pPr>
            <w:r>
              <w:rPr>
                <w:rFonts w:cs="Arial"/>
                <w:szCs w:val="18"/>
              </w:rPr>
              <w:t>n2</w:t>
            </w:r>
          </w:p>
        </w:tc>
        <w:tc>
          <w:tcPr>
            <w:tcW w:w="671" w:type="dxa"/>
            <w:tcBorders>
              <w:top w:val="single" w:sz="4" w:space="0" w:color="auto"/>
              <w:left w:val="single" w:sz="4" w:space="0" w:color="auto"/>
              <w:bottom w:val="single" w:sz="4" w:space="0" w:color="auto"/>
              <w:right w:val="single" w:sz="4" w:space="0" w:color="auto"/>
            </w:tcBorders>
          </w:tcPr>
          <w:p w14:paraId="3B45AE06"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7B320021"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483BFE07"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408D3F1D"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05BB1CF2" w14:textId="77777777" w:rsidR="00596174" w:rsidRDefault="00596174" w:rsidP="004E47E4">
            <w:pPr>
              <w:pStyle w:val="TAC"/>
              <w:rPr>
                <w:rFonts w:cs="Arial"/>
                <w:szCs w:val="18"/>
              </w:rPr>
            </w:pPr>
          </w:p>
        </w:tc>
        <w:tc>
          <w:tcPr>
            <w:tcW w:w="672" w:type="dxa"/>
            <w:tcBorders>
              <w:top w:val="single" w:sz="4" w:space="0" w:color="auto"/>
              <w:left w:val="nil"/>
              <w:bottom w:val="single" w:sz="4" w:space="0" w:color="auto"/>
              <w:right w:val="single" w:sz="4" w:space="0" w:color="auto"/>
            </w:tcBorders>
          </w:tcPr>
          <w:p w14:paraId="7652287B" w14:textId="77777777" w:rsidR="00596174" w:rsidRDefault="00596174" w:rsidP="004E47E4">
            <w:pPr>
              <w:pStyle w:val="TAC"/>
              <w:rPr>
                <w:rFonts w:cs="Arial"/>
                <w:szCs w:val="18"/>
              </w:rPr>
            </w:pPr>
          </w:p>
        </w:tc>
        <w:tc>
          <w:tcPr>
            <w:tcW w:w="671" w:type="dxa"/>
            <w:tcBorders>
              <w:top w:val="single" w:sz="4" w:space="0" w:color="auto"/>
              <w:left w:val="nil"/>
              <w:bottom w:val="single" w:sz="4" w:space="0" w:color="auto"/>
              <w:right w:val="single" w:sz="4" w:space="0" w:color="auto"/>
            </w:tcBorders>
          </w:tcPr>
          <w:p w14:paraId="48E7FC3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6C34B1C"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0D251A1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366783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D1E8EA0"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48527641"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E8F6545" w14:textId="77777777" w:rsidR="00596174" w:rsidRDefault="00596174" w:rsidP="004E47E4">
            <w:pPr>
              <w:pStyle w:val="TAC"/>
              <w:rPr>
                <w:rFonts w:cs="Arial"/>
                <w:szCs w:val="18"/>
              </w:rPr>
            </w:pPr>
          </w:p>
        </w:tc>
        <w:tc>
          <w:tcPr>
            <w:tcW w:w="1487" w:type="dxa"/>
            <w:tcBorders>
              <w:top w:val="single" w:sz="4" w:space="0" w:color="auto"/>
              <w:left w:val="single" w:sz="4" w:space="0" w:color="auto"/>
              <w:bottom w:val="nil"/>
              <w:right w:val="single" w:sz="4" w:space="0" w:color="auto"/>
            </w:tcBorders>
            <w:shd w:val="clear" w:color="auto" w:fill="auto"/>
          </w:tcPr>
          <w:p w14:paraId="7E2CD0BE" w14:textId="77777777" w:rsidR="00596174" w:rsidRDefault="00596174" w:rsidP="004E47E4">
            <w:pPr>
              <w:pStyle w:val="TAC"/>
              <w:rPr>
                <w:rFonts w:cs="Arial"/>
                <w:szCs w:val="18"/>
              </w:rPr>
            </w:pPr>
            <w:r>
              <w:rPr>
                <w:rFonts w:cs="Arial" w:hint="eastAsia"/>
                <w:szCs w:val="18"/>
              </w:rPr>
              <w:t>1</w:t>
            </w:r>
          </w:p>
        </w:tc>
      </w:tr>
      <w:tr w:rsidR="00596174" w:rsidRPr="00A1115A" w14:paraId="2D37565C" w14:textId="77777777" w:rsidTr="004E47E4">
        <w:trPr>
          <w:trHeight w:val="187"/>
        </w:trPr>
        <w:tc>
          <w:tcPr>
            <w:tcW w:w="1644" w:type="dxa"/>
            <w:tcBorders>
              <w:top w:val="nil"/>
              <w:left w:val="single" w:sz="4" w:space="0" w:color="auto"/>
              <w:bottom w:val="single" w:sz="4" w:space="0" w:color="auto"/>
              <w:right w:val="single" w:sz="4" w:space="0" w:color="auto"/>
            </w:tcBorders>
            <w:shd w:val="clear" w:color="auto" w:fill="auto"/>
          </w:tcPr>
          <w:p w14:paraId="78F57B24" w14:textId="77777777" w:rsidR="00596174" w:rsidRDefault="00596174" w:rsidP="004E47E4">
            <w:pPr>
              <w:pStyle w:val="TAC"/>
              <w:rPr>
                <w:rFonts w:cs="Arial"/>
                <w:szCs w:val="18"/>
              </w:rPr>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7C820691" w14:textId="77777777" w:rsidR="00596174" w:rsidRDefault="00596174" w:rsidP="004E47E4">
            <w:pPr>
              <w:pStyle w:val="TAC"/>
              <w:rPr>
                <w:rFonts w:cs="Arial"/>
                <w:szCs w:val="18"/>
              </w:rPr>
            </w:pPr>
          </w:p>
        </w:tc>
        <w:tc>
          <w:tcPr>
            <w:tcW w:w="671" w:type="dxa"/>
            <w:tcBorders>
              <w:top w:val="single" w:sz="4" w:space="0" w:color="auto"/>
              <w:left w:val="single" w:sz="4" w:space="0" w:color="auto"/>
              <w:bottom w:val="single" w:sz="4" w:space="0" w:color="auto"/>
              <w:right w:val="single" w:sz="4" w:space="0" w:color="auto"/>
            </w:tcBorders>
          </w:tcPr>
          <w:p w14:paraId="2342D77F" w14:textId="77777777" w:rsidR="00596174" w:rsidRDefault="00596174" w:rsidP="004E47E4">
            <w:pPr>
              <w:pStyle w:val="TAC"/>
              <w:rPr>
                <w:rFonts w:cs="Arial"/>
                <w:szCs w:val="18"/>
              </w:rPr>
            </w:pPr>
            <w:r>
              <w:rPr>
                <w:rFonts w:cs="Arial"/>
                <w:szCs w:val="18"/>
              </w:rPr>
              <w:t>n66</w:t>
            </w:r>
          </w:p>
        </w:tc>
        <w:tc>
          <w:tcPr>
            <w:tcW w:w="671" w:type="dxa"/>
            <w:tcBorders>
              <w:top w:val="single" w:sz="4" w:space="0" w:color="auto"/>
              <w:left w:val="single" w:sz="4" w:space="0" w:color="auto"/>
              <w:bottom w:val="single" w:sz="4" w:space="0" w:color="auto"/>
              <w:right w:val="single" w:sz="4" w:space="0" w:color="auto"/>
            </w:tcBorders>
          </w:tcPr>
          <w:p w14:paraId="5651EF7D" w14:textId="77777777" w:rsidR="00596174" w:rsidRDefault="00596174" w:rsidP="004E47E4">
            <w:pPr>
              <w:pStyle w:val="TAC"/>
              <w:rPr>
                <w:rFonts w:cs="Arial"/>
                <w:szCs w:val="18"/>
              </w:rPr>
            </w:pPr>
            <w:r>
              <w:t>5</w:t>
            </w:r>
          </w:p>
        </w:tc>
        <w:tc>
          <w:tcPr>
            <w:tcW w:w="672" w:type="dxa"/>
            <w:tcBorders>
              <w:top w:val="single" w:sz="4" w:space="0" w:color="auto"/>
              <w:left w:val="nil"/>
              <w:bottom w:val="single" w:sz="4" w:space="0" w:color="auto"/>
              <w:right w:val="single" w:sz="4" w:space="0" w:color="auto"/>
            </w:tcBorders>
          </w:tcPr>
          <w:p w14:paraId="205D6BC6" w14:textId="77777777" w:rsidR="00596174" w:rsidRDefault="00596174" w:rsidP="004E47E4">
            <w:pPr>
              <w:pStyle w:val="TAC"/>
              <w:rPr>
                <w:rFonts w:cs="Arial"/>
                <w:szCs w:val="18"/>
              </w:rPr>
            </w:pPr>
            <w:r>
              <w:t>10</w:t>
            </w:r>
          </w:p>
        </w:tc>
        <w:tc>
          <w:tcPr>
            <w:tcW w:w="672" w:type="dxa"/>
            <w:tcBorders>
              <w:top w:val="single" w:sz="4" w:space="0" w:color="auto"/>
              <w:left w:val="nil"/>
              <w:bottom w:val="single" w:sz="4" w:space="0" w:color="auto"/>
              <w:right w:val="single" w:sz="4" w:space="0" w:color="auto"/>
            </w:tcBorders>
          </w:tcPr>
          <w:p w14:paraId="3AFC4AD8" w14:textId="77777777" w:rsidR="00596174" w:rsidRDefault="00596174" w:rsidP="004E47E4">
            <w:pPr>
              <w:pStyle w:val="TAC"/>
              <w:rPr>
                <w:rFonts w:cs="Arial"/>
                <w:szCs w:val="18"/>
              </w:rPr>
            </w:pPr>
            <w:r>
              <w:t>15</w:t>
            </w:r>
          </w:p>
        </w:tc>
        <w:tc>
          <w:tcPr>
            <w:tcW w:w="672" w:type="dxa"/>
            <w:tcBorders>
              <w:top w:val="single" w:sz="4" w:space="0" w:color="auto"/>
              <w:left w:val="nil"/>
              <w:bottom w:val="single" w:sz="4" w:space="0" w:color="auto"/>
              <w:right w:val="single" w:sz="4" w:space="0" w:color="auto"/>
            </w:tcBorders>
          </w:tcPr>
          <w:p w14:paraId="7BD017FB" w14:textId="77777777" w:rsidR="00596174" w:rsidRDefault="00596174" w:rsidP="004E47E4">
            <w:pPr>
              <w:pStyle w:val="TAC"/>
              <w:rPr>
                <w:rFonts w:cs="Arial"/>
                <w:szCs w:val="18"/>
              </w:rPr>
            </w:pPr>
            <w:r>
              <w:t>20</w:t>
            </w:r>
          </w:p>
        </w:tc>
        <w:tc>
          <w:tcPr>
            <w:tcW w:w="672" w:type="dxa"/>
            <w:tcBorders>
              <w:top w:val="single" w:sz="4" w:space="0" w:color="auto"/>
              <w:left w:val="nil"/>
              <w:bottom w:val="single" w:sz="4" w:space="0" w:color="auto"/>
              <w:right w:val="single" w:sz="4" w:space="0" w:color="auto"/>
            </w:tcBorders>
          </w:tcPr>
          <w:p w14:paraId="7934FE61" w14:textId="77777777" w:rsidR="00596174" w:rsidRDefault="00596174" w:rsidP="004E47E4">
            <w:pPr>
              <w:pStyle w:val="TAC"/>
              <w:rPr>
                <w:rFonts w:cs="Arial"/>
                <w:szCs w:val="18"/>
              </w:rPr>
            </w:pPr>
            <w:r>
              <w:t>25</w:t>
            </w:r>
          </w:p>
        </w:tc>
        <w:tc>
          <w:tcPr>
            <w:tcW w:w="672" w:type="dxa"/>
            <w:tcBorders>
              <w:top w:val="single" w:sz="4" w:space="0" w:color="auto"/>
              <w:left w:val="nil"/>
              <w:bottom w:val="single" w:sz="4" w:space="0" w:color="auto"/>
              <w:right w:val="single" w:sz="4" w:space="0" w:color="auto"/>
            </w:tcBorders>
          </w:tcPr>
          <w:p w14:paraId="010FB55F" w14:textId="77777777" w:rsidR="00596174" w:rsidRDefault="00596174" w:rsidP="004E47E4">
            <w:pPr>
              <w:pStyle w:val="TAC"/>
              <w:rPr>
                <w:rFonts w:cs="Arial"/>
                <w:szCs w:val="18"/>
              </w:rPr>
            </w:pPr>
            <w:r>
              <w:t>30</w:t>
            </w:r>
          </w:p>
        </w:tc>
        <w:tc>
          <w:tcPr>
            <w:tcW w:w="671" w:type="dxa"/>
            <w:tcBorders>
              <w:top w:val="single" w:sz="4" w:space="0" w:color="auto"/>
              <w:left w:val="nil"/>
              <w:bottom w:val="single" w:sz="4" w:space="0" w:color="auto"/>
              <w:right w:val="single" w:sz="4" w:space="0" w:color="auto"/>
            </w:tcBorders>
          </w:tcPr>
          <w:p w14:paraId="52ADA0CD" w14:textId="77777777" w:rsidR="00596174" w:rsidRDefault="00596174" w:rsidP="004E47E4">
            <w:pPr>
              <w:pStyle w:val="TAC"/>
              <w:rPr>
                <w:rFonts w:cs="Arial"/>
                <w:szCs w:val="18"/>
              </w:rPr>
            </w:pPr>
            <w:r>
              <w:rPr>
                <w:rFonts w:cs="Arial"/>
              </w:rPr>
              <w:t>40</w:t>
            </w:r>
          </w:p>
        </w:tc>
        <w:tc>
          <w:tcPr>
            <w:tcW w:w="672" w:type="dxa"/>
            <w:tcBorders>
              <w:left w:val="single" w:sz="4" w:space="0" w:color="auto"/>
              <w:right w:val="single" w:sz="4" w:space="0" w:color="auto"/>
            </w:tcBorders>
          </w:tcPr>
          <w:p w14:paraId="69FEC78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E38FF99"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1BB278F6"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28D729E5"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616EF654" w14:textId="77777777" w:rsidR="00596174" w:rsidRDefault="00596174" w:rsidP="004E47E4">
            <w:pPr>
              <w:pStyle w:val="TAC"/>
              <w:rPr>
                <w:rFonts w:cs="Arial"/>
                <w:szCs w:val="18"/>
              </w:rPr>
            </w:pPr>
          </w:p>
        </w:tc>
        <w:tc>
          <w:tcPr>
            <w:tcW w:w="672" w:type="dxa"/>
            <w:tcBorders>
              <w:left w:val="single" w:sz="4" w:space="0" w:color="auto"/>
              <w:right w:val="single" w:sz="4" w:space="0" w:color="auto"/>
            </w:tcBorders>
          </w:tcPr>
          <w:p w14:paraId="78ECE0EF" w14:textId="77777777" w:rsidR="00596174" w:rsidRDefault="00596174" w:rsidP="004E47E4">
            <w:pPr>
              <w:pStyle w:val="TAC"/>
              <w:rPr>
                <w:rFonts w:cs="Arial"/>
                <w:szCs w:val="18"/>
              </w:rPr>
            </w:pPr>
          </w:p>
        </w:tc>
        <w:tc>
          <w:tcPr>
            <w:tcW w:w="1487" w:type="dxa"/>
            <w:tcBorders>
              <w:top w:val="nil"/>
              <w:left w:val="single" w:sz="4" w:space="0" w:color="auto"/>
              <w:bottom w:val="single" w:sz="4" w:space="0" w:color="auto"/>
              <w:right w:val="single" w:sz="4" w:space="0" w:color="auto"/>
            </w:tcBorders>
            <w:shd w:val="clear" w:color="auto" w:fill="auto"/>
          </w:tcPr>
          <w:p w14:paraId="327E2AA9" w14:textId="77777777" w:rsidR="00596174" w:rsidRDefault="00596174" w:rsidP="004E47E4">
            <w:pPr>
              <w:pStyle w:val="TAC"/>
              <w:rPr>
                <w:rFonts w:cs="Arial"/>
                <w:szCs w:val="18"/>
              </w:rPr>
            </w:pPr>
          </w:p>
        </w:tc>
      </w:tr>
      <w:tr w:rsidR="00596174" w:rsidRPr="00A1115A" w14:paraId="69ECDB48" w14:textId="77777777" w:rsidTr="004E47E4">
        <w:trPr>
          <w:trHeight w:val="187"/>
        </w:trPr>
        <w:tc>
          <w:tcPr>
            <w:tcW w:w="13918" w:type="dxa"/>
            <w:gridSpan w:val="17"/>
            <w:tcBorders>
              <w:top w:val="single" w:sz="4" w:space="0" w:color="auto"/>
              <w:left w:val="single" w:sz="4" w:space="0" w:color="auto"/>
              <w:bottom w:val="single" w:sz="4" w:space="0" w:color="auto"/>
              <w:right w:val="single" w:sz="4" w:space="0" w:color="auto"/>
            </w:tcBorders>
            <w:shd w:val="clear" w:color="auto" w:fill="auto"/>
          </w:tcPr>
          <w:p w14:paraId="3EF8CD68" w14:textId="77777777" w:rsidR="00596174" w:rsidRPr="000D6E42" w:rsidRDefault="00596174" w:rsidP="00A360E3">
            <w:pPr>
              <w:pStyle w:val="TAN"/>
              <w:rPr>
                <w:rFonts w:cs="Arial"/>
                <w:szCs w:val="18"/>
              </w:rPr>
            </w:pPr>
            <w:r>
              <w:t>NOTE 1:</w:t>
            </w:r>
            <w:r>
              <w:tab/>
              <w:t>This UE channel bandwidth is applicable only to downlink.</w:t>
            </w:r>
          </w:p>
        </w:tc>
      </w:tr>
    </w:tbl>
    <w:p w14:paraId="3EA54474" w14:textId="77777777" w:rsidR="00596174" w:rsidRDefault="00596174" w:rsidP="004E3F63"/>
    <w:p w14:paraId="653FF42C" w14:textId="77777777" w:rsidR="00596174" w:rsidRDefault="00596174" w:rsidP="00596174">
      <w:pPr>
        <w:pStyle w:val="TH"/>
        <w:rPr>
          <w:bCs/>
        </w:rPr>
        <w:sectPr w:rsidR="00596174" w:rsidSect="00A360E3">
          <w:headerReference w:type="default" r:id="rId18"/>
          <w:footnotePr>
            <w:numRestart w:val="eachSect"/>
          </w:footnotePr>
          <w:pgSz w:w="16840" w:h="11907" w:orient="landscape"/>
          <w:pgMar w:top="1134" w:right="1418" w:bottom="1134" w:left="1134" w:header="851" w:footer="340" w:gutter="0"/>
          <w:cols w:space="720"/>
          <w:formProt w:val="0"/>
          <w:titlePg/>
          <w:docGrid w:linePitch="272"/>
        </w:sectPr>
      </w:pPr>
    </w:p>
    <w:p w14:paraId="61873A9D" w14:textId="77777777" w:rsidR="00596174" w:rsidRPr="00A1115A" w:rsidRDefault="00596174" w:rsidP="00596174">
      <w:pPr>
        <w:pStyle w:val="TH"/>
        <w:rPr>
          <w:rFonts w:eastAsia="Yu Mincho"/>
        </w:rPr>
      </w:pPr>
      <w:r>
        <w:rPr>
          <w:bCs/>
        </w:rPr>
        <w:t>Table 8</w:t>
      </w:r>
      <w:r w:rsidRPr="00A1115A">
        <w:rPr>
          <w:bCs/>
        </w:rPr>
        <w:t>.</w:t>
      </w:r>
      <w:r>
        <w:rPr>
          <w:bCs/>
        </w:rPr>
        <w:t>3.1.1-2</w:t>
      </w:r>
      <w:r w:rsidRPr="00A1115A">
        <w:rPr>
          <w:bCs/>
        </w:rPr>
        <w:t xml:space="preserve">: </w:t>
      </w:r>
      <w:r w:rsidRPr="00A1115A">
        <w:rPr>
          <w:rFonts w:eastAsia="Yu Mincho"/>
        </w:rPr>
        <w:t>Channel bandwidths for each NR band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
        <w:gridCol w:w="582"/>
        <w:gridCol w:w="589"/>
        <w:gridCol w:w="655"/>
        <w:gridCol w:w="582"/>
        <w:gridCol w:w="782"/>
        <w:gridCol w:w="589"/>
        <w:gridCol w:w="589"/>
        <w:gridCol w:w="636"/>
        <w:gridCol w:w="643"/>
        <w:gridCol w:w="643"/>
        <w:gridCol w:w="643"/>
        <w:gridCol w:w="643"/>
        <w:gridCol w:w="752"/>
        <w:gridCol w:w="643"/>
      </w:tblGrid>
      <w:tr w:rsidR="007B0661" w:rsidRPr="00A1115A" w14:paraId="3E33151B" w14:textId="77777777" w:rsidTr="007B0661">
        <w:trPr>
          <w:tblHeader/>
          <w:jc w:val="center"/>
        </w:trPr>
        <w:tc>
          <w:tcPr>
            <w:tcW w:w="660" w:type="dxa"/>
            <w:vMerge w:val="restart"/>
            <w:tcMar>
              <w:left w:w="28" w:type="dxa"/>
              <w:right w:w="28" w:type="dxa"/>
            </w:tcMar>
          </w:tcPr>
          <w:p w14:paraId="122525CB" w14:textId="0BFC529C" w:rsidR="007B0661" w:rsidRPr="000D6617" w:rsidRDefault="007B0661" w:rsidP="004E47E4">
            <w:pPr>
              <w:pStyle w:val="TAH"/>
              <w:keepNext w:val="0"/>
              <w:rPr>
                <w:lang w:eastAsia="zh-CN"/>
              </w:rPr>
            </w:pPr>
            <w:r>
              <w:rPr>
                <w:rFonts w:hint="eastAsia"/>
                <w:lang w:eastAsia="zh-CN"/>
              </w:rPr>
              <w:t>N</w:t>
            </w:r>
            <w:r>
              <w:rPr>
                <w:lang w:eastAsia="zh-CN"/>
              </w:rPr>
              <w:t>R Band</w:t>
            </w:r>
          </w:p>
        </w:tc>
        <w:tc>
          <w:tcPr>
            <w:tcW w:w="582" w:type="dxa"/>
            <w:vMerge w:val="restart"/>
            <w:tcMar>
              <w:left w:w="28" w:type="dxa"/>
              <w:right w:w="28" w:type="dxa"/>
            </w:tcMar>
          </w:tcPr>
          <w:p w14:paraId="36278835" w14:textId="20E6C5B4" w:rsidR="007B0661" w:rsidRPr="000D6617" w:rsidRDefault="007B0661" w:rsidP="004E47E4">
            <w:pPr>
              <w:pStyle w:val="TAH"/>
              <w:keepNext w:val="0"/>
              <w:rPr>
                <w:lang w:eastAsia="zh-CN"/>
              </w:rPr>
            </w:pPr>
            <w:r>
              <w:rPr>
                <w:rFonts w:hint="eastAsia"/>
                <w:lang w:eastAsia="zh-CN"/>
              </w:rPr>
              <w:t>S</w:t>
            </w:r>
            <w:r>
              <w:rPr>
                <w:lang w:eastAsia="zh-CN"/>
              </w:rPr>
              <w:t>CS (kHz</w:t>
            </w:r>
            <w:r>
              <w:rPr>
                <w:rFonts w:hint="eastAsia"/>
                <w:lang w:eastAsia="zh-CN"/>
              </w:rPr>
              <w:t>)</w:t>
            </w:r>
          </w:p>
        </w:tc>
        <w:tc>
          <w:tcPr>
            <w:tcW w:w="8389" w:type="dxa"/>
            <w:gridSpan w:val="13"/>
            <w:tcMar>
              <w:left w:w="28" w:type="dxa"/>
              <w:right w:w="28" w:type="dxa"/>
            </w:tcMar>
          </w:tcPr>
          <w:p w14:paraId="3F1C5D46" w14:textId="1499B323" w:rsidR="007B0661" w:rsidRPr="000D6617" w:rsidRDefault="007B0661" w:rsidP="004E47E4">
            <w:pPr>
              <w:pStyle w:val="TAH"/>
              <w:keepNext w:val="0"/>
              <w:rPr>
                <w:lang w:eastAsia="zh-CN"/>
              </w:rPr>
            </w:pPr>
            <w:r>
              <w:rPr>
                <w:rFonts w:hint="eastAsia"/>
                <w:lang w:eastAsia="zh-CN"/>
              </w:rPr>
              <w:t>U</w:t>
            </w:r>
            <w:r>
              <w:rPr>
                <w:lang w:eastAsia="zh-CN"/>
              </w:rPr>
              <w:t>E Channel bandwidth (MHz)</w:t>
            </w:r>
          </w:p>
        </w:tc>
      </w:tr>
      <w:tr w:rsidR="007B0661" w:rsidRPr="00A1115A" w14:paraId="0A66C38C" w14:textId="77777777" w:rsidTr="004E47E4">
        <w:trPr>
          <w:tblHeader/>
          <w:jc w:val="center"/>
        </w:trPr>
        <w:tc>
          <w:tcPr>
            <w:tcW w:w="660" w:type="dxa"/>
            <w:vMerge/>
            <w:tcBorders>
              <w:bottom w:val="single" w:sz="4" w:space="0" w:color="auto"/>
            </w:tcBorders>
            <w:tcMar>
              <w:left w:w="28" w:type="dxa"/>
              <w:right w:w="28" w:type="dxa"/>
            </w:tcMar>
          </w:tcPr>
          <w:p w14:paraId="3597AE86" w14:textId="77777777" w:rsidR="007B0661" w:rsidRPr="00A1115A" w:rsidRDefault="007B0661" w:rsidP="004E47E4">
            <w:pPr>
              <w:pStyle w:val="TAH"/>
              <w:keepNext w:val="0"/>
              <w:rPr>
                <w:rFonts w:eastAsia="Yu Mincho"/>
              </w:rPr>
            </w:pPr>
          </w:p>
        </w:tc>
        <w:tc>
          <w:tcPr>
            <w:tcW w:w="582" w:type="dxa"/>
            <w:vMerge/>
            <w:tcMar>
              <w:left w:w="28" w:type="dxa"/>
              <w:right w:w="28" w:type="dxa"/>
            </w:tcMar>
          </w:tcPr>
          <w:p w14:paraId="170F2798" w14:textId="77777777" w:rsidR="007B0661" w:rsidRPr="00A1115A" w:rsidRDefault="007B0661" w:rsidP="004E47E4">
            <w:pPr>
              <w:pStyle w:val="TAH"/>
              <w:keepNext w:val="0"/>
              <w:rPr>
                <w:rFonts w:eastAsia="Yu Mincho"/>
              </w:rPr>
            </w:pPr>
          </w:p>
        </w:tc>
        <w:tc>
          <w:tcPr>
            <w:tcW w:w="589" w:type="dxa"/>
            <w:tcMar>
              <w:left w:w="28" w:type="dxa"/>
              <w:right w:w="28" w:type="dxa"/>
            </w:tcMar>
          </w:tcPr>
          <w:p w14:paraId="3B6EAEB0" w14:textId="5DA32FBA" w:rsidR="007B0661" w:rsidRPr="000D6617" w:rsidRDefault="007B0661" w:rsidP="004E47E4">
            <w:pPr>
              <w:pStyle w:val="TAH"/>
              <w:keepNext w:val="0"/>
              <w:rPr>
                <w:lang w:eastAsia="zh-CN"/>
              </w:rPr>
            </w:pPr>
            <w:r>
              <w:rPr>
                <w:rFonts w:hint="eastAsia"/>
                <w:lang w:eastAsia="zh-CN"/>
              </w:rPr>
              <w:t>5</w:t>
            </w:r>
          </w:p>
        </w:tc>
        <w:tc>
          <w:tcPr>
            <w:tcW w:w="655" w:type="dxa"/>
            <w:tcMar>
              <w:left w:w="28" w:type="dxa"/>
              <w:right w:w="28" w:type="dxa"/>
            </w:tcMar>
          </w:tcPr>
          <w:p w14:paraId="20305FD2" w14:textId="159DD066" w:rsidR="007B0661" w:rsidRPr="00A1115A" w:rsidRDefault="007B0661" w:rsidP="004E47E4">
            <w:pPr>
              <w:pStyle w:val="TAH"/>
              <w:rPr>
                <w:lang w:eastAsia="zh-CN"/>
              </w:rPr>
            </w:pPr>
            <w:r>
              <w:rPr>
                <w:rFonts w:hint="eastAsia"/>
                <w:lang w:eastAsia="zh-CN"/>
              </w:rPr>
              <w:t>1</w:t>
            </w:r>
            <w:r>
              <w:rPr>
                <w:lang w:eastAsia="zh-CN"/>
              </w:rPr>
              <w:t>0</w:t>
            </w:r>
          </w:p>
        </w:tc>
        <w:tc>
          <w:tcPr>
            <w:tcW w:w="582" w:type="dxa"/>
            <w:tcMar>
              <w:left w:w="28" w:type="dxa"/>
              <w:right w:w="28" w:type="dxa"/>
            </w:tcMar>
          </w:tcPr>
          <w:p w14:paraId="7AD8B282" w14:textId="47CD07D6" w:rsidR="007B0661" w:rsidRPr="00A1115A" w:rsidRDefault="007B0661" w:rsidP="004E47E4">
            <w:pPr>
              <w:pStyle w:val="TAH"/>
              <w:rPr>
                <w:lang w:eastAsia="zh-CN"/>
              </w:rPr>
            </w:pPr>
            <w:r>
              <w:rPr>
                <w:rFonts w:hint="eastAsia"/>
                <w:lang w:eastAsia="zh-CN"/>
              </w:rPr>
              <w:t>1</w:t>
            </w:r>
            <w:r>
              <w:rPr>
                <w:lang w:eastAsia="zh-CN"/>
              </w:rPr>
              <w:t>5</w:t>
            </w:r>
          </w:p>
        </w:tc>
        <w:tc>
          <w:tcPr>
            <w:tcW w:w="782" w:type="dxa"/>
            <w:tcMar>
              <w:left w:w="28" w:type="dxa"/>
              <w:right w:w="28" w:type="dxa"/>
            </w:tcMar>
          </w:tcPr>
          <w:p w14:paraId="66452068" w14:textId="1C53C59D" w:rsidR="007B0661" w:rsidRPr="00A1115A" w:rsidRDefault="007B0661" w:rsidP="004E47E4">
            <w:pPr>
              <w:pStyle w:val="TAH"/>
              <w:rPr>
                <w:lang w:eastAsia="zh-CN"/>
              </w:rPr>
            </w:pPr>
            <w:r>
              <w:rPr>
                <w:rFonts w:hint="eastAsia"/>
                <w:lang w:eastAsia="zh-CN"/>
              </w:rPr>
              <w:t>2</w:t>
            </w:r>
            <w:r>
              <w:rPr>
                <w:lang w:eastAsia="zh-CN"/>
              </w:rPr>
              <w:t>0</w:t>
            </w:r>
          </w:p>
        </w:tc>
        <w:tc>
          <w:tcPr>
            <w:tcW w:w="589" w:type="dxa"/>
            <w:tcMar>
              <w:left w:w="28" w:type="dxa"/>
              <w:right w:w="28" w:type="dxa"/>
            </w:tcMar>
          </w:tcPr>
          <w:p w14:paraId="04F9274D" w14:textId="6BF091AB" w:rsidR="007B0661" w:rsidRPr="00A1115A" w:rsidRDefault="007B0661" w:rsidP="004E47E4">
            <w:pPr>
              <w:pStyle w:val="TAH"/>
              <w:rPr>
                <w:lang w:eastAsia="zh-CN"/>
              </w:rPr>
            </w:pPr>
            <w:r>
              <w:rPr>
                <w:rFonts w:hint="eastAsia"/>
                <w:lang w:eastAsia="zh-CN"/>
              </w:rPr>
              <w:t>2</w:t>
            </w:r>
            <w:r>
              <w:rPr>
                <w:lang w:eastAsia="zh-CN"/>
              </w:rPr>
              <w:t>5</w:t>
            </w:r>
          </w:p>
        </w:tc>
        <w:tc>
          <w:tcPr>
            <w:tcW w:w="589" w:type="dxa"/>
            <w:tcMar>
              <w:left w:w="28" w:type="dxa"/>
              <w:right w:w="28" w:type="dxa"/>
            </w:tcMar>
          </w:tcPr>
          <w:p w14:paraId="65656F91" w14:textId="3D578055" w:rsidR="007B0661" w:rsidRPr="000D6617" w:rsidRDefault="007B0661" w:rsidP="004E47E4">
            <w:pPr>
              <w:pStyle w:val="TAH"/>
              <w:keepNext w:val="0"/>
              <w:rPr>
                <w:lang w:eastAsia="zh-CN"/>
              </w:rPr>
            </w:pPr>
            <w:r>
              <w:rPr>
                <w:rFonts w:hint="eastAsia"/>
                <w:lang w:eastAsia="zh-CN"/>
              </w:rPr>
              <w:t>3</w:t>
            </w:r>
            <w:r>
              <w:rPr>
                <w:lang w:eastAsia="zh-CN"/>
              </w:rPr>
              <w:t>0</w:t>
            </w:r>
          </w:p>
        </w:tc>
        <w:tc>
          <w:tcPr>
            <w:tcW w:w="636" w:type="dxa"/>
            <w:tcMar>
              <w:left w:w="28" w:type="dxa"/>
              <w:right w:w="28" w:type="dxa"/>
            </w:tcMar>
          </w:tcPr>
          <w:p w14:paraId="7F75E929" w14:textId="0116D79A" w:rsidR="007B0661" w:rsidRPr="000D6617" w:rsidRDefault="007B0661" w:rsidP="004E47E4">
            <w:pPr>
              <w:pStyle w:val="TAH"/>
              <w:keepNext w:val="0"/>
              <w:rPr>
                <w:lang w:eastAsia="zh-CN"/>
              </w:rPr>
            </w:pPr>
            <w:r>
              <w:rPr>
                <w:rFonts w:hint="eastAsia"/>
                <w:lang w:eastAsia="zh-CN"/>
              </w:rPr>
              <w:t>4</w:t>
            </w:r>
            <w:r>
              <w:rPr>
                <w:lang w:eastAsia="zh-CN"/>
              </w:rPr>
              <w:t>0</w:t>
            </w:r>
          </w:p>
        </w:tc>
        <w:tc>
          <w:tcPr>
            <w:tcW w:w="643" w:type="dxa"/>
            <w:tcMar>
              <w:left w:w="28" w:type="dxa"/>
              <w:right w:w="28" w:type="dxa"/>
            </w:tcMar>
          </w:tcPr>
          <w:p w14:paraId="697EC1C7" w14:textId="646D5C24" w:rsidR="007B0661" w:rsidRPr="000D6617" w:rsidRDefault="007B0661" w:rsidP="004E47E4">
            <w:pPr>
              <w:pStyle w:val="TAH"/>
              <w:keepNext w:val="0"/>
              <w:rPr>
                <w:lang w:eastAsia="zh-CN"/>
              </w:rPr>
            </w:pPr>
            <w:r>
              <w:rPr>
                <w:rFonts w:hint="eastAsia"/>
                <w:lang w:eastAsia="zh-CN"/>
              </w:rPr>
              <w:t>5</w:t>
            </w:r>
            <w:r>
              <w:rPr>
                <w:lang w:eastAsia="zh-CN"/>
              </w:rPr>
              <w:t>0</w:t>
            </w:r>
          </w:p>
        </w:tc>
        <w:tc>
          <w:tcPr>
            <w:tcW w:w="643" w:type="dxa"/>
            <w:tcMar>
              <w:left w:w="28" w:type="dxa"/>
              <w:right w:w="28" w:type="dxa"/>
            </w:tcMar>
          </w:tcPr>
          <w:p w14:paraId="3EDCE11C" w14:textId="65F24FCF" w:rsidR="007B0661" w:rsidRPr="000D6617" w:rsidRDefault="007B0661" w:rsidP="004E47E4">
            <w:pPr>
              <w:pStyle w:val="TAH"/>
              <w:keepNext w:val="0"/>
              <w:rPr>
                <w:lang w:eastAsia="zh-CN"/>
              </w:rPr>
            </w:pPr>
            <w:r>
              <w:rPr>
                <w:rFonts w:hint="eastAsia"/>
                <w:lang w:eastAsia="zh-CN"/>
              </w:rPr>
              <w:t>6</w:t>
            </w:r>
            <w:r>
              <w:rPr>
                <w:lang w:eastAsia="zh-CN"/>
              </w:rPr>
              <w:t>0</w:t>
            </w:r>
          </w:p>
        </w:tc>
        <w:tc>
          <w:tcPr>
            <w:tcW w:w="643" w:type="dxa"/>
            <w:tcMar>
              <w:left w:w="28" w:type="dxa"/>
              <w:right w:w="28" w:type="dxa"/>
            </w:tcMar>
          </w:tcPr>
          <w:p w14:paraId="3AB4C5A4" w14:textId="6234A70E" w:rsidR="007B0661" w:rsidRPr="000D6617" w:rsidRDefault="007B0661" w:rsidP="004E47E4">
            <w:pPr>
              <w:pStyle w:val="TAH"/>
              <w:keepNext w:val="0"/>
              <w:rPr>
                <w:lang w:eastAsia="zh-CN"/>
              </w:rPr>
            </w:pPr>
            <w:r>
              <w:rPr>
                <w:rFonts w:hint="eastAsia"/>
                <w:lang w:eastAsia="zh-CN"/>
              </w:rPr>
              <w:t>7</w:t>
            </w:r>
            <w:r>
              <w:rPr>
                <w:lang w:eastAsia="zh-CN"/>
              </w:rPr>
              <w:t>0</w:t>
            </w:r>
          </w:p>
        </w:tc>
        <w:tc>
          <w:tcPr>
            <w:tcW w:w="643" w:type="dxa"/>
            <w:tcMar>
              <w:left w:w="28" w:type="dxa"/>
              <w:right w:w="28" w:type="dxa"/>
            </w:tcMar>
          </w:tcPr>
          <w:p w14:paraId="440EEF95" w14:textId="3E9077B7" w:rsidR="007B0661" w:rsidRPr="000D6617" w:rsidRDefault="007B0661" w:rsidP="004E47E4">
            <w:pPr>
              <w:pStyle w:val="TAH"/>
              <w:keepNext w:val="0"/>
              <w:rPr>
                <w:lang w:eastAsia="zh-CN"/>
              </w:rPr>
            </w:pPr>
            <w:r>
              <w:rPr>
                <w:rFonts w:hint="eastAsia"/>
                <w:lang w:eastAsia="zh-CN"/>
              </w:rPr>
              <w:t>8</w:t>
            </w:r>
            <w:r>
              <w:rPr>
                <w:lang w:eastAsia="zh-CN"/>
              </w:rPr>
              <w:t>0</w:t>
            </w:r>
          </w:p>
        </w:tc>
        <w:tc>
          <w:tcPr>
            <w:tcW w:w="752" w:type="dxa"/>
            <w:tcMar>
              <w:left w:w="28" w:type="dxa"/>
              <w:right w:w="28" w:type="dxa"/>
            </w:tcMar>
          </w:tcPr>
          <w:p w14:paraId="0C09FA27" w14:textId="00CC1678" w:rsidR="007B0661" w:rsidRPr="000D6617" w:rsidRDefault="007B0661" w:rsidP="004E47E4">
            <w:pPr>
              <w:pStyle w:val="TAH"/>
              <w:keepNext w:val="0"/>
              <w:rPr>
                <w:lang w:eastAsia="zh-CN"/>
              </w:rPr>
            </w:pPr>
            <w:r>
              <w:rPr>
                <w:rFonts w:hint="eastAsia"/>
                <w:lang w:eastAsia="zh-CN"/>
              </w:rPr>
              <w:t>9</w:t>
            </w:r>
            <w:r>
              <w:rPr>
                <w:lang w:eastAsia="zh-CN"/>
              </w:rPr>
              <w:t>0</w:t>
            </w:r>
          </w:p>
        </w:tc>
        <w:tc>
          <w:tcPr>
            <w:tcW w:w="643" w:type="dxa"/>
            <w:tcMar>
              <w:left w:w="28" w:type="dxa"/>
              <w:right w:w="28" w:type="dxa"/>
            </w:tcMar>
          </w:tcPr>
          <w:p w14:paraId="75CE6788" w14:textId="071FBE8B" w:rsidR="007B0661" w:rsidRPr="000D6617" w:rsidRDefault="007B0661" w:rsidP="004E47E4">
            <w:pPr>
              <w:pStyle w:val="TAH"/>
              <w:keepNext w:val="0"/>
              <w:rPr>
                <w:lang w:eastAsia="zh-CN"/>
              </w:rPr>
            </w:pPr>
            <w:r>
              <w:rPr>
                <w:rFonts w:hint="eastAsia"/>
                <w:lang w:eastAsia="zh-CN"/>
              </w:rPr>
              <w:t>1</w:t>
            </w:r>
            <w:r>
              <w:rPr>
                <w:lang w:eastAsia="zh-CN"/>
              </w:rPr>
              <w:t>00</w:t>
            </w:r>
          </w:p>
        </w:tc>
      </w:tr>
      <w:tr w:rsidR="00596174" w:rsidRPr="00A1115A" w14:paraId="7D145C0C" w14:textId="77777777" w:rsidTr="004E47E4">
        <w:trPr>
          <w:jc w:val="center"/>
        </w:trPr>
        <w:tc>
          <w:tcPr>
            <w:tcW w:w="660" w:type="dxa"/>
            <w:tcBorders>
              <w:bottom w:val="nil"/>
            </w:tcBorders>
            <w:shd w:val="clear" w:color="auto" w:fill="auto"/>
            <w:tcMar>
              <w:left w:w="28" w:type="dxa"/>
              <w:right w:w="28" w:type="dxa"/>
            </w:tcMar>
            <w:vAlign w:val="center"/>
            <w:hideMark/>
          </w:tcPr>
          <w:p w14:paraId="5BB850EC" w14:textId="77777777" w:rsidR="00596174" w:rsidRPr="00A1115A" w:rsidRDefault="00596174" w:rsidP="004E47E4">
            <w:pPr>
              <w:pStyle w:val="TAC"/>
              <w:keepNext w:val="0"/>
              <w:rPr>
                <w:rFonts w:eastAsia="Yu Mincho"/>
              </w:rPr>
            </w:pPr>
            <w:r w:rsidRPr="00A1115A">
              <w:rPr>
                <w:rFonts w:eastAsia="Yu Mincho"/>
              </w:rPr>
              <w:t>n1</w:t>
            </w:r>
          </w:p>
        </w:tc>
        <w:tc>
          <w:tcPr>
            <w:tcW w:w="582" w:type="dxa"/>
            <w:tcMar>
              <w:left w:w="28" w:type="dxa"/>
              <w:right w:w="28" w:type="dxa"/>
            </w:tcMar>
            <w:vAlign w:val="center"/>
            <w:hideMark/>
          </w:tcPr>
          <w:p w14:paraId="49055BF4"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6DA580E5" w14:textId="01F178D6"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014EC88E" w14:textId="27B56D41"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670B0B3" w14:textId="762D2357"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6C3796F2" w14:textId="3CB1B173"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BA6B801" w14:textId="07F15189"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35EDBC08" w14:textId="4FD1B68E"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7C534530" w14:textId="3B5551DC"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21922AD1" w14:textId="53322A74"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7F814872" w14:textId="77777777" w:rsidR="00596174" w:rsidRPr="00A1115A" w:rsidRDefault="00596174" w:rsidP="004E47E4">
            <w:pPr>
              <w:pStyle w:val="TAC"/>
              <w:keepNext w:val="0"/>
              <w:rPr>
                <w:sz w:val="20"/>
              </w:rPr>
            </w:pPr>
          </w:p>
        </w:tc>
        <w:tc>
          <w:tcPr>
            <w:tcW w:w="643" w:type="dxa"/>
            <w:tcMar>
              <w:left w:w="28" w:type="dxa"/>
              <w:right w:w="28" w:type="dxa"/>
            </w:tcMar>
            <w:hideMark/>
          </w:tcPr>
          <w:p w14:paraId="1DC54A48"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34BF7237" w14:textId="77777777" w:rsidR="00596174" w:rsidRPr="00A1115A" w:rsidRDefault="00596174" w:rsidP="004E47E4">
            <w:pPr>
              <w:pStyle w:val="TAC"/>
              <w:keepNext w:val="0"/>
              <w:rPr>
                <w:sz w:val="20"/>
              </w:rPr>
            </w:pPr>
          </w:p>
        </w:tc>
        <w:tc>
          <w:tcPr>
            <w:tcW w:w="752" w:type="dxa"/>
            <w:tcMar>
              <w:left w:w="28" w:type="dxa"/>
              <w:right w:w="28" w:type="dxa"/>
            </w:tcMar>
          </w:tcPr>
          <w:p w14:paraId="2F8D7B74"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61C5D1F4" w14:textId="77777777" w:rsidR="00596174" w:rsidRPr="00A1115A" w:rsidRDefault="00596174" w:rsidP="004E47E4">
            <w:pPr>
              <w:pStyle w:val="TAC"/>
              <w:keepNext w:val="0"/>
              <w:rPr>
                <w:sz w:val="20"/>
              </w:rPr>
            </w:pPr>
          </w:p>
        </w:tc>
      </w:tr>
      <w:tr w:rsidR="00596174" w:rsidRPr="00A1115A" w14:paraId="2293FB97"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111C337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01EF46DC"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537E053E"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249BF285" w14:textId="4693938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0DB39E61" w14:textId="2690B29D"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3ECF9C58" w14:textId="1820E67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DADC325" w14:textId="413603E6"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E2440DA" w14:textId="50406FE3"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5FD8BFF0" w14:textId="53112F6E"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194844BD" w14:textId="5555723D"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0481C561" w14:textId="77777777" w:rsidR="00596174" w:rsidRPr="00A1115A" w:rsidRDefault="00596174" w:rsidP="004E47E4">
            <w:pPr>
              <w:pStyle w:val="TAC"/>
              <w:keepNext w:val="0"/>
              <w:rPr>
                <w:sz w:val="20"/>
              </w:rPr>
            </w:pPr>
          </w:p>
        </w:tc>
        <w:tc>
          <w:tcPr>
            <w:tcW w:w="643" w:type="dxa"/>
            <w:tcMar>
              <w:left w:w="28" w:type="dxa"/>
              <w:right w:w="28" w:type="dxa"/>
            </w:tcMar>
            <w:hideMark/>
          </w:tcPr>
          <w:p w14:paraId="017DCEFE"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527A94F4" w14:textId="77777777" w:rsidR="00596174" w:rsidRPr="00A1115A" w:rsidRDefault="00596174" w:rsidP="004E47E4">
            <w:pPr>
              <w:pStyle w:val="TAC"/>
              <w:keepNext w:val="0"/>
              <w:rPr>
                <w:sz w:val="20"/>
              </w:rPr>
            </w:pPr>
          </w:p>
        </w:tc>
        <w:tc>
          <w:tcPr>
            <w:tcW w:w="752" w:type="dxa"/>
            <w:tcMar>
              <w:left w:w="28" w:type="dxa"/>
              <w:right w:w="28" w:type="dxa"/>
            </w:tcMar>
          </w:tcPr>
          <w:p w14:paraId="43B134B3"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003F9717" w14:textId="77777777" w:rsidR="00596174" w:rsidRPr="00A1115A" w:rsidRDefault="00596174" w:rsidP="004E47E4">
            <w:pPr>
              <w:pStyle w:val="TAC"/>
              <w:keepNext w:val="0"/>
              <w:rPr>
                <w:sz w:val="20"/>
              </w:rPr>
            </w:pPr>
          </w:p>
        </w:tc>
      </w:tr>
      <w:tr w:rsidR="00596174" w:rsidRPr="00A1115A" w14:paraId="5F65069D"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2227861B"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61508F2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6A90A0BC"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497336C5" w14:textId="4A0C81D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40901AD" w14:textId="5CDE4D0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8922915" w14:textId="573EE92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A3EDF4D" w14:textId="2383598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49094A30" w14:textId="010F7501" w:rsidR="00596174" w:rsidRPr="00A1115A" w:rsidRDefault="007B0661" w:rsidP="004E47E4">
            <w:pPr>
              <w:pStyle w:val="TAC"/>
              <w:keepNext w:val="0"/>
              <w:rPr>
                <w:szCs w:val="18"/>
              </w:rPr>
            </w:pPr>
            <w:r>
              <w:rPr>
                <w:szCs w:val="18"/>
              </w:rPr>
              <w:t>30</w:t>
            </w:r>
          </w:p>
        </w:tc>
        <w:tc>
          <w:tcPr>
            <w:tcW w:w="636" w:type="dxa"/>
            <w:tcMar>
              <w:left w:w="28" w:type="dxa"/>
              <w:right w:w="28" w:type="dxa"/>
            </w:tcMar>
            <w:vAlign w:val="center"/>
            <w:hideMark/>
          </w:tcPr>
          <w:p w14:paraId="046FFCA4" w14:textId="490867BA" w:rsidR="00596174" w:rsidRPr="00A1115A" w:rsidRDefault="007B0661" w:rsidP="004E47E4">
            <w:pPr>
              <w:pStyle w:val="TAC"/>
              <w:keepNext w:val="0"/>
              <w:rPr>
                <w:szCs w:val="18"/>
              </w:rPr>
            </w:pPr>
            <w:r>
              <w:rPr>
                <w:szCs w:val="18"/>
              </w:rPr>
              <w:t>40</w:t>
            </w:r>
          </w:p>
        </w:tc>
        <w:tc>
          <w:tcPr>
            <w:tcW w:w="643" w:type="dxa"/>
            <w:tcMar>
              <w:left w:w="28" w:type="dxa"/>
              <w:right w:w="28" w:type="dxa"/>
            </w:tcMar>
            <w:vAlign w:val="center"/>
            <w:hideMark/>
          </w:tcPr>
          <w:p w14:paraId="573BD3F4" w14:textId="62802588" w:rsidR="00596174" w:rsidRPr="00A1115A" w:rsidRDefault="007B0661" w:rsidP="004E47E4">
            <w:pPr>
              <w:pStyle w:val="TAC"/>
              <w:keepNext w:val="0"/>
              <w:rPr>
                <w:sz w:val="20"/>
              </w:rPr>
            </w:pPr>
            <w:r>
              <w:rPr>
                <w:rFonts w:eastAsia="Yu Mincho" w:cs="Arial"/>
              </w:rPr>
              <w:t>50</w:t>
            </w:r>
          </w:p>
        </w:tc>
        <w:tc>
          <w:tcPr>
            <w:tcW w:w="643" w:type="dxa"/>
            <w:tcMar>
              <w:left w:w="28" w:type="dxa"/>
              <w:right w:w="28" w:type="dxa"/>
            </w:tcMar>
            <w:vAlign w:val="center"/>
            <w:hideMark/>
          </w:tcPr>
          <w:p w14:paraId="2D3F1035" w14:textId="77777777" w:rsidR="00596174" w:rsidRPr="00A1115A" w:rsidRDefault="00596174" w:rsidP="004E47E4">
            <w:pPr>
              <w:pStyle w:val="TAC"/>
              <w:keepNext w:val="0"/>
              <w:rPr>
                <w:sz w:val="20"/>
              </w:rPr>
            </w:pPr>
          </w:p>
        </w:tc>
        <w:tc>
          <w:tcPr>
            <w:tcW w:w="643" w:type="dxa"/>
            <w:tcMar>
              <w:left w:w="28" w:type="dxa"/>
              <w:right w:w="28" w:type="dxa"/>
            </w:tcMar>
            <w:hideMark/>
          </w:tcPr>
          <w:p w14:paraId="675D8F8D" w14:textId="77777777" w:rsidR="00596174" w:rsidRPr="00A1115A" w:rsidRDefault="00596174" w:rsidP="004E47E4">
            <w:pPr>
              <w:pStyle w:val="TAC"/>
              <w:keepNext w:val="0"/>
              <w:rPr>
                <w:sz w:val="20"/>
              </w:rPr>
            </w:pPr>
          </w:p>
        </w:tc>
        <w:tc>
          <w:tcPr>
            <w:tcW w:w="643" w:type="dxa"/>
            <w:tcMar>
              <w:left w:w="28" w:type="dxa"/>
              <w:right w:w="28" w:type="dxa"/>
            </w:tcMar>
            <w:vAlign w:val="center"/>
          </w:tcPr>
          <w:p w14:paraId="0B590D4F" w14:textId="77777777" w:rsidR="00596174" w:rsidRPr="00A1115A" w:rsidRDefault="00596174" w:rsidP="004E47E4">
            <w:pPr>
              <w:pStyle w:val="TAC"/>
              <w:keepNext w:val="0"/>
              <w:rPr>
                <w:sz w:val="20"/>
              </w:rPr>
            </w:pPr>
          </w:p>
        </w:tc>
        <w:tc>
          <w:tcPr>
            <w:tcW w:w="752" w:type="dxa"/>
            <w:tcMar>
              <w:left w:w="28" w:type="dxa"/>
              <w:right w:w="28" w:type="dxa"/>
            </w:tcMar>
          </w:tcPr>
          <w:p w14:paraId="7260578D" w14:textId="77777777" w:rsidR="00596174" w:rsidRPr="00A1115A" w:rsidRDefault="00596174" w:rsidP="004E47E4">
            <w:pPr>
              <w:pStyle w:val="TAC"/>
              <w:keepNext w:val="0"/>
              <w:rPr>
                <w:sz w:val="20"/>
              </w:rPr>
            </w:pPr>
          </w:p>
        </w:tc>
        <w:tc>
          <w:tcPr>
            <w:tcW w:w="643" w:type="dxa"/>
            <w:tcMar>
              <w:left w:w="28" w:type="dxa"/>
              <w:right w:w="28" w:type="dxa"/>
            </w:tcMar>
            <w:vAlign w:val="center"/>
            <w:hideMark/>
          </w:tcPr>
          <w:p w14:paraId="750BC3D7" w14:textId="77777777" w:rsidR="00596174" w:rsidRPr="00A1115A" w:rsidRDefault="00596174" w:rsidP="004E47E4">
            <w:pPr>
              <w:pStyle w:val="TAC"/>
              <w:keepNext w:val="0"/>
              <w:rPr>
                <w:sz w:val="20"/>
              </w:rPr>
            </w:pPr>
          </w:p>
        </w:tc>
      </w:tr>
      <w:tr w:rsidR="00596174" w:rsidRPr="00A1115A" w14:paraId="5EA7737B" w14:textId="77777777" w:rsidTr="004E47E4">
        <w:trPr>
          <w:jc w:val="center"/>
        </w:trPr>
        <w:tc>
          <w:tcPr>
            <w:tcW w:w="660" w:type="dxa"/>
            <w:tcBorders>
              <w:bottom w:val="nil"/>
            </w:tcBorders>
            <w:shd w:val="clear" w:color="auto" w:fill="auto"/>
            <w:tcMar>
              <w:left w:w="28" w:type="dxa"/>
              <w:right w:w="28" w:type="dxa"/>
            </w:tcMar>
            <w:vAlign w:val="center"/>
            <w:hideMark/>
          </w:tcPr>
          <w:p w14:paraId="41BBAA73" w14:textId="77777777" w:rsidR="00596174" w:rsidRPr="00A1115A" w:rsidRDefault="00596174" w:rsidP="004E47E4">
            <w:pPr>
              <w:pStyle w:val="TAC"/>
              <w:keepNext w:val="0"/>
              <w:rPr>
                <w:rFonts w:eastAsia="Yu Mincho"/>
              </w:rPr>
            </w:pPr>
            <w:r w:rsidRPr="00A1115A">
              <w:rPr>
                <w:rFonts w:eastAsia="Yu Mincho"/>
              </w:rPr>
              <w:t>n2</w:t>
            </w:r>
          </w:p>
        </w:tc>
        <w:tc>
          <w:tcPr>
            <w:tcW w:w="582" w:type="dxa"/>
            <w:tcMar>
              <w:left w:w="28" w:type="dxa"/>
              <w:right w:w="28" w:type="dxa"/>
            </w:tcMar>
            <w:vAlign w:val="center"/>
            <w:hideMark/>
          </w:tcPr>
          <w:p w14:paraId="5786C974" w14:textId="77777777" w:rsidR="00596174" w:rsidRPr="00A1115A" w:rsidRDefault="00596174" w:rsidP="004E47E4">
            <w:pPr>
              <w:pStyle w:val="TAC"/>
              <w:keepNext w:val="0"/>
              <w:rPr>
                <w:rFonts w:ascii="Calibri" w:eastAsia="Yu Mincho" w:hAnsi="Calibri"/>
                <w:sz w:val="22"/>
              </w:rPr>
            </w:pPr>
            <w:r w:rsidRPr="00A1115A">
              <w:rPr>
                <w:rFonts w:eastAsia="Yu Mincho"/>
              </w:rPr>
              <w:t>15</w:t>
            </w:r>
          </w:p>
        </w:tc>
        <w:tc>
          <w:tcPr>
            <w:tcW w:w="589" w:type="dxa"/>
            <w:tcMar>
              <w:left w:w="28" w:type="dxa"/>
              <w:right w:w="28" w:type="dxa"/>
            </w:tcMar>
            <w:hideMark/>
          </w:tcPr>
          <w:p w14:paraId="68EB5283" w14:textId="692CCB57"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26C95098" w14:textId="7681A8E3"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425AB5E" w14:textId="6738F5F6"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042BE7F4" w14:textId="0F40D4FB"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236E34F6" w14:textId="77777777" w:rsidR="00596174" w:rsidRPr="00A1115A" w:rsidRDefault="00596174" w:rsidP="004E47E4">
            <w:pPr>
              <w:pStyle w:val="TAC"/>
              <w:keepNext w:val="0"/>
              <w:rPr>
                <w:rFonts w:eastAsia="Yu Mincho"/>
              </w:rPr>
            </w:pPr>
          </w:p>
        </w:tc>
        <w:tc>
          <w:tcPr>
            <w:tcW w:w="589" w:type="dxa"/>
            <w:tcMar>
              <w:left w:w="28" w:type="dxa"/>
              <w:right w:w="28" w:type="dxa"/>
            </w:tcMar>
          </w:tcPr>
          <w:p w14:paraId="55F2997B"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56F6F4E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1E070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9FF76F9" w14:textId="77777777" w:rsidR="00596174" w:rsidRPr="00A1115A" w:rsidRDefault="00596174" w:rsidP="004E47E4">
            <w:pPr>
              <w:pStyle w:val="TAC"/>
              <w:keepNext w:val="0"/>
              <w:rPr>
                <w:rFonts w:eastAsia="Yu Mincho"/>
              </w:rPr>
            </w:pPr>
          </w:p>
        </w:tc>
        <w:tc>
          <w:tcPr>
            <w:tcW w:w="643" w:type="dxa"/>
            <w:tcMar>
              <w:left w:w="28" w:type="dxa"/>
              <w:right w:w="28" w:type="dxa"/>
            </w:tcMar>
          </w:tcPr>
          <w:p w14:paraId="4883FE7B"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AC68E3A" w14:textId="77777777" w:rsidR="00596174" w:rsidRPr="00A1115A" w:rsidRDefault="00596174" w:rsidP="004E47E4">
            <w:pPr>
              <w:pStyle w:val="TAC"/>
              <w:keepNext w:val="0"/>
              <w:rPr>
                <w:rFonts w:eastAsia="Yu Mincho"/>
              </w:rPr>
            </w:pPr>
          </w:p>
        </w:tc>
        <w:tc>
          <w:tcPr>
            <w:tcW w:w="752" w:type="dxa"/>
            <w:tcMar>
              <w:left w:w="28" w:type="dxa"/>
              <w:right w:w="28" w:type="dxa"/>
            </w:tcMar>
          </w:tcPr>
          <w:p w14:paraId="7E4AFCDE"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DD3BA86" w14:textId="77777777" w:rsidR="00596174" w:rsidRPr="00A1115A" w:rsidRDefault="00596174" w:rsidP="004E47E4">
            <w:pPr>
              <w:pStyle w:val="TAC"/>
              <w:keepNext w:val="0"/>
              <w:rPr>
                <w:rFonts w:eastAsia="Yu Mincho"/>
              </w:rPr>
            </w:pPr>
          </w:p>
        </w:tc>
      </w:tr>
      <w:tr w:rsidR="00596174" w:rsidRPr="00A1115A" w14:paraId="3F41E0AD" w14:textId="77777777" w:rsidTr="004E47E4">
        <w:trPr>
          <w:jc w:val="center"/>
        </w:trPr>
        <w:tc>
          <w:tcPr>
            <w:tcW w:w="660" w:type="dxa"/>
            <w:tcBorders>
              <w:top w:val="nil"/>
              <w:bottom w:val="nil"/>
            </w:tcBorders>
            <w:shd w:val="clear" w:color="auto" w:fill="auto"/>
            <w:tcMar>
              <w:left w:w="28" w:type="dxa"/>
              <w:right w:w="28" w:type="dxa"/>
            </w:tcMar>
            <w:vAlign w:val="center"/>
            <w:hideMark/>
          </w:tcPr>
          <w:p w14:paraId="5906167D"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5999AD53"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779B22EA"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15975C14" w14:textId="4537694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6AB4227C" w14:textId="79CE2580"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B9BEA3B" w14:textId="74818A7F"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4775A496" w14:textId="77777777" w:rsidR="00596174" w:rsidRPr="00A1115A" w:rsidRDefault="00596174" w:rsidP="004E47E4">
            <w:pPr>
              <w:pStyle w:val="TAC"/>
              <w:keepNext w:val="0"/>
              <w:rPr>
                <w:rFonts w:eastAsia="Yu Mincho"/>
              </w:rPr>
            </w:pPr>
          </w:p>
        </w:tc>
        <w:tc>
          <w:tcPr>
            <w:tcW w:w="589" w:type="dxa"/>
            <w:tcMar>
              <w:left w:w="28" w:type="dxa"/>
              <w:right w:w="28" w:type="dxa"/>
            </w:tcMar>
          </w:tcPr>
          <w:p w14:paraId="0737EF74"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07E9EA4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3CD043A"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B27F086" w14:textId="77777777" w:rsidR="00596174" w:rsidRPr="00A1115A" w:rsidRDefault="00596174" w:rsidP="004E47E4">
            <w:pPr>
              <w:pStyle w:val="TAC"/>
              <w:keepNext w:val="0"/>
              <w:rPr>
                <w:rFonts w:eastAsia="Yu Mincho"/>
              </w:rPr>
            </w:pPr>
          </w:p>
        </w:tc>
        <w:tc>
          <w:tcPr>
            <w:tcW w:w="643" w:type="dxa"/>
            <w:tcMar>
              <w:left w:w="28" w:type="dxa"/>
              <w:right w:w="28" w:type="dxa"/>
            </w:tcMar>
          </w:tcPr>
          <w:p w14:paraId="26431B2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7754BCE" w14:textId="77777777" w:rsidR="00596174" w:rsidRPr="00A1115A" w:rsidRDefault="00596174" w:rsidP="004E47E4">
            <w:pPr>
              <w:pStyle w:val="TAC"/>
              <w:keepNext w:val="0"/>
              <w:rPr>
                <w:rFonts w:eastAsia="Yu Mincho"/>
              </w:rPr>
            </w:pPr>
          </w:p>
        </w:tc>
        <w:tc>
          <w:tcPr>
            <w:tcW w:w="752" w:type="dxa"/>
            <w:tcMar>
              <w:left w:w="28" w:type="dxa"/>
              <w:right w:w="28" w:type="dxa"/>
            </w:tcMar>
          </w:tcPr>
          <w:p w14:paraId="69EA1738"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5489A313" w14:textId="77777777" w:rsidR="00596174" w:rsidRPr="00A1115A" w:rsidRDefault="00596174" w:rsidP="004E47E4">
            <w:pPr>
              <w:pStyle w:val="TAC"/>
              <w:keepNext w:val="0"/>
              <w:rPr>
                <w:rFonts w:eastAsia="Yu Mincho"/>
              </w:rPr>
            </w:pPr>
          </w:p>
        </w:tc>
      </w:tr>
      <w:tr w:rsidR="00596174" w:rsidRPr="00A1115A" w14:paraId="4E52A74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551F58"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25A04C49"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119B53C8"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0EE9C92B" w14:textId="28AB12AA"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9D74239" w14:textId="45F7C638"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214691D" w14:textId="4D7C309A"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tcPr>
          <w:p w14:paraId="3411404C" w14:textId="77777777" w:rsidR="00596174" w:rsidRPr="00A1115A" w:rsidRDefault="00596174" w:rsidP="004E47E4">
            <w:pPr>
              <w:pStyle w:val="TAC"/>
              <w:keepNext w:val="0"/>
              <w:rPr>
                <w:rFonts w:eastAsia="Yu Mincho"/>
              </w:rPr>
            </w:pPr>
          </w:p>
        </w:tc>
        <w:tc>
          <w:tcPr>
            <w:tcW w:w="589" w:type="dxa"/>
            <w:tcMar>
              <w:left w:w="28" w:type="dxa"/>
              <w:right w:w="28" w:type="dxa"/>
            </w:tcMar>
          </w:tcPr>
          <w:p w14:paraId="14DC7762" w14:textId="77777777" w:rsidR="00596174" w:rsidRPr="00A1115A" w:rsidRDefault="00596174" w:rsidP="004E47E4">
            <w:pPr>
              <w:pStyle w:val="TAC"/>
              <w:keepNext w:val="0"/>
              <w:rPr>
                <w:rFonts w:eastAsia="Yu Mincho"/>
              </w:rPr>
            </w:pPr>
          </w:p>
        </w:tc>
        <w:tc>
          <w:tcPr>
            <w:tcW w:w="636" w:type="dxa"/>
            <w:tcMar>
              <w:left w:w="28" w:type="dxa"/>
              <w:right w:w="28" w:type="dxa"/>
            </w:tcMar>
            <w:vAlign w:val="center"/>
          </w:tcPr>
          <w:p w14:paraId="68DCA0E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316720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F21266C" w14:textId="77777777" w:rsidR="00596174" w:rsidRPr="00A1115A" w:rsidRDefault="00596174" w:rsidP="004E47E4">
            <w:pPr>
              <w:pStyle w:val="TAC"/>
              <w:keepNext w:val="0"/>
              <w:rPr>
                <w:rFonts w:eastAsia="Yu Mincho"/>
              </w:rPr>
            </w:pPr>
          </w:p>
        </w:tc>
        <w:tc>
          <w:tcPr>
            <w:tcW w:w="643" w:type="dxa"/>
            <w:tcMar>
              <w:left w:w="28" w:type="dxa"/>
              <w:right w:w="28" w:type="dxa"/>
            </w:tcMar>
          </w:tcPr>
          <w:p w14:paraId="75CBD9C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286E40EC" w14:textId="77777777" w:rsidR="00596174" w:rsidRPr="00A1115A" w:rsidRDefault="00596174" w:rsidP="004E47E4">
            <w:pPr>
              <w:pStyle w:val="TAC"/>
              <w:keepNext w:val="0"/>
              <w:rPr>
                <w:rFonts w:eastAsia="Yu Mincho"/>
              </w:rPr>
            </w:pPr>
          </w:p>
        </w:tc>
        <w:tc>
          <w:tcPr>
            <w:tcW w:w="752" w:type="dxa"/>
            <w:tcMar>
              <w:left w:w="28" w:type="dxa"/>
              <w:right w:w="28" w:type="dxa"/>
            </w:tcMar>
          </w:tcPr>
          <w:p w14:paraId="28BD560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02994E04" w14:textId="77777777" w:rsidR="00596174" w:rsidRPr="00A1115A" w:rsidRDefault="00596174" w:rsidP="004E47E4">
            <w:pPr>
              <w:pStyle w:val="TAC"/>
              <w:keepNext w:val="0"/>
              <w:rPr>
                <w:rFonts w:eastAsia="Yu Mincho"/>
              </w:rPr>
            </w:pPr>
          </w:p>
        </w:tc>
      </w:tr>
      <w:tr w:rsidR="00596174" w:rsidRPr="00A1115A" w14:paraId="6E4E91EC" w14:textId="77777777" w:rsidTr="004E47E4">
        <w:trPr>
          <w:jc w:val="center"/>
        </w:trPr>
        <w:tc>
          <w:tcPr>
            <w:tcW w:w="660" w:type="dxa"/>
            <w:tcBorders>
              <w:bottom w:val="nil"/>
            </w:tcBorders>
            <w:shd w:val="clear" w:color="auto" w:fill="auto"/>
            <w:tcMar>
              <w:left w:w="28" w:type="dxa"/>
              <w:right w:w="28" w:type="dxa"/>
            </w:tcMar>
            <w:vAlign w:val="center"/>
            <w:hideMark/>
          </w:tcPr>
          <w:p w14:paraId="53E80EA2" w14:textId="77777777" w:rsidR="00596174" w:rsidRPr="00A1115A" w:rsidRDefault="00596174" w:rsidP="004E47E4">
            <w:pPr>
              <w:pStyle w:val="TAC"/>
              <w:keepNext w:val="0"/>
              <w:rPr>
                <w:rFonts w:eastAsia="Yu Mincho"/>
              </w:rPr>
            </w:pPr>
            <w:r w:rsidRPr="00A1115A">
              <w:rPr>
                <w:rFonts w:eastAsia="Yu Mincho"/>
              </w:rPr>
              <w:t>n3</w:t>
            </w:r>
          </w:p>
        </w:tc>
        <w:tc>
          <w:tcPr>
            <w:tcW w:w="582" w:type="dxa"/>
            <w:tcMar>
              <w:left w:w="28" w:type="dxa"/>
              <w:right w:w="28" w:type="dxa"/>
            </w:tcMar>
            <w:vAlign w:val="center"/>
            <w:hideMark/>
          </w:tcPr>
          <w:p w14:paraId="08864468" w14:textId="77777777" w:rsidR="00596174" w:rsidRPr="00A1115A" w:rsidRDefault="00596174" w:rsidP="004E47E4">
            <w:pPr>
              <w:pStyle w:val="TAC"/>
              <w:keepNext w:val="0"/>
              <w:rPr>
                <w:rFonts w:eastAsia="Yu Mincho"/>
              </w:rPr>
            </w:pPr>
            <w:r w:rsidRPr="00A1115A">
              <w:rPr>
                <w:rFonts w:eastAsia="Yu Mincho"/>
              </w:rPr>
              <w:t>15</w:t>
            </w:r>
          </w:p>
        </w:tc>
        <w:tc>
          <w:tcPr>
            <w:tcW w:w="589" w:type="dxa"/>
            <w:tcMar>
              <w:left w:w="28" w:type="dxa"/>
              <w:right w:w="28" w:type="dxa"/>
            </w:tcMar>
            <w:hideMark/>
          </w:tcPr>
          <w:p w14:paraId="21FAFE4F" w14:textId="3061711E" w:rsidR="00596174" w:rsidRPr="00A1115A" w:rsidRDefault="007B0661" w:rsidP="004E47E4">
            <w:pPr>
              <w:pStyle w:val="TAC"/>
              <w:keepNext w:val="0"/>
              <w:rPr>
                <w:rFonts w:eastAsia="Yu Mincho"/>
              </w:rPr>
            </w:pPr>
            <w:r>
              <w:rPr>
                <w:rFonts w:eastAsia="Yu Mincho"/>
              </w:rPr>
              <w:t>5</w:t>
            </w:r>
          </w:p>
        </w:tc>
        <w:tc>
          <w:tcPr>
            <w:tcW w:w="655" w:type="dxa"/>
            <w:tcMar>
              <w:left w:w="28" w:type="dxa"/>
              <w:right w:w="28" w:type="dxa"/>
            </w:tcMar>
            <w:vAlign w:val="center"/>
            <w:hideMark/>
          </w:tcPr>
          <w:p w14:paraId="34FADCD7" w14:textId="253D5854"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16F6EA2B" w14:textId="3D724C7B"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98220BB" w14:textId="64ECECD6"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302E66BF" w14:textId="7046CBFE"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7F288BCB" w14:textId="670CD1F2"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187E5DA" w14:textId="71DF28B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6589C6D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719D2BF8" w14:textId="77777777" w:rsidR="00596174" w:rsidRPr="00A1115A" w:rsidRDefault="00596174" w:rsidP="004E47E4">
            <w:pPr>
              <w:pStyle w:val="TAC"/>
              <w:keepNext w:val="0"/>
              <w:rPr>
                <w:rFonts w:eastAsia="Yu Mincho"/>
              </w:rPr>
            </w:pPr>
          </w:p>
        </w:tc>
        <w:tc>
          <w:tcPr>
            <w:tcW w:w="643" w:type="dxa"/>
            <w:tcMar>
              <w:left w:w="28" w:type="dxa"/>
              <w:right w:w="28" w:type="dxa"/>
            </w:tcMar>
          </w:tcPr>
          <w:p w14:paraId="35ACC673"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045FF45" w14:textId="77777777" w:rsidR="00596174" w:rsidRPr="00A1115A" w:rsidRDefault="00596174" w:rsidP="004E47E4">
            <w:pPr>
              <w:pStyle w:val="TAC"/>
              <w:keepNext w:val="0"/>
              <w:rPr>
                <w:rFonts w:eastAsia="Yu Mincho"/>
              </w:rPr>
            </w:pPr>
          </w:p>
        </w:tc>
        <w:tc>
          <w:tcPr>
            <w:tcW w:w="752" w:type="dxa"/>
            <w:tcMar>
              <w:left w:w="28" w:type="dxa"/>
              <w:right w:w="28" w:type="dxa"/>
            </w:tcMar>
          </w:tcPr>
          <w:p w14:paraId="585EDD92"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A670C45" w14:textId="77777777" w:rsidR="00596174" w:rsidRPr="00A1115A" w:rsidRDefault="00596174" w:rsidP="004E47E4">
            <w:pPr>
              <w:pStyle w:val="TAC"/>
              <w:keepNext w:val="0"/>
              <w:rPr>
                <w:rFonts w:eastAsia="Yu Mincho"/>
              </w:rPr>
            </w:pPr>
          </w:p>
        </w:tc>
      </w:tr>
      <w:tr w:rsidR="00596174" w:rsidRPr="00A1115A" w14:paraId="71C2E8C1" w14:textId="77777777" w:rsidTr="00A360E3">
        <w:trPr>
          <w:jc w:val="center"/>
        </w:trPr>
        <w:tc>
          <w:tcPr>
            <w:tcW w:w="660" w:type="dxa"/>
            <w:tcBorders>
              <w:top w:val="nil"/>
              <w:bottom w:val="nil"/>
            </w:tcBorders>
            <w:shd w:val="clear" w:color="auto" w:fill="auto"/>
            <w:tcMar>
              <w:left w:w="28" w:type="dxa"/>
              <w:right w:w="28" w:type="dxa"/>
            </w:tcMar>
            <w:vAlign w:val="center"/>
            <w:hideMark/>
          </w:tcPr>
          <w:p w14:paraId="5741094A"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50E2DC7" w14:textId="77777777" w:rsidR="00596174" w:rsidRPr="00A1115A" w:rsidRDefault="00596174" w:rsidP="004E47E4">
            <w:pPr>
              <w:pStyle w:val="TAC"/>
              <w:keepNext w:val="0"/>
              <w:rPr>
                <w:rFonts w:eastAsia="Yu Mincho"/>
              </w:rPr>
            </w:pPr>
            <w:r w:rsidRPr="00A1115A">
              <w:rPr>
                <w:rFonts w:eastAsia="Yu Mincho"/>
              </w:rPr>
              <w:t>30</w:t>
            </w:r>
          </w:p>
        </w:tc>
        <w:tc>
          <w:tcPr>
            <w:tcW w:w="589" w:type="dxa"/>
            <w:tcMar>
              <w:left w:w="28" w:type="dxa"/>
              <w:right w:w="28" w:type="dxa"/>
            </w:tcMar>
          </w:tcPr>
          <w:p w14:paraId="3BFF1997" w14:textId="77777777" w:rsidR="00596174" w:rsidRPr="00A1115A" w:rsidRDefault="00596174" w:rsidP="004E47E4">
            <w:pPr>
              <w:pStyle w:val="TAC"/>
              <w:keepNext w:val="0"/>
              <w:rPr>
                <w:rFonts w:eastAsia="Yu Mincho"/>
              </w:rPr>
            </w:pPr>
          </w:p>
        </w:tc>
        <w:tc>
          <w:tcPr>
            <w:tcW w:w="655" w:type="dxa"/>
            <w:tcMar>
              <w:left w:w="28" w:type="dxa"/>
              <w:right w:w="28" w:type="dxa"/>
            </w:tcMar>
            <w:hideMark/>
          </w:tcPr>
          <w:p w14:paraId="448577B8" w14:textId="192A2C0F"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4F4E9AB8" w14:textId="01E8EFD4"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15926C9F" w14:textId="60454A37"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2D5DD931" w14:textId="5D3D14A5"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46206F2" w14:textId="0B4DE7AB"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3FB112BC" w14:textId="46BD49E9"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7287F35"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7A4BD9D" w14:textId="77777777" w:rsidR="00596174" w:rsidRPr="00A1115A" w:rsidRDefault="00596174" w:rsidP="004E47E4">
            <w:pPr>
              <w:pStyle w:val="TAC"/>
              <w:keepNext w:val="0"/>
              <w:rPr>
                <w:rFonts w:eastAsia="Yu Mincho"/>
              </w:rPr>
            </w:pPr>
          </w:p>
        </w:tc>
        <w:tc>
          <w:tcPr>
            <w:tcW w:w="643" w:type="dxa"/>
            <w:tcMar>
              <w:left w:w="28" w:type="dxa"/>
              <w:right w:w="28" w:type="dxa"/>
            </w:tcMar>
          </w:tcPr>
          <w:p w14:paraId="460B1410"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20D9676" w14:textId="77777777" w:rsidR="00596174" w:rsidRPr="00A1115A" w:rsidRDefault="00596174" w:rsidP="004E47E4">
            <w:pPr>
              <w:pStyle w:val="TAC"/>
              <w:keepNext w:val="0"/>
              <w:rPr>
                <w:rFonts w:eastAsia="Yu Mincho"/>
              </w:rPr>
            </w:pPr>
          </w:p>
        </w:tc>
        <w:tc>
          <w:tcPr>
            <w:tcW w:w="752" w:type="dxa"/>
            <w:tcMar>
              <w:left w:w="28" w:type="dxa"/>
              <w:right w:w="28" w:type="dxa"/>
            </w:tcMar>
          </w:tcPr>
          <w:p w14:paraId="4E51EEE1"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3846088D" w14:textId="77777777" w:rsidR="00596174" w:rsidRPr="00A1115A" w:rsidRDefault="00596174" w:rsidP="004E47E4">
            <w:pPr>
              <w:pStyle w:val="TAC"/>
              <w:keepNext w:val="0"/>
              <w:rPr>
                <w:rFonts w:eastAsia="Yu Mincho"/>
              </w:rPr>
            </w:pPr>
          </w:p>
        </w:tc>
      </w:tr>
      <w:tr w:rsidR="00596174" w:rsidRPr="00A1115A" w14:paraId="4E855916" w14:textId="77777777" w:rsidTr="004E47E4">
        <w:trPr>
          <w:jc w:val="center"/>
        </w:trPr>
        <w:tc>
          <w:tcPr>
            <w:tcW w:w="660" w:type="dxa"/>
            <w:tcBorders>
              <w:top w:val="nil"/>
              <w:bottom w:val="single" w:sz="4" w:space="0" w:color="auto"/>
            </w:tcBorders>
            <w:shd w:val="clear" w:color="auto" w:fill="auto"/>
            <w:tcMar>
              <w:left w:w="28" w:type="dxa"/>
              <w:right w:w="28" w:type="dxa"/>
            </w:tcMar>
            <w:vAlign w:val="center"/>
            <w:hideMark/>
          </w:tcPr>
          <w:p w14:paraId="5D6824A7" w14:textId="77777777" w:rsidR="00596174" w:rsidRPr="00A1115A" w:rsidRDefault="00596174" w:rsidP="004E47E4">
            <w:pPr>
              <w:pStyle w:val="TAC"/>
              <w:keepNext w:val="0"/>
              <w:rPr>
                <w:rFonts w:eastAsia="Yu Mincho"/>
              </w:rPr>
            </w:pPr>
          </w:p>
        </w:tc>
        <w:tc>
          <w:tcPr>
            <w:tcW w:w="582" w:type="dxa"/>
            <w:tcMar>
              <w:left w:w="28" w:type="dxa"/>
              <w:right w:w="28" w:type="dxa"/>
            </w:tcMar>
            <w:vAlign w:val="center"/>
            <w:hideMark/>
          </w:tcPr>
          <w:p w14:paraId="7F531446" w14:textId="77777777" w:rsidR="00596174" w:rsidRPr="00A1115A" w:rsidRDefault="00596174" w:rsidP="004E47E4">
            <w:pPr>
              <w:pStyle w:val="TAC"/>
              <w:keepNext w:val="0"/>
              <w:rPr>
                <w:rFonts w:eastAsia="Yu Mincho"/>
              </w:rPr>
            </w:pPr>
            <w:r w:rsidRPr="00A1115A">
              <w:rPr>
                <w:rFonts w:eastAsia="Yu Mincho"/>
              </w:rPr>
              <w:t>60</w:t>
            </w:r>
          </w:p>
        </w:tc>
        <w:tc>
          <w:tcPr>
            <w:tcW w:w="589" w:type="dxa"/>
            <w:tcMar>
              <w:left w:w="28" w:type="dxa"/>
              <w:right w:w="28" w:type="dxa"/>
            </w:tcMar>
          </w:tcPr>
          <w:p w14:paraId="313DBA11" w14:textId="77777777" w:rsidR="00596174" w:rsidRPr="00A1115A" w:rsidRDefault="00596174" w:rsidP="004E47E4">
            <w:pPr>
              <w:pStyle w:val="TAC"/>
              <w:keepNext w:val="0"/>
              <w:rPr>
                <w:rFonts w:eastAsia="Yu Mincho"/>
              </w:rPr>
            </w:pPr>
          </w:p>
        </w:tc>
        <w:tc>
          <w:tcPr>
            <w:tcW w:w="655" w:type="dxa"/>
            <w:tcMar>
              <w:left w:w="28" w:type="dxa"/>
              <w:right w:w="28" w:type="dxa"/>
            </w:tcMar>
            <w:vAlign w:val="center"/>
            <w:hideMark/>
          </w:tcPr>
          <w:p w14:paraId="2817E2BD" w14:textId="66C951B9" w:rsidR="00596174" w:rsidRPr="00A1115A" w:rsidRDefault="007B0661" w:rsidP="004E47E4">
            <w:pPr>
              <w:pStyle w:val="TAC"/>
              <w:keepNext w:val="0"/>
              <w:rPr>
                <w:rFonts w:eastAsia="Yu Mincho"/>
              </w:rPr>
            </w:pPr>
            <w:r>
              <w:rPr>
                <w:rFonts w:eastAsia="Yu Mincho"/>
              </w:rPr>
              <w:t>10</w:t>
            </w:r>
          </w:p>
        </w:tc>
        <w:tc>
          <w:tcPr>
            <w:tcW w:w="582" w:type="dxa"/>
            <w:tcMar>
              <w:left w:w="28" w:type="dxa"/>
              <w:right w:w="28" w:type="dxa"/>
            </w:tcMar>
            <w:vAlign w:val="center"/>
            <w:hideMark/>
          </w:tcPr>
          <w:p w14:paraId="376227DB" w14:textId="54511D7E" w:rsidR="00596174" w:rsidRPr="00A1115A" w:rsidRDefault="007B0661" w:rsidP="004E47E4">
            <w:pPr>
              <w:pStyle w:val="TAC"/>
              <w:keepNext w:val="0"/>
              <w:rPr>
                <w:rFonts w:eastAsia="Yu Mincho"/>
              </w:rPr>
            </w:pPr>
            <w:r>
              <w:rPr>
                <w:rFonts w:eastAsia="Yu Mincho"/>
              </w:rPr>
              <w:t>15</w:t>
            </w:r>
          </w:p>
        </w:tc>
        <w:tc>
          <w:tcPr>
            <w:tcW w:w="782" w:type="dxa"/>
            <w:tcMar>
              <w:left w:w="28" w:type="dxa"/>
              <w:right w:w="28" w:type="dxa"/>
            </w:tcMar>
            <w:vAlign w:val="center"/>
            <w:hideMark/>
          </w:tcPr>
          <w:p w14:paraId="4B9FC311" w14:textId="46E54B35" w:rsidR="00596174" w:rsidRPr="00A1115A" w:rsidRDefault="007B0661" w:rsidP="004E47E4">
            <w:pPr>
              <w:pStyle w:val="TAC"/>
              <w:keepNext w:val="0"/>
              <w:rPr>
                <w:rFonts w:eastAsia="Yu Mincho"/>
              </w:rPr>
            </w:pPr>
            <w:r>
              <w:rPr>
                <w:rFonts w:eastAsia="Yu Mincho"/>
              </w:rPr>
              <w:t>20</w:t>
            </w:r>
          </w:p>
        </w:tc>
        <w:tc>
          <w:tcPr>
            <w:tcW w:w="589" w:type="dxa"/>
            <w:tcMar>
              <w:left w:w="28" w:type="dxa"/>
              <w:right w:w="28" w:type="dxa"/>
            </w:tcMar>
            <w:vAlign w:val="center"/>
            <w:hideMark/>
          </w:tcPr>
          <w:p w14:paraId="4B0B3A18" w14:textId="65830153" w:rsidR="00596174" w:rsidRPr="00A1115A" w:rsidRDefault="007B0661" w:rsidP="004E47E4">
            <w:pPr>
              <w:pStyle w:val="TAC"/>
              <w:keepNext w:val="0"/>
              <w:rPr>
                <w:rFonts w:eastAsia="Yu Mincho"/>
              </w:rPr>
            </w:pPr>
            <w:r>
              <w:rPr>
                <w:rFonts w:eastAsia="Yu Mincho"/>
              </w:rPr>
              <w:t>25</w:t>
            </w:r>
          </w:p>
        </w:tc>
        <w:tc>
          <w:tcPr>
            <w:tcW w:w="589" w:type="dxa"/>
            <w:tcMar>
              <w:left w:w="28" w:type="dxa"/>
              <w:right w:w="28" w:type="dxa"/>
            </w:tcMar>
          </w:tcPr>
          <w:p w14:paraId="08C0792C" w14:textId="6DD6BB85" w:rsidR="00596174" w:rsidRPr="00A1115A" w:rsidRDefault="007B0661" w:rsidP="004E47E4">
            <w:pPr>
              <w:pStyle w:val="TAC"/>
              <w:keepNext w:val="0"/>
              <w:rPr>
                <w:rFonts w:eastAsia="Yu Mincho"/>
              </w:rPr>
            </w:pPr>
            <w:r>
              <w:rPr>
                <w:rFonts w:eastAsia="Yu Mincho"/>
              </w:rPr>
              <w:t>30</w:t>
            </w:r>
          </w:p>
        </w:tc>
        <w:tc>
          <w:tcPr>
            <w:tcW w:w="636" w:type="dxa"/>
            <w:tcMar>
              <w:left w:w="28" w:type="dxa"/>
              <w:right w:w="28" w:type="dxa"/>
            </w:tcMar>
            <w:vAlign w:val="center"/>
          </w:tcPr>
          <w:p w14:paraId="5AF54747" w14:textId="61E4CC82" w:rsidR="00596174" w:rsidRPr="00A1115A" w:rsidRDefault="007B0661" w:rsidP="004E47E4">
            <w:pPr>
              <w:pStyle w:val="TAC"/>
              <w:keepNext w:val="0"/>
              <w:rPr>
                <w:rFonts w:eastAsia="Yu Mincho"/>
              </w:rPr>
            </w:pPr>
            <w:r>
              <w:rPr>
                <w:rFonts w:eastAsia="Yu Mincho"/>
              </w:rPr>
              <w:t>40</w:t>
            </w:r>
          </w:p>
        </w:tc>
        <w:tc>
          <w:tcPr>
            <w:tcW w:w="643" w:type="dxa"/>
            <w:tcMar>
              <w:left w:w="28" w:type="dxa"/>
              <w:right w:w="28" w:type="dxa"/>
            </w:tcMar>
            <w:vAlign w:val="center"/>
          </w:tcPr>
          <w:p w14:paraId="0EBC54C6"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6A0CEB92" w14:textId="77777777" w:rsidR="00596174" w:rsidRPr="00A1115A" w:rsidRDefault="00596174" w:rsidP="004E47E4">
            <w:pPr>
              <w:pStyle w:val="TAC"/>
              <w:keepNext w:val="0"/>
              <w:rPr>
                <w:rFonts w:eastAsia="Yu Mincho"/>
              </w:rPr>
            </w:pPr>
          </w:p>
        </w:tc>
        <w:tc>
          <w:tcPr>
            <w:tcW w:w="643" w:type="dxa"/>
            <w:tcMar>
              <w:left w:w="28" w:type="dxa"/>
              <w:right w:w="28" w:type="dxa"/>
            </w:tcMar>
          </w:tcPr>
          <w:p w14:paraId="0CB6305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4469F79D" w14:textId="77777777" w:rsidR="00596174" w:rsidRPr="00A1115A" w:rsidRDefault="00596174" w:rsidP="004E47E4">
            <w:pPr>
              <w:pStyle w:val="TAC"/>
              <w:keepNext w:val="0"/>
              <w:rPr>
                <w:rFonts w:eastAsia="Yu Mincho"/>
              </w:rPr>
            </w:pPr>
          </w:p>
        </w:tc>
        <w:tc>
          <w:tcPr>
            <w:tcW w:w="752" w:type="dxa"/>
            <w:tcMar>
              <w:left w:w="28" w:type="dxa"/>
              <w:right w:w="28" w:type="dxa"/>
            </w:tcMar>
          </w:tcPr>
          <w:p w14:paraId="304D12BC" w14:textId="77777777" w:rsidR="00596174" w:rsidRPr="00A1115A" w:rsidRDefault="00596174" w:rsidP="004E47E4">
            <w:pPr>
              <w:pStyle w:val="TAC"/>
              <w:keepNext w:val="0"/>
              <w:rPr>
                <w:rFonts w:eastAsia="Yu Mincho"/>
              </w:rPr>
            </w:pPr>
          </w:p>
        </w:tc>
        <w:tc>
          <w:tcPr>
            <w:tcW w:w="643" w:type="dxa"/>
            <w:tcMar>
              <w:left w:w="28" w:type="dxa"/>
              <w:right w:w="28" w:type="dxa"/>
            </w:tcMar>
            <w:vAlign w:val="center"/>
          </w:tcPr>
          <w:p w14:paraId="17D481D4" w14:textId="77777777" w:rsidR="00596174" w:rsidRPr="00A1115A" w:rsidRDefault="00596174" w:rsidP="004E47E4">
            <w:pPr>
              <w:pStyle w:val="TAC"/>
              <w:keepNext w:val="0"/>
              <w:rPr>
                <w:rFonts w:eastAsia="Yu Mincho"/>
              </w:rPr>
            </w:pPr>
          </w:p>
        </w:tc>
      </w:tr>
      <w:tr w:rsidR="00596174" w:rsidRPr="00A1115A" w14:paraId="331F7697" w14:textId="77777777" w:rsidTr="00A360E3">
        <w:trPr>
          <w:jc w:val="center"/>
        </w:trPr>
        <w:tc>
          <w:tcPr>
            <w:tcW w:w="660" w:type="dxa"/>
            <w:tcBorders>
              <w:bottom w:val="single" w:sz="4" w:space="0" w:color="auto"/>
            </w:tcBorders>
            <w:shd w:val="clear" w:color="auto" w:fill="auto"/>
            <w:tcMar>
              <w:left w:w="28" w:type="dxa"/>
              <w:right w:w="28" w:type="dxa"/>
            </w:tcMar>
            <w:vAlign w:val="center"/>
            <w:hideMark/>
          </w:tcPr>
          <w:p w14:paraId="6CB78E3C"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58D88D8E"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hideMark/>
          </w:tcPr>
          <w:p w14:paraId="06BB60DF" w14:textId="77777777" w:rsidR="00596174" w:rsidRPr="00A1115A" w:rsidRDefault="00596174" w:rsidP="004E47E4">
            <w:pPr>
              <w:pStyle w:val="TAC"/>
              <w:keepNext w:val="0"/>
              <w:rPr>
                <w:rFonts w:eastAsia="Yu Mincho"/>
              </w:rPr>
            </w:pPr>
            <w:r>
              <w:rPr>
                <w:rFonts w:cs="Arial"/>
                <w:szCs w:val="18"/>
              </w:rPr>
              <w:t>…</w:t>
            </w:r>
          </w:p>
        </w:tc>
        <w:tc>
          <w:tcPr>
            <w:tcW w:w="655" w:type="dxa"/>
            <w:tcMar>
              <w:left w:w="28" w:type="dxa"/>
              <w:right w:w="28" w:type="dxa"/>
            </w:tcMar>
            <w:vAlign w:val="center"/>
            <w:hideMark/>
          </w:tcPr>
          <w:p w14:paraId="5D800E25" w14:textId="77777777" w:rsidR="00596174" w:rsidRPr="00A1115A" w:rsidRDefault="00596174" w:rsidP="004E47E4">
            <w:pPr>
              <w:pStyle w:val="TAC"/>
              <w:keepNext w:val="0"/>
              <w:rPr>
                <w:rFonts w:eastAsia="Yu Mincho"/>
              </w:rPr>
            </w:pPr>
            <w:r>
              <w:rPr>
                <w:rFonts w:cs="Arial"/>
                <w:szCs w:val="18"/>
              </w:rPr>
              <w:t>…</w:t>
            </w:r>
          </w:p>
        </w:tc>
        <w:tc>
          <w:tcPr>
            <w:tcW w:w="582" w:type="dxa"/>
            <w:tcMar>
              <w:left w:w="28" w:type="dxa"/>
              <w:right w:w="28" w:type="dxa"/>
            </w:tcMar>
            <w:vAlign w:val="center"/>
            <w:hideMark/>
          </w:tcPr>
          <w:p w14:paraId="14AB980E" w14:textId="77777777" w:rsidR="00596174" w:rsidRPr="00A1115A" w:rsidRDefault="00596174" w:rsidP="004E47E4">
            <w:pPr>
              <w:pStyle w:val="TAC"/>
              <w:keepNext w:val="0"/>
              <w:rPr>
                <w:rFonts w:eastAsia="Yu Mincho"/>
              </w:rPr>
            </w:pPr>
            <w:r>
              <w:rPr>
                <w:rFonts w:cs="Arial"/>
                <w:szCs w:val="18"/>
              </w:rPr>
              <w:t>…</w:t>
            </w:r>
          </w:p>
        </w:tc>
        <w:tc>
          <w:tcPr>
            <w:tcW w:w="782" w:type="dxa"/>
            <w:tcMar>
              <w:left w:w="28" w:type="dxa"/>
              <w:right w:w="28" w:type="dxa"/>
            </w:tcMar>
            <w:vAlign w:val="center"/>
            <w:hideMark/>
          </w:tcPr>
          <w:p w14:paraId="15F5192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vAlign w:val="center"/>
          </w:tcPr>
          <w:p w14:paraId="76D3566B" w14:textId="77777777" w:rsidR="00596174" w:rsidRPr="00A1115A" w:rsidRDefault="00596174" w:rsidP="004E47E4">
            <w:pPr>
              <w:pStyle w:val="TAC"/>
              <w:keepNext w:val="0"/>
              <w:rPr>
                <w:rFonts w:eastAsia="Yu Mincho"/>
              </w:rPr>
            </w:pPr>
            <w:r>
              <w:rPr>
                <w:rFonts w:cs="Arial"/>
                <w:szCs w:val="18"/>
              </w:rPr>
              <w:t>…</w:t>
            </w:r>
          </w:p>
        </w:tc>
        <w:tc>
          <w:tcPr>
            <w:tcW w:w="589" w:type="dxa"/>
            <w:tcMar>
              <w:left w:w="28" w:type="dxa"/>
              <w:right w:w="28" w:type="dxa"/>
            </w:tcMar>
          </w:tcPr>
          <w:p w14:paraId="24A731DF" w14:textId="77777777" w:rsidR="00596174" w:rsidRPr="00A1115A" w:rsidRDefault="00596174" w:rsidP="004E47E4">
            <w:pPr>
              <w:pStyle w:val="TAC"/>
              <w:keepNext w:val="0"/>
              <w:rPr>
                <w:rFonts w:eastAsia="Yu Mincho"/>
              </w:rPr>
            </w:pPr>
            <w:r>
              <w:rPr>
                <w:rFonts w:cs="Arial"/>
                <w:szCs w:val="18"/>
              </w:rPr>
              <w:t>…</w:t>
            </w:r>
          </w:p>
        </w:tc>
        <w:tc>
          <w:tcPr>
            <w:tcW w:w="636" w:type="dxa"/>
            <w:tcMar>
              <w:left w:w="28" w:type="dxa"/>
              <w:right w:w="28" w:type="dxa"/>
            </w:tcMar>
            <w:vAlign w:val="center"/>
          </w:tcPr>
          <w:p w14:paraId="3D30FA2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AFA52BD"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044CD97"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tcPr>
          <w:p w14:paraId="3A8FE4C9"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3D48BF12" w14:textId="77777777" w:rsidR="00596174" w:rsidRPr="00A1115A" w:rsidRDefault="00596174" w:rsidP="004E47E4">
            <w:pPr>
              <w:pStyle w:val="TAC"/>
              <w:keepNext w:val="0"/>
              <w:rPr>
                <w:rFonts w:eastAsia="Yu Mincho"/>
              </w:rPr>
            </w:pPr>
            <w:r>
              <w:rPr>
                <w:rFonts w:cs="Arial"/>
                <w:szCs w:val="18"/>
              </w:rPr>
              <w:t>…</w:t>
            </w:r>
          </w:p>
        </w:tc>
        <w:tc>
          <w:tcPr>
            <w:tcW w:w="752" w:type="dxa"/>
            <w:tcMar>
              <w:left w:w="28" w:type="dxa"/>
              <w:right w:w="28" w:type="dxa"/>
            </w:tcMar>
          </w:tcPr>
          <w:p w14:paraId="2AD6FD64" w14:textId="77777777" w:rsidR="00596174" w:rsidRPr="00A1115A" w:rsidRDefault="00596174" w:rsidP="004E47E4">
            <w:pPr>
              <w:pStyle w:val="TAC"/>
              <w:keepNext w:val="0"/>
              <w:rPr>
                <w:rFonts w:eastAsia="Yu Mincho"/>
              </w:rPr>
            </w:pPr>
            <w:r>
              <w:rPr>
                <w:rFonts w:cs="Arial"/>
                <w:szCs w:val="18"/>
              </w:rPr>
              <w:t>…</w:t>
            </w:r>
          </w:p>
        </w:tc>
        <w:tc>
          <w:tcPr>
            <w:tcW w:w="643" w:type="dxa"/>
            <w:tcMar>
              <w:left w:w="28" w:type="dxa"/>
              <w:right w:w="28" w:type="dxa"/>
            </w:tcMar>
            <w:vAlign w:val="center"/>
          </w:tcPr>
          <w:p w14:paraId="14C3B5BB" w14:textId="77777777" w:rsidR="00596174" w:rsidRPr="00A1115A" w:rsidRDefault="00596174" w:rsidP="004E47E4">
            <w:pPr>
              <w:pStyle w:val="TAC"/>
              <w:keepNext w:val="0"/>
              <w:rPr>
                <w:rFonts w:eastAsia="Yu Mincho"/>
              </w:rPr>
            </w:pPr>
            <w:r>
              <w:rPr>
                <w:rFonts w:cs="Arial"/>
                <w:szCs w:val="18"/>
              </w:rPr>
              <w:t>…</w:t>
            </w:r>
          </w:p>
        </w:tc>
      </w:tr>
      <w:tr w:rsidR="00596174" w:rsidRPr="00A1115A" w14:paraId="191557BE" w14:textId="77777777" w:rsidTr="00A360E3">
        <w:trPr>
          <w:jc w:val="center"/>
        </w:trPr>
        <w:tc>
          <w:tcPr>
            <w:tcW w:w="660" w:type="dxa"/>
            <w:tcBorders>
              <w:bottom w:val="nil"/>
            </w:tcBorders>
            <w:shd w:val="clear" w:color="auto" w:fill="auto"/>
            <w:tcMar>
              <w:left w:w="28" w:type="dxa"/>
              <w:right w:w="28" w:type="dxa"/>
            </w:tcMar>
            <w:vAlign w:val="center"/>
          </w:tcPr>
          <w:p w14:paraId="59154669" w14:textId="77777777" w:rsidR="00596174" w:rsidRDefault="00596174" w:rsidP="004E47E4">
            <w:pPr>
              <w:pStyle w:val="TAC"/>
              <w:keepNext w:val="0"/>
              <w:rPr>
                <w:rFonts w:cs="Arial"/>
                <w:szCs w:val="18"/>
              </w:rPr>
            </w:pPr>
            <w:r>
              <w:rPr>
                <w:rFonts w:cs="Arial"/>
                <w:szCs w:val="18"/>
              </w:rPr>
              <w:t>n41</w:t>
            </w:r>
          </w:p>
        </w:tc>
        <w:tc>
          <w:tcPr>
            <w:tcW w:w="582" w:type="dxa"/>
            <w:tcMar>
              <w:left w:w="28" w:type="dxa"/>
              <w:right w:w="28" w:type="dxa"/>
            </w:tcMar>
            <w:vAlign w:val="center"/>
          </w:tcPr>
          <w:p w14:paraId="203B15E5"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5C3AD50"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EDC959B" w14:textId="2186865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F640FFC" w14:textId="40DCC61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CC6049E" w14:textId="70A9592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3AC2BF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0F1E90D9" w14:textId="2BCEB285"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2A79592" w14:textId="33A3615F"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21D97C" w14:textId="1DDB572D"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A11C8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AD1110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87488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DF56C9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B53634E" w14:textId="77777777" w:rsidR="00596174" w:rsidRDefault="00596174" w:rsidP="004E47E4">
            <w:pPr>
              <w:pStyle w:val="TAC"/>
              <w:keepNext w:val="0"/>
              <w:rPr>
                <w:rFonts w:cs="Arial"/>
                <w:szCs w:val="18"/>
              </w:rPr>
            </w:pPr>
          </w:p>
        </w:tc>
      </w:tr>
      <w:tr w:rsidR="00596174" w:rsidRPr="00A1115A" w14:paraId="027BBE5B" w14:textId="77777777" w:rsidTr="00A360E3">
        <w:trPr>
          <w:jc w:val="center"/>
        </w:trPr>
        <w:tc>
          <w:tcPr>
            <w:tcW w:w="660" w:type="dxa"/>
            <w:tcBorders>
              <w:top w:val="nil"/>
              <w:bottom w:val="nil"/>
            </w:tcBorders>
            <w:shd w:val="clear" w:color="auto" w:fill="auto"/>
            <w:tcMar>
              <w:left w:w="28" w:type="dxa"/>
              <w:right w:w="28" w:type="dxa"/>
            </w:tcMar>
            <w:vAlign w:val="center"/>
          </w:tcPr>
          <w:p w14:paraId="62D3D489"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38D74AB"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4C1A95A"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648AA474" w14:textId="02AC0EC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5D3F046" w14:textId="1DBF88F7"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1EB58A1E" w14:textId="57F626B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5806ED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1B286AE6" w14:textId="19379000"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899AFA6" w14:textId="039C03DB"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AF4790D" w14:textId="134C9059"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FD4CA67" w14:textId="7B4A6B1D"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3165B3BA" w14:textId="70FC2DFE"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5ACA609" w14:textId="157D7039"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6B6A7B56" w14:textId="0846F36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F0A8ACD" w14:textId="24F589B2" w:rsidR="00596174" w:rsidRDefault="007B0661" w:rsidP="004E47E4">
            <w:pPr>
              <w:pStyle w:val="TAC"/>
              <w:keepNext w:val="0"/>
              <w:rPr>
                <w:rFonts w:cs="Arial"/>
                <w:szCs w:val="18"/>
              </w:rPr>
            </w:pPr>
            <w:r>
              <w:rPr>
                <w:rFonts w:eastAsia="Yu Mincho"/>
              </w:rPr>
              <w:t>100</w:t>
            </w:r>
          </w:p>
        </w:tc>
      </w:tr>
      <w:tr w:rsidR="00596174" w:rsidRPr="00A1115A" w14:paraId="31626F9B"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6042617A"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6DA27CE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0D9EBD3B"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DCE381C" w14:textId="7AB0371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B4B3C14" w14:textId="553F88B6"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04C7DB1" w14:textId="016C900D"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17ED28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tcPr>
          <w:p w14:paraId="295E8B96" w14:textId="3CDF05B6"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B1DC28D" w14:textId="52EAD96E"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FBD5285" w14:textId="16A42CC0"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D13941B" w14:textId="335588C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tcPr>
          <w:p w14:paraId="432596D7" w14:textId="736D41FC" w:rsidR="00596174" w:rsidRDefault="007B0661" w:rsidP="004E47E4">
            <w:pPr>
              <w:pStyle w:val="TAC"/>
              <w:keepNext w:val="0"/>
              <w:rPr>
                <w:rFonts w:cs="Arial"/>
                <w:szCs w:val="18"/>
              </w:rPr>
            </w:pPr>
            <w:r>
              <w:rPr>
                <w:rFonts w:eastAsia="Yu Mincho"/>
              </w:rPr>
              <w:t>70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4189771" w14:textId="41895EE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0E767BA8" w14:textId="4E099ACE"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7298F2" w14:textId="6184AC19" w:rsidR="00596174" w:rsidRDefault="007B0661" w:rsidP="004E47E4">
            <w:pPr>
              <w:pStyle w:val="TAC"/>
              <w:keepNext w:val="0"/>
              <w:rPr>
                <w:rFonts w:cs="Arial"/>
                <w:szCs w:val="18"/>
              </w:rPr>
            </w:pPr>
            <w:r>
              <w:rPr>
                <w:rFonts w:eastAsia="Yu Mincho"/>
              </w:rPr>
              <w:t>100</w:t>
            </w:r>
          </w:p>
        </w:tc>
      </w:tr>
      <w:tr w:rsidR="00596174" w:rsidRPr="00A1115A" w14:paraId="5343F277" w14:textId="77777777" w:rsidTr="004E47E4">
        <w:trPr>
          <w:jc w:val="center"/>
        </w:trPr>
        <w:tc>
          <w:tcPr>
            <w:tcW w:w="660" w:type="dxa"/>
            <w:tcBorders>
              <w:bottom w:val="single" w:sz="4" w:space="0" w:color="auto"/>
            </w:tcBorders>
            <w:shd w:val="clear" w:color="auto" w:fill="auto"/>
            <w:tcMar>
              <w:left w:w="28" w:type="dxa"/>
              <w:right w:w="28" w:type="dxa"/>
            </w:tcMar>
            <w:vAlign w:val="center"/>
          </w:tcPr>
          <w:p w14:paraId="2860522B"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23D12B1"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C02C65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217F3692"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85D3F67"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C562D6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3117CFB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79883B0D"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A4E5BE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B299D31"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68031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2EFD86C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2808E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4DEAA836"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440A17" w14:textId="77777777" w:rsidR="00596174" w:rsidRDefault="00596174" w:rsidP="004E47E4">
            <w:pPr>
              <w:pStyle w:val="TAC"/>
              <w:keepNext w:val="0"/>
              <w:rPr>
                <w:rFonts w:cs="Arial"/>
                <w:szCs w:val="18"/>
              </w:rPr>
            </w:pPr>
            <w:r>
              <w:rPr>
                <w:rFonts w:cs="Arial"/>
                <w:szCs w:val="18"/>
              </w:rPr>
              <w:t>…</w:t>
            </w:r>
          </w:p>
        </w:tc>
      </w:tr>
      <w:tr w:rsidR="00596174" w:rsidRPr="00A1115A" w14:paraId="1AA63D49" w14:textId="77777777" w:rsidTr="00A360E3">
        <w:trPr>
          <w:jc w:val="center"/>
        </w:trPr>
        <w:tc>
          <w:tcPr>
            <w:tcW w:w="660" w:type="dxa"/>
            <w:tcBorders>
              <w:bottom w:val="nil"/>
            </w:tcBorders>
            <w:shd w:val="clear" w:color="auto" w:fill="auto"/>
            <w:tcMar>
              <w:left w:w="28" w:type="dxa"/>
              <w:right w:w="28" w:type="dxa"/>
            </w:tcMar>
            <w:vAlign w:val="center"/>
          </w:tcPr>
          <w:p w14:paraId="70B99E76" w14:textId="77777777" w:rsidR="00596174" w:rsidRDefault="00596174" w:rsidP="004E47E4">
            <w:pPr>
              <w:pStyle w:val="TAC"/>
              <w:keepNext w:val="0"/>
              <w:rPr>
                <w:rFonts w:cs="Arial"/>
                <w:szCs w:val="18"/>
              </w:rPr>
            </w:pPr>
            <w:r>
              <w:rPr>
                <w:rFonts w:cs="Arial"/>
                <w:szCs w:val="18"/>
              </w:rPr>
              <w:t>n48</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10FE7"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6FCBCE48" w14:textId="39CB1E10" w:rsidR="00596174" w:rsidRDefault="007B0661" w:rsidP="004E47E4">
            <w:pPr>
              <w:pStyle w:val="TAC"/>
              <w:keepNext w:val="0"/>
              <w:rPr>
                <w:rFonts w:cs="Arial"/>
                <w:szCs w:val="18"/>
              </w:rPr>
            </w:pPr>
            <w:r>
              <w:rPr>
                <w:rFonts w:eastAsia="Yu Mincho"/>
              </w:rPr>
              <w:t>5</w:t>
            </w:r>
            <w:r w:rsidR="00596174">
              <w:rPr>
                <w:rFonts w:eastAsia="Yu Mincho"/>
                <w:vertAlign w:val="superscript"/>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8B5974A" w14:textId="404D23A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6979EAE4" w14:textId="6A5CACD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5351428" w14:textId="005F3CF4"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0530883"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C7A7C74" w14:textId="60B1FA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32055970" w14:textId="26DF861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1244FBBA" w14:textId="68277485"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B79C078"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8D9BAC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3DE14A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9CBB1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6634DA3" w14:textId="77777777" w:rsidR="00596174" w:rsidRDefault="00596174" w:rsidP="004E47E4">
            <w:pPr>
              <w:pStyle w:val="TAC"/>
              <w:keepNext w:val="0"/>
              <w:rPr>
                <w:rFonts w:cs="Arial"/>
                <w:szCs w:val="18"/>
              </w:rPr>
            </w:pPr>
          </w:p>
        </w:tc>
      </w:tr>
      <w:tr w:rsidR="00596174" w:rsidRPr="00A1115A" w14:paraId="5E9C6F07" w14:textId="77777777" w:rsidTr="00A360E3">
        <w:trPr>
          <w:jc w:val="center"/>
        </w:trPr>
        <w:tc>
          <w:tcPr>
            <w:tcW w:w="660" w:type="dxa"/>
            <w:tcBorders>
              <w:top w:val="nil"/>
              <w:bottom w:val="nil"/>
            </w:tcBorders>
            <w:shd w:val="clear" w:color="auto" w:fill="auto"/>
            <w:tcMar>
              <w:left w:w="28" w:type="dxa"/>
              <w:right w:w="28" w:type="dxa"/>
            </w:tcMar>
            <w:vAlign w:val="center"/>
          </w:tcPr>
          <w:p w14:paraId="7689CF8A"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BDFEA"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6F9D45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551B7A" w14:textId="4CAE088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410BDE6D" w14:textId="4B8AFB30"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F60E3E5" w14:textId="2DD344D8"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313C266"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815A6C8" w14:textId="1D04D53B"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21AC3DCB" w14:textId="5D750C34"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67CB673D" w14:textId="6E620393"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01448ED8" w14:textId="413012B1"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E28955D" w14:textId="6C49E68A"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35F6E0A9" w14:textId="6A1E3EF5"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5B158A76" w14:textId="25621C8A"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46DAD40" w14:textId="3FEDA450"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726F63ED" w14:textId="77777777" w:rsidTr="00A360E3">
        <w:trPr>
          <w:jc w:val="center"/>
        </w:trPr>
        <w:tc>
          <w:tcPr>
            <w:tcW w:w="660" w:type="dxa"/>
            <w:tcBorders>
              <w:top w:val="nil"/>
            </w:tcBorders>
            <w:shd w:val="clear" w:color="auto" w:fill="auto"/>
            <w:tcMar>
              <w:left w:w="28" w:type="dxa"/>
              <w:right w:w="28" w:type="dxa"/>
            </w:tcMar>
            <w:vAlign w:val="center"/>
          </w:tcPr>
          <w:p w14:paraId="325C4645"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00A008"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48081A03"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9DACD63" w14:textId="1AC56429"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A06492C" w14:textId="21A03D3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3200B7" w14:textId="1B59CD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F523D41"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104B91C" w14:textId="5F1D97DC"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1D3E407D" w14:textId="0D57CF15"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tcPr>
          <w:p w14:paraId="783CC2AA" w14:textId="7CB00B47" w:rsidR="00596174" w:rsidRDefault="007B0661" w:rsidP="004E47E4">
            <w:pPr>
              <w:pStyle w:val="TAC"/>
              <w:keepNext w:val="0"/>
              <w:rPr>
                <w:rFonts w:cs="Arial"/>
                <w:szCs w:val="18"/>
              </w:rPr>
            </w:pPr>
            <w:r>
              <w:rPr>
                <w:rFonts w:eastAsia="Yu Mincho"/>
              </w:rPr>
              <w:t>50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E04E9FE" w14:textId="08AD9AE8" w:rsidR="00596174" w:rsidRDefault="007B0661" w:rsidP="004E47E4">
            <w:pPr>
              <w:pStyle w:val="TAC"/>
              <w:keepNext w:val="0"/>
              <w:rPr>
                <w:rFonts w:cs="Arial"/>
                <w:szCs w:val="18"/>
              </w:rPr>
            </w:pPr>
            <w:r>
              <w:rPr>
                <w:rFonts w:eastAsia="Yu Mincho"/>
              </w:rPr>
              <w:t>60</w:t>
            </w:r>
            <w:r w:rsidR="00596174">
              <w:rPr>
                <w:rFonts w:eastAsia="Yu Mincho"/>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2D91A764" w14:textId="071C705B" w:rsidR="00596174" w:rsidRDefault="007B0661" w:rsidP="004E47E4">
            <w:pPr>
              <w:pStyle w:val="TAC"/>
              <w:keepNext w:val="0"/>
              <w:rPr>
                <w:rFonts w:cs="Arial"/>
                <w:szCs w:val="18"/>
              </w:rPr>
            </w:pPr>
            <w:r>
              <w:t>70</w:t>
            </w:r>
            <w:r w:rsidR="00596174">
              <w:rPr>
                <w:vertAlign w:val="superscript"/>
              </w:rPr>
              <w:t>6</w:t>
            </w:r>
          </w:p>
        </w:tc>
        <w:tc>
          <w:tcPr>
            <w:tcW w:w="643" w:type="dxa"/>
            <w:tcBorders>
              <w:top w:val="single" w:sz="4" w:space="0" w:color="auto"/>
              <w:left w:val="nil"/>
              <w:bottom w:val="single" w:sz="4" w:space="0" w:color="auto"/>
              <w:right w:val="single" w:sz="4" w:space="0" w:color="auto"/>
            </w:tcBorders>
            <w:tcMar>
              <w:left w:w="28" w:type="dxa"/>
              <w:right w:w="28" w:type="dxa"/>
            </w:tcMar>
          </w:tcPr>
          <w:p w14:paraId="47CF734E" w14:textId="690EFDC4" w:rsidR="00596174" w:rsidRDefault="007B0661" w:rsidP="004E47E4">
            <w:pPr>
              <w:pStyle w:val="TAC"/>
              <w:keepNext w:val="0"/>
              <w:rPr>
                <w:rFonts w:cs="Arial"/>
                <w:szCs w:val="18"/>
              </w:rPr>
            </w:pPr>
            <w:r>
              <w:rPr>
                <w:rFonts w:eastAsia="Yu Mincho"/>
              </w:rPr>
              <w:t>80</w:t>
            </w:r>
            <w:r w:rsidR="00596174">
              <w:rPr>
                <w:rFonts w:eastAsia="Yu Mincho"/>
                <w:vertAlign w:val="superscript"/>
              </w:rPr>
              <w:t>6</w:t>
            </w:r>
          </w:p>
        </w:tc>
        <w:tc>
          <w:tcPr>
            <w:tcW w:w="752" w:type="dxa"/>
            <w:tcBorders>
              <w:top w:val="single" w:sz="4" w:space="0" w:color="auto"/>
              <w:left w:val="nil"/>
              <w:bottom w:val="single" w:sz="4" w:space="0" w:color="auto"/>
              <w:right w:val="single" w:sz="4" w:space="0" w:color="auto"/>
            </w:tcBorders>
            <w:tcMar>
              <w:left w:w="28" w:type="dxa"/>
              <w:right w:w="28" w:type="dxa"/>
            </w:tcMar>
          </w:tcPr>
          <w:p w14:paraId="7C875837" w14:textId="7F2A3692" w:rsidR="00596174" w:rsidRDefault="007B0661" w:rsidP="004E47E4">
            <w:pPr>
              <w:pStyle w:val="TAC"/>
              <w:keepNext w:val="0"/>
              <w:rPr>
                <w:rFonts w:cs="Arial"/>
                <w:szCs w:val="18"/>
              </w:rPr>
            </w:pPr>
            <w:r>
              <w:rPr>
                <w:rFonts w:eastAsia="Yu Mincho"/>
              </w:rPr>
              <w:t>90</w:t>
            </w:r>
            <w:r w:rsidR="00596174">
              <w:rPr>
                <w:rFonts w:eastAsia="Yu Mincho"/>
                <w:vertAlign w:val="superscript"/>
              </w:rPr>
              <w:t>6,4</w:t>
            </w:r>
          </w:p>
        </w:tc>
        <w:tc>
          <w:tcPr>
            <w:tcW w:w="643" w:type="dxa"/>
            <w:tcBorders>
              <w:top w:val="single" w:sz="4" w:space="0" w:color="auto"/>
              <w:left w:val="nil"/>
              <w:bottom w:val="single" w:sz="4" w:space="0" w:color="auto"/>
              <w:right w:val="single" w:sz="4" w:space="0" w:color="auto"/>
            </w:tcBorders>
            <w:tcMar>
              <w:left w:w="28" w:type="dxa"/>
              <w:right w:w="28" w:type="dxa"/>
            </w:tcMar>
          </w:tcPr>
          <w:p w14:paraId="6F5030DC" w14:textId="117C6E3C" w:rsidR="00596174" w:rsidRDefault="007B0661" w:rsidP="004E47E4">
            <w:pPr>
              <w:pStyle w:val="TAC"/>
              <w:keepNext w:val="0"/>
              <w:rPr>
                <w:rFonts w:cs="Arial"/>
                <w:szCs w:val="18"/>
              </w:rPr>
            </w:pPr>
            <w:r>
              <w:rPr>
                <w:rFonts w:eastAsia="Yu Mincho"/>
              </w:rPr>
              <w:t>100</w:t>
            </w:r>
            <w:r w:rsidR="00596174">
              <w:rPr>
                <w:rFonts w:eastAsia="Yu Mincho"/>
                <w:vertAlign w:val="superscript"/>
              </w:rPr>
              <w:t>6</w:t>
            </w:r>
          </w:p>
        </w:tc>
      </w:tr>
      <w:tr w:rsidR="00596174" w:rsidRPr="00A1115A" w14:paraId="3D99BE19" w14:textId="77777777" w:rsidTr="004E47E4">
        <w:trPr>
          <w:jc w:val="center"/>
        </w:trPr>
        <w:tc>
          <w:tcPr>
            <w:tcW w:w="660" w:type="dxa"/>
            <w:shd w:val="clear" w:color="auto" w:fill="auto"/>
            <w:tcMar>
              <w:left w:w="28" w:type="dxa"/>
              <w:right w:w="28" w:type="dxa"/>
            </w:tcMar>
            <w:vAlign w:val="center"/>
          </w:tcPr>
          <w:p w14:paraId="36596C9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1FA8A412"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3AB02A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7290CE40"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8455F71"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86B44F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2642C7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6AE868F2"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710F046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82899E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8A49BC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DF883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1CD083A"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51C1595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8DF26C" w14:textId="77777777" w:rsidR="00596174" w:rsidRDefault="00596174" w:rsidP="004E47E4">
            <w:pPr>
              <w:pStyle w:val="TAC"/>
              <w:keepNext w:val="0"/>
              <w:rPr>
                <w:rFonts w:cs="Arial"/>
                <w:szCs w:val="18"/>
              </w:rPr>
            </w:pPr>
            <w:r>
              <w:rPr>
                <w:rFonts w:cs="Arial"/>
                <w:szCs w:val="18"/>
              </w:rPr>
              <w:t>…</w:t>
            </w:r>
          </w:p>
        </w:tc>
      </w:tr>
      <w:tr w:rsidR="00596174" w:rsidRPr="00A1115A" w14:paraId="00F9E1EC" w14:textId="77777777" w:rsidTr="00A360E3">
        <w:trPr>
          <w:jc w:val="center"/>
        </w:trPr>
        <w:tc>
          <w:tcPr>
            <w:tcW w:w="660" w:type="dxa"/>
            <w:tcBorders>
              <w:bottom w:val="nil"/>
            </w:tcBorders>
            <w:shd w:val="clear" w:color="auto" w:fill="auto"/>
            <w:tcMar>
              <w:left w:w="28" w:type="dxa"/>
              <w:right w:w="28" w:type="dxa"/>
            </w:tcMar>
            <w:vAlign w:val="center"/>
          </w:tcPr>
          <w:p w14:paraId="4E1EAD02" w14:textId="77777777" w:rsidR="00596174" w:rsidRDefault="00596174" w:rsidP="004E47E4">
            <w:pPr>
              <w:pStyle w:val="TAC"/>
              <w:keepNext w:val="0"/>
              <w:rPr>
                <w:rFonts w:cs="Arial"/>
                <w:szCs w:val="18"/>
              </w:rPr>
            </w:pPr>
            <w:r>
              <w:rPr>
                <w:rFonts w:cs="Arial" w:hint="eastAsia"/>
                <w:szCs w:val="18"/>
              </w:rPr>
              <w:t>n66</w:t>
            </w:r>
          </w:p>
        </w:tc>
        <w:tc>
          <w:tcPr>
            <w:tcW w:w="582" w:type="dxa"/>
            <w:tcMar>
              <w:left w:w="28" w:type="dxa"/>
              <w:right w:w="28" w:type="dxa"/>
            </w:tcMar>
            <w:vAlign w:val="center"/>
          </w:tcPr>
          <w:p w14:paraId="09E00890"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72B51FD3" w14:textId="6D9DBC8D"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2992E59A" w14:textId="5757555F"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37F19D8" w14:textId="4C7309EF"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E0F1F3A" w14:textId="7450E94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52DD0E8" w14:textId="5F12C96C"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9B43025" w14:textId="6EC612B7"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00A7C972" w14:textId="3FC8F88E"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3FE7D143"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3B53CFAF" w14:textId="77777777" w:rsidR="00596174" w:rsidRDefault="00596174" w:rsidP="004E47E4">
            <w:pPr>
              <w:pStyle w:val="TAC"/>
              <w:keepNext w:val="0"/>
              <w:rPr>
                <w:rFonts w:cs="Arial"/>
                <w:szCs w:val="18"/>
              </w:rPr>
            </w:pPr>
          </w:p>
        </w:tc>
        <w:tc>
          <w:tcPr>
            <w:tcW w:w="643" w:type="dxa"/>
            <w:tcMar>
              <w:left w:w="28" w:type="dxa"/>
              <w:right w:w="28" w:type="dxa"/>
            </w:tcMar>
          </w:tcPr>
          <w:p w14:paraId="19533170"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279C4665" w14:textId="77777777" w:rsidR="00596174" w:rsidRDefault="00596174" w:rsidP="004E47E4">
            <w:pPr>
              <w:pStyle w:val="TAC"/>
              <w:keepNext w:val="0"/>
              <w:rPr>
                <w:rFonts w:cs="Arial"/>
                <w:szCs w:val="18"/>
              </w:rPr>
            </w:pPr>
          </w:p>
        </w:tc>
        <w:tc>
          <w:tcPr>
            <w:tcW w:w="752" w:type="dxa"/>
            <w:tcMar>
              <w:left w:w="28" w:type="dxa"/>
              <w:right w:w="28" w:type="dxa"/>
            </w:tcMar>
          </w:tcPr>
          <w:p w14:paraId="314546B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9B6B2E5" w14:textId="77777777" w:rsidR="00596174" w:rsidRDefault="00596174" w:rsidP="004E47E4">
            <w:pPr>
              <w:pStyle w:val="TAC"/>
              <w:keepNext w:val="0"/>
              <w:rPr>
                <w:rFonts w:cs="Arial"/>
                <w:szCs w:val="18"/>
              </w:rPr>
            </w:pPr>
          </w:p>
        </w:tc>
      </w:tr>
      <w:tr w:rsidR="00596174" w:rsidRPr="00A1115A" w14:paraId="016B7B29" w14:textId="77777777" w:rsidTr="00A360E3">
        <w:trPr>
          <w:jc w:val="center"/>
        </w:trPr>
        <w:tc>
          <w:tcPr>
            <w:tcW w:w="660" w:type="dxa"/>
            <w:tcBorders>
              <w:top w:val="nil"/>
              <w:bottom w:val="nil"/>
            </w:tcBorders>
            <w:shd w:val="clear" w:color="auto" w:fill="auto"/>
            <w:tcMar>
              <w:left w:w="28" w:type="dxa"/>
              <w:right w:w="28" w:type="dxa"/>
            </w:tcMar>
            <w:vAlign w:val="center"/>
          </w:tcPr>
          <w:p w14:paraId="0D5CCF56"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3C8ADD5A"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65A932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4BCB61CF" w14:textId="1BF44604"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54740F99" w14:textId="052EC68C"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38752C7" w14:textId="6E839A1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7F48DF" w14:textId="49BB24CB"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31B9623" w14:textId="2B7F61AE"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45B91C1" w14:textId="50D31332"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77F39F88"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83C1F83" w14:textId="77777777" w:rsidR="00596174" w:rsidRDefault="00596174" w:rsidP="004E47E4">
            <w:pPr>
              <w:pStyle w:val="TAC"/>
              <w:keepNext w:val="0"/>
              <w:rPr>
                <w:rFonts w:cs="Arial"/>
                <w:szCs w:val="18"/>
              </w:rPr>
            </w:pPr>
          </w:p>
        </w:tc>
        <w:tc>
          <w:tcPr>
            <w:tcW w:w="643" w:type="dxa"/>
            <w:tcMar>
              <w:left w:w="28" w:type="dxa"/>
              <w:right w:w="28" w:type="dxa"/>
            </w:tcMar>
          </w:tcPr>
          <w:p w14:paraId="1591CF37"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5C736AB" w14:textId="77777777" w:rsidR="00596174" w:rsidRDefault="00596174" w:rsidP="004E47E4">
            <w:pPr>
              <w:pStyle w:val="TAC"/>
              <w:keepNext w:val="0"/>
              <w:rPr>
                <w:rFonts w:cs="Arial"/>
                <w:szCs w:val="18"/>
              </w:rPr>
            </w:pPr>
          </w:p>
        </w:tc>
        <w:tc>
          <w:tcPr>
            <w:tcW w:w="752" w:type="dxa"/>
            <w:tcMar>
              <w:left w:w="28" w:type="dxa"/>
              <w:right w:w="28" w:type="dxa"/>
            </w:tcMar>
          </w:tcPr>
          <w:p w14:paraId="1688EEC1"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1E3C112C" w14:textId="77777777" w:rsidR="00596174" w:rsidRDefault="00596174" w:rsidP="004E47E4">
            <w:pPr>
              <w:pStyle w:val="TAC"/>
              <w:keepNext w:val="0"/>
              <w:rPr>
                <w:rFonts w:cs="Arial"/>
                <w:szCs w:val="18"/>
              </w:rPr>
            </w:pPr>
          </w:p>
        </w:tc>
      </w:tr>
      <w:tr w:rsidR="00596174" w:rsidRPr="00A1115A" w14:paraId="4AC867CD" w14:textId="77777777" w:rsidTr="00A360E3">
        <w:trPr>
          <w:jc w:val="center"/>
        </w:trPr>
        <w:tc>
          <w:tcPr>
            <w:tcW w:w="660" w:type="dxa"/>
            <w:tcBorders>
              <w:top w:val="nil"/>
            </w:tcBorders>
            <w:shd w:val="clear" w:color="auto" w:fill="auto"/>
            <w:tcMar>
              <w:left w:w="28" w:type="dxa"/>
              <w:right w:w="28" w:type="dxa"/>
            </w:tcMar>
            <w:vAlign w:val="center"/>
          </w:tcPr>
          <w:p w14:paraId="136093E3"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7B162396"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1B6018B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50A0A681" w14:textId="4C944DD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E207908" w14:textId="707B016D"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7ECFFD65" w14:textId="39F2A803"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C391590" w14:textId="2D2446D8" w:rsidR="00596174" w:rsidRDefault="007B0661" w:rsidP="004E47E4">
            <w:pPr>
              <w:pStyle w:val="TAC"/>
              <w:keepNext w:val="0"/>
              <w:rPr>
                <w:rFonts w:cs="Arial"/>
                <w:szCs w:val="18"/>
              </w:rPr>
            </w:pPr>
            <w: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04FCF12F" w14:textId="63BE9872" w:rsidR="00596174" w:rsidRDefault="007B0661" w:rsidP="004E47E4">
            <w:pPr>
              <w:pStyle w:val="TAC"/>
              <w:keepNext w:val="0"/>
              <w:rPr>
                <w:rFonts w:cs="Arial"/>
                <w:szCs w:val="18"/>
              </w:rPr>
            </w:pPr>
            <w: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6BD5091" w14:textId="21EB2E4C" w:rsidR="00596174" w:rsidRDefault="007B0661" w:rsidP="004E47E4">
            <w:pPr>
              <w:pStyle w:val="TAC"/>
              <w:keepNext w:val="0"/>
              <w:rPr>
                <w:rFonts w:cs="Arial"/>
                <w:szCs w:val="18"/>
              </w:rPr>
            </w:pPr>
            <w:r>
              <w:rPr>
                <w:rFonts w:eastAsia="Yu Mincho"/>
              </w:rPr>
              <w:t>40</w:t>
            </w:r>
          </w:p>
        </w:tc>
        <w:tc>
          <w:tcPr>
            <w:tcW w:w="643" w:type="dxa"/>
            <w:tcMar>
              <w:left w:w="28" w:type="dxa"/>
              <w:right w:w="28" w:type="dxa"/>
            </w:tcMar>
            <w:vAlign w:val="center"/>
          </w:tcPr>
          <w:p w14:paraId="57C8C93B"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4CDCAE54" w14:textId="77777777" w:rsidR="00596174" w:rsidRDefault="00596174" w:rsidP="004E47E4">
            <w:pPr>
              <w:pStyle w:val="TAC"/>
              <w:keepNext w:val="0"/>
              <w:rPr>
                <w:rFonts w:cs="Arial"/>
                <w:szCs w:val="18"/>
              </w:rPr>
            </w:pPr>
          </w:p>
        </w:tc>
        <w:tc>
          <w:tcPr>
            <w:tcW w:w="643" w:type="dxa"/>
            <w:tcMar>
              <w:left w:w="28" w:type="dxa"/>
              <w:right w:w="28" w:type="dxa"/>
            </w:tcMar>
          </w:tcPr>
          <w:p w14:paraId="4918BACF"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54C37F6C" w14:textId="77777777" w:rsidR="00596174" w:rsidRDefault="00596174" w:rsidP="004E47E4">
            <w:pPr>
              <w:pStyle w:val="TAC"/>
              <w:keepNext w:val="0"/>
              <w:rPr>
                <w:rFonts w:cs="Arial"/>
                <w:szCs w:val="18"/>
              </w:rPr>
            </w:pPr>
          </w:p>
        </w:tc>
        <w:tc>
          <w:tcPr>
            <w:tcW w:w="752" w:type="dxa"/>
            <w:tcMar>
              <w:left w:w="28" w:type="dxa"/>
              <w:right w:w="28" w:type="dxa"/>
            </w:tcMar>
          </w:tcPr>
          <w:p w14:paraId="6AFC4579" w14:textId="77777777" w:rsidR="00596174" w:rsidRDefault="00596174" w:rsidP="004E47E4">
            <w:pPr>
              <w:pStyle w:val="TAC"/>
              <w:keepNext w:val="0"/>
              <w:rPr>
                <w:rFonts w:cs="Arial"/>
                <w:szCs w:val="18"/>
              </w:rPr>
            </w:pPr>
          </w:p>
        </w:tc>
        <w:tc>
          <w:tcPr>
            <w:tcW w:w="643" w:type="dxa"/>
            <w:tcMar>
              <w:left w:w="28" w:type="dxa"/>
              <w:right w:w="28" w:type="dxa"/>
            </w:tcMar>
            <w:vAlign w:val="center"/>
          </w:tcPr>
          <w:p w14:paraId="6B021ABB" w14:textId="77777777" w:rsidR="00596174" w:rsidRDefault="00596174" w:rsidP="004E47E4">
            <w:pPr>
              <w:pStyle w:val="TAC"/>
              <w:keepNext w:val="0"/>
              <w:rPr>
                <w:rFonts w:cs="Arial"/>
                <w:szCs w:val="18"/>
              </w:rPr>
            </w:pPr>
          </w:p>
        </w:tc>
      </w:tr>
      <w:tr w:rsidR="00596174" w:rsidRPr="00A1115A" w14:paraId="11A2607C" w14:textId="77777777" w:rsidTr="004E47E4">
        <w:trPr>
          <w:jc w:val="center"/>
        </w:trPr>
        <w:tc>
          <w:tcPr>
            <w:tcW w:w="660" w:type="dxa"/>
            <w:shd w:val="clear" w:color="auto" w:fill="auto"/>
            <w:tcMar>
              <w:left w:w="28" w:type="dxa"/>
              <w:right w:w="28" w:type="dxa"/>
            </w:tcMar>
            <w:vAlign w:val="center"/>
          </w:tcPr>
          <w:p w14:paraId="054304A9"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77166B0F"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21609F9"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1289621D"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B859F0B"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10333ECB"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8FCA46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2F3BAECE"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1FADCED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E48B7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C7E02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31EFE6C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5B763930"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617CC3CC"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A704F64" w14:textId="77777777" w:rsidR="00596174" w:rsidRDefault="00596174" w:rsidP="004E47E4">
            <w:pPr>
              <w:pStyle w:val="TAC"/>
              <w:keepNext w:val="0"/>
              <w:rPr>
                <w:rFonts w:cs="Arial"/>
                <w:szCs w:val="18"/>
              </w:rPr>
            </w:pPr>
            <w:r>
              <w:rPr>
                <w:rFonts w:cs="Arial"/>
                <w:szCs w:val="18"/>
              </w:rPr>
              <w:t>…</w:t>
            </w:r>
          </w:p>
        </w:tc>
      </w:tr>
      <w:tr w:rsidR="00596174" w:rsidRPr="00A1115A" w14:paraId="4BA8F3EC" w14:textId="77777777" w:rsidTr="00A360E3">
        <w:trPr>
          <w:jc w:val="center"/>
        </w:trPr>
        <w:tc>
          <w:tcPr>
            <w:tcW w:w="660" w:type="dxa"/>
            <w:tcBorders>
              <w:bottom w:val="nil"/>
            </w:tcBorders>
            <w:shd w:val="clear" w:color="auto" w:fill="auto"/>
            <w:tcMar>
              <w:left w:w="28" w:type="dxa"/>
              <w:right w:w="28" w:type="dxa"/>
            </w:tcMar>
            <w:vAlign w:val="center"/>
          </w:tcPr>
          <w:p w14:paraId="1D5C2E85" w14:textId="77777777" w:rsidR="00596174" w:rsidRDefault="00596174" w:rsidP="004E47E4">
            <w:pPr>
              <w:pStyle w:val="TAC"/>
              <w:keepNext w:val="0"/>
              <w:rPr>
                <w:rFonts w:cs="Arial"/>
                <w:szCs w:val="18"/>
              </w:rPr>
            </w:pPr>
            <w:r>
              <w:rPr>
                <w:rFonts w:cs="Arial"/>
                <w:szCs w:val="18"/>
              </w:rPr>
              <w:t>n78</w:t>
            </w:r>
          </w:p>
        </w:tc>
        <w:tc>
          <w:tcPr>
            <w:tcW w:w="582" w:type="dxa"/>
            <w:tcMar>
              <w:left w:w="28" w:type="dxa"/>
              <w:right w:w="28" w:type="dxa"/>
            </w:tcMar>
            <w:vAlign w:val="center"/>
          </w:tcPr>
          <w:p w14:paraId="74716401" w14:textId="77777777" w:rsidR="00596174" w:rsidRDefault="00596174" w:rsidP="004E47E4">
            <w:pPr>
              <w:pStyle w:val="TAC"/>
              <w:keepNext w:val="0"/>
              <w:rPr>
                <w:rFonts w:cs="Arial"/>
                <w:szCs w:val="18"/>
              </w:rPr>
            </w:pPr>
            <w:r>
              <w:rPr>
                <w:rFonts w:cs="Arial" w:hint="eastAsia"/>
                <w:szCs w:val="18"/>
              </w:rPr>
              <w:t>1</w:t>
            </w:r>
            <w:r>
              <w:rPr>
                <w:rFonts w:cs="Arial"/>
                <w:szCs w:val="18"/>
              </w:rPr>
              <w:t>5</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3D166357"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1EEDC684" w14:textId="565BEE21"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22E57B7D" w14:textId="1FCB3DA2"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58BF3377" w14:textId="53083AEE"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A2639E4" w14:textId="7DC99672"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787BB9D" w14:textId="399D9963"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D35636E" w14:textId="6E123C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434544A" w14:textId="4C98F382"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692993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010C8F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9F937E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48E19DF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275C8E7" w14:textId="77777777" w:rsidR="00596174" w:rsidRDefault="00596174" w:rsidP="004E47E4">
            <w:pPr>
              <w:pStyle w:val="TAC"/>
              <w:keepNext w:val="0"/>
              <w:rPr>
                <w:rFonts w:cs="Arial"/>
                <w:szCs w:val="18"/>
              </w:rPr>
            </w:pPr>
          </w:p>
        </w:tc>
      </w:tr>
      <w:tr w:rsidR="00596174" w:rsidRPr="00A1115A" w14:paraId="0C38603D" w14:textId="77777777" w:rsidTr="00A360E3">
        <w:trPr>
          <w:jc w:val="center"/>
        </w:trPr>
        <w:tc>
          <w:tcPr>
            <w:tcW w:w="660" w:type="dxa"/>
            <w:tcBorders>
              <w:top w:val="nil"/>
              <w:bottom w:val="nil"/>
            </w:tcBorders>
            <w:shd w:val="clear" w:color="auto" w:fill="auto"/>
            <w:tcMar>
              <w:left w:w="28" w:type="dxa"/>
              <w:right w:w="28" w:type="dxa"/>
            </w:tcMar>
            <w:vAlign w:val="center"/>
          </w:tcPr>
          <w:p w14:paraId="2BA292CE"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16E6BC29" w14:textId="77777777" w:rsidR="00596174" w:rsidRDefault="00596174" w:rsidP="004E47E4">
            <w:pPr>
              <w:pStyle w:val="TAC"/>
              <w:keepNext w:val="0"/>
              <w:rPr>
                <w:rFonts w:cs="Arial"/>
                <w:szCs w:val="18"/>
              </w:rPr>
            </w:pPr>
            <w:r>
              <w:rPr>
                <w:rFonts w:cs="Arial" w:hint="eastAsia"/>
                <w:szCs w:val="18"/>
              </w:rPr>
              <w:t>3</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2CCD23C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54E22338" w14:textId="22C2AD73"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026DEF58" w14:textId="2184EBD9"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4E83A7D5" w14:textId="035899DC"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BCA7E4F" w14:textId="79133EF9"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25C64B5" w14:textId="7263BD2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7D903C95" w14:textId="775D8F1C"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1710F40" w14:textId="5B4819AF"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962CC1E" w14:textId="780E39CB"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E3D416A" w14:textId="54CC1E2D"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F0340EB" w14:textId="35AE80E3"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3ADE672A" w14:textId="0293447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289067" w14:textId="66B5F4A0" w:rsidR="00596174" w:rsidRDefault="007B0661" w:rsidP="004E47E4">
            <w:pPr>
              <w:pStyle w:val="TAC"/>
              <w:keepNext w:val="0"/>
              <w:rPr>
                <w:rFonts w:cs="Arial"/>
                <w:szCs w:val="18"/>
              </w:rPr>
            </w:pPr>
            <w:r>
              <w:rPr>
                <w:rFonts w:eastAsia="Yu Mincho"/>
              </w:rPr>
              <w:t>100</w:t>
            </w:r>
          </w:p>
        </w:tc>
      </w:tr>
      <w:tr w:rsidR="00596174" w:rsidRPr="00A1115A" w14:paraId="210FCFD8" w14:textId="77777777" w:rsidTr="00A360E3">
        <w:trPr>
          <w:jc w:val="center"/>
        </w:trPr>
        <w:tc>
          <w:tcPr>
            <w:tcW w:w="660" w:type="dxa"/>
            <w:tcBorders>
              <w:top w:val="nil"/>
            </w:tcBorders>
            <w:shd w:val="clear" w:color="auto" w:fill="auto"/>
            <w:tcMar>
              <w:left w:w="28" w:type="dxa"/>
              <w:right w:w="28" w:type="dxa"/>
            </w:tcMar>
            <w:vAlign w:val="center"/>
          </w:tcPr>
          <w:p w14:paraId="69D0CD10" w14:textId="77777777" w:rsidR="00596174" w:rsidRDefault="00596174" w:rsidP="004E47E4">
            <w:pPr>
              <w:pStyle w:val="TAC"/>
              <w:keepNext w:val="0"/>
              <w:rPr>
                <w:rFonts w:cs="Arial"/>
                <w:szCs w:val="18"/>
              </w:rPr>
            </w:pPr>
          </w:p>
        </w:tc>
        <w:tc>
          <w:tcPr>
            <w:tcW w:w="582" w:type="dxa"/>
            <w:tcMar>
              <w:left w:w="28" w:type="dxa"/>
              <w:right w:w="28" w:type="dxa"/>
            </w:tcMar>
            <w:vAlign w:val="center"/>
          </w:tcPr>
          <w:p w14:paraId="0A57E068" w14:textId="77777777" w:rsidR="00596174" w:rsidRDefault="00596174" w:rsidP="004E47E4">
            <w:pPr>
              <w:pStyle w:val="TAC"/>
              <w:keepNext w:val="0"/>
              <w:rPr>
                <w:rFonts w:cs="Arial"/>
                <w:szCs w:val="18"/>
              </w:rPr>
            </w:pPr>
            <w:r>
              <w:rPr>
                <w:rFonts w:cs="Arial" w:hint="eastAsia"/>
                <w:szCs w:val="18"/>
              </w:rPr>
              <w:t>6</w:t>
            </w:r>
            <w:r>
              <w:rPr>
                <w:rFonts w:cs="Arial"/>
                <w:szCs w:val="18"/>
              </w:rPr>
              <w:t>0</w:t>
            </w:r>
          </w:p>
        </w:tc>
        <w:tc>
          <w:tcPr>
            <w:tcW w:w="589" w:type="dxa"/>
            <w:tcBorders>
              <w:top w:val="single" w:sz="4" w:space="0" w:color="auto"/>
              <w:left w:val="single" w:sz="4" w:space="0" w:color="auto"/>
              <w:bottom w:val="single" w:sz="4" w:space="0" w:color="auto"/>
              <w:right w:val="single" w:sz="4" w:space="0" w:color="auto"/>
            </w:tcBorders>
            <w:tcMar>
              <w:left w:w="28" w:type="dxa"/>
              <w:right w:w="28" w:type="dxa"/>
            </w:tcMar>
          </w:tcPr>
          <w:p w14:paraId="68489BB1"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4489D20E" w14:textId="6D7679D6"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64C4D7B" w14:textId="752D042B"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8456530" w14:textId="5B05E885"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4947C5DE" w14:textId="0CB61CBF"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617EB0E9" w14:textId="41798A7A"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vAlign w:val="center"/>
          </w:tcPr>
          <w:p w14:paraId="5455BDA0" w14:textId="6EC241E9" w:rsidR="00596174" w:rsidRDefault="007B0661" w:rsidP="004E47E4">
            <w:pPr>
              <w:pStyle w:val="TAC"/>
              <w:keepNext w:val="0"/>
              <w:rPr>
                <w:rFonts w:cs="Arial"/>
                <w:szCs w:val="18"/>
              </w:rPr>
            </w:pPr>
            <w:r>
              <w:rPr>
                <w:rFonts w:eastAsia="Yu Mincho"/>
              </w:rP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8587AF0" w14:textId="2D676E73" w:rsidR="00596174" w:rsidRDefault="007B0661" w:rsidP="004E47E4">
            <w:pPr>
              <w:pStyle w:val="TAC"/>
              <w:keepNext w:val="0"/>
              <w:rPr>
                <w:rFonts w:cs="Arial"/>
                <w:szCs w:val="18"/>
              </w:rPr>
            </w:pPr>
            <w:r>
              <w:rPr>
                <w:rFonts w:eastAsia="Yu Mincho"/>
              </w:rPr>
              <w:t>50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7144E4" w14:textId="7404ED58" w:rsidR="00596174" w:rsidRDefault="007B0661" w:rsidP="004E47E4">
            <w:pPr>
              <w:pStyle w:val="TAC"/>
              <w:keepNext w:val="0"/>
              <w:rPr>
                <w:rFonts w:cs="Arial"/>
                <w:szCs w:val="18"/>
              </w:rPr>
            </w:pPr>
            <w:r>
              <w:rPr>
                <w:rFonts w:eastAsia="Yu Mincho"/>
              </w:rPr>
              <w:t>60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6CDAD6" w14:textId="7C123251" w:rsidR="00596174" w:rsidRDefault="007B0661" w:rsidP="004E47E4">
            <w:pPr>
              <w:pStyle w:val="TAC"/>
              <w:keepNext w:val="0"/>
              <w:rPr>
                <w:rFonts w:cs="Arial"/>
                <w:szCs w:val="18"/>
              </w:rPr>
            </w:pPr>
            <w:r>
              <w:rPr>
                <w:rFonts w:eastAsia="Yu Mincho"/>
              </w:rPr>
              <w:t>70</w:t>
            </w:r>
            <w:r w:rsidR="00596174">
              <w:rPr>
                <w:rFonts w:eastAsia="Yu Mincho"/>
                <w:vertAlign w:val="superscript"/>
              </w:rPr>
              <w:t>4</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140EE6" w14:textId="61213640" w:rsidR="00596174" w:rsidRDefault="007B0661" w:rsidP="004E47E4">
            <w:pPr>
              <w:pStyle w:val="TAC"/>
              <w:keepNext w:val="0"/>
              <w:rPr>
                <w:rFonts w:cs="Arial"/>
                <w:szCs w:val="18"/>
              </w:rPr>
            </w:pPr>
            <w:r>
              <w:rPr>
                <w:rFonts w:eastAsia="Yu Mincho"/>
              </w:rPr>
              <w:t>80</w:t>
            </w:r>
          </w:p>
        </w:tc>
        <w:tc>
          <w:tcPr>
            <w:tcW w:w="752" w:type="dxa"/>
            <w:tcBorders>
              <w:top w:val="single" w:sz="4" w:space="0" w:color="auto"/>
              <w:left w:val="nil"/>
              <w:bottom w:val="single" w:sz="4" w:space="0" w:color="auto"/>
              <w:right w:val="single" w:sz="4" w:space="0" w:color="auto"/>
            </w:tcBorders>
            <w:tcMar>
              <w:left w:w="28" w:type="dxa"/>
              <w:right w:w="28" w:type="dxa"/>
            </w:tcMar>
          </w:tcPr>
          <w:p w14:paraId="788C4825" w14:textId="522B1395" w:rsidR="00596174" w:rsidRDefault="007B0661" w:rsidP="004E47E4">
            <w:pPr>
              <w:pStyle w:val="TAC"/>
              <w:keepNext w:val="0"/>
              <w:rPr>
                <w:rFonts w:cs="Arial"/>
                <w:szCs w:val="18"/>
              </w:rPr>
            </w:pPr>
            <w:r>
              <w:rPr>
                <w:rFonts w:eastAsia="Yu Mincho"/>
              </w:rPr>
              <w:t>90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8B8B54B" w14:textId="599B2F44" w:rsidR="00596174" w:rsidRDefault="007B0661" w:rsidP="004E47E4">
            <w:pPr>
              <w:pStyle w:val="TAC"/>
              <w:keepNext w:val="0"/>
              <w:rPr>
                <w:rFonts w:cs="Arial"/>
                <w:szCs w:val="18"/>
              </w:rPr>
            </w:pPr>
            <w:r>
              <w:rPr>
                <w:rFonts w:eastAsia="Yu Mincho"/>
              </w:rPr>
              <w:t>100</w:t>
            </w:r>
          </w:p>
        </w:tc>
      </w:tr>
      <w:tr w:rsidR="00596174" w:rsidRPr="00A1115A" w14:paraId="460D2A5B" w14:textId="77777777" w:rsidTr="00A360E3">
        <w:trPr>
          <w:jc w:val="center"/>
        </w:trPr>
        <w:tc>
          <w:tcPr>
            <w:tcW w:w="660" w:type="dxa"/>
            <w:shd w:val="clear" w:color="auto" w:fill="auto"/>
            <w:tcMar>
              <w:left w:w="28" w:type="dxa"/>
              <w:right w:w="28" w:type="dxa"/>
            </w:tcMar>
            <w:vAlign w:val="center"/>
          </w:tcPr>
          <w:p w14:paraId="76A563E3"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41F5F42D"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13A52DCE"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42DAE7F1"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6300D38D"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31C0C19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4AD03B0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175BF68"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0D3CCB4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04F3C1B"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2AC1C56E"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66BFDCE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98AA937"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078A8344"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7DA8AD6" w14:textId="77777777" w:rsidR="00596174" w:rsidRDefault="00596174" w:rsidP="004E47E4">
            <w:pPr>
              <w:pStyle w:val="TAC"/>
              <w:keepNext w:val="0"/>
              <w:rPr>
                <w:rFonts w:cs="Arial"/>
                <w:szCs w:val="18"/>
              </w:rPr>
            </w:pPr>
            <w:r>
              <w:rPr>
                <w:rFonts w:cs="Arial"/>
                <w:szCs w:val="18"/>
              </w:rPr>
              <w:t>…</w:t>
            </w:r>
          </w:p>
        </w:tc>
      </w:tr>
      <w:tr w:rsidR="00596174" w:rsidRPr="00A1115A" w14:paraId="0CDF0617" w14:textId="77777777" w:rsidTr="00A360E3">
        <w:trPr>
          <w:jc w:val="center"/>
        </w:trPr>
        <w:tc>
          <w:tcPr>
            <w:tcW w:w="660" w:type="dxa"/>
            <w:tcBorders>
              <w:bottom w:val="nil"/>
            </w:tcBorders>
            <w:shd w:val="clear" w:color="auto" w:fill="auto"/>
            <w:tcMar>
              <w:left w:w="28" w:type="dxa"/>
              <w:right w:w="28" w:type="dxa"/>
            </w:tcMar>
            <w:vAlign w:val="center"/>
          </w:tcPr>
          <w:p w14:paraId="021EAD25" w14:textId="77777777" w:rsidR="00596174" w:rsidRDefault="00596174" w:rsidP="004E47E4">
            <w:pPr>
              <w:pStyle w:val="TAC"/>
              <w:keepNext w:val="0"/>
              <w:rPr>
                <w:rFonts w:cs="Arial"/>
                <w:szCs w:val="18"/>
              </w:rPr>
            </w:pPr>
            <w:r>
              <w:rPr>
                <w:rFonts w:cs="Arial"/>
                <w:szCs w:val="18"/>
              </w:rPr>
              <w:t>n80</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E50DE0" w14:textId="77777777" w:rsidR="00596174" w:rsidRDefault="00596174" w:rsidP="004E47E4">
            <w:pPr>
              <w:pStyle w:val="TAC"/>
              <w:keepNext w:val="0"/>
              <w:rPr>
                <w:rFonts w:cs="Arial"/>
                <w:szCs w:val="18"/>
              </w:rPr>
            </w:pPr>
            <w:r>
              <w:rPr>
                <w:rFonts w:eastAsia="Yu Mincho"/>
              </w:rP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7523561" w14:textId="31713260" w:rsidR="00596174" w:rsidRDefault="007B0661" w:rsidP="004E47E4">
            <w:pPr>
              <w:pStyle w:val="TAC"/>
              <w:keepNext w:val="0"/>
              <w:rPr>
                <w:rFonts w:cs="Arial"/>
                <w:szCs w:val="18"/>
              </w:rPr>
            </w:pPr>
            <w:r>
              <w:rPr>
                <w:rFonts w:eastAsia="Yu Mincho"/>
              </w:rPr>
              <w:t>5</w:t>
            </w: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77D67D1D" w14:textId="5EA64B37"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7A8AA82F" w14:textId="2CA05B9E"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34630D95" w14:textId="1EE77FB0"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70CE65E" w14:textId="321A3AC3"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24EE8ACD" w14:textId="334D0AAE"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6E4FAE77" w14:textId="2D9F85C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1E4FCD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C3EC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1F49D15A"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DF12C3B"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583AB8A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FCB1484" w14:textId="77777777" w:rsidR="00596174" w:rsidRDefault="00596174" w:rsidP="004E47E4">
            <w:pPr>
              <w:pStyle w:val="TAC"/>
              <w:keepNext w:val="0"/>
              <w:rPr>
                <w:rFonts w:cs="Arial"/>
                <w:szCs w:val="18"/>
              </w:rPr>
            </w:pPr>
          </w:p>
        </w:tc>
      </w:tr>
      <w:tr w:rsidR="00596174" w:rsidRPr="00A1115A" w14:paraId="1EF40047" w14:textId="77777777" w:rsidTr="00A360E3">
        <w:trPr>
          <w:jc w:val="center"/>
        </w:trPr>
        <w:tc>
          <w:tcPr>
            <w:tcW w:w="660" w:type="dxa"/>
            <w:tcBorders>
              <w:top w:val="nil"/>
              <w:bottom w:val="nil"/>
            </w:tcBorders>
            <w:shd w:val="clear" w:color="auto" w:fill="auto"/>
            <w:tcMar>
              <w:left w:w="28" w:type="dxa"/>
              <w:right w:w="28" w:type="dxa"/>
            </w:tcMar>
            <w:vAlign w:val="center"/>
          </w:tcPr>
          <w:p w14:paraId="62F956AD"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1F24" w14:textId="77777777" w:rsidR="00596174" w:rsidRDefault="00596174" w:rsidP="004E47E4">
            <w:pPr>
              <w:pStyle w:val="TAC"/>
              <w:keepNext w:val="0"/>
              <w:rPr>
                <w:rFonts w:cs="Arial"/>
                <w:szCs w:val="18"/>
              </w:rPr>
            </w:pPr>
            <w:r>
              <w:rPr>
                <w:rFonts w:eastAsia="Yu Mincho"/>
              </w:rP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1DA57F5"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06D2E78" w14:textId="5BDB476E"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179C6A9E" w14:textId="06502CA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66B2EBA4" w14:textId="4CCD55B6"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906CDEA" w14:textId="7C5E018D"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151673F6" w14:textId="3D6E87A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196B51DA" w14:textId="54567D8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52FD57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71DE63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3115A299"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60BA08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719FF7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B6A0FFC" w14:textId="77777777" w:rsidR="00596174" w:rsidRDefault="00596174" w:rsidP="004E47E4">
            <w:pPr>
              <w:pStyle w:val="TAC"/>
              <w:keepNext w:val="0"/>
              <w:rPr>
                <w:rFonts w:cs="Arial"/>
                <w:szCs w:val="18"/>
              </w:rPr>
            </w:pPr>
          </w:p>
        </w:tc>
      </w:tr>
      <w:tr w:rsidR="00596174" w:rsidRPr="00A1115A" w14:paraId="6456BCA6" w14:textId="77777777" w:rsidTr="00A360E3">
        <w:trPr>
          <w:jc w:val="center"/>
        </w:trPr>
        <w:tc>
          <w:tcPr>
            <w:tcW w:w="660" w:type="dxa"/>
            <w:tcBorders>
              <w:top w:val="nil"/>
              <w:bottom w:val="single" w:sz="4" w:space="0" w:color="auto"/>
            </w:tcBorders>
            <w:shd w:val="clear" w:color="auto" w:fill="auto"/>
            <w:tcMar>
              <w:left w:w="28" w:type="dxa"/>
              <w:right w:w="28" w:type="dxa"/>
            </w:tcMar>
            <w:vAlign w:val="center"/>
          </w:tcPr>
          <w:p w14:paraId="11BB7372"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8931C" w14:textId="77777777" w:rsidR="00596174" w:rsidRDefault="00596174" w:rsidP="004E47E4">
            <w:pPr>
              <w:pStyle w:val="TAC"/>
              <w:keepNext w:val="0"/>
              <w:rPr>
                <w:rFonts w:cs="Arial"/>
                <w:szCs w:val="18"/>
              </w:rPr>
            </w:pPr>
            <w:r>
              <w:rPr>
                <w:rFonts w:eastAsia="Yu Mincho"/>
              </w:rP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7E4089EF"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vAlign w:val="center"/>
          </w:tcPr>
          <w:p w14:paraId="0CF8A431" w14:textId="1519E9C0" w:rsidR="00596174" w:rsidRDefault="007B0661" w:rsidP="004E47E4">
            <w:pPr>
              <w:pStyle w:val="TAC"/>
              <w:keepNext w:val="0"/>
              <w:rPr>
                <w:rFonts w:cs="Arial"/>
                <w:szCs w:val="18"/>
              </w:rPr>
            </w:pPr>
            <w:r>
              <w:rPr>
                <w:rFonts w:eastAsia="Yu Mincho"/>
              </w:rPr>
              <w:t>10</w:t>
            </w:r>
          </w:p>
        </w:tc>
        <w:tc>
          <w:tcPr>
            <w:tcW w:w="582" w:type="dxa"/>
            <w:tcBorders>
              <w:top w:val="single" w:sz="4" w:space="0" w:color="auto"/>
              <w:left w:val="nil"/>
              <w:bottom w:val="single" w:sz="4" w:space="0" w:color="auto"/>
              <w:right w:val="single" w:sz="4" w:space="0" w:color="auto"/>
            </w:tcBorders>
            <w:tcMar>
              <w:left w:w="28" w:type="dxa"/>
              <w:right w:w="28" w:type="dxa"/>
            </w:tcMar>
            <w:vAlign w:val="center"/>
          </w:tcPr>
          <w:p w14:paraId="39BFA3C6" w14:textId="1E293874" w:rsidR="00596174" w:rsidRDefault="007B0661" w:rsidP="004E47E4">
            <w:pPr>
              <w:pStyle w:val="TAC"/>
              <w:keepNext w:val="0"/>
              <w:rPr>
                <w:rFonts w:cs="Arial"/>
                <w:szCs w:val="18"/>
              </w:rPr>
            </w:pPr>
            <w:r>
              <w:rPr>
                <w:rFonts w:eastAsia="Yu Mincho"/>
              </w:rPr>
              <w:t>15</w:t>
            </w:r>
          </w:p>
        </w:tc>
        <w:tc>
          <w:tcPr>
            <w:tcW w:w="782" w:type="dxa"/>
            <w:tcBorders>
              <w:top w:val="single" w:sz="4" w:space="0" w:color="auto"/>
              <w:left w:val="nil"/>
              <w:bottom w:val="single" w:sz="4" w:space="0" w:color="auto"/>
              <w:right w:val="single" w:sz="4" w:space="0" w:color="auto"/>
            </w:tcBorders>
            <w:tcMar>
              <w:left w:w="28" w:type="dxa"/>
              <w:right w:w="28" w:type="dxa"/>
            </w:tcMar>
            <w:vAlign w:val="center"/>
          </w:tcPr>
          <w:p w14:paraId="07FAB0B6" w14:textId="2E677B7B" w:rsidR="00596174" w:rsidRDefault="007B0661" w:rsidP="004E47E4">
            <w:pPr>
              <w:pStyle w:val="TAC"/>
              <w:keepNext w:val="0"/>
              <w:rPr>
                <w:rFonts w:cs="Arial"/>
                <w:szCs w:val="18"/>
              </w:rPr>
            </w:pPr>
            <w:r>
              <w:rPr>
                <w:rFonts w:eastAsia="Yu Mincho"/>
              </w:rP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3759D810" w14:textId="52F8E025" w:rsidR="00596174" w:rsidRDefault="007B0661" w:rsidP="004E47E4">
            <w:pPr>
              <w:pStyle w:val="TAC"/>
              <w:keepNext w:val="0"/>
              <w:rPr>
                <w:rFonts w:cs="Arial"/>
                <w:szCs w:val="18"/>
              </w:rPr>
            </w:pPr>
            <w:r>
              <w:rPr>
                <w:rFonts w:eastAsia="Yu Mincho"/>
              </w:rPr>
              <w:t>25</w:t>
            </w:r>
          </w:p>
        </w:tc>
        <w:tc>
          <w:tcPr>
            <w:tcW w:w="589" w:type="dxa"/>
            <w:tcBorders>
              <w:top w:val="single" w:sz="4" w:space="0" w:color="auto"/>
              <w:left w:val="nil"/>
              <w:bottom w:val="single" w:sz="4" w:space="0" w:color="auto"/>
              <w:right w:val="single" w:sz="4" w:space="0" w:color="auto"/>
            </w:tcBorders>
            <w:tcMar>
              <w:left w:w="28" w:type="dxa"/>
              <w:right w:w="28" w:type="dxa"/>
            </w:tcMar>
          </w:tcPr>
          <w:p w14:paraId="0CC29C28" w14:textId="30BBC9B4" w:rsidR="00596174" w:rsidRDefault="007B0661" w:rsidP="004E47E4">
            <w:pPr>
              <w:pStyle w:val="TAC"/>
              <w:keepNext w:val="0"/>
              <w:rPr>
                <w:rFonts w:cs="Arial"/>
                <w:szCs w:val="18"/>
              </w:rPr>
            </w:pPr>
            <w:r>
              <w:rPr>
                <w:rFonts w:eastAsia="Yu Mincho"/>
              </w:rPr>
              <w:t>30</w:t>
            </w:r>
          </w:p>
        </w:tc>
        <w:tc>
          <w:tcPr>
            <w:tcW w:w="636" w:type="dxa"/>
            <w:tcBorders>
              <w:top w:val="single" w:sz="4" w:space="0" w:color="auto"/>
              <w:left w:val="nil"/>
              <w:bottom w:val="single" w:sz="4" w:space="0" w:color="auto"/>
              <w:right w:val="single" w:sz="4" w:space="0" w:color="auto"/>
            </w:tcBorders>
            <w:tcMar>
              <w:left w:w="28" w:type="dxa"/>
              <w:right w:w="28" w:type="dxa"/>
            </w:tcMar>
          </w:tcPr>
          <w:p w14:paraId="20ED62CE" w14:textId="2F35C533"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DF43C1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2DB34F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2FBAE9E"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C66B3F3"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B122EDF"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39CE053" w14:textId="77777777" w:rsidR="00596174" w:rsidRDefault="00596174" w:rsidP="004E47E4">
            <w:pPr>
              <w:pStyle w:val="TAC"/>
              <w:keepNext w:val="0"/>
              <w:rPr>
                <w:rFonts w:cs="Arial"/>
                <w:szCs w:val="18"/>
              </w:rPr>
            </w:pPr>
          </w:p>
        </w:tc>
      </w:tr>
      <w:tr w:rsidR="00596174" w:rsidRPr="00A1115A" w14:paraId="71298749" w14:textId="77777777" w:rsidTr="00A360E3">
        <w:trPr>
          <w:jc w:val="center"/>
        </w:trPr>
        <w:tc>
          <w:tcPr>
            <w:tcW w:w="660" w:type="dxa"/>
            <w:tcBorders>
              <w:bottom w:val="single" w:sz="4" w:space="0" w:color="auto"/>
            </w:tcBorders>
            <w:shd w:val="clear" w:color="auto" w:fill="auto"/>
            <w:tcMar>
              <w:left w:w="28" w:type="dxa"/>
              <w:right w:w="28" w:type="dxa"/>
            </w:tcMar>
            <w:vAlign w:val="center"/>
          </w:tcPr>
          <w:p w14:paraId="6E9006BE"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265F8A15"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A410033"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6AB183AF"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715C4A4"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592588EA"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100261D6"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467006A3"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BB8862"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7F6C0A6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6ED782A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5CBC494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536E46"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21BA529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3FF388F" w14:textId="77777777" w:rsidR="00596174" w:rsidRDefault="00596174" w:rsidP="004E47E4">
            <w:pPr>
              <w:pStyle w:val="TAC"/>
              <w:keepNext w:val="0"/>
              <w:rPr>
                <w:rFonts w:cs="Arial"/>
                <w:szCs w:val="18"/>
              </w:rPr>
            </w:pPr>
            <w:r>
              <w:rPr>
                <w:rFonts w:cs="Arial"/>
                <w:szCs w:val="18"/>
              </w:rPr>
              <w:t>…</w:t>
            </w:r>
          </w:p>
        </w:tc>
      </w:tr>
      <w:tr w:rsidR="00596174" w:rsidRPr="00A1115A" w14:paraId="3C77B889" w14:textId="77777777" w:rsidTr="00A360E3">
        <w:trPr>
          <w:jc w:val="center"/>
        </w:trPr>
        <w:tc>
          <w:tcPr>
            <w:tcW w:w="660" w:type="dxa"/>
            <w:tcBorders>
              <w:top w:val="single" w:sz="4" w:space="0" w:color="auto"/>
              <w:bottom w:val="nil"/>
            </w:tcBorders>
            <w:shd w:val="clear" w:color="auto" w:fill="auto"/>
            <w:tcMar>
              <w:left w:w="28" w:type="dxa"/>
              <w:right w:w="28" w:type="dxa"/>
            </w:tcMar>
            <w:vAlign w:val="center"/>
          </w:tcPr>
          <w:p w14:paraId="6137E458" w14:textId="77777777" w:rsidR="00596174" w:rsidRDefault="00596174" w:rsidP="004E47E4">
            <w:pPr>
              <w:pStyle w:val="TAC"/>
              <w:keepNext w:val="0"/>
              <w:rPr>
                <w:rFonts w:cs="Arial"/>
                <w:szCs w:val="18"/>
              </w:rPr>
            </w:pPr>
            <w:r>
              <w:rPr>
                <w:rFonts w:cs="Arial"/>
                <w:szCs w:val="18"/>
              </w:rPr>
              <w:t>n86</w:t>
            </w: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383FE24E" w14:textId="77777777" w:rsidR="00596174" w:rsidRDefault="00596174" w:rsidP="004E47E4">
            <w:pPr>
              <w:pStyle w:val="TAC"/>
              <w:keepNext w:val="0"/>
              <w:rPr>
                <w:rFonts w:cs="Arial"/>
                <w:szCs w:val="18"/>
              </w:rPr>
            </w:pPr>
            <w:r>
              <w:t>15</w:t>
            </w:r>
          </w:p>
        </w:tc>
        <w:tc>
          <w:tcPr>
            <w:tcW w:w="589" w:type="dxa"/>
            <w:tcBorders>
              <w:top w:val="single" w:sz="4" w:space="0" w:color="auto"/>
              <w:left w:val="nil"/>
              <w:bottom w:val="single" w:sz="4" w:space="0" w:color="auto"/>
              <w:right w:val="single" w:sz="4" w:space="0" w:color="auto"/>
            </w:tcBorders>
            <w:tcMar>
              <w:left w:w="28" w:type="dxa"/>
              <w:right w:w="28" w:type="dxa"/>
            </w:tcMar>
          </w:tcPr>
          <w:p w14:paraId="05D9981E" w14:textId="3CDB01F4" w:rsidR="00596174" w:rsidRDefault="007B0661" w:rsidP="004E47E4">
            <w:pPr>
              <w:pStyle w:val="TAC"/>
              <w:keepNext w:val="0"/>
              <w:rPr>
                <w:rFonts w:cs="Arial"/>
                <w:szCs w:val="18"/>
              </w:rPr>
            </w:pPr>
            <w:r>
              <w:t>5</w:t>
            </w:r>
          </w:p>
        </w:tc>
        <w:tc>
          <w:tcPr>
            <w:tcW w:w="655" w:type="dxa"/>
            <w:tcBorders>
              <w:top w:val="single" w:sz="4" w:space="0" w:color="auto"/>
              <w:left w:val="nil"/>
              <w:bottom w:val="single" w:sz="4" w:space="0" w:color="auto"/>
              <w:right w:val="single" w:sz="4" w:space="0" w:color="auto"/>
            </w:tcBorders>
            <w:tcMar>
              <w:left w:w="28" w:type="dxa"/>
              <w:right w:w="28" w:type="dxa"/>
            </w:tcMar>
          </w:tcPr>
          <w:p w14:paraId="07AD58D8" w14:textId="38E6D1F8"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203614D0" w14:textId="0A11F941"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55C927D5" w14:textId="6E93E423"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10A0008"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7AFEABB"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52CCC7C6" w14:textId="3AA41564"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1518C77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2A9774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6A519E1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82B5E61"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12D090A6"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649E8E0" w14:textId="77777777" w:rsidR="00596174" w:rsidRDefault="00596174" w:rsidP="004E47E4">
            <w:pPr>
              <w:pStyle w:val="TAC"/>
              <w:keepNext w:val="0"/>
              <w:rPr>
                <w:rFonts w:cs="Arial"/>
                <w:szCs w:val="18"/>
              </w:rPr>
            </w:pPr>
          </w:p>
        </w:tc>
      </w:tr>
      <w:tr w:rsidR="00596174" w:rsidRPr="00A1115A" w14:paraId="6CFB5810" w14:textId="77777777" w:rsidTr="00A360E3">
        <w:trPr>
          <w:jc w:val="center"/>
        </w:trPr>
        <w:tc>
          <w:tcPr>
            <w:tcW w:w="660" w:type="dxa"/>
            <w:tcBorders>
              <w:top w:val="nil"/>
              <w:bottom w:val="nil"/>
            </w:tcBorders>
            <w:shd w:val="clear" w:color="auto" w:fill="auto"/>
            <w:tcMar>
              <w:left w:w="28" w:type="dxa"/>
              <w:right w:w="28" w:type="dxa"/>
            </w:tcMar>
            <w:vAlign w:val="center"/>
          </w:tcPr>
          <w:p w14:paraId="57EF2D7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0DB03C4C" w14:textId="77777777" w:rsidR="00596174" w:rsidRDefault="00596174" w:rsidP="004E47E4">
            <w:pPr>
              <w:pStyle w:val="TAC"/>
              <w:keepNext w:val="0"/>
              <w:rPr>
                <w:rFonts w:cs="Arial"/>
                <w:szCs w:val="18"/>
              </w:rPr>
            </w:pPr>
            <w:r>
              <w:t>30</w:t>
            </w:r>
          </w:p>
        </w:tc>
        <w:tc>
          <w:tcPr>
            <w:tcW w:w="589" w:type="dxa"/>
            <w:tcBorders>
              <w:top w:val="single" w:sz="4" w:space="0" w:color="auto"/>
              <w:left w:val="nil"/>
              <w:bottom w:val="single" w:sz="4" w:space="0" w:color="auto"/>
              <w:right w:val="single" w:sz="4" w:space="0" w:color="auto"/>
            </w:tcBorders>
            <w:tcMar>
              <w:left w:w="28" w:type="dxa"/>
              <w:right w:w="28" w:type="dxa"/>
            </w:tcMar>
          </w:tcPr>
          <w:p w14:paraId="3D05F212"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28247ACD" w14:textId="43D56EC6"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1A87D148" w14:textId="6E078CC6"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7748395" w14:textId="32B088E2"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7BE8CF74"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2D6B9DA9"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148C3470" w14:textId="398010CE"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61C47092"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81F809B"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7B95A5E7"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370A88D4"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2A2FF4E0"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CD1F046" w14:textId="77777777" w:rsidR="00596174" w:rsidRDefault="00596174" w:rsidP="004E47E4">
            <w:pPr>
              <w:pStyle w:val="TAC"/>
              <w:keepNext w:val="0"/>
              <w:rPr>
                <w:rFonts w:cs="Arial"/>
                <w:szCs w:val="18"/>
              </w:rPr>
            </w:pPr>
          </w:p>
        </w:tc>
      </w:tr>
      <w:tr w:rsidR="00596174" w:rsidRPr="00A1115A" w14:paraId="6886715B" w14:textId="77777777" w:rsidTr="00A360E3">
        <w:trPr>
          <w:jc w:val="center"/>
        </w:trPr>
        <w:tc>
          <w:tcPr>
            <w:tcW w:w="660" w:type="dxa"/>
            <w:tcBorders>
              <w:top w:val="nil"/>
            </w:tcBorders>
            <w:shd w:val="clear" w:color="auto" w:fill="auto"/>
            <w:tcMar>
              <w:left w:w="28" w:type="dxa"/>
              <w:right w:w="28" w:type="dxa"/>
            </w:tcMar>
            <w:vAlign w:val="center"/>
          </w:tcPr>
          <w:p w14:paraId="016E4538" w14:textId="77777777" w:rsidR="00596174" w:rsidRDefault="00596174" w:rsidP="004E47E4">
            <w:pPr>
              <w:pStyle w:val="TAC"/>
              <w:keepNext w:val="0"/>
              <w:rPr>
                <w:rFonts w:cs="Arial"/>
                <w:szCs w:val="18"/>
              </w:rPr>
            </w:pPr>
          </w:p>
        </w:tc>
        <w:tc>
          <w:tcPr>
            <w:tcW w:w="582" w:type="dxa"/>
            <w:tcBorders>
              <w:top w:val="single" w:sz="4" w:space="0" w:color="auto"/>
              <w:left w:val="single" w:sz="4" w:space="0" w:color="auto"/>
              <w:bottom w:val="single" w:sz="4" w:space="0" w:color="auto"/>
              <w:right w:val="single" w:sz="4" w:space="0" w:color="auto"/>
            </w:tcBorders>
            <w:tcMar>
              <w:left w:w="28" w:type="dxa"/>
              <w:right w:w="28" w:type="dxa"/>
            </w:tcMar>
          </w:tcPr>
          <w:p w14:paraId="7E621BEE" w14:textId="77777777" w:rsidR="00596174" w:rsidRDefault="00596174" w:rsidP="004E47E4">
            <w:pPr>
              <w:pStyle w:val="TAC"/>
              <w:keepNext w:val="0"/>
              <w:rPr>
                <w:rFonts w:cs="Arial"/>
                <w:szCs w:val="18"/>
              </w:rPr>
            </w:pPr>
            <w:r>
              <w:t>60</w:t>
            </w:r>
          </w:p>
        </w:tc>
        <w:tc>
          <w:tcPr>
            <w:tcW w:w="589" w:type="dxa"/>
            <w:tcBorders>
              <w:top w:val="single" w:sz="4" w:space="0" w:color="auto"/>
              <w:left w:val="nil"/>
              <w:bottom w:val="single" w:sz="4" w:space="0" w:color="auto"/>
              <w:right w:val="single" w:sz="4" w:space="0" w:color="auto"/>
            </w:tcBorders>
            <w:tcMar>
              <w:left w:w="28" w:type="dxa"/>
              <w:right w:w="28" w:type="dxa"/>
            </w:tcMar>
          </w:tcPr>
          <w:p w14:paraId="14D66836" w14:textId="77777777" w:rsidR="00596174" w:rsidRDefault="00596174" w:rsidP="004E47E4">
            <w:pPr>
              <w:pStyle w:val="TAC"/>
              <w:keepNext w:val="0"/>
              <w:rPr>
                <w:rFonts w:cs="Arial"/>
                <w:szCs w:val="18"/>
              </w:rPr>
            </w:pPr>
          </w:p>
        </w:tc>
        <w:tc>
          <w:tcPr>
            <w:tcW w:w="655" w:type="dxa"/>
            <w:tcBorders>
              <w:top w:val="single" w:sz="4" w:space="0" w:color="auto"/>
              <w:left w:val="nil"/>
              <w:bottom w:val="single" w:sz="4" w:space="0" w:color="auto"/>
              <w:right w:val="single" w:sz="4" w:space="0" w:color="auto"/>
            </w:tcBorders>
            <w:tcMar>
              <w:left w:w="28" w:type="dxa"/>
              <w:right w:w="28" w:type="dxa"/>
            </w:tcMar>
          </w:tcPr>
          <w:p w14:paraId="00688A1B" w14:textId="01118C5A" w:rsidR="00596174" w:rsidRDefault="007B0661" w:rsidP="004E47E4">
            <w:pPr>
              <w:pStyle w:val="TAC"/>
              <w:keepNext w:val="0"/>
              <w:rPr>
                <w:rFonts w:cs="Arial"/>
                <w:szCs w:val="18"/>
              </w:rPr>
            </w:pPr>
            <w:r>
              <w:t>10</w:t>
            </w:r>
          </w:p>
        </w:tc>
        <w:tc>
          <w:tcPr>
            <w:tcW w:w="582" w:type="dxa"/>
            <w:tcBorders>
              <w:top w:val="single" w:sz="4" w:space="0" w:color="auto"/>
              <w:left w:val="nil"/>
              <w:bottom w:val="single" w:sz="4" w:space="0" w:color="auto"/>
              <w:right w:val="single" w:sz="4" w:space="0" w:color="auto"/>
            </w:tcBorders>
            <w:tcMar>
              <w:left w:w="28" w:type="dxa"/>
              <w:right w:w="28" w:type="dxa"/>
            </w:tcMar>
          </w:tcPr>
          <w:p w14:paraId="4586E0E9" w14:textId="1942002F" w:rsidR="00596174" w:rsidRDefault="007B0661" w:rsidP="004E47E4">
            <w:pPr>
              <w:pStyle w:val="TAC"/>
              <w:keepNext w:val="0"/>
              <w:rPr>
                <w:rFonts w:cs="Arial"/>
                <w:szCs w:val="18"/>
              </w:rPr>
            </w:pPr>
            <w:r>
              <w:t>15</w:t>
            </w:r>
          </w:p>
        </w:tc>
        <w:tc>
          <w:tcPr>
            <w:tcW w:w="782" w:type="dxa"/>
            <w:tcBorders>
              <w:top w:val="single" w:sz="4" w:space="0" w:color="auto"/>
              <w:left w:val="nil"/>
              <w:bottom w:val="single" w:sz="4" w:space="0" w:color="auto"/>
              <w:right w:val="single" w:sz="4" w:space="0" w:color="auto"/>
            </w:tcBorders>
            <w:tcMar>
              <w:left w:w="28" w:type="dxa"/>
              <w:right w:w="28" w:type="dxa"/>
            </w:tcMar>
          </w:tcPr>
          <w:p w14:paraId="626F1FD6" w14:textId="140DDA5A" w:rsidR="00596174" w:rsidRDefault="007B0661" w:rsidP="004E47E4">
            <w:pPr>
              <w:pStyle w:val="TAC"/>
              <w:keepNext w:val="0"/>
              <w:rPr>
                <w:rFonts w:cs="Arial"/>
                <w:szCs w:val="18"/>
              </w:rPr>
            </w:pPr>
            <w:r>
              <w:t>20</w:t>
            </w: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5C25511F" w14:textId="77777777" w:rsidR="00596174" w:rsidRDefault="00596174" w:rsidP="004E47E4">
            <w:pPr>
              <w:pStyle w:val="TAC"/>
              <w:keepNext w:val="0"/>
              <w:rPr>
                <w:rFonts w:cs="Arial"/>
                <w:szCs w:val="18"/>
              </w:rPr>
            </w:pPr>
          </w:p>
        </w:tc>
        <w:tc>
          <w:tcPr>
            <w:tcW w:w="589" w:type="dxa"/>
            <w:tcBorders>
              <w:top w:val="single" w:sz="4" w:space="0" w:color="auto"/>
              <w:left w:val="nil"/>
              <w:bottom w:val="single" w:sz="4" w:space="0" w:color="auto"/>
              <w:right w:val="single" w:sz="4" w:space="0" w:color="auto"/>
            </w:tcBorders>
            <w:tcMar>
              <w:left w:w="28" w:type="dxa"/>
              <w:right w:w="28" w:type="dxa"/>
            </w:tcMar>
            <w:vAlign w:val="center"/>
          </w:tcPr>
          <w:p w14:paraId="1EA6002F" w14:textId="77777777" w:rsidR="00596174" w:rsidRDefault="00596174" w:rsidP="004E47E4">
            <w:pPr>
              <w:pStyle w:val="TAC"/>
              <w:keepNext w:val="0"/>
              <w:rPr>
                <w:rFonts w:cs="Arial"/>
                <w:szCs w:val="18"/>
              </w:rPr>
            </w:pPr>
          </w:p>
        </w:tc>
        <w:tc>
          <w:tcPr>
            <w:tcW w:w="636" w:type="dxa"/>
            <w:tcBorders>
              <w:top w:val="single" w:sz="4" w:space="0" w:color="auto"/>
              <w:left w:val="nil"/>
              <w:bottom w:val="single" w:sz="4" w:space="0" w:color="auto"/>
              <w:right w:val="single" w:sz="4" w:space="0" w:color="auto"/>
            </w:tcBorders>
            <w:tcMar>
              <w:left w:w="28" w:type="dxa"/>
              <w:right w:w="28" w:type="dxa"/>
            </w:tcMar>
          </w:tcPr>
          <w:p w14:paraId="6161D075" w14:textId="727E746A" w:rsidR="00596174" w:rsidRDefault="007B0661" w:rsidP="004E47E4">
            <w:pPr>
              <w:pStyle w:val="TAC"/>
              <w:keepNext w:val="0"/>
              <w:rPr>
                <w:rFonts w:cs="Arial"/>
                <w:szCs w:val="18"/>
              </w:rPr>
            </w:pPr>
            <w:r>
              <w:t>40</w:t>
            </w: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0086F9FD"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55311E73"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tcPr>
          <w:p w14:paraId="5869FCD1"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7514B776" w14:textId="77777777" w:rsidR="00596174" w:rsidRDefault="00596174" w:rsidP="004E47E4">
            <w:pPr>
              <w:pStyle w:val="TAC"/>
              <w:keepNext w:val="0"/>
              <w:rPr>
                <w:rFonts w:cs="Arial"/>
                <w:szCs w:val="18"/>
              </w:rPr>
            </w:pPr>
          </w:p>
        </w:tc>
        <w:tc>
          <w:tcPr>
            <w:tcW w:w="752" w:type="dxa"/>
            <w:tcBorders>
              <w:top w:val="single" w:sz="4" w:space="0" w:color="auto"/>
              <w:left w:val="nil"/>
              <w:bottom w:val="single" w:sz="4" w:space="0" w:color="auto"/>
              <w:right w:val="single" w:sz="4" w:space="0" w:color="auto"/>
            </w:tcBorders>
            <w:tcMar>
              <w:left w:w="28" w:type="dxa"/>
              <w:right w:w="28" w:type="dxa"/>
            </w:tcMar>
          </w:tcPr>
          <w:p w14:paraId="36CF2C65" w14:textId="77777777" w:rsidR="00596174" w:rsidRDefault="00596174" w:rsidP="004E47E4">
            <w:pPr>
              <w:pStyle w:val="TAC"/>
              <w:keepNext w:val="0"/>
              <w:rPr>
                <w:rFonts w:cs="Arial"/>
                <w:szCs w:val="18"/>
              </w:rPr>
            </w:pPr>
          </w:p>
        </w:tc>
        <w:tc>
          <w:tcPr>
            <w:tcW w:w="643" w:type="dxa"/>
            <w:tcBorders>
              <w:top w:val="single" w:sz="4" w:space="0" w:color="auto"/>
              <w:left w:val="nil"/>
              <w:bottom w:val="single" w:sz="4" w:space="0" w:color="auto"/>
              <w:right w:val="single" w:sz="4" w:space="0" w:color="auto"/>
            </w:tcBorders>
            <w:tcMar>
              <w:left w:w="28" w:type="dxa"/>
              <w:right w:w="28" w:type="dxa"/>
            </w:tcMar>
            <w:vAlign w:val="center"/>
          </w:tcPr>
          <w:p w14:paraId="44E6E25A" w14:textId="77777777" w:rsidR="00596174" w:rsidRDefault="00596174" w:rsidP="004E47E4">
            <w:pPr>
              <w:pStyle w:val="TAC"/>
              <w:keepNext w:val="0"/>
              <w:rPr>
                <w:rFonts w:cs="Arial"/>
                <w:szCs w:val="18"/>
              </w:rPr>
            </w:pPr>
          </w:p>
        </w:tc>
      </w:tr>
      <w:tr w:rsidR="00596174" w:rsidRPr="00A1115A" w14:paraId="519FD055" w14:textId="77777777" w:rsidTr="004E47E4">
        <w:trPr>
          <w:jc w:val="center"/>
        </w:trPr>
        <w:tc>
          <w:tcPr>
            <w:tcW w:w="660" w:type="dxa"/>
            <w:shd w:val="clear" w:color="auto" w:fill="auto"/>
            <w:tcMar>
              <w:left w:w="28" w:type="dxa"/>
              <w:right w:w="28" w:type="dxa"/>
            </w:tcMar>
            <w:vAlign w:val="center"/>
          </w:tcPr>
          <w:p w14:paraId="08B7A806"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08B59A3E"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39EAE882" w14:textId="77777777" w:rsidR="00596174" w:rsidRDefault="00596174" w:rsidP="004E47E4">
            <w:pPr>
              <w:pStyle w:val="TAC"/>
              <w:keepNext w:val="0"/>
              <w:rPr>
                <w:rFonts w:cs="Arial"/>
                <w:szCs w:val="18"/>
              </w:rPr>
            </w:pPr>
            <w:r>
              <w:rPr>
                <w:rFonts w:cs="Arial"/>
                <w:szCs w:val="18"/>
              </w:rPr>
              <w:t>…</w:t>
            </w:r>
          </w:p>
        </w:tc>
        <w:tc>
          <w:tcPr>
            <w:tcW w:w="655" w:type="dxa"/>
            <w:tcMar>
              <w:left w:w="28" w:type="dxa"/>
              <w:right w:w="28" w:type="dxa"/>
            </w:tcMar>
            <w:vAlign w:val="center"/>
          </w:tcPr>
          <w:p w14:paraId="03E68E9C" w14:textId="77777777" w:rsidR="00596174" w:rsidRDefault="00596174" w:rsidP="004E47E4">
            <w:pPr>
              <w:pStyle w:val="TAC"/>
              <w:keepNext w:val="0"/>
              <w:rPr>
                <w:rFonts w:cs="Arial"/>
                <w:szCs w:val="18"/>
              </w:rPr>
            </w:pPr>
            <w:r>
              <w:rPr>
                <w:rFonts w:cs="Arial"/>
                <w:szCs w:val="18"/>
              </w:rPr>
              <w:t>…</w:t>
            </w:r>
          </w:p>
        </w:tc>
        <w:tc>
          <w:tcPr>
            <w:tcW w:w="582" w:type="dxa"/>
            <w:tcMar>
              <w:left w:w="28" w:type="dxa"/>
              <w:right w:w="28" w:type="dxa"/>
            </w:tcMar>
            <w:vAlign w:val="center"/>
          </w:tcPr>
          <w:p w14:paraId="3EF99FCF" w14:textId="77777777" w:rsidR="00596174" w:rsidRDefault="00596174" w:rsidP="004E47E4">
            <w:pPr>
              <w:pStyle w:val="TAC"/>
              <w:keepNext w:val="0"/>
              <w:rPr>
                <w:rFonts w:cs="Arial"/>
                <w:szCs w:val="18"/>
              </w:rPr>
            </w:pPr>
            <w:r>
              <w:rPr>
                <w:rFonts w:cs="Arial"/>
                <w:szCs w:val="18"/>
              </w:rPr>
              <w:t>…</w:t>
            </w:r>
          </w:p>
        </w:tc>
        <w:tc>
          <w:tcPr>
            <w:tcW w:w="782" w:type="dxa"/>
            <w:tcMar>
              <w:left w:w="28" w:type="dxa"/>
              <w:right w:w="28" w:type="dxa"/>
            </w:tcMar>
            <w:vAlign w:val="center"/>
          </w:tcPr>
          <w:p w14:paraId="09749754"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vAlign w:val="center"/>
          </w:tcPr>
          <w:p w14:paraId="58DE1DCC" w14:textId="77777777" w:rsidR="00596174" w:rsidRDefault="00596174" w:rsidP="004E47E4">
            <w:pPr>
              <w:pStyle w:val="TAC"/>
              <w:keepNext w:val="0"/>
              <w:rPr>
                <w:rFonts w:cs="Arial"/>
                <w:szCs w:val="18"/>
              </w:rPr>
            </w:pPr>
            <w:r>
              <w:rPr>
                <w:rFonts w:cs="Arial"/>
                <w:szCs w:val="18"/>
              </w:rPr>
              <w:t>…</w:t>
            </w:r>
          </w:p>
        </w:tc>
        <w:tc>
          <w:tcPr>
            <w:tcW w:w="589" w:type="dxa"/>
            <w:tcMar>
              <w:left w:w="28" w:type="dxa"/>
              <w:right w:w="28" w:type="dxa"/>
            </w:tcMar>
          </w:tcPr>
          <w:p w14:paraId="5C2A025C" w14:textId="77777777" w:rsidR="00596174" w:rsidRDefault="00596174" w:rsidP="004E47E4">
            <w:pPr>
              <w:pStyle w:val="TAC"/>
              <w:keepNext w:val="0"/>
              <w:rPr>
                <w:rFonts w:cs="Arial"/>
                <w:szCs w:val="18"/>
              </w:rPr>
            </w:pPr>
            <w:r>
              <w:rPr>
                <w:rFonts w:cs="Arial"/>
                <w:szCs w:val="18"/>
              </w:rPr>
              <w:t>…</w:t>
            </w:r>
          </w:p>
        </w:tc>
        <w:tc>
          <w:tcPr>
            <w:tcW w:w="636" w:type="dxa"/>
            <w:tcMar>
              <w:left w:w="28" w:type="dxa"/>
              <w:right w:w="28" w:type="dxa"/>
            </w:tcMar>
            <w:vAlign w:val="center"/>
          </w:tcPr>
          <w:p w14:paraId="52A968CD"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8265118"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0101F0A5"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tcPr>
          <w:p w14:paraId="4279A523"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4FC0F639" w14:textId="77777777" w:rsidR="00596174" w:rsidRDefault="00596174" w:rsidP="004E47E4">
            <w:pPr>
              <w:pStyle w:val="TAC"/>
              <w:keepNext w:val="0"/>
              <w:rPr>
                <w:rFonts w:cs="Arial"/>
                <w:szCs w:val="18"/>
              </w:rPr>
            </w:pPr>
            <w:r>
              <w:rPr>
                <w:rFonts w:cs="Arial"/>
                <w:szCs w:val="18"/>
              </w:rPr>
              <w:t>…</w:t>
            </w:r>
          </w:p>
        </w:tc>
        <w:tc>
          <w:tcPr>
            <w:tcW w:w="752" w:type="dxa"/>
            <w:tcMar>
              <w:left w:w="28" w:type="dxa"/>
              <w:right w:w="28" w:type="dxa"/>
            </w:tcMar>
          </w:tcPr>
          <w:p w14:paraId="38B2CB17" w14:textId="77777777" w:rsidR="00596174" w:rsidRDefault="00596174" w:rsidP="004E47E4">
            <w:pPr>
              <w:pStyle w:val="TAC"/>
              <w:keepNext w:val="0"/>
              <w:rPr>
                <w:rFonts w:cs="Arial"/>
                <w:szCs w:val="18"/>
              </w:rPr>
            </w:pPr>
            <w:r>
              <w:rPr>
                <w:rFonts w:cs="Arial"/>
                <w:szCs w:val="18"/>
              </w:rPr>
              <w:t>…</w:t>
            </w:r>
          </w:p>
        </w:tc>
        <w:tc>
          <w:tcPr>
            <w:tcW w:w="643" w:type="dxa"/>
            <w:tcMar>
              <w:left w:w="28" w:type="dxa"/>
              <w:right w:w="28" w:type="dxa"/>
            </w:tcMar>
            <w:vAlign w:val="center"/>
          </w:tcPr>
          <w:p w14:paraId="3E25F7CA" w14:textId="77777777" w:rsidR="00596174" w:rsidRDefault="00596174" w:rsidP="004E47E4">
            <w:pPr>
              <w:pStyle w:val="TAC"/>
              <w:keepNext w:val="0"/>
              <w:rPr>
                <w:rFonts w:cs="Arial"/>
                <w:szCs w:val="18"/>
              </w:rPr>
            </w:pPr>
            <w:r>
              <w:rPr>
                <w:rFonts w:cs="Arial"/>
                <w:szCs w:val="18"/>
              </w:rPr>
              <w:t>…</w:t>
            </w:r>
          </w:p>
        </w:tc>
      </w:tr>
      <w:tr w:rsidR="00596174" w:rsidRPr="00A1115A" w14:paraId="2EE15509" w14:textId="77777777" w:rsidTr="004E47E4">
        <w:trPr>
          <w:jc w:val="center"/>
        </w:trPr>
        <w:tc>
          <w:tcPr>
            <w:tcW w:w="9631" w:type="dxa"/>
            <w:gridSpan w:val="15"/>
            <w:shd w:val="clear" w:color="auto" w:fill="auto"/>
            <w:tcMar>
              <w:left w:w="28" w:type="dxa"/>
              <w:right w:w="28" w:type="dxa"/>
            </w:tcMar>
            <w:vAlign w:val="center"/>
          </w:tcPr>
          <w:p w14:paraId="7B081F72" w14:textId="77777777" w:rsidR="00596174" w:rsidRDefault="00596174" w:rsidP="004E47E4">
            <w:pPr>
              <w:pStyle w:val="TAN"/>
              <w:rPr>
                <w:kern w:val="2"/>
                <w:szCs w:val="18"/>
              </w:rPr>
            </w:pPr>
            <w:r>
              <w:t>NOTE 1:</w:t>
            </w:r>
            <w:r>
              <w:tab/>
              <w:t>Void.</w:t>
            </w:r>
          </w:p>
          <w:p w14:paraId="01AB5F10" w14:textId="77777777" w:rsidR="00596174" w:rsidRDefault="00596174" w:rsidP="004E47E4">
            <w:pPr>
              <w:pStyle w:val="TAN"/>
            </w:pPr>
            <w:r>
              <w:t>NOTE 2:</w:t>
            </w:r>
            <w:r>
              <w:tab/>
              <w:t>Void.</w:t>
            </w:r>
          </w:p>
          <w:p w14:paraId="266AAC06" w14:textId="77777777" w:rsidR="00596174" w:rsidRDefault="00596174" w:rsidP="004E47E4">
            <w:pPr>
              <w:pStyle w:val="TAN"/>
              <w:rPr>
                <w:rFonts w:eastAsia="Yu Mincho"/>
              </w:rPr>
            </w:pPr>
            <w:r>
              <w:rPr>
                <w:rFonts w:eastAsia="Yu Mincho"/>
              </w:rPr>
              <w:t>NOTE 3:</w:t>
            </w:r>
            <w:r>
              <w:rPr>
                <w:rFonts w:eastAsia="Yu Mincho"/>
              </w:rPr>
              <w:tab/>
              <w:t>This UE channel bandwidth is applicable only to downlink.</w:t>
            </w:r>
          </w:p>
          <w:p w14:paraId="65563966" w14:textId="77777777" w:rsidR="00596174" w:rsidRDefault="00596174" w:rsidP="004E47E4">
            <w:pPr>
              <w:pStyle w:val="TAN"/>
              <w:rPr>
                <w:rFonts w:eastAsia="Yu Mincho"/>
              </w:rPr>
            </w:pPr>
            <w:r>
              <w:rPr>
                <w:rFonts w:eastAsia="Yu Mincho"/>
              </w:rPr>
              <w:t>NOTE 4:</w:t>
            </w:r>
            <w:r>
              <w:rPr>
                <w:rFonts w:eastAsia="Yu Mincho"/>
              </w:rPr>
              <w:tab/>
              <w:t>This UE channel bandwidth is optional in this release of the specification.</w:t>
            </w:r>
          </w:p>
          <w:p w14:paraId="37E4D905" w14:textId="77777777" w:rsidR="00596174" w:rsidRDefault="00596174" w:rsidP="004E47E4">
            <w:pPr>
              <w:pStyle w:val="TAN"/>
              <w:rPr>
                <w:rFonts w:eastAsia="Yu Mincho"/>
              </w:rPr>
            </w:pPr>
            <w:r>
              <w:rPr>
                <w:rFonts w:eastAsia="Yu Mincho"/>
              </w:rPr>
              <w:t>NOTE 5:</w:t>
            </w:r>
            <w:r>
              <w:rPr>
                <w:rFonts w:eastAsia="Yu Mincho"/>
              </w:rPr>
              <w:tab/>
              <w:t>For this bandwidth, the minimum requirements are restricted to operation when carrier is configured as an SCell part of DC or CA configuration.</w:t>
            </w:r>
          </w:p>
          <w:p w14:paraId="61665BEC" w14:textId="77777777" w:rsidR="00596174" w:rsidRPr="00873659" w:rsidRDefault="00596174" w:rsidP="00A360E3">
            <w:pPr>
              <w:pStyle w:val="TAN"/>
              <w:rPr>
                <w:rFonts w:cs="Arial"/>
                <w:szCs w:val="18"/>
              </w:rPr>
            </w:pPr>
            <w:r>
              <w:rPr>
                <w:rFonts w:eastAsia="Yu Mincho"/>
              </w:rPr>
              <w:t>NOTE 6:</w:t>
            </w:r>
            <w:r>
              <w:rPr>
                <w:rFonts w:eastAsia="Yu Mincho"/>
              </w:rPr>
              <w:tab/>
              <w:t>For this bandwidth, the minimum requirements are restricted to operation when carrier is configured as a downlink SCell part of CA configuration.</w:t>
            </w:r>
          </w:p>
        </w:tc>
      </w:tr>
    </w:tbl>
    <w:p w14:paraId="07F1F550" w14:textId="1AE1E3DA" w:rsidR="005A2258" w:rsidRPr="00A360E3" w:rsidRDefault="005A2258" w:rsidP="004E3F63"/>
    <w:p w14:paraId="08FEF664" w14:textId="4D6203A2" w:rsidR="005A2258" w:rsidRDefault="005D377D" w:rsidP="005A2258">
      <w:pPr>
        <w:pStyle w:val="Heading4"/>
      </w:pPr>
      <w:bookmarkStart w:id="583" w:name="_Toc81509806"/>
      <w:bookmarkStart w:id="584" w:name="_Toc98485773"/>
      <w:bookmarkStart w:id="585" w:name="_Toc106096749"/>
      <w:r>
        <w:t>8</w:t>
      </w:r>
      <w:r w:rsidR="005A2258">
        <w:t>.3.1.2</w:t>
      </w:r>
      <w:r w:rsidR="005A2258">
        <w:tab/>
        <w:t>DC configuration table</w:t>
      </w:r>
      <w:bookmarkEnd w:id="583"/>
      <w:bookmarkEnd w:id="584"/>
      <w:bookmarkEnd w:id="585"/>
    </w:p>
    <w:p w14:paraId="0AFFD1FC" w14:textId="77777777" w:rsidR="00D75D29" w:rsidRDefault="00D75D29" w:rsidP="00D75D29">
      <w:r>
        <w:t>NR-DC configurations within FR1 are specified in clause 5.5B of TS 38.101-1. In the configuration table, only NR-DC configurations and uplink NR-DC configurations are listed. The bandwidth combination sets for the corresponding inter-band CA, i.e., dual uplink inter-band carrier aggregation with uplink assigned to two NR bands, are applicable to Dual Connectivity.</w:t>
      </w:r>
    </w:p>
    <w:p w14:paraId="13277615" w14:textId="77777777" w:rsidR="00D75D29" w:rsidRDefault="00D75D29" w:rsidP="00D75D29">
      <w:r>
        <w:t xml:space="preserve">EN-DC and NE-DC configurations are specified in clause 5.5B of TS 38.101-3. In the configuration table, in addition to the downlink configurations and uplink configurations, the combinations of intra-band contiguous, non-contiguous and inter-band within FR1 also include the column of “Single UL </w:t>
      </w:r>
      <w:r>
        <w:rPr>
          <w:rFonts w:hint="eastAsia"/>
        </w:rPr>
        <w:t>al</w:t>
      </w:r>
      <w:r>
        <w:t>lowed”. The combination of some frequency bands in the configuration might be a bit problematic due to self-interference, as defined in TS38.306. UE may indicate capability of not supporting simultaneous dual and triple uplink operation due to possible intermodulation interference to its own primary downlink channel bandwidth if the intermodulation order is 2 or if the intermodulation order is 3 for the combinations when both operating bands are between 450 MHz – 960 MHz or between 1427 MHz – 2690 MHz. In case for the EN-DC configurations for which the intermodulation products caused by the dual and triple uplink operation fall into the receive band but do not interfere with the own primary downlink channel bandwidth as defined in Annex-I of TS 38.101-3 the UE is mandated to operate in dual and triple uplink mode. Single Uplink is also allowed for certain band combinations where intermodulation or reverse intermodulation products could create difficulty for meeting emission requirements. For EN-DC and NE-DC combinations of order 3 or higher, “Single Uplink allowed” UL configurations captured in the corresponding order 2 tables apply. As for an example, to mitigate the self-interference issue, the EN-DC configuration DC_3A_n78A has specified which band combinations are allowed to stray from the stringent requirement for simultaneous transmission and reception. The uplink needs to alternate between 1.8GHz and 3.5GHz. While 3.5GHz uplink transmission is ongoing, no data should be scheduled by the network on the 1.8GHz LTE carrier.</w:t>
      </w:r>
    </w:p>
    <w:p w14:paraId="6BE9CCAE" w14:textId="77777777" w:rsidR="00D75D29" w:rsidRDefault="00D75D29" w:rsidP="00D75D29">
      <w:r>
        <w:t>Apart from the above EN-DC and NE-DC configurations, TS 38.101-3 also specified inter-band NR-DC configuration between FR1 and FR2.</w:t>
      </w:r>
      <w:r w:rsidRPr="00C907F9">
        <w:t xml:space="preserve"> </w:t>
      </w:r>
      <w:r>
        <w:t xml:space="preserve">The </w:t>
      </w:r>
      <w:r w:rsidRPr="00141115">
        <w:t xml:space="preserve">configurations </w:t>
      </w:r>
      <w:r>
        <w:t xml:space="preserve">and bandwidth combination sets for the FR1-FR2 </w:t>
      </w:r>
      <w:r w:rsidRPr="00141115">
        <w:t>NR</w:t>
      </w:r>
      <w:r>
        <w:t>-DC</w:t>
      </w:r>
      <w:r w:rsidRPr="00141115">
        <w:t xml:space="preserve"> </w:t>
      </w:r>
      <w:r>
        <w:t xml:space="preserve">combinations </w:t>
      </w:r>
      <w:r w:rsidRPr="00141115">
        <w:t xml:space="preserve">are defined in the tables for FR1-FR2 </w:t>
      </w:r>
      <w:r>
        <w:t xml:space="preserve">inter-band </w:t>
      </w:r>
      <w:r w:rsidRPr="00141115">
        <w:t>carrier aggregation</w:t>
      </w:r>
      <w:r>
        <w:t>.</w:t>
      </w:r>
    </w:p>
    <w:p w14:paraId="035E333D" w14:textId="77777777" w:rsidR="00D75D29" w:rsidRDefault="00D75D29" w:rsidP="00D75D29">
      <w:r>
        <w:rPr>
          <w:rFonts w:hint="eastAsia"/>
        </w:rPr>
        <w:t>I</w:t>
      </w:r>
      <w:r>
        <w:t xml:space="preserve">n order to reduce the </w:t>
      </w:r>
      <w:r>
        <w:rPr>
          <w:rFonts w:hint="eastAsia"/>
        </w:rPr>
        <w:t>EN</w:t>
      </w:r>
      <w:r>
        <w:t>-DC, NE-DC and NR-DC configuration table size, the following rules should be applied to the grouping of the configurations.</w:t>
      </w:r>
    </w:p>
    <w:p w14:paraId="4FE060BC" w14:textId="77777777" w:rsidR="00D75D29" w:rsidRPr="00A93732" w:rsidRDefault="00D75D29" w:rsidP="00D75D29">
      <w:pPr>
        <w:pStyle w:val="B1"/>
      </w:pPr>
      <w:r>
        <w:t>-</w:t>
      </w:r>
      <w:r w:rsidRPr="00A93732">
        <w:tab/>
      </w:r>
      <w:r w:rsidRPr="00B433B2">
        <w:t xml:space="preserve">Grouping of </w:t>
      </w:r>
      <w:r w:rsidRPr="008A575B">
        <w:t>DC configurations is based on common band combination</w:t>
      </w:r>
      <w:r>
        <w:t>.</w:t>
      </w:r>
    </w:p>
    <w:p w14:paraId="6DEBE143" w14:textId="77777777" w:rsidR="00D75D29" w:rsidRDefault="00D75D29" w:rsidP="00D75D29">
      <w:pPr>
        <w:pStyle w:val="B1"/>
      </w:pPr>
      <w:r>
        <w:t>-</w:t>
      </w:r>
      <w:r w:rsidRPr="00A93732">
        <w:tab/>
      </w:r>
      <w:r w:rsidRPr="008A575B">
        <w:t>In case E-UTRA or/and NR has non-contiguous CA</w:t>
      </w:r>
      <w:r>
        <w:t>,</w:t>
      </w:r>
      <w:r w:rsidRPr="008A575B">
        <w:t xml:space="preserve"> it will be on a separat</w:t>
      </w:r>
      <w:r w:rsidRPr="00B433B2">
        <w:t xml:space="preserve">e row compared to cases when </w:t>
      </w:r>
      <w:r w:rsidRPr="008A575B">
        <w:t>DC configuration has only single carrier or contiguous CA operation</w:t>
      </w:r>
      <w:r>
        <w:t>.</w:t>
      </w:r>
    </w:p>
    <w:p w14:paraId="0D2DC6CC" w14:textId="77777777" w:rsidR="00D75D29" w:rsidRDefault="00D75D29" w:rsidP="00D75D29">
      <w:pPr>
        <w:pStyle w:val="B1"/>
      </w:pPr>
      <w:r>
        <w:t>-</w:t>
      </w:r>
      <w:r w:rsidRPr="00A93732">
        <w:tab/>
      </w:r>
      <w:r w:rsidRPr="008A575B">
        <w:t>Common band combination should be considered as the configurations having the same band sequence, such as DC_x-y-y_nz and DC_x-x-y_nz are different band combinations, while all configurations with DC_x-y_nz(*) having non-contiguous parts in band nz are considered as common band combination.</w:t>
      </w:r>
    </w:p>
    <w:p w14:paraId="3030328A" w14:textId="77777777" w:rsidR="00D75D29" w:rsidRPr="00C93BB7" w:rsidRDefault="00D75D29" w:rsidP="00D75D29">
      <w:pPr>
        <w:rPr>
          <w:i/>
          <w:u w:val="single"/>
        </w:rPr>
      </w:pPr>
      <w:r w:rsidRPr="00C93BB7">
        <w:rPr>
          <w:i/>
          <w:u w:val="single"/>
        </w:rPr>
        <w:t>Example</w:t>
      </w:r>
      <w:r>
        <w:rPr>
          <w:i/>
          <w:u w:val="single"/>
        </w:rPr>
        <w:t xml:space="preserve">s </w:t>
      </w:r>
      <w:r>
        <w:rPr>
          <w:u w:val="single"/>
        </w:rPr>
        <w:t>(</w:t>
      </w:r>
      <w:r w:rsidRPr="00C93BB7">
        <w:rPr>
          <w:i/>
          <w:u w:val="single"/>
        </w:rPr>
        <w:t>EN-DC with NR band having non-contiguous part</w:t>
      </w:r>
      <w:r>
        <w:rPr>
          <w:u w:val="single"/>
        </w:rPr>
        <w:t>)</w:t>
      </w:r>
      <w:r w:rsidRPr="00C93BB7">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103A362F" w14:textId="77777777" w:rsidTr="007B0661">
        <w:trPr>
          <w:trHeight w:val="187"/>
          <w:jc w:val="center"/>
        </w:trPr>
        <w:tc>
          <w:tcPr>
            <w:tcW w:w="2972" w:type="dxa"/>
            <w:shd w:val="clear" w:color="auto" w:fill="auto"/>
            <w:hideMark/>
          </w:tcPr>
          <w:p w14:paraId="440F94FA" w14:textId="77777777" w:rsidR="00D75D29" w:rsidRPr="00EF5447" w:rsidRDefault="00D75D29" w:rsidP="007B0661">
            <w:pPr>
              <w:pStyle w:val="TAH"/>
              <w:rPr>
                <w:lang w:eastAsia="fi-FI"/>
              </w:rPr>
            </w:pPr>
            <w:r w:rsidRPr="00EF5447">
              <w:rPr>
                <w:lang w:eastAsia="fi-FI"/>
              </w:rPr>
              <w:t>EN-DC</w:t>
            </w:r>
          </w:p>
          <w:p w14:paraId="24D3012E" w14:textId="77777777" w:rsidR="00D75D29" w:rsidRPr="00EF5447" w:rsidRDefault="00D75D29" w:rsidP="007B0661">
            <w:pPr>
              <w:pStyle w:val="TAH"/>
              <w:rPr>
                <w:lang w:eastAsia="fi-FI"/>
              </w:rPr>
            </w:pPr>
            <w:r w:rsidRPr="00EF5447">
              <w:rPr>
                <w:lang w:eastAsia="fi-FI"/>
              </w:rPr>
              <w:t>configuration</w:t>
            </w:r>
          </w:p>
        </w:tc>
        <w:tc>
          <w:tcPr>
            <w:tcW w:w="2846" w:type="dxa"/>
          </w:tcPr>
          <w:p w14:paraId="4DE10AB1" w14:textId="77777777" w:rsidR="00D75D29" w:rsidRPr="00EF5447" w:rsidRDefault="00D75D29" w:rsidP="007B0661">
            <w:pPr>
              <w:pStyle w:val="TAH"/>
              <w:rPr>
                <w:lang w:eastAsia="fi-FI"/>
              </w:rPr>
            </w:pPr>
            <w:r w:rsidRPr="00EF5447">
              <w:rPr>
                <w:lang w:eastAsia="fi-FI"/>
              </w:rPr>
              <w:t>Uplink EN-DC</w:t>
            </w:r>
          </w:p>
          <w:p w14:paraId="4D63FEFE"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6DC83E52" w14:textId="77777777" w:rsidTr="007B0661">
        <w:trPr>
          <w:trHeight w:val="187"/>
          <w:jc w:val="center"/>
        </w:trPr>
        <w:tc>
          <w:tcPr>
            <w:tcW w:w="2972" w:type="dxa"/>
            <w:shd w:val="clear" w:color="auto" w:fill="auto"/>
          </w:tcPr>
          <w:p w14:paraId="243D6FBC" w14:textId="77777777" w:rsidR="00D75D29" w:rsidRDefault="00D75D29" w:rsidP="007B0661">
            <w:pPr>
              <w:pStyle w:val="TAC"/>
            </w:pPr>
            <w:r w:rsidRPr="00EF5447">
              <w:rPr>
                <w:lang w:eastAsia="fi-FI"/>
              </w:rPr>
              <w:t>DC_</w:t>
            </w:r>
            <w:r w:rsidRPr="00EF5447">
              <w:t>2A_n258A</w:t>
            </w:r>
          </w:p>
          <w:p w14:paraId="63F43DC9" w14:textId="77777777" w:rsidR="00D75D29" w:rsidRDefault="00D75D29" w:rsidP="007B0661">
            <w:pPr>
              <w:pStyle w:val="TAC"/>
              <w:rPr>
                <w:noProof/>
              </w:rPr>
            </w:pPr>
            <w:r w:rsidRPr="00C93335">
              <w:rPr>
                <w:noProof/>
              </w:rPr>
              <w:t>DC_</w:t>
            </w:r>
            <w:r>
              <w:rPr>
                <w:noProof/>
              </w:rPr>
              <w:t>2</w:t>
            </w:r>
            <w:r w:rsidRPr="00C93335">
              <w:rPr>
                <w:noProof/>
              </w:rPr>
              <w:t>A_n258D</w:t>
            </w:r>
          </w:p>
          <w:p w14:paraId="2BF33498" w14:textId="77777777" w:rsidR="00D75D29" w:rsidRDefault="00D75D29" w:rsidP="007B0661">
            <w:pPr>
              <w:pStyle w:val="TAC"/>
              <w:rPr>
                <w:noProof/>
              </w:rPr>
            </w:pPr>
            <w:r w:rsidRPr="00C93335">
              <w:rPr>
                <w:noProof/>
              </w:rPr>
              <w:t>DC_</w:t>
            </w:r>
            <w:r>
              <w:rPr>
                <w:noProof/>
              </w:rPr>
              <w:t>2</w:t>
            </w:r>
            <w:r w:rsidRPr="00C93335">
              <w:rPr>
                <w:noProof/>
              </w:rPr>
              <w:t>A_n258G</w:t>
            </w:r>
          </w:p>
          <w:p w14:paraId="2C356644" w14:textId="77777777" w:rsidR="00D75D29" w:rsidRDefault="00D75D29" w:rsidP="007B0661">
            <w:pPr>
              <w:pStyle w:val="TAC"/>
              <w:rPr>
                <w:noProof/>
              </w:rPr>
            </w:pPr>
            <w:r w:rsidRPr="00C93335">
              <w:rPr>
                <w:noProof/>
              </w:rPr>
              <w:t>DC_</w:t>
            </w:r>
            <w:r>
              <w:rPr>
                <w:noProof/>
              </w:rPr>
              <w:t>2</w:t>
            </w:r>
            <w:r w:rsidRPr="00C93335">
              <w:rPr>
                <w:noProof/>
              </w:rPr>
              <w:t>A_n258H</w:t>
            </w:r>
          </w:p>
          <w:p w14:paraId="17A0F747" w14:textId="77777777" w:rsidR="00D75D29" w:rsidRDefault="00D75D29" w:rsidP="007B0661">
            <w:pPr>
              <w:pStyle w:val="TAC"/>
              <w:rPr>
                <w:noProof/>
              </w:rPr>
            </w:pPr>
            <w:r w:rsidRPr="00C93335">
              <w:rPr>
                <w:noProof/>
              </w:rPr>
              <w:t>DC_</w:t>
            </w:r>
            <w:r>
              <w:rPr>
                <w:noProof/>
              </w:rPr>
              <w:t>2</w:t>
            </w:r>
            <w:r w:rsidRPr="00C93335">
              <w:rPr>
                <w:noProof/>
              </w:rPr>
              <w:t>A_n258O</w:t>
            </w:r>
          </w:p>
          <w:p w14:paraId="153B1797" w14:textId="77777777" w:rsidR="00D75D29" w:rsidRDefault="00D75D29" w:rsidP="007B0661">
            <w:pPr>
              <w:pStyle w:val="TAC"/>
              <w:rPr>
                <w:noProof/>
              </w:rPr>
            </w:pPr>
            <w:r w:rsidRPr="00C93335">
              <w:rPr>
                <w:noProof/>
              </w:rPr>
              <w:t>DC_</w:t>
            </w:r>
            <w:r>
              <w:rPr>
                <w:noProof/>
              </w:rPr>
              <w:t>2</w:t>
            </w:r>
            <w:r w:rsidRPr="00C93335">
              <w:rPr>
                <w:noProof/>
              </w:rPr>
              <w:t>A_n258P</w:t>
            </w:r>
          </w:p>
          <w:p w14:paraId="1704C98F"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c>
          <w:tcPr>
            <w:tcW w:w="2846" w:type="dxa"/>
          </w:tcPr>
          <w:p w14:paraId="2DB5344A" w14:textId="77777777" w:rsidR="00D75D29" w:rsidRDefault="00D75D29" w:rsidP="007B0661">
            <w:pPr>
              <w:pStyle w:val="TAC"/>
              <w:rPr>
                <w:lang w:eastAsia="zh-TW"/>
              </w:rPr>
            </w:pPr>
            <w:r w:rsidRPr="00EF5447">
              <w:rPr>
                <w:lang w:eastAsia="fi-FI"/>
              </w:rPr>
              <w:t>DC_</w:t>
            </w:r>
            <w:r w:rsidRPr="00EF5447">
              <w:t>2A_n258A</w:t>
            </w:r>
          </w:p>
          <w:p w14:paraId="1BA3BD59" w14:textId="77777777" w:rsidR="00D75D29" w:rsidRDefault="00D75D29" w:rsidP="007B0661">
            <w:pPr>
              <w:pStyle w:val="TAC"/>
              <w:rPr>
                <w:noProof/>
              </w:rPr>
            </w:pPr>
            <w:r w:rsidRPr="00C93335">
              <w:rPr>
                <w:noProof/>
              </w:rPr>
              <w:t>DC_</w:t>
            </w:r>
            <w:r>
              <w:rPr>
                <w:noProof/>
              </w:rPr>
              <w:t>2</w:t>
            </w:r>
            <w:r w:rsidRPr="00C93335">
              <w:rPr>
                <w:noProof/>
              </w:rPr>
              <w:t>A_n258D</w:t>
            </w:r>
          </w:p>
          <w:p w14:paraId="73A3B73A" w14:textId="77777777" w:rsidR="00D75D29" w:rsidRDefault="00D75D29" w:rsidP="007B0661">
            <w:pPr>
              <w:pStyle w:val="TAC"/>
              <w:rPr>
                <w:noProof/>
              </w:rPr>
            </w:pPr>
            <w:r w:rsidRPr="00C93335">
              <w:rPr>
                <w:noProof/>
              </w:rPr>
              <w:t>DC_</w:t>
            </w:r>
            <w:r>
              <w:rPr>
                <w:noProof/>
              </w:rPr>
              <w:t>2</w:t>
            </w:r>
            <w:r w:rsidRPr="00C93335">
              <w:rPr>
                <w:noProof/>
              </w:rPr>
              <w:t>A_n258G</w:t>
            </w:r>
          </w:p>
          <w:p w14:paraId="6AB9193D" w14:textId="77777777" w:rsidR="00D75D29" w:rsidRDefault="00D75D29" w:rsidP="007B0661">
            <w:pPr>
              <w:pStyle w:val="TAC"/>
              <w:rPr>
                <w:noProof/>
              </w:rPr>
            </w:pPr>
            <w:r w:rsidRPr="00C93335">
              <w:rPr>
                <w:noProof/>
              </w:rPr>
              <w:t>DC_</w:t>
            </w:r>
            <w:r>
              <w:rPr>
                <w:noProof/>
              </w:rPr>
              <w:t>2</w:t>
            </w:r>
            <w:r w:rsidRPr="00C93335">
              <w:rPr>
                <w:noProof/>
              </w:rPr>
              <w:t>A_n258H</w:t>
            </w:r>
          </w:p>
          <w:p w14:paraId="5A0A2C06" w14:textId="77777777" w:rsidR="00D75D29" w:rsidRDefault="00D75D29" w:rsidP="007B0661">
            <w:pPr>
              <w:pStyle w:val="TAC"/>
              <w:rPr>
                <w:noProof/>
              </w:rPr>
            </w:pPr>
            <w:r w:rsidRPr="00C93335">
              <w:rPr>
                <w:noProof/>
              </w:rPr>
              <w:t>DC_</w:t>
            </w:r>
            <w:r>
              <w:rPr>
                <w:noProof/>
              </w:rPr>
              <w:t>2</w:t>
            </w:r>
            <w:r w:rsidRPr="00C93335">
              <w:rPr>
                <w:noProof/>
              </w:rPr>
              <w:t>A_n258O</w:t>
            </w:r>
          </w:p>
          <w:p w14:paraId="5347CD7A" w14:textId="77777777" w:rsidR="00D75D29" w:rsidRDefault="00D75D29" w:rsidP="007B0661">
            <w:pPr>
              <w:pStyle w:val="TAC"/>
              <w:rPr>
                <w:noProof/>
              </w:rPr>
            </w:pPr>
            <w:r w:rsidRPr="00C93335">
              <w:rPr>
                <w:noProof/>
              </w:rPr>
              <w:t>DC_</w:t>
            </w:r>
            <w:r>
              <w:rPr>
                <w:noProof/>
              </w:rPr>
              <w:t>2</w:t>
            </w:r>
            <w:r w:rsidRPr="00C93335">
              <w:rPr>
                <w:noProof/>
              </w:rPr>
              <w:t>A_n258P</w:t>
            </w:r>
          </w:p>
          <w:p w14:paraId="04A29F5C" w14:textId="77777777" w:rsidR="00D75D29" w:rsidRPr="00EF5447" w:rsidRDefault="00D75D29" w:rsidP="007B0661">
            <w:pPr>
              <w:pStyle w:val="TAC"/>
              <w:rPr>
                <w:lang w:eastAsia="fi-FI"/>
              </w:rPr>
            </w:pPr>
            <w:r w:rsidRPr="00C93335">
              <w:rPr>
                <w:noProof/>
              </w:rPr>
              <w:t>DC_</w:t>
            </w:r>
            <w:r>
              <w:rPr>
                <w:noProof/>
              </w:rPr>
              <w:t>2</w:t>
            </w:r>
            <w:r w:rsidRPr="00C93335">
              <w:rPr>
                <w:noProof/>
              </w:rPr>
              <w:t>A_n258Q</w:t>
            </w:r>
          </w:p>
        </w:tc>
      </w:tr>
      <w:tr w:rsidR="00D75D29" w:rsidRPr="00EF5447" w14:paraId="00B739D6" w14:textId="77777777" w:rsidTr="007B0661">
        <w:trPr>
          <w:trHeight w:val="187"/>
          <w:jc w:val="center"/>
        </w:trPr>
        <w:tc>
          <w:tcPr>
            <w:tcW w:w="2972" w:type="dxa"/>
            <w:shd w:val="clear" w:color="auto" w:fill="auto"/>
          </w:tcPr>
          <w:p w14:paraId="360BCEF1" w14:textId="77777777" w:rsidR="00D75D29" w:rsidRPr="00EF5447" w:rsidRDefault="00D75D29" w:rsidP="007B0661">
            <w:pPr>
              <w:pStyle w:val="TAC"/>
            </w:pPr>
            <w:r w:rsidRPr="00EF5447">
              <w:t>DC_2A_n258(2A)</w:t>
            </w:r>
          </w:p>
          <w:p w14:paraId="7E0ED6D4" w14:textId="77777777" w:rsidR="00D75D29" w:rsidRPr="00EF5447" w:rsidRDefault="00D75D29" w:rsidP="007B0661">
            <w:pPr>
              <w:pStyle w:val="TAC"/>
            </w:pPr>
            <w:r w:rsidRPr="00EF5447">
              <w:t>DC_2A_n258(3A)</w:t>
            </w:r>
          </w:p>
          <w:p w14:paraId="1A5476B5" w14:textId="77777777" w:rsidR="00D75D29" w:rsidRPr="00EF5447" w:rsidRDefault="00D75D29" w:rsidP="007B0661">
            <w:pPr>
              <w:pStyle w:val="TAC"/>
            </w:pPr>
            <w:r w:rsidRPr="00EF5447">
              <w:t>DC_2A_n258(4A)</w:t>
            </w:r>
          </w:p>
          <w:p w14:paraId="355AC29D" w14:textId="77777777" w:rsidR="00D75D29" w:rsidRPr="00EF5447" w:rsidRDefault="00D75D29" w:rsidP="007B0661">
            <w:pPr>
              <w:pStyle w:val="TAC"/>
              <w:rPr>
                <w:lang w:eastAsia="fi-FI"/>
              </w:rPr>
            </w:pPr>
            <w:r w:rsidRPr="00EF5447">
              <w:t>DC_2A_n258(5A)</w:t>
            </w:r>
          </w:p>
        </w:tc>
        <w:tc>
          <w:tcPr>
            <w:tcW w:w="2846" w:type="dxa"/>
          </w:tcPr>
          <w:p w14:paraId="75E8D819" w14:textId="77777777" w:rsidR="00D75D29" w:rsidRPr="00EF5447" w:rsidRDefault="00D75D29" w:rsidP="007B0661">
            <w:pPr>
              <w:pStyle w:val="TAC"/>
              <w:rPr>
                <w:lang w:eastAsia="fi-FI"/>
              </w:rPr>
            </w:pPr>
            <w:r w:rsidRPr="00EF5447">
              <w:rPr>
                <w:lang w:eastAsia="fi-FI"/>
              </w:rPr>
              <w:t>DC_</w:t>
            </w:r>
            <w:r w:rsidRPr="00EF5447">
              <w:t>2A_n258A</w:t>
            </w:r>
          </w:p>
        </w:tc>
      </w:tr>
    </w:tbl>
    <w:p w14:paraId="103278DF" w14:textId="77777777" w:rsidR="00D75D29" w:rsidRDefault="00D75D29" w:rsidP="00D75D29">
      <w:pPr>
        <w:rPr>
          <w:i/>
          <w:u w:val="single"/>
        </w:rPr>
      </w:pPr>
      <w:r w:rsidRPr="00C524D9">
        <w:rPr>
          <w:i/>
          <w:u w:val="single"/>
        </w:rPr>
        <w:t>Example</w:t>
      </w:r>
      <w:r>
        <w:rPr>
          <w:i/>
          <w:u w:val="single"/>
        </w:rPr>
        <w:t xml:space="preserve">s </w:t>
      </w:r>
      <w:r>
        <w:rPr>
          <w:u w:val="single"/>
        </w:rPr>
        <w:t>(</w:t>
      </w:r>
      <w:r w:rsidRPr="00C93BB7">
        <w:rPr>
          <w:i/>
          <w:u w:val="single"/>
        </w:rPr>
        <w:t xml:space="preserve">EN-DC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0633C7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7B53CA57" w14:textId="77777777" w:rsidR="00D75D29" w:rsidRPr="00EF5447" w:rsidRDefault="00D75D29" w:rsidP="007B0661">
            <w:pPr>
              <w:pStyle w:val="TAH"/>
              <w:rPr>
                <w:lang w:eastAsia="fi-FI"/>
              </w:rPr>
            </w:pPr>
            <w:r w:rsidRPr="00EF5447">
              <w:rPr>
                <w:lang w:eastAsia="fi-FI"/>
              </w:rPr>
              <w:t>EN-DC</w:t>
            </w:r>
          </w:p>
          <w:p w14:paraId="588674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3928F74E" w14:textId="77777777" w:rsidR="00D75D29" w:rsidRPr="00EF5447" w:rsidRDefault="00D75D29" w:rsidP="007B0661">
            <w:pPr>
              <w:pStyle w:val="TAH"/>
              <w:rPr>
                <w:lang w:eastAsia="fi-FI"/>
              </w:rPr>
            </w:pPr>
            <w:r w:rsidRPr="00EF5447">
              <w:rPr>
                <w:lang w:eastAsia="fi-FI"/>
              </w:rPr>
              <w:t>Uplink EN-DC</w:t>
            </w:r>
          </w:p>
          <w:p w14:paraId="73A447CB"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FFF3BE9" w14:textId="77777777" w:rsidTr="007B0661">
        <w:trPr>
          <w:trHeight w:val="187"/>
          <w:jc w:val="center"/>
        </w:trPr>
        <w:tc>
          <w:tcPr>
            <w:tcW w:w="2972" w:type="dxa"/>
            <w:shd w:val="clear" w:color="auto" w:fill="auto"/>
          </w:tcPr>
          <w:p w14:paraId="7A149073" w14:textId="77777777" w:rsidR="00D75D29" w:rsidRPr="00EF5447" w:rsidRDefault="00D75D29" w:rsidP="007B0661">
            <w:pPr>
              <w:pStyle w:val="TAC"/>
            </w:pPr>
            <w:r w:rsidRPr="00EF5447">
              <w:rPr>
                <w:lang w:eastAsia="fi-FI"/>
              </w:rPr>
              <w:t>DC_7A_n257A</w:t>
            </w:r>
          </w:p>
          <w:p w14:paraId="01F69474" w14:textId="77777777" w:rsidR="00D75D29" w:rsidRPr="00EF5447" w:rsidRDefault="00D75D29" w:rsidP="007B0661">
            <w:pPr>
              <w:pStyle w:val="TAC"/>
              <w:rPr>
                <w:lang w:eastAsia="fi-FI"/>
              </w:rPr>
            </w:pPr>
            <w:r w:rsidRPr="00EF5447">
              <w:rPr>
                <w:lang w:eastAsia="fi-FI"/>
              </w:rPr>
              <w:t>DC_7A_n257D</w:t>
            </w:r>
          </w:p>
          <w:p w14:paraId="6BA9CDA0" w14:textId="77777777" w:rsidR="00D75D29" w:rsidRPr="00EF5447" w:rsidRDefault="00D75D29" w:rsidP="007B0661">
            <w:pPr>
              <w:pStyle w:val="TAC"/>
              <w:rPr>
                <w:lang w:eastAsia="fi-FI"/>
              </w:rPr>
            </w:pPr>
            <w:r w:rsidRPr="00EF5447">
              <w:rPr>
                <w:lang w:eastAsia="fi-FI"/>
              </w:rPr>
              <w:t>DC_7A_n257E</w:t>
            </w:r>
          </w:p>
          <w:p w14:paraId="6C4268C3" w14:textId="77777777" w:rsidR="00D75D29" w:rsidRPr="00EF5447" w:rsidRDefault="00D75D29" w:rsidP="007B0661">
            <w:pPr>
              <w:pStyle w:val="TAC"/>
              <w:rPr>
                <w:lang w:eastAsia="fi-FI"/>
              </w:rPr>
            </w:pPr>
            <w:r w:rsidRPr="00EF5447">
              <w:rPr>
                <w:lang w:eastAsia="fi-FI"/>
              </w:rPr>
              <w:t>DC_7A_n257F</w:t>
            </w:r>
          </w:p>
          <w:p w14:paraId="4AB9F880" w14:textId="77777777" w:rsidR="00D75D29" w:rsidRPr="00EF5447" w:rsidRDefault="00D75D29" w:rsidP="007B0661">
            <w:pPr>
              <w:pStyle w:val="TAC"/>
              <w:rPr>
                <w:lang w:eastAsia="fi-FI"/>
              </w:rPr>
            </w:pPr>
            <w:r w:rsidRPr="00EF5447">
              <w:rPr>
                <w:lang w:eastAsia="fi-FI"/>
              </w:rPr>
              <w:t>DC_7A_n257G</w:t>
            </w:r>
          </w:p>
          <w:p w14:paraId="5B7F237C" w14:textId="77777777" w:rsidR="00D75D29" w:rsidRPr="00EF5447" w:rsidRDefault="00D75D29" w:rsidP="007B0661">
            <w:pPr>
              <w:pStyle w:val="TAC"/>
              <w:rPr>
                <w:lang w:eastAsia="fi-FI"/>
              </w:rPr>
            </w:pPr>
            <w:r w:rsidRPr="00EF5447">
              <w:rPr>
                <w:lang w:eastAsia="fi-FI"/>
              </w:rPr>
              <w:t>DC_7A_n257H</w:t>
            </w:r>
          </w:p>
          <w:p w14:paraId="378135D9" w14:textId="77777777" w:rsidR="00D75D29" w:rsidRPr="00EF5447" w:rsidRDefault="00D75D29" w:rsidP="007B0661">
            <w:pPr>
              <w:pStyle w:val="TAC"/>
              <w:rPr>
                <w:lang w:eastAsia="fi-FI"/>
              </w:rPr>
            </w:pPr>
            <w:r w:rsidRPr="00EF5447">
              <w:rPr>
                <w:lang w:eastAsia="fi-FI"/>
              </w:rPr>
              <w:t>DC_7A_n257I</w:t>
            </w:r>
          </w:p>
          <w:p w14:paraId="72FB8B96" w14:textId="77777777" w:rsidR="00D75D29" w:rsidRPr="00EF5447" w:rsidRDefault="00D75D29" w:rsidP="007B0661">
            <w:pPr>
              <w:pStyle w:val="TAC"/>
              <w:rPr>
                <w:lang w:eastAsia="fi-FI"/>
              </w:rPr>
            </w:pPr>
            <w:r w:rsidRPr="00EF5447">
              <w:rPr>
                <w:lang w:eastAsia="fi-FI"/>
              </w:rPr>
              <w:t>DC_7A_n257J</w:t>
            </w:r>
          </w:p>
          <w:p w14:paraId="3726FDD1" w14:textId="77777777" w:rsidR="00D75D29" w:rsidRPr="00EF5447" w:rsidRDefault="00D75D29" w:rsidP="007B0661">
            <w:pPr>
              <w:pStyle w:val="TAC"/>
              <w:rPr>
                <w:lang w:eastAsia="fi-FI"/>
              </w:rPr>
            </w:pPr>
            <w:r w:rsidRPr="00EF5447">
              <w:rPr>
                <w:lang w:eastAsia="fi-FI"/>
              </w:rPr>
              <w:t>DC_7A_n257K</w:t>
            </w:r>
          </w:p>
          <w:p w14:paraId="6DE40C5F" w14:textId="77777777" w:rsidR="00D75D29" w:rsidRPr="00EF5447" w:rsidRDefault="00D75D29" w:rsidP="007B0661">
            <w:pPr>
              <w:pStyle w:val="TAC"/>
              <w:rPr>
                <w:lang w:eastAsia="fi-FI"/>
              </w:rPr>
            </w:pPr>
            <w:r w:rsidRPr="00EF5447">
              <w:rPr>
                <w:lang w:eastAsia="fi-FI"/>
              </w:rPr>
              <w:t>DC_7A_n257L</w:t>
            </w:r>
          </w:p>
          <w:p w14:paraId="60BB835C" w14:textId="77777777" w:rsidR="00D75D29" w:rsidRPr="00EF5447" w:rsidRDefault="00D75D29" w:rsidP="007B0661">
            <w:pPr>
              <w:pStyle w:val="TAC"/>
              <w:rPr>
                <w:lang w:eastAsia="fi-FI"/>
              </w:rPr>
            </w:pPr>
            <w:r w:rsidRPr="00EF5447">
              <w:rPr>
                <w:lang w:eastAsia="fi-FI"/>
              </w:rPr>
              <w:t>DC_7A_n257M</w:t>
            </w:r>
          </w:p>
        </w:tc>
        <w:tc>
          <w:tcPr>
            <w:tcW w:w="2846" w:type="dxa"/>
          </w:tcPr>
          <w:p w14:paraId="14AB3B2A" w14:textId="77777777" w:rsidR="00D75D29" w:rsidRPr="00EF5447" w:rsidRDefault="00D75D29" w:rsidP="007B0661">
            <w:pPr>
              <w:pStyle w:val="TAC"/>
              <w:rPr>
                <w:lang w:eastAsia="zh-TW"/>
              </w:rPr>
            </w:pPr>
            <w:r w:rsidRPr="00EF5447">
              <w:rPr>
                <w:lang w:eastAsia="fi-FI"/>
              </w:rPr>
              <w:t>DC_7A_n257A</w:t>
            </w:r>
          </w:p>
          <w:p w14:paraId="08096C77"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C92B92A"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53D67957"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65F9ECD3" w14:textId="77777777" w:rsidR="00D75D29" w:rsidRPr="00EF5447" w:rsidRDefault="00D75D29" w:rsidP="007B0661">
            <w:pPr>
              <w:pStyle w:val="TAC"/>
              <w:rPr>
                <w:lang w:eastAsia="fi-FI"/>
              </w:rPr>
            </w:pPr>
            <w:r w:rsidRPr="00EF5447">
              <w:rPr>
                <w:color w:val="000000" w:themeColor="text1"/>
                <w:lang w:eastAsia="fi-FI"/>
              </w:rPr>
              <w:t>DC_7A_n257I</w:t>
            </w:r>
          </w:p>
        </w:tc>
      </w:tr>
      <w:tr w:rsidR="00D75D29" w:rsidRPr="00EF5447" w14:paraId="13823308" w14:textId="77777777" w:rsidTr="007B0661">
        <w:trPr>
          <w:trHeight w:val="187"/>
          <w:jc w:val="center"/>
        </w:trPr>
        <w:tc>
          <w:tcPr>
            <w:tcW w:w="2972" w:type="dxa"/>
            <w:shd w:val="clear" w:color="auto" w:fill="auto"/>
          </w:tcPr>
          <w:p w14:paraId="3DAA2AA4" w14:textId="77777777" w:rsidR="00D75D29" w:rsidRPr="00EF5447" w:rsidRDefault="00D75D29" w:rsidP="007B0661">
            <w:pPr>
              <w:pStyle w:val="TAC"/>
            </w:pPr>
            <w:r w:rsidRPr="00EF5447">
              <w:rPr>
                <w:noProof/>
              </w:rPr>
              <w:t>DC_7A-7A_n257A</w:t>
            </w:r>
          </w:p>
          <w:p w14:paraId="4432BCFB" w14:textId="77777777" w:rsidR="00D75D29" w:rsidRPr="00EF5447" w:rsidRDefault="00D75D29" w:rsidP="007B0661">
            <w:pPr>
              <w:pStyle w:val="TAC"/>
              <w:rPr>
                <w:noProof/>
              </w:rPr>
            </w:pPr>
            <w:r w:rsidRPr="00EF5447">
              <w:rPr>
                <w:noProof/>
              </w:rPr>
              <w:t>DC_7A-7A_n257D</w:t>
            </w:r>
          </w:p>
          <w:p w14:paraId="6988B622" w14:textId="77777777" w:rsidR="00D75D29" w:rsidRPr="00EF5447" w:rsidRDefault="00D75D29" w:rsidP="007B0661">
            <w:pPr>
              <w:pStyle w:val="TAC"/>
              <w:rPr>
                <w:noProof/>
              </w:rPr>
            </w:pPr>
            <w:r w:rsidRPr="00EF5447">
              <w:rPr>
                <w:noProof/>
              </w:rPr>
              <w:t>DC_7A-7A_n257E</w:t>
            </w:r>
          </w:p>
          <w:p w14:paraId="3CC02519" w14:textId="77777777" w:rsidR="00D75D29" w:rsidRPr="00EF5447" w:rsidRDefault="00D75D29" w:rsidP="007B0661">
            <w:pPr>
              <w:pStyle w:val="TAC"/>
              <w:rPr>
                <w:noProof/>
              </w:rPr>
            </w:pPr>
            <w:r w:rsidRPr="00EF5447">
              <w:rPr>
                <w:noProof/>
              </w:rPr>
              <w:t>DC_7A-7A_n257F</w:t>
            </w:r>
          </w:p>
          <w:p w14:paraId="325BF564" w14:textId="77777777" w:rsidR="00D75D29" w:rsidRPr="00EF5447" w:rsidRDefault="00D75D29" w:rsidP="007B0661">
            <w:pPr>
              <w:pStyle w:val="TAC"/>
              <w:rPr>
                <w:noProof/>
              </w:rPr>
            </w:pPr>
            <w:r w:rsidRPr="00EF5447">
              <w:rPr>
                <w:noProof/>
              </w:rPr>
              <w:t>DC_7A-7A_n257G</w:t>
            </w:r>
          </w:p>
          <w:p w14:paraId="0CE1D7D8" w14:textId="77777777" w:rsidR="00D75D29" w:rsidRPr="00EF5447" w:rsidRDefault="00D75D29" w:rsidP="007B0661">
            <w:pPr>
              <w:pStyle w:val="TAC"/>
              <w:rPr>
                <w:noProof/>
              </w:rPr>
            </w:pPr>
            <w:r w:rsidRPr="00EF5447">
              <w:rPr>
                <w:noProof/>
              </w:rPr>
              <w:t>DC_7A-7A_n257H</w:t>
            </w:r>
          </w:p>
          <w:p w14:paraId="4F223D21" w14:textId="77777777" w:rsidR="00D75D29" w:rsidRPr="00EF5447" w:rsidRDefault="00D75D29" w:rsidP="007B0661">
            <w:pPr>
              <w:pStyle w:val="TAC"/>
              <w:rPr>
                <w:noProof/>
              </w:rPr>
            </w:pPr>
            <w:r w:rsidRPr="00EF5447">
              <w:rPr>
                <w:noProof/>
              </w:rPr>
              <w:t>DC_7A-7A_n257I</w:t>
            </w:r>
          </w:p>
          <w:p w14:paraId="6F8FF5A6" w14:textId="77777777" w:rsidR="00D75D29" w:rsidRPr="00EF5447" w:rsidRDefault="00D75D29" w:rsidP="007B0661">
            <w:pPr>
              <w:pStyle w:val="TAC"/>
              <w:rPr>
                <w:noProof/>
              </w:rPr>
            </w:pPr>
            <w:r w:rsidRPr="00EF5447">
              <w:rPr>
                <w:noProof/>
              </w:rPr>
              <w:t>DC_7A-7A_n257J</w:t>
            </w:r>
          </w:p>
          <w:p w14:paraId="00CFD945" w14:textId="77777777" w:rsidR="00D75D29" w:rsidRPr="00EF5447" w:rsidRDefault="00D75D29" w:rsidP="007B0661">
            <w:pPr>
              <w:pStyle w:val="TAC"/>
              <w:rPr>
                <w:noProof/>
              </w:rPr>
            </w:pPr>
            <w:r w:rsidRPr="00EF5447">
              <w:rPr>
                <w:noProof/>
              </w:rPr>
              <w:t>DC_7A-7A_n257K</w:t>
            </w:r>
          </w:p>
          <w:p w14:paraId="40CED833" w14:textId="77777777" w:rsidR="00D75D29" w:rsidRPr="00EF5447" w:rsidRDefault="00D75D29" w:rsidP="007B0661">
            <w:pPr>
              <w:pStyle w:val="TAC"/>
              <w:rPr>
                <w:noProof/>
              </w:rPr>
            </w:pPr>
            <w:r w:rsidRPr="00EF5447">
              <w:rPr>
                <w:noProof/>
              </w:rPr>
              <w:t>DC_7A-7A_n257L</w:t>
            </w:r>
          </w:p>
          <w:p w14:paraId="5A48F5D7" w14:textId="77777777" w:rsidR="00D75D29" w:rsidRPr="00EF5447" w:rsidRDefault="00D75D29" w:rsidP="007B0661">
            <w:pPr>
              <w:pStyle w:val="TAC"/>
              <w:rPr>
                <w:lang w:eastAsia="fi-FI"/>
              </w:rPr>
            </w:pPr>
            <w:r w:rsidRPr="00EF5447">
              <w:rPr>
                <w:noProof/>
              </w:rPr>
              <w:t>DC_7A-7A_n257M</w:t>
            </w:r>
          </w:p>
        </w:tc>
        <w:tc>
          <w:tcPr>
            <w:tcW w:w="2846" w:type="dxa"/>
          </w:tcPr>
          <w:p w14:paraId="3C0C3231" w14:textId="77777777" w:rsidR="00D75D29" w:rsidRPr="00EF5447" w:rsidRDefault="00D75D29" w:rsidP="007B0661">
            <w:pPr>
              <w:pStyle w:val="TAC"/>
              <w:rPr>
                <w:noProof/>
                <w:lang w:eastAsia="zh-TW"/>
              </w:rPr>
            </w:pPr>
            <w:r w:rsidRPr="00EF5447">
              <w:rPr>
                <w:noProof/>
              </w:rPr>
              <w:t>DC_7A_n257A</w:t>
            </w:r>
          </w:p>
          <w:p w14:paraId="3AEE49A8" w14:textId="77777777" w:rsidR="00D75D29" w:rsidRPr="00EF5447" w:rsidRDefault="00D75D29" w:rsidP="007B0661">
            <w:pPr>
              <w:pStyle w:val="TAC"/>
              <w:rPr>
                <w:color w:val="000000" w:themeColor="text1"/>
                <w:lang w:eastAsia="fi-FI"/>
              </w:rPr>
            </w:pPr>
            <w:r w:rsidRPr="00EF5447">
              <w:rPr>
                <w:color w:val="000000" w:themeColor="text1"/>
                <w:lang w:eastAsia="fi-FI"/>
              </w:rPr>
              <w:t>DC_7A_n257D</w:t>
            </w:r>
          </w:p>
          <w:p w14:paraId="628C9349" w14:textId="77777777" w:rsidR="00D75D29" w:rsidRPr="00EF5447" w:rsidRDefault="00D75D29" w:rsidP="007B0661">
            <w:pPr>
              <w:pStyle w:val="TAC"/>
              <w:rPr>
                <w:color w:val="000000" w:themeColor="text1"/>
                <w:lang w:eastAsia="fi-FI"/>
              </w:rPr>
            </w:pPr>
            <w:r w:rsidRPr="00EF5447">
              <w:rPr>
                <w:color w:val="000000" w:themeColor="text1"/>
                <w:lang w:eastAsia="fi-FI"/>
              </w:rPr>
              <w:t>DC_7A_n257G</w:t>
            </w:r>
          </w:p>
          <w:p w14:paraId="45FB4EE1" w14:textId="77777777" w:rsidR="00D75D29" w:rsidRPr="00EF5447" w:rsidRDefault="00D75D29" w:rsidP="007B0661">
            <w:pPr>
              <w:pStyle w:val="TAC"/>
              <w:rPr>
                <w:color w:val="000000" w:themeColor="text1"/>
                <w:lang w:eastAsia="fi-FI"/>
              </w:rPr>
            </w:pPr>
            <w:r w:rsidRPr="00EF5447">
              <w:rPr>
                <w:color w:val="000000" w:themeColor="text1"/>
                <w:lang w:eastAsia="fi-FI"/>
              </w:rPr>
              <w:t>DC_7A_n257H</w:t>
            </w:r>
          </w:p>
          <w:p w14:paraId="550DF523" w14:textId="77777777" w:rsidR="00D75D29" w:rsidRPr="00EF5447" w:rsidRDefault="00D75D29" w:rsidP="007B0661">
            <w:pPr>
              <w:pStyle w:val="TAC"/>
              <w:rPr>
                <w:lang w:eastAsia="fi-FI"/>
              </w:rPr>
            </w:pPr>
            <w:r w:rsidRPr="00EF5447">
              <w:rPr>
                <w:color w:val="000000" w:themeColor="text1"/>
                <w:lang w:eastAsia="fi-FI"/>
              </w:rPr>
              <w:t>DC_7A_n257I</w:t>
            </w:r>
          </w:p>
        </w:tc>
      </w:tr>
    </w:tbl>
    <w:p w14:paraId="04EC824A"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E</w:t>
      </w:r>
      <w:r w:rsidRPr="008A575B">
        <w:rPr>
          <w:i/>
          <w:u w:val="single"/>
        </w:rPr>
        <w:t xml:space="preserve">-DC with </w:t>
      </w:r>
      <w:r>
        <w:rPr>
          <w:i/>
          <w:u w:val="single"/>
        </w:rPr>
        <w:t>E-UTRA</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30CAE2BF"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04F1632" w14:textId="77777777" w:rsidR="00D75D29" w:rsidRPr="00EF5447" w:rsidRDefault="00D75D29" w:rsidP="007B0661">
            <w:pPr>
              <w:pStyle w:val="TAH"/>
              <w:rPr>
                <w:lang w:eastAsia="fi-FI"/>
              </w:rPr>
            </w:pPr>
            <w:r w:rsidRPr="00EF5447">
              <w:rPr>
                <w:lang w:eastAsia="fi-FI"/>
              </w:rPr>
              <w:t>NE-DC</w:t>
            </w:r>
          </w:p>
          <w:p w14:paraId="75133050"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7C315716" w14:textId="77777777" w:rsidR="00D75D29" w:rsidRPr="00EF5447" w:rsidRDefault="00D75D29" w:rsidP="007B0661">
            <w:pPr>
              <w:pStyle w:val="TAH"/>
              <w:rPr>
                <w:lang w:eastAsia="fi-FI"/>
              </w:rPr>
            </w:pPr>
            <w:r w:rsidRPr="00EF5447">
              <w:rPr>
                <w:lang w:eastAsia="fi-FI"/>
              </w:rPr>
              <w:t>Uplink NE-DC</w:t>
            </w:r>
          </w:p>
          <w:p w14:paraId="0BE6D01F"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510403CA" w14:textId="77777777" w:rsidTr="007B0661">
        <w:trPr>
          <w:trHeight w:val="187"/>
          <w:jc w:val="center"/>
        </w:trPr>
        <w:tc>
          <w:tcPr>
            <w:tcW w:w="2972" w:type="dxa"/>
            <w:shd w:val="clear" w:color="auto" w:fill="auto"/>
          </w:tcPr>
          <w:p w14:paraId="726976AD" w14:textId="77777777" w:rsidR="00D75D29" w:rsidRPr="00EF5447" w:rsidRDefault="00D75D29" w:rsidP="007B0661">
            <w:pPr>
              <w:pStyle w:val="TAC"/>
            </w:pPr>
            <w:r w:rsidRPr="00EF5447">
              <w:rPr>
                <w:lang w:eastAsia="fi-FI"/>
              </w:rPr>
              <w:t>DC_n257A</w:t>
            </w:r>
            <w:r w:rsidRPr="00EF5447">
              <w:t>_7A</w:t>
            </w:r>
          </w:p>
          <w:p w14:paraId="52FABB04" w14:textId="77777777" w:rsidR="00D75D29" w:rsidRPr="00EF5447" w:rsidRDefault="00D75D29" w:rsidP="007B0661">
            <w:pPr>
              <w:pStyle w:val="TAC"/>
              <w:rPr>
                <w:lang w:eastAsia="ja-JP"/>
              </w:rPr>
            </w:pPr>
            <w:r w:rsidRPr="00EF5447">
              <w:rPr>
                <w:lang w:eastAsia="ja-JP"/>
              </w:rPr>
              <w:t>DC_n257G</w:t>
            </w:r>
            <w:r w:rsidRPr="00EF5447">
              <w:t>_7A</w:t>
            </w:r>
          </w:p>
          <w:p w14:paraId="77E55F24" w14:textId="77777777" w:rsidR="00D75D29" w:rsidRPr="00EF5447" w:rsidRDefault="00D75D29" w:rsidP="007B0661">
            <w:pPr>
              <w:pStyle w:val="TAC"/>
              <w:rPr>
                <w:lang w:eastAsia="ja-JP"/>
              </w:rPr>
            </w:pPr>
            <w:r w:rsidRPr="00EF5447">
              <w:rPr>
                <w:lang w:eastAsia="ja-JP"/>
              </w:rPr>
              <w:t>DC_n257H</w:t>
            </w:r>
            <w:r w:rsidRPr="00EF5447">
              <w:t>_7A</w:t>
            </w:r>
          </w:p>
          <w:p w14:paraId="357FEE5A" w14:textId="77777777" w:rsidR="00D75D29" w:rsidRPr="00EF5447" w:rsidRDefault="00D75D29" w:rsidP="007B0661">
            <w:pPr>
              <w:pStyle w:val="TAC"/>
              <w:rPr>
                <w:lang w:eastAsia="ja-JP"/>
              </w:rPr>
            </w:pPr>
            <w:r w:rsidRPr="00EF5447">
              <w:rPr>
                <w:lang w:eastAsia="ja-JP"/>
              </w:rPr>
              <w:t>DC_n257I</w:t>
            </w:r>
            <w:r w:rsidRPr="00EF5447">
              <w:t>_7A</w:t>
            </w:r>
          </w:p>
          <w:p w14:paraId="07E7B95B" w14:textId="77777777" w:rsidR="00D75D29" w:rsidRPr="00EF5447" w:rsidRDefault="00D75D29" w:rsidP="007B0661">
            <w:pPr>
              <w:pStyle w:val="TAC"/>
              <w:rPr>
                <w:lang w:eastAsia="ja-JP"/>
              </w:rPr>
            </w:pPr>
            <w:r w:rsidRPr="00EF5447">
              <w:rPr>
                <w:lang w:eastAsia="ja-JP"/>
              </w:rPr>
              <w:t>DC_n257J</w:t>
            </w:r>
            <w:r w:rsidRPr="00EF5447">
              <w:t>_7A</w:t>
            </w:r>
          </w:p>
          <w:p w14:paraId="5FBE968C" w14:textId="77777777" w:rsidR="00D75D29" w:rsidRPr="00EF5447" w:rsidRDefault="00D75D29" w:rsidP="007B0661">
            <w:pPr>
              <w:pStyle w:val="TAC"/>
              <w:rPr>
                <w:lang w:eastAsia="ja-JP"/>
              </w:rPr>
            </w:pPr>
            <w:r w:rsidRPr="00EF5447">
              <w:rPr>
                <w:lang w:eastAsia="ja-JP"/>
              </w:rPr>
              <w:t>DC_n257K</w:t>
            </w:r>
            <w:r w:rsidRPr="00EF5447">
              <w:t>_7A</w:t>
            </w:r>
          </w:p>
          <w:p w14:paraId="2DA2656F" w14:textId="77777777" w:rsidR="00D75D29" w:rsidRPr="00EF5447" w:rsidRDefault="00D75D29" w:rsidP="007B0661">
            <w:pPr>
              <w:pStyle w:val="TAC"/>
              <w:rPr>
                <w:lang w:eastAsia="ja-JP"/>
              </w:rPr>
            </w:pPr>
            <w:r w:rsidRPr="00EF5447">
              <w:rPr>
                <w:lang w:eastAsia="ja-JP"/>
              </w:rPr>
              <w:t>DC_n257L</w:t>
            </w:r>
            <w:r w:rsidRPr="00EF5447">
              <w:t>_7A</w:t>
            </w:r>
          </w:p>
          <w:p w14:paraId="4A1A0E5E" w14:textId="77777777" w:rsidR="00D75D29" w:rsidRPr="00EF5447" w:rsidRDefault="00D75D29" w:rsidP="007B0661">
            <w:pPr>
              <w:pStyle w:val="TAC"/>
              <w:rPr>
                <w:lang w:eastAsia="fi-FI"/>
              </w:rPr>
            </w:pPr>
            <w:r w:rsidRPr="00EF5447">
              <w:rPr>
                <w:lang w:eastAsia="ja-JP"/>
              </w:rPr>
              <w:t>DC_n257M</w:t>
            </w:r>
            <w:r w:rsidRPr="00EF5447">
              <w:t>_7A</w:t>
            </w:r>
          </w:p>
        </w:tc>
        <w:tc>
          <w:tcPr>
            <w:tcW w:w="2846" w:type="dxa"/>
          </w:tcPr>
          <w:p w14:paraId="64A60B15" w14:textId="77777777" w:rsidR="00D75D29" w:rsidRPr="00EF5447" w:rsidRDefault="00D75D29" w:rsidP="007B0661">
            <w:pPr>
              <w:pStyle w:val="TAC"/>
            </w:pPr>
            <w:r w:rsidRPr="00EF5447">
              <w:rPr>
                <w:lang w:eastAsia="fi-FI"/>
              </w:rPr>
              <w:t>DC_n257A</w:t>
            </w:r>
            <w:r w:rsidRPr="00EF5447">
              <w:t>_7A</w:t>
            </w:r>
          </w:p>
        </w:tc>
      </w:tr>
      <w:tr w:rsidR="00D75D29" w:rsidRPr="00EF5447" w14:paraId="18EC3EE4" w14:textId="77777777" w:rsidTr="007B0661">
        <w:trPr>
          <w:trHeight w:val="187"/>
          <w:jc w:val="center"/>
        </w:trPr>
        <w:tc>
          <w:tcPr>
            <w:tcW w:w="2972" w:type="dxa"/>
            <w:shd w:val="clear" w:color="auto" w:fill="auto"/>
          </w:tcPr>
          <w:p w14:paraId="22122A16" w14:textId="77777777" w:rsidR="00D75D29" w:rsidRPr="00EF5447" w:rsidRDefault="00D75D29" w:rsidP="007B0661">
            <w:pPr>
              <w:pStyle w:val="TAC"/>
            </w:pPr>
            <w:r w:rsidRPr="00EF5447">
              <w:rPr>
                <w:lang w:eastAsia="fi-FI"/>
              </w:rPr>
              <w:t>DC_n257A</w:t>
            </w:r>
            <w:r w:rsidRPr="00EF5447">
              <w:t>_7A-7A</w:t>
            </w:r>
          </w:p>
          <w:p w14:paraId="2DE54F55" w14:textId="77777777" w:rsidR="00D75D29" w:rsidRPr="00EF5447" w:rsidRDefault="00D75D29" w:rsidP="007B0661">
            <w:pPr>
              <w:pStyle w:val="TAC"/>
              <w:rPr>
                <w:lang w:eastAsia="ja-JP"/>
              </w:rPr>
            </w:pPr>
            <w:r w:rsidRPr="00EF5447">
              <w:rPr>
                <w:lang w:eastAsia="ja-JP"/>
              </w:rPr>
              <w:t>DC_n257G</w:t>
            </w:r>
            <w:r w:rsidRPr="00EF5447">
              <w:t>_7A-7A</w:t>
            </w:r>
          </w:p>
          <w:p w14:paraId="51213257" w14:textId="77777777" w:rsidR="00D75D29" w:rsidRPr="00EF5447" w:rsidRDefault="00D75D29" w:rsidP="007B0661">
            <w:pPr>
              <w:pStyle w:val="TAC"/>
              <w:rPr>
                <w:lang w:eastAsia="ja-JP"/>
              </w:rPr>
            </w:pPr>
            <w:r w:rsidRPr="00EF5447">
              <w:rPr>
                <w:lang w:eastAsia="ja-JP"/>
              </w:rPr>
              <w:t>DC_n257H</w:t>
            </w:r>
            <w:r w:rsidRPr="00EF5447">
              <w:t>_7A-7A</w:t>
            </w:r>
          </w:p>
          <w:p w14:paraId="019511DF" w14:textId="77777777" w:rsidR="00D75D29" w:rsidRPr="00EF5447" w:rsidRDefault="00D75D29" w:rsidP="007B0661">
            <w:pPr>
              <w:pStyle w:val="TAC"/>
              <w:rPr>
                <w:lang w:eastAsia="ja-JP"/>
              </w:rPr>
            </w:pPr>
            <w:r w:rsidRPr="00EF5447">
              <w:rPr>
                <w:lang w:eastAsia="ja-JP"/>
              </w:rPr>
              <w:t>DC_n257I</w:t>
            </w:r>
            <w:r w:rsidRPr="00EF5447">
              <w:t>_7A-7A</w:t>
            </w:r>
          </w:p>
          <w:p w14:paraId="4EDB3875" w14:textId="77777777" w:rsidR="00D75D29" w:rsidRPr="00EF5447" w:rsidRDefault="00D75D29" w:rsidP="007B0661">
            <w:pPr>
              <w:pStyle w:val="TAC"/>
              <w:rPr>
                <w:lang w:eastAsia="ja-JP"/>
              </w:rPr>
            </w:pPr>
            <w:r w:rsidRPr="00EF5447">
              <w:rPr>
                <w:lang w:eastAsia="ja-JP"/>
              </w:rPr>
              <w:t>DC_n257J</w:t>
            </w:r>
            <w:r w:rsidRPr="00EF5447">
              <w:t>_7A-7A</w:t>
            </w:r>
          </w:p>
          <w:p w14:paraId="4B11ACEE" w14:textId="77777777" w:rsidR="00D75D29" w:rsidRPr="00EF5447" w:rsidRDefault="00D75D29" w:rsidP="007B0661">
            <w:pPr>
              <w:pStyle w:val="TAC"/>
              <w:rPr>
                <w:lang w:eastAsia="ja-JP"/>
              </w:rPr>
            </w:pPr>
            <w:r w:rsidRPr="00EF5447">
              <w:rPr>
                <w:lang w:eastAsia="ja-JP"/>
              </w:rPr>
              <w:t>DC_n257K</w:t>
            </w:r>
            <w:r w:rsidRPr="00EF5447">
              <w:t>_7A-7A</w:t>
            </w:r>
          </w:p>
          <w:p w14:paraId="00241642" w14:textId="77777777" w:rsidR="00D75D29" w:rsidRPr="00EF5447" w:rsidRDefault="00D75D29" w:rsidP="007B0661">
            <w:pPr>
              <w:pStyle w:val="TAC"/>
              <w:rPr>
                <w:lang w:eastAsia="ja-JP"/>
              </w:rPr>
            </w:pPr>
            <w:r w:rsidRPr="00EF5447">
              <w:rPr>
                <w:lang w:eastAsia="ja-JP"/>
              </w:rPr>
              <w:t>DC_n257L</w:t>
            </w:r>
            <w:r w:rsidRPr="00EF5447">
              <w:t>_7A-7A</w:t>
            </w:r>
          </w:p>
          <w:p w14:paraId="037695C2" w14:textId="77777777" w:rsidR="00D75D29" w:rsidRPr="00EF5447" w:rsidRDefault="00D75D29" w:rsidP="007B0661">
            <w:pPr>
              <w:pStyle w:val="TAC"/>
              <w:rPr>
                <w:lang w:eastAsia="fi-FI"/>
              </w:rPr>
            </w:pPr>
            <w:r w:rsidRPr="00EF5447">
              <w:rPr>
                <w:lang w:eastAsia="ja-JP"/>
              </w:rPr>
              <w:t>DC_n257M</w:t>
            </w:r>
            <w:r w:rsidRPr="00EF5447">
              <w:t>_7A-7A</w:t>
            </w:r>
          </w:p>
        </w:tc>
        <w:tc>
          <w:tcPr>
            <w:tcW w:w="2846" w:type="dxa"/>
          </w:tcPr>
          <w:p w14:paraId="775BD44B" w14:textId="77777777" w:rsidR="00D75D29" w:rsidRPr="00EF5447" w:rsidRDefault="00D75D29" w:rsidP="007B0661">
            <w:pPr>
              <w:pStyle w:val="TAC"/>
            </w:pPr>
            <w:r w:rsidRPr="00EF5447">
              <w:rPr>
                <w:lang w:eastAsia="fi-FI"/>
              </w:rPr>
              <w:t>DC_n257A</w:t>
            </w:r>
            <w:r w:rsidRPr="00EF5447">
              <w:t>_7A</w:t>
            </w:r>
          </w:p>
        </w:tc>
      </w:tr>
    </w:tbl>
    <w:p w14:paraId="3A3564E7" w14:textId="77777777" w:rsidR="00D75D29" w:rsidRDefault="00D75D29" w:rsidP="00D75D29">
      <w:pPr>
        <w:rPr>
          <w:i/>
          <w:u w:val="single"/>
        </w:rPr>
      </w:pPr>
      <w:r w:rsidRPr="00C524D9">
        <w:rPr>
          <w:i/>
          <w:u w:val="single"/>
        </w:rPr>
        <w:t>Example</w:t>
      </w:r>
      <w:r>
        <w:rPr>
          <w:i/>
          <w:u w:val="single"/>
        </w:rPr>
        <w:t xml:space="preserve">s </w:t>
      </w:r>
      <w:r>
        <w:rPr>
          <w:u w:val="single"/>
        </w:rPr>
        <w:t>(</w:t>
      </w:r>
      <w:r w:rsidRPr="008A575B">
        <w:rPr>
          <w:i/>
          <w:u w:val="single"/>
        </w:rPr>
        <w:t>N</w:t>
      </w:r>
      <w:r>
        <w:rPr>
          <w:i/>
          <w:u w:val="single"/>
        </w:rPr>
        <w:t>R</w:t>
      </w:r>
      <w:r w:rsidRPr="008A575B">
        <w:rPr>
          <w:i/>
          <w:u w:val="single"/>
        </w:rPr>
        <w:t xml:space="preserve">-DC with </w:t>
      </w:r>
      <w:r>
        <w:rPr>
          <w:i/>
          <w:u w:val="single"/>
        </w:rPr>
        <w:t>NR</w:t>
      </w:r>
      <w:r w:rsidRPr="00C524D9">
        <w:rPr>
          <w:i/>
          <w:u w:val="single"/>
        </w:rPr>
        <w:t xml:space="preserve"> band having non-contiguous part</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3"/>
        <w:gridCol w:w="3969"/>
      </w:tblGrid>
      <w:tr w:rsidR="00D75D29" w:rsidRPr="00EF5447" w14:paraId="34A93078"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2D6CD4FA" w14:textId="77777777" w:rsidR="00D75D29" w:rsidRPr="00EF5447" w:rsidRDefault="00D75D29" w:rsidP="007B0661">
            <w:pPr>
              <w:pStyle w:val="TAH"/>
              <w:rPr>
                <w:lang w:eastAsia="fi-FI"/>
              </w:rPr>
            </w:pPr>
            <w:r>
              <w:rPr>
                <w:lang w:eastAsia="fi-FI"/>
              </w:rPr>
              <w:t>NR-</w:t>
            </w:r>
            <w:r w:rsidRPr="00EF5447">
              <w:rPr>
                <w:lang w:eastAsia="fi-FI"/>
              </w:rPr>
              <w:t>DC</w:t>
            </w:r>
          </w:p>
          <w:p w14:paraId="4333333E" w14:textId="77777777" w:rsidR="00D75D29" w:rsidRPr="00EF5447" w:rsidRDefault="00D75D29" w:rsidP="007B0661">
            <w:pPr>
              <w:pStyle w:val="TAH"/>
              <w:rPr>
                <w:lang w:eastAsia="fi-FI"/>
              </w:rPr>
            </w:pPr>
            <w:r w:rsidRPr="00EF5447">
              <w:rPr>
                <w:lang w:eastAsia="fi-FI"/>
              </w:rPr>
              <w:t>configuration</w:t>
            </w:r>
          </w:p>
        </w:tc>
        <w:tc>
          <w:tcPr>
            <w:tcW w:w="3969" w:type="dxa"/>
            <w:tcBorders>
              <w:top w:val="single" w:sz="4" w:space="0" w:color="auto"/>
              <w:left w:val="single" w:sz="4" w:space="0" w:color="auto"/>
              <w:bottom w:val="single" w:sz="4" w:space="0" w:color="auto"/>
              <w:right w:val="single" w:sz="4" w:space="0" w:color="auto"/>
            </w:tcBorders>
          </w:tcPr>
          <w:p w14:paraId="1E41A2C0" w14:textId="77777777" w:rsidR="00D75D29" w:rsidRPr="00EF5447" w:rsidRDefault="00D75D29" w:rsidP="007B0661">
            <w:pPr>
              <w:pStyle w:val="TAH"/>
              <w:rPr>
                <w:lang w:eastAsia="fi-FI"/>
              </w:rPr>
            </w:pPr>
            <w:r w:rsidRPr="00EF5447">
              <w:rPr>
                <w:lang w:eastAsia="fi-FI"/>
              </w:rPr>
              <w:t xml:space="preserve">Uplink </w:t>
            </w:r>
            <w:r>
              <w:rPr>
                <w:lang w:eastAsia="fi-FI"/>
              </w:rPr>
              <w:t>NR-</w:t>
            </w:r>
            <w:r w:rsidRPr="00EF5447">
              <w:rPr>
                <w:lang w:eastAsia="fi-FI"/>
              </w:rPr>
              <w:t>DC</w:t>
            </w:r>
          </w:p>
          <w:p w14:paraId="570D4F54" w14:textId="77777777" w:rsidR="00D75D29" w:rsidRPr="00EF5447" w:rsidRDefault="00D75D29" w:rsidP="007B0661">
            <w:pPr>
              <w:pStyle w:val="TAH"/>
              <w:rPr>
                <w:lang w:eastAsia="fi-FI"/>
              </w:rPr>
            </w:pPr>
            <w:r w:rsidRPr="00EF5447">
              <w:rPr>
                <w:lang w:eastAsia="fi-FI"/>
              </w:rPr>
              <w:t>configuration</w:t>
            </w:r>
          </w:p>
        </w:tc>
      </w:tr>
      <w:tr w:rsidR="00D75D29" w:rsidRPr="00EF5447" w14:paraId="46A02ACE" w14:textId="77777777" w:rsidTr="007B0661">
        <w:trPr>
          <w:trHeight w:val="187"/>
          <w:jc w:val="center"/>
        </w:trPr>
        <w:tc>
          <w:tcPr>
            <w:tcW w:w="3823" w:type="dxa"/>
          </w:tcPr>
          <w:p w14:paraId="59B53519" w14:textId="77777777" w:rsidR="00D75D29" w:rsidRPr="00EF5447" w:rsidRDefault="00D75D29" w:rsidP="007B0661">
            <w:pPr>
              <w:pStyle w:val="TAC"/>
              <w:rPr>
                <w:lang w:eastAsia="ja-JP"/>
              </w:rPr>
            </w:pPr>
            <w:r w:rsidRPr="00EF5447">
              <w:rPr>
                <w:lang w:eastAsia="ja-JP"/>
              </w:rPr>
              <w:t>DC_n3A-n257A</w:t>
            </w:r>
          </w:p>
          <w:p w14:paraId="17C2E131" w14:textId="77777777" w:rsidR="00D75D29" w:rsidRPr="00EF5447" w:rsidRDefault="00D75D29" w:rsidP="007B0661">
            <w:pPr>
              <w:pStyle w:val="TAC"/>
              <w:rPr>
                <w:lang w:eastAsia="ja-JP"/>
              </w:rPr>
            </w:pPr>
            <w:r w:rsidRPr="00EF5447">
              <w:rPr>
                <w:lang w:eastAsia="ja-JP"/>
              </w:rPr>
              <w:t>DC_n3A-n257D</w:t>
            </w:r>
          </w:p>
          <w:p w14:paraId="2A45D7DD" w14:textId="77777777" w:rsidR="00D75D29" w:rsidRPr="00EF5447" w:rsidRDefault="00D75D29" w:rsidP="007B0661">
            <w:pPr>
              <w:pStyle w:val="TAC"/>
              <w:rPr>
                <w:lang w:eastAsia="ja-JP"/>
              </w:rPr>
            </w:pPr>
            <w:r w:rsidRPr="00EF5447">
              <w:rPr>
                <w:lang w:eastAsia="ja-JP"/>
              </w:rPr>
              <w:t>DC_n3A-n257G</w:t>
            </w:r>
          </w:p>
          <w:p w14:paraId="54770290" w14:textId="77777777" w:rsidR="00D75D29" w:rsidRPr="00EF5447" w:rsidRDefault="00D75D29" w:rsidP="007B0661">
            <w:pPr>
              <w:pStyle w:val="TAC"/>
              <w:rPr>
                <w:lang w:eastAsia="ja-JP"/>
              </w:rPr>
            </w:pPr>
            <w:r w:rsidRPr="00EF5447">
              <w:rPr>
                <w:lang w:eastAsia="ja-JP"/>
              </w:rPr>
              <w:t>DC_n3A-n257H</w:t>
            </w:r>
          </w:p>
          <w:p w14:paraId="74AA40E0" w14:textId="77777777" w:rsidR="00D75D29" w:rsidRPr="00EF5447" w:rsidRDefault="00D75D29" w:rsidP="007B0661">
            <w:pPr>
              <w:pStyle w:val="TAC"/>
            </w:pPr>
            <w:r w:rsidRPr="00EF5447">
              <w:rPr>
                <w:lang w:eastAsia="ja-JP"/>
              </w:rPr>
              <w:t>DC_n3A-n257I</w:t>
            </w:r>
          </w:p>
        </w:tc>
        <w:tc>
          <w:tcPr>
            <w:tcW w:w="3969" w:type="dxa"/>
          </w:tcPr>
          <w:p w14:paraId="4287C72A" w14:textId="77777777" w:rsidR="00D75D29" w:rsidRPr="00EF5447" w:rsidRDefault="00D75D29" w:rsidP="007B0661">
            <w:pPr>
              <w:pStyle w:val="TAC"/>
              <w:rPr>
                <w:lang w:eastAsia="ja-JP"/>
              </w:rPr>
            </w:pPr>
            <w:r w:rsidRPr="00EF5447">
              <w:rPr>
                <w:lang w:eastAsia="ja-JP"/>
              </w:rPr>
              <w:t>DC_n3A-n257A</w:t>
            </w:r>
          </w:p>
          <w:p w14:paraId="6DF05E69" w14:textId="77777777" w:rsidR="00D75D29" w:rsidRPr="00EF5447" w:rsidRDefault="00D75D29" w:rsidP="007B0661">
            <w:pPr>
              <w:pStyle w:val="TAC"/>
              <w:rPr>
                <w:lang w:eastAsia="ja-JP"/>
              </w:rPr>
            </w:pPr>
            <w:r w:rsidRPr="00EF5447">
              <w:rPr>
                <w:lang w:eastAsia="ja-JP"/>
              </w:rPr>
              <w:t>DC_n3A-n257D</w:t>
            </w:r>
          </w:p>
          <w:p w14:paraId="3962DF47" w14:textId="77777777" w:rsidR="00D75D29" w:rsidRPr="00EF5447" w:rsidRDefault="00D75D29" w:rsidP="007B0661">
            <w:pPr>
              <w:pStyle w:val="TAC"/>
              <w:rPr>
                <w:lang w:eastAsia="ja-JP"/>
              </w:rPr>
            </w:pPr>
            <w:r w:rsidRPr="00EF5447">
              <w:rPr>
                <w:lang w:eastAsia="ja-JP"/>
              </w:rPr>
              <w:t>DC_n3A-n257G</w:t>
            </w:r>
          </w:p>
          <w:p w14:paraId="211C6775" w14:textId="77777777" w:rsidR="00D75D29" w:rsidRPr="00EF5447" w:rsidRDefault="00D75D29" w:rsidP="007B0661">
            <w:pPr>
              <w:pStyle w:val="TAC"/>
              <w:rPr>
                <w:lang w:eastAsia="ja-JP"/>
              </w:rPr>
            </w:pPr>
            <w:r w:rsidRPr="00EF5447">
              <w:rPr>
                <w:lang w:eastAsia="ja-JP"/>
              </w:rPr>
              <w:t>DC_n3A-n257H</w:t>
            </w:r>
          </w:p>
          <w:p w14:paraId="59B9C3FA" w14:textId="77777777" w:rsidR="00D75D29" w:rsidRPr="00EF5447" w:rsidRDefault="00D75D29" w:rsidP="007B0661">
            <w:pPr>
              <w:pStyle w:val="TAC"/>
            </w:pPr>
            <w:r w:rsidRPr="00EF5447">
              <w:rPr>
                <w:lang w:eastAsia="ja-JP"/>
              </w:rPr>
              <w:t>DC_n3A-n257I</w:t>
            </w:r>
          </w:p>
        </w:tc>
      </w:tr>
      <w:tr w:rsidR="00D75D29" w14:paraId="2E1F2CA6" w14:textId="77777777" w:rsidTr="007B0661">
        <w:trPr>
          <w:trHeight w:val="187"/>
          <w:jc w:val="center"/>
        </w:trPr>
        <w:tc>
          <w:tcPr>
            <w:tcW w:w="3823" w:type="dxa"/>
            <w:tcBorders>
              <w:top w:val="single" w:sz="4" w:space="0" w:color="auto"/>
              <w:left w:val="single" w:sz="4" w:space="0" w:color="auto"/>
              <w:bottom w:val="single" w:sz="4" w:space="0" w:color="auto"/>
              <w:right w:val="single" w:sz="4" w:space="0" w:color="auto"/>
            </w:tcBorders>
          </w:tcPr>
          <w:p w14:paraId="09970AA3" w14:textId="77777777" w:rsidR="00D75D29" w:rsidRDefault="00D75D29" w:rsidP="007B0661">
            <w:pPr>
              <w:pStyle w:val="TAC"/>
            </w:pPr>
            <w:r>
              <w:t>DC_n3(2A)-n257A</w:t>
            </w:r>
          </w:p>
          <w:p w14:paraId="027FD4FA" w14:textId="77777777" w:rsidR="00D75D29" w:rsidRDefault="00D75D29" w:rsidP="007B0661">
            <w:pPr>
              <w:pStyle w:val="TAC"/>
            </w:pPr>
            <w:r>
              <w:t>DC_n3(2A)-n257G</w:t>
            </w:r>
          </w:p>
          <w:p w14:paraId="7D1A326A" w14:textId="77777777" w:rsidR="00D75D29" w:rsidRDefault="00D75D29" w:rsidP="007B0661">
            <w:pPr>
              <w:pStyle w:val="TAC"/>
            </w:pPr>
            <w:r>
              <w:t>DC_n3(2A)-n257H</w:t>
            </w:r>
          </w:p>
          <w:p w14:paraId="710D042B" w14:textId="77777777" w:rsidR="00D75D29" w:rsidRDefault="00D75D29" w:rsidP="007B0661">
            <w:pPr>
              <w:pStyle w:val="TAC"/>
            </w:pPr>
            <w:r>
              <w:t>DC_n3(2A)-n257I</w:t>
            </w:r>
          </w:p>
        </w:tc>
        <w:tc>
          <w:tcPr>
            <w:tcW w:w="3969" w:type="dxa"/>
            <w:tcBorders>
              <w:top w:val="single" w:sz="4" w:space="0" w:color="auto"/>
              <w:left w:val="single" w:sz="4" w:space="0" w:color="auto"/>
              <w:bottom w:val="single" w:sz="4" w:space="0" w:color="auto"/>
              <w:right w:val="single" w:sz="4" w:space="0" w:color="auto"/>
            </w:tcBorders>
          </w:tcPr>
          <w:p w14:paraId="1B65D98A" w14:textId="77777777" w:rsidR="00D75D29" w:rsidRDefault="00D75D29" w:rsidP="007B0661">
            <w:pPr>
              <w:pStyle w:val="TAC"/>
            </w:pPr>
            <w:r>
              <w:t>DC_n3A-n257A</w:t>
            </w:r>
          </w:p>
          <w:p w14:paraId="2D57369C" w14:textId="77777777" w:rsidR="00D75D29" w:rsidRDefault="00D75D29" w:rsidP="007B0661">
            <w:pPr>
              <w:pStyle w:val="TAC"/>
            </w:pPr>
            <w:r>
              <w:t>DC_n3A-n257G</w:t>
            </w:r>
          </w:p>
          <w:p w14:paraId="05D6D059" w14:textId="77777777" w:rsidR="00D75D29" w:rsidRDefault="00D75D29" w:rsidP="007B0661">
            <w:pPr>
              <w:pStyle w:val="TAC"/>
            </w:pPr>
            <w:r>
              <w:t>DC_n3A-n257I</w:t>
            </w:r>
          </w:p>
          <w:p w14:paraId="1D03995C" w14:textId="77777777" w:rsidR="00D75D29" w:rsidRDefault="00D75D29" w:rsidP="007B0661">
            <w:pPr>
              <w:pStyle w:val="TAC"/>
            </w:pPr>
            <w:r>
              <w:t>DC_n3A-n257H</w:t>
            </w:r>
          </w:p>
        </w:tc>
      </w:tr>
    </w:tbl>
    <w:p w14:paraId="7D00A80E"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grouping case</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2A6D3F41"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D3C136E" w14:textId="77777777" w:rsidR="00D75D29" w:rsidRPr="00EF5447" w:rsidRDefault="00D75D29" w:rsidP="007B0661">
            <w:pPr>
              <w:pStyle w:val="TAH"/>
              <w:rPr>
                <w:lang w:eastAsia="fi-FI"/>
              </w:rPr>
            </w:pPr>
            <w:r w:rsidRPr="00EF5447">
              <w:rPr>
                <w:lang w:eastAsia="fi-FI"/>
              </w:rPr>
              <w:t>EN-DC</w:t>
            </w:r>
          </w:p>
          <w:p w14:paraId="24C21DA2"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45F78BF2" w14:textId="77777777" w:rsidR="00D75D29" w:rsidRPr="00EF5447" w:rsidRDefault="00D75D29" w:rsidP="007B0661">
            <w:pPr>
              <w:pStyle w:val="TAH"/>
              <w:rPr>
                <w:lang w:eastAsia="fi-FI"/>
              </w:rPr>
            </w:pPr>
            <w:r w:rsidRPr="00EF5447">
              <w:rPr>
                <w:lang w:eastAsia="fi-FI"/>
              </w:rPr>
              <w:t>Uplink EN-DC</w:t>
            </w:r>
          </w:p>
          <w:p w14:paraId="44C09051" w14:textId="77777777" w:rsidR="00D75D29" w:rsidRPr="00EF5447" w:rsidDel="00C35823" w:rsidRDefault="00D75D29" w:rsidP="007B0661">
            <w:pPr>
              <w:pStyle w:val="TAH"/>
              <w:rPr>
                <w:lang w:eastAsia="fi-FI"/>
              </w:rPr>
            </w:pPr>
            <w:r w:rsidRPr="00EF5447">
              <w:rPr>
                <w:lang w:eastAsia="fi-FI"/>
              </w:rPr>
              <w:t>configuration</w:t>
            </w:r>
            <w:r>
              <w:rPr>
                <w:lang w:eastAsia="fi-FI"/>
              </w:rPr>
              <w:t>p</w:t>
            </w:r>
          </w:p>
        </w:tc>
      </w:tr>
      <w:tr w:rsidR="00D75D29" w:rsidRPr="00EF5447" w14:paraId="0B727702" w14:textId="77777777" w:rsidTr="007B0661">
        <w:trPr>
          <w:trHeight w:val="187"/>
          <w:jc w:val="center"/>
        </w:trPr>
        <w:tc>
          <w:tcPr>
            <w:tcW w:w="2972" w:type="dxa"/>
            <w:shd w:val="clear" w:color="auto" w:fill="auto"/>
          </w:tcPr>
          <w:p w14:paraId="3C20738F" w14:textId="77777777" w:rsidR="00D75D29" w:rsidRPr="00EF5447" w:rsidRDefault="00D75D29" w:rsidP="007B0661">
            <w:pPr>
              <w:pStyle w:val="TAC"/>
              <w:rPr>
                <w:lang w:eastAsia="fi-FI"/>
              </w:rPr>
            </w:pPr>
            <w:r w:rsidRPr="00EF5447">
              <w:rPr>
                <w:lang w:eastAsia="fi-FI"/>
              </w:rPr>
              <w:t>DC_2A_n261A</w:t>
            </w:r>
          </w:p>
          <w:p w14:paraId="43FE11B6" w14:textId="77777777" w:rsidR="00D75D29" w:rsidRPr="00EF5447" w:rsidRDefault="00D75D29" w:rsidP="007B0661">
            <w:pPr>
              <w:pStyle w:val="TAC"/>
              <w:rPr>
                <w:lang w:eastAsia="fi-FI"/>
              </w:rPr>
            </w:pPr>
            <w:r w:rsidRPr="00EF5447">
              <w:rPr>
                <w:lang w:eastAsia="fi-FI"/>
              </w:rPr>
              <w:t>DC_2A_n261(2A)</w:t>
            </w:r>
          </w:p>
          <w:p w14:paraId="04FA4804" w14:textId="77777777" w:rsidR="00D75D29" w:rsidRPr="00EF5447" w:rsidRDefault="00D75D29" w:rsidP="007B0661">
            <w:pPr>
              <w:pStyle w:val="TAC"/>
              <w:rPr>
                <w:lang w:eastAsia="fi-FI"/>
              </w:rPr>
            </w:pPr>
            <w:r w:rsidRPr="00EF5447">
              <w:rPr>
                <w:lang w:eastAsia="fi-FI"/>
              </w:rPr>
              <w:t>DC_2A_n261(3A)</w:t>
            </w:r>
          </w:p>
          <w:p w14:paraId="10A96D37" w14:textId="77777777" w:rsidR="00D75D29" w:rsidRPr="00EF5447" w:rsidRDefault="00D75D29" w:rsidP="007B0661">
            <w:pPr>
              <w:pStyle w:val="TAC"/>
              <w:rPr>
                <w:noProof/>
              </w:rPr>
            </w:pPr>
            <w:r w:rsidRPr="00EF5447">
              <w:rPr>
                <w:lang w:eastAsia="fi-FI"/>
              </w:rPr>
              <w:t>DC_2A_n261(4A)</w:t>
            </w:r>
          </w:p>
        </w:tc>
        <w:tc>
          <w:tcPr>
            <w:tcW w:w="2846" w:type="dxa"/>
          </w:tcPr>
          <w:p w14:paraId="4ECF8D74" w14:textId="77777777" w:rsidR="00D75D29" w:rsidRPr="00EF5447" w:rsidRDefault="00D75D29" w:rsidP="007B0661">
            <w:pPr>
              <w:pStyle w:val="TAC"/>
              <w:rPr>
                <w:noProof/>
              </w:rPr>
            </w:pPr>
            <w:r w:rsidRPr="00EF5447">
              <w:rPr>
                <w:lang w:eastAsia="fi-FI"/>
              </w:rPr>
              <w:t>DC_2A_n261A</w:t>
            </w:r>
          </w:p>
        </w:tc>
      </w:tr>
      <w:tr w:rsidR="00D75D29" w:rsidRPr="00EF5447" w14:paraId="667ACF06" w14:textId="77777777" w:rsidTr="007B0661">
        <w:trPr>
          <w:trHeight w:val="187"/>
          <w:jc w:val="center"/>
        </w:trPr>
        <w:tc>
          <w:tcPr>
            <w:tcW w:w="2972" w:type="dxa"/>
            <w:shd w:val="clear" w:color="auto" w:fill="auto"/>
          </w:tcPr>
          <w:p w14:paraId="414C2F5D" w14:textId="77777777" w:rsidR="00D75D29" w:rsidRDefault="00D75D29" w:rsidP="007B0661">
            <w:pPr>
              <w:pStyle w:val="TAC"/>
              <w:rPr>
                <w:lang w:eastAsia="fi-FI"/>
              </w:rPr>
            </w:pPr>
            <w:r w:rsidRPr="00ED1A70">
              <w:rPr>
                <w:noProof/>
              </w:rPr>
              <w:t>DC_2A_n261B</w:t>
            </w:r>
          </w:p>
          <w:p w14:paraId="22C1E000" w14:textId="77777777" w:rsidR="00D75D29" w:rsidRDefault="00D75D29" w:rsidP="007B0661">
            <w:pPr>
              <w:pStyle w:val="TAC"/>
              <w:rPr>
                <w:lang w:eastAsia="fi-FI"/>
              </w:rPr>
            </w:pPr>
            <w:r w:rsidRPr="00ED1A70">
              <w:rPr>
                <w:noProof/>
              </w:rPr>
              <w:t>DC_2A_n261C</w:t>
            </w:r>
          </w:p>
          <w:p w14:paraId="02BB11FB" w14:textId="77777777" w:rsidR="00D75D29" w:rsidRDefault="00D75D29" w:rsidP="007B0661">
            <w:pPr>
              <w:pStyle w:val="TAC"/>
              <w:rPr>
                <w:noProof/>
              </w:rPr>
            </w:pPr>
            <w:r w:rsidRPr="00ED1A70">
              <w:rPr>
                <w:noProof/>
              </w:rPr>
              <w:t>DC_2A_n261D</w:t>
            </w:r>
          </w:p>
          <w:p w14:paraId="5DAD8394" w14:textId="77777777" w:rsidR="00D75D29" w:rsidRDefault="00D75D29" w:rsidP="007B0661">
            <w:pPr>
              <w:pStyle w:val="TAC"/>
              <w:rPr>
                <w:noProof/>
              </w:rPr>
            </w:pPr>
            <w:r w:rsidRPr="00ED1A70">
              <w:rPr>
                <w:noProof/>
              </w:rPr>
              <w:t>DC_2A_n261E</w:t>
            </w:r>
          </w:p>
          <w:p w14:paraId="649DA3DA" w14:textId="77777777" w:rsidR="00D75D29" w:rsidRDefault="00D75D29" w:rsidP="007B0661">
            <w:pPr>
              <w:pStyle w:val="TAC"/>
              <w:rPr>
                <w:noProof/>
              </w:rPr>
            </w:pPr>
            <w:r w:rsidRPr="00ED1A70">
              <w:rPr>
                <w:noProof/>
              </w:rPr>
              <w:t>DC_2A_n261F</w:t>
            </w:r>
          </w:p>
          <w:p w14:paraId="0EA3BFEF" w14:textId="77777777" w:rsidR="00D75D29" w:rsidRPr="00EF5447" w:rsidRDefault="00D75D29" w:rsidP="007B0661">
            <w:pPr>
              <w:pStyle w:val="TAC"/>
              <w:rPr>
                <w:lang w:eastAsia="fi-FI"/>
              </w:rPr>
            </w:pPr>
            <w:r w:rsidRPr="00EF5447">
              <w:rPr>
                <w:lang w:eastAsia="fi-FI"/>
              </w:rPr>
              <w:t>DC_2A_n261G</w:t>
            </w:r>
          </w:p>
          <w:p w14:paraId="3B06F038" w14:textId="77777777" w:rsidR="00D75D29" w:rsidRPr="00EF5447" w:rsidRDefault="00D75D29" w:rsidP="007B0661">
            <w:pPr>
              <w:pStyle w:val="TAC"/>
              <w:rPr>
                <w:lang w:eastAsia="fi-FI"/>
              </w:rPr>
            </w:pPr>
            <w:r w:rsidRPr="00EF5447">
              <w:rPr>
                <w:lang w:eastAsia="fi-FI"/>
              </w:rPr>
              <w:t>DC_2A_n261H</w:t>
            </w:r>
          </w:p>
          <w:p w14:paraId="143A5742" w14:textId="77777777" w:rsidR="00D75D29" w:rsidRPr="00EF5447" w:rsidRDefault="00D75D29" w:rsidP="007B0661">
            <w:pPr>
              <w:pStyle w:val="TAC"/>
              <w:rPr>
                <w:lang w:eastAsia="fi-FI"/>
              </w:rPr>
            </w:pPr>
            <w:r w:rsidRPr="00EF5447">
              <w:rPr>
                <w:lang w:eastAsia="fi-FI"/>
              </w:rPr>
              <w:t>DC_2A_n261I</w:t>
            </w:r>
          </w:p>
          <w:p w14:paraId="1D323A52" w14:textId="77777777" w:rsidR="00D75D29" w:rsidRPr="00EF5447" w:rsidRDefault="00D75D29" w:rsidP="007B0661">
            <w:pPr>
              <w:pStyle w:val="TAC"/>
              <w:rPr>
                <w:lang w:eastAsia="fi-FI"/>
              </w:rPr>
            </w:pPr>
            <w:r w:rsidRPr="00EF5447">
              <w:rPr>
                <w:lang w:eastAsia="fi-FI"/>
              </w:rPr>
              <w:t>DC_2A_n261J</w:t>
            </w:r>
          </w:p>
          <w:p w14:paraId="2AF4303C" w14:textId="77777777" w:rsidR="00D75D29" w:rsidRPr="00EF5447" w:rsidRDefault="00D75D29" w:rsidP="007B0661">
            <w:pPr>
              <w:pStyle w:val="TAC"/>
              <w:rPr>
                <w:lang w:eastAsia="fi-FI"/>
              </w:rPr>
            </w:pPr>
            <w:r w:rsidRPr="00EF5447">
              <w:rPr>
                <w:lang w:eastAsia="fi-FI"/>
              </w:rPr>
              <w:t>DC_2A_n261K</w:t>
            </w:r>
          </w:p>
          <w:p w14:paraId="74EB3C78" w14:textId="77777777" w:rsidR="00D75D29" w:rsidRPr="00EF5447" w:rsidRDefault="00D75D29" w:rsidP="007B0661">
            <w:pPr>
              <w:pStyle w:val="TAC"/>
              <w:rPr>
                <w:lang w:eastAsia="fi-FI"/>
              </w:rPr>
            </w:pPr>
            <w:r w:rsidRPr="00EF5447">
              <w:rPr>
                <w:lang w:eastAsia="fi-FI"/>
              </w:rPr>
              <w:t>DC_2A_n261L</w:t>
            </w:r>
          </w:p>
          <w:p w14:paraId="7F7BBD27" w14:textId="77777777" w:rsidR="00D75D29" w:rsidRDefault="00D75D29" w:rsidP="007B0661">
            <w:pPr>
              <w:pStyle w:val="TAC"/>
              <w:rPr>
                <w:lang w:eastAsia="fi-FI"/>
              </w:rPr>
            </w:pPr>
            <w:r w:rsidRPr="00EF5447">
              <w:rPr>
                <w:lang w:eastAsia="fi-FI"/>
              </w:rPr>
              <w:t>DC_2A_n261M</w:t>
            </w:r>
          </w:p>
          <w:p w14:paraId="49148138" w14:textId="77777777" w:rsidR="00D75D29" w:rsidRDefault="00D75D29" w:rsidP="007B0661">
            <w:pPr>
              <w:pStyle w:val="TAC"/>
              <w:rPr>
                <w:noProof/>
              </w:rPr>
            </w:pPr>
            <w:r w:rsidRPr="00ED1A70">
              <w:rPr>
                <w:noProof/>
              </w:rPr>
              <w:t>DC_2A_n261O</w:t>
            </w:r>
          </w:p>
          <w:p w14:paraId="32AE2B85" w14:textId="77777777" w:rsidR="00D75D29" w:rsidRDefault="00D75D29" w:rsidP="007B0661">
            <w:pPr>
              <w:pStyle w:val="TAC"/>
              <w:rPr>
                <w:noProof/>
              </w:rPr>
            </w:pPr>
            <w:r w:rsidRPr="00ED1A70">
              <w:rPr>
                <w:noProof/>
              </w:rPr>
              <w:t>DC_2A_n261P</w:t>
            </w:r>
          </w:p>
          <w:p w14:paraId="5EC84F8D" w14:textId="77777777" w:rsidR="00D75D29" w:rsidRPr="00EF5447" w:rsidRDefault="00D75D29" w:rsidP="007B0661">
            <w:pPr>
              <w:pStyle w:val="TAC"/>
              <w:rPr>
                <w:noProof/>
              </w:rPr>
            </w:pPr>
            <w:r w:rsidRPr="00ED1A70">
              <w:rPr>
                <w:noProof/>
              </w:rPr>
              <w:t>DC_2A_n261Q</w:t>
            </w:r>
          </w:p>
        </w:tc>
        <w:tc>
          <w:tcPr>
            <w:tcW w:w="2846" w:type="dxa"/>
          </w:tcPr>
          <w:p w14:paraId="45A0C3F1" w14:textId="77777777" w:rsidR="00D75D29" w:rsidRDefault="00D75D29" w:rsidP="007B0661">
            <w:pPr>
              <w:pStyle w:val="TAC"/>
              <w:rPr>
                <w:lang w:eastAsia="fi-FI"/>
              </w:rPr>
            </w:pPr>
            <w:r w:rsidRPr="00EF5447">
              <w:rPr>
                <w:lang w:eastAsia="fi-FI"/>
              </w:rPr>
              <w:t>DC_2A_n261A</w:t>
            </w:r>
          </w:p>
          <w:p w14:paraId="4389C7B9" w14:textId="77777777" w:rsidR="00D75D29" w:rsidRDefault="00D75D29" w:rsidP="007B0661">
            <w:pPr>
              <w:pStyle w:val="TAC"/>
              <w:rPr>
                <w:lang w:eastAsia="fi-FI"/>
              </w:rPr>
            </w:pPr>
            <w:r w:rsidRPr="00ED1A70">
              <w:rPr>
                <w:noProof/>
              </w:rPr>
              <w:t>DC_2A_n261B</w:t>
            </w:r>
          </w:p>
          <w:p w14:paraId="17BFCF83" w14:textId="77777777" w:rsidR="00D75D29" w:rsidRDefault="00D75D29" w:rsidP="007B0661">
            <w:pPr>
              <w:pStyle w:val="TAC"/>
              <w:rPr>
                <w:lang w:eastAsia="fi-FI"/>
              </w:rPr>
            </w:pPr>
            <w:r w:rsidRPr="00ED1A70">
              <w:rPr>
                <w:noProof/>
              </w:rPr>
              <w:t>DC_2A_n261C</w:t>
            </w:r>
          </w:p>
          <w:p w14:paraId="34889D1F" w14:textId="77777777" w:rsidR="00D75D29" w:rsidRDefault="00D75D29" w:rsidP="007B0661">
            <w:pPr>
              <w:pStyle w:val="TAC"/>
              <w:rPr>
                <w:noProof/>
              </w:rPr>
            </w:pPr>
            <w:r w:rsidRPr="00ED1A70">
              <w:rPr>
                <w:noProof/>
              </w:rPr>
              <w:t>DC_2A_n261D</w:t>
            </w:r>
          </w:p>
          <w:p w14:paraId="78008181" w14:textId="77777777" w:rsidR="00D75D29" w:rsidRDefault="00D75D29" w:rsidP="007B0661">
            <w:pPr>
              <w:pStyle w:val="TAC"/>
              <w:rPr>
                <w:noProof/>
              </w:rPr>
            </w:pPr>
            <w:r w:rsidRPr="00ED1A70">
              <w:rPr>
                <w:noProof/>
              </w:rPr>
              <w:t>DC_2A_n261E</w:t>
            </w:r>
          </w:p>
          <w:p w14:paraId="46752A7F" w14:textId="77777777" w:rsidR="00D75D29" w:rsidRPr="00EF5447" w:rsidRDefault="00D75D29" w:rsidP="007B0661">
            <w:pPr>
              <w:pStyle w:val="TAC"/>
              <w:rPr>
                <w:lang w:eastAsia="fi-FI"/>
              </w:rPr>
            </w:pPr>
            <w:r w:rsidRPr="00ED1A70">
              <w:rPr>
                <w:noProof/>
              </w:rPr>
              <w:t>DC_2A_n261F</w:t>
            </w:r>
          </w:p>
          <w:p w14:paraId="17EC3510" w14:textId="77777777" w:rsidR="00D75D29" w:rsidRPr="00EF5447" w:rsidRDefault="00D75D29" w:rsidP="007B0661">
            <w:pPr>
              <w:pStyle w:val="TAC"/>
              <w:rPr>
                <w:lang w:eastAsia="fi-FI"/>
              </w:rPr>
            </w:pPr>
            <w:r w:rsidRPr="00EF5447">
              <w:rPr>
                <w:lang w:eastAsia="fi-FI"/>
              </w:rPr>
              <w:t>DC_2A_n261G</w:t>
            </w:r>
          </w:p>
          <w:p w14:paraId="5BBC6201" w14:textId="77777777" w:rsidR="00D75D29" w:rsidRPr="00EF5447" w:rsidRDefault="00D75D29" w:rsidP="007B0661">
            <w:pPr>
              <w:pStyle w:val="TAC"/>
              <w:rPr>
                <w:lang w:eastAsia="fi-FI"/>
              </w:rPr>
            </w:pPr>
            <w:r w:rsidRPr="00EF5447">
              <w:rPr>
                <w:lang w:eastAsia="fi-FI"/>
              </w:rPr>
              <w:t>DC_2A_n261H</w:t>
            </w:r>
          </w:p>
          <w:p w14:paraId="6508AD3B" w14:textId="77777777" w:rsidR="00D75D29" w:rsidRDefault="00D75D29" w:rsidP="007B0661">
            <w:pPr>
              <w:pStyle w:val="TAC"/>
              <w:rPr>
                <w:lang w:eastAsia="fi-FI"/>
              </w:rPr>
            </w:pPr>
            <w:r w:rsidRPr="00EF5447">
              <w:rPr>
                <w:lang w:eastAsia="fi-FI"/>
              </w:rPr>
              <w:t>DC_2A_n261I</w:t>
            </w:r>
          </w:p>
          <w:p w14:paraId="18EAADB7" w14:textId="77777777" w:rsidR="00D75D29" w:rsidRDefault="00D75D29" w:rsidP="007B0661">
            <w:pPr>
              <w:pStyle w:val="TAC"/>
              <w:rPr>
                <w:noProof/>
              </w:rPr>
            </w:pPr>
            <w:r w:rsidRPr="00ED1A70">
              <w:rPr>
                <w:noProof/>
              </w:rPr>
              <w:t>DC_2A_n261O</w:t>
            </w:r>
          </w:p>
          <w:p w14:paraId="7E1713ED" w14:textId="77777777" w:rsidR="00D75D29" w:rsidRDefault="00D75D29" w:rsidP="007B0661">
            <w:pPr>
              <w:pStyle w:val="TAC"/>
              <w:rPr>
                <w:noProof/>
              </w:rPr>
            </w:pPr>
            <w:r w:rsidRPr="00ED1A70">
              <w:rPr>
                <w:noProof/>
              </w:rPr>
              <w:t>DC_2A_n261P</w:t>
            </w:r>
          </w:p>
          <w:p w14:paraId="5664721E" w14:textId="77777777" w:rsidR="00D75D29" w:rsidRPr="00EF5447" w:rsidRDefault="00D75D29" w:rsidP="007B0661">
            <w:pPr>
              <w:pStyle w:val="TAC"/>
              <w:rPr>
                <w:lang w:eastAsia="fi-FI"/>
              </w:rPr>
            </w:pPr>
            <w:r w:rsidRPr="00ED1A70">
              <w:rPr>
                <w:noProof/>
              </w:rPr>
              <w:t>DC_2A_n261Q</w:t>
            </w:r>
          </w:p>
        </w:tc>
      </w:tr>
    </w:tbl>
    <w:p w14:paraId="10650920" w14:textId="77777777" w:rsidR="00D75D29" w:rsidRDefault="00D75D29" w:rsidP="00D75D29">
      <w:r>
        <w:t>In this case, for DC_2_n261, the configurations with non-contiguous CA part CA_n261(*) such as DC_2A_n261(2A), DC_2A_n261(3A) and DC_2A_n261(4A) are mis-grouped with DC_2A_n261A which has only single carrier. They should be revised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2"/>
        <w:gridCol w:w="2846"/>
      </w:tblGrid>
      <w:tr w:rsidR="00D75D29" w:rsidRPr="00EF5447" w:rsidDel="00C35823" w14:paraId="0D85B609" w14:textId="77777777" w:rsidTr="007B0661">
        <w:trPr>
          <w:trHeight w:val="187"/>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0F1BD257" w14:textId="77777777" w:rsidR="00D75D29" w:rsidRPr="00EF5447" w:rsidRDefault="00D75D29" w:rsidP="007B0661">
            <w:pPr>
              <w:pStyle w:val="TAH"/>
              <w:rPr>
                <w:lang w:eastAsia="fi-FI"/>
              </w:rPr>
            </w:pPr>
            <w:r w:rsidRPr="00EF5447">
              <w:rPr>
                <w:lang w:eastAsia="fi-FI"/>
              </w:rPr>
              <w:t>EN-DC</w:t>
            </w:r>
          </w:p>
          <w:p w14:paraId="3961128C" w14:textId="77777777" w:rsidR="00D75D29" w:rsidRPr="00EF5447" w:rsidRDefault="00D75D29" w:rsidP="007B0661">
            <w:pPr>
              <w:pStyle w:val="TAH"/>
              <w:rPr>
                <w:lang w:eastAsia="fi-FI"/>
              </w:rPr>
            </w:pPr>
            <w:r w:rsidRPr="00EF5447">
              <w:rPr>
                <w:lang w:eastAsia="fi-FI"/>
              </w:rPr>
              <w:t>configuration</w:t>
            </w:r>
          </w:p>
        </w:tc>
        <w:tc>
          <w:tcPr>
            <w:tcW w:w="2846" w:type="dxa"/>
            <w:tcBorders>
              <w:top w:val="single" w:sz="4" w:space="0" w:color="auto"/>
              <w:left w:val="single" w:sz="4" w:space="0" w:color="auto"/>
              <w:bottom w:val="single" w:sz="4" w:space="0" w:color="auto"/>
              <w:right w:val="single" w:sz="4" w:space="0" w:color="auto"/>
            </w:tcBorders>
          </w:tcPr>
          <w:p w14:paraId="5C114E83" w14:textId="77777777" w:rsidR="00D75D29" w:rsidRPr="00EF5447" w:rsidRDefault="00D75D29" w:rsidP="007B0661">
            <w:pPr>
              <w:pStyle w:val="TAH"/>
              <w:rPr>
                <w:lang w:eastAsia="fi-FI"/>
              </w:rPr>
            </w:pPr>
            <w:r w:rsidRPr="00EF5447">
              <w:rPr>
                <w:lang w:eastAsia="fi-FI"/>
              </w:rPr>
              <w:t>Uplink EN-DC</w:t>
            </w:r>
          </w:p>
          <w:p w14:paraId="1EFDE6A3" w14:textId="77777777" w:rsidR="00D75D29" w:rsidRPr="00EF5447" w:rsidDel="00C35823" w:rsidRDefault="00D75D29" w:rsidP="007B0661">
            <w:pPr>
              <w:pStyle w:val="TAH"/>
              <w:rPr>
                <w:lang w:eastAsia="fi-FI"/>
              </w:rPr>
            </w:pPr>
            <w:r w:rsidRPr="00EF5447">
              <w:rPr>
                <w:lang w:eastAsia="fi-FI"/>
              </w:rPr>
              <w:t>configuration</w:t>
            </w:r>
          </w:p>
        </w:tc>
      </w:tr>
      <w:tr w:rsidR="00D75D29" w:rsidRPr="00EF5447" w14:paraId="3B3A30A6" w14:textId="77777777" w:rsidTr="007B0661">
        <w:trPr>
          <w:trHeight w:val="187"/>
          <w:jc w:val="center"/>
        </w:trPr>
        <w:tc>
          <w:tcPr>
            <w:tcW w:w="2972" w:type="dxa"/>
            <w:shd w:val="clear" w:color="auto" w:fill="auto"/>
          </w:tcPr>
          <w:p w14:paraId="5DA5414C" w14:textId="77777777" w:rsidR="00D75D29" w:rsidRPr="004E3F63" w:rsidRDefault="00D75D29" w:rsidP="007B0661">
            <w:pPr>
              <w:pStyle w:val="TAC"/>
              <w:rPr>
                <w:lang w:eastAsia="fi-FI"/>
              </w:rPr>
            </w:pPr>
            <w:r w:rsidRPr="004E3F63">
              <w:rPr>
                <w:lang w:eastAsia="fi-FI"/>
              </w:rPr>
              <w:t>DC_2A_n261A</w:t>
            </w:r>
          </w:p>
          <w:p w14:paraId="27C6EC22" w14:textId="77777777" w:rsidR="00D75D29" w:rsidRPr="004E3F63" w:rsidRDefault="00D75D29" w:rsidP="007B0661">
            <w:pPr>
              <w:pStyle w:val="TAC"/>
              <w:rPr>
                <w:lang w:eastAsia="fi-FI"/>
              </w:rPr>
            </w:pPr>
            <w:r w:rsidRPr="004E3F63">
              <w:rPr>
                <w:noProof/>
              </w:rPr>
              <w:t>DC_2A_n261B</w:t>
            </w:r>
          </w:p>
          <w:p w14:paraId="155DA0EE" w14:textId="77777777" w:rsidR="00D75D29" w:rsidRPr="004E3F63" w:rsidRDefault="00D75D29" w:rsidP="007B0661">
            <w:pPr>
              <w:pStyle w:val="TAC"/>
              <w:rPr>
                <w:lang w:eastAsia="fi-FI"/>
              </w:rPr>
            </w:pPr>
            <w:r w:rsidRPr="004E3F63">
              <w:rPr>
                <w:noProof/>
              </w:rPr>
              <w:t>DC_2A_n261C</w:t>
            </w:r>
          </w:p>
          <w:p w14:paraId="43F3965D" w14:textId="77777777" w:rsidR="00D75D29" w:rsidRPr="004E3F63" w:rsidRDefault="00D75D29" w:rsidP="007B0661">
            <w:pPr>
              <w:pStyle w:val="TAC"/>
              <w:rPr>
                <w:noProof/>
              </w:rPr>
            </w:pPr>
            <w:r w:rsidRPr="004E3F63">
              <w:rPr>
                <w:noProof/>
              </w:rPr>
              <w:t>DC_2A_n261D</w:t>
            </w:r>
          </w:p>
          <w:p w14:paraId="72DC47B2" w14:textId="77777777" w:rsidR="00D75D29" w:rsidRPr="004E3F63" w:rsidRDefault="00D75D29" w:rsidP="007B0661">
            <w:pPr>
              <w:pStyle w:val="TAC"/>
              <w:rPr>
                <w:noProof/>
              </w:rPr>
            </w:pPr>
            <w:r w:rsidRPr="004E3F63">
              <w:rPr>
                <w:noProof/>
              </w:rPr>
              <w:t>DC_2A_n261E</w:t>
            </w:r>
          </w:p>
          <w:p w14:paraId="07B776AC" w14:textId="77777777" w:rsidR="00D75D29" w:rsidRPr="004E3F63" w:rsidRDefault="00D75D29" w:rsidP="007B0661">
            <w:pPr>
              <w:pStyle w:val="TAC"/>
              <w:rPr>
                <w:noProof/>
              </w:rPr>
            </w:pPr>
            <w:r w:rsidRPr="004E3F63">
              <w:rPr>
                <w:noProof/>
              </w:rPr>
              <w:t>DC_2A_n261F</w:t>
            </w:r>
          </w:p>
          <w:p w14:paraId="24505377" w14:textId="77777777" w:rsidR="00D75D29" w:rsidRPr="004E3F63" w:rsidRDefault="00D75D29" w:rsidP="007B0661">
            <w:pPr>
              <w:pStyle w:val="TAC"/>
              <w:rPr>
                <w:lang w:eastAsia="fi-FI"/>
              </w:rPr>
            </w:pPr>
            <w:r w:rsidRPr="004E3F63">
              <w:rPr>
                <w:lang w:eastAsia="fi-FI"/>
              </w:rPr>
              <w:t>DC_2A_n261G</w:t>
            </w:r>
          </w:p>
          <w:p w14:paraId="389ED1CD" w14:textId="77777777" w:rsidR="00D75D29" w:rsidRPr="004E3F63" w:rsidRDefault="00D75D29" w:rsidP="007B0661">
            <w:pPr>
              <w:pStyle w:val="TAC"/>
              <w:rPr>
                <w:lang w:eastAsia="fi-FI"/>
              </w:rPr>
            </w:pPr>
            <w:r w:rsidRPr="004E3F63">
              <w:rPr>
                <w:lang w:eastAsia="fi-FI"/>
              </w:rPr>
              <w:t>DC_2A_n261H</w:t>
            </w:r>
          </w:p>
          <w:p w14:paraId="3FE36995" w14:textId="77777777" w:rsidR="00D75D29" w:rsidRPr="004E3F63" w:rsidRDefault="00D75D29" w:rsidP="007B0661">
            <w:pPr>
              <w:pStyle w:val="TAC"/>
              <w:rPr>
                <w:lang w:eastAsia="fi-FI"/>
              </w:rPr>
            </w:pPr>
            <w:r w:rsidRPr="004E3F63">
              <w:rPr>
                <w:lang w:eastAsia="fi-FI"/>
              </w:rPr>
              <w:t>DC_2A_n261I</w:t>
            </w:r>
          </w:p>
          <w:p w14:paraId="1256573E" w14:textId="77777777" w:rsidR="00D75D29" w:rsidRPr="004E3F63" w:rsidRDefault="00D75D29" w:rsidP="007B0661">
            <w:pPr>
              <w:pStyle w:val="TAC"/>
              <w:rPr>
                <w:lang w:eastAsia="fi-FI"/>
              </w:rPr>
            </w:pPr>
            <w:r w:rsidRPr="004E3F63">
              <w:rPr>
                <w:lang w:eastAsia="fi-FI"/>
              </w:rPr>
              <w:t>DC_2A_n261J</w:t>
            </w:r>
          </w:p>
          <w:p w14:paraId="155D9E66" w14:textId="77777777" w:rsidR="00D75D29" w:rsidRPr="004E3F63" w:rsidRDefault="00D75D29" w:rsidP="007B0661">
            <w:pPr>
              <w:pStyle w:val="TAC"/>
              <w:rPr>
                <w:lang w:eastAsia="fi-FI"/>
              </w:rPr>
            </w:pPr>
            <w:r w:rsidRPr="004E3F63">
              <w:rPr>
                <w:lang w:eastAsia="fi-FI"/>
              </w:rPr>
              <w:t>DC_2A_n261K</w:t>
            </w:r>
          </w:p>
          <w:p w14:paraId="43925D5C" w14:textId="77777777" w:rsidR="00D75D29" w:rsidRPr="004E3F63" w:rsidRDefault="00D75D29" w:rsidP="007B0661">
            <w:pPr>
              <w:pStyle w:val="TAC"/>
              <w:rPr>
                <w:lang w:eastAsia="fi-FI"/>
              </w:rPr>
            </w:pPr>
            <w:r w:rsidRPr="004E3F63">
              <w:rPr>
                <w:lang w:eastAsia="fi-FI"/>
              </w:rPr>
              <w:t>DC_2A_n261L</w:t>
            </w:r>
          </w:p>
          <w:p w14:paraId="61147600" w14:textId="77777777" w:rsidR="00D75D29" w:rsidRPr="004E3F63" w:rsidRDefault="00D75D29" w:rsidP="007B0661">
            <w:pPr>
              <w:pStyle w:val="TAC"/>
              <w:rPr>
                <w:lang w:eastAsia="fi-FI"/>
              </w:rPr>
            </w:pPr>
            <w:r w:rsidRPr="004E3F63">
              <w:rPr>
                <w:lang w:eastAsia="fi-FI"/>
              </w:rPr>
              <w:t>DC_2A_n261M</w:t>
            </w:r>
          </w:p>
          <w:p w14:paraId="68FFC732" w14:textId="77777777" w:rsidR="00D75D29" w:rsidRPr="004E3F63" w:rsidRDefault="00D75D29" w:rsidP="007B0661">
            <w:pPr>
              <w:pStyle w:val="TAC"/>
              <w:rPr>
                <w:noProof/>
              </w:rPr>
            </w:pPr>
            <w:r w:rsidRPr="004E3F63">
              <w:rPr>
                <w:noProof/>
              </w:rPr>
              <w:t>DC_2A_n261O</w:t>
            </w:r>
          </w:p>
          <w:p w14:paraId="3789CA44" w14:textId="77777777" w:rsidR="00D75D29" w:rsidRPr="004E3F63" w:rsidRDefault="00D75D29" w:rsidP="007B0661">
            <w:pPr>
              <w:pStyle w:val="TAC"/>
              <w:rPr>
                <w:noProof/>
              </w:rPr>
            </w:pPr>
            <w:r w:rsidRPr="004E3F63">
              <w:rPr>
                <w:noProof/>
              </w:rPr>
              <w:t>DC_2A_n261P</w:t>
            </w:r>
          </w:p>
          <w:p w14:paraId="3C216B45" w14:textId="77777777" w:rsidR="00D75D29" w:rsidRPr="004E3F63" w:rsidRDefault="00D75D29" w:rsidP="007B0661">
            <w:pPr>
              <w:pStyle w:val="TAC"/>
              <w:rPr>
                <w:noProof/>
              </w:rPr>
            </w:pPr>
            <w:r w:rsidRPr="004E3F63">
              <w:rPr>
                <w:noProof/>
              </w:rPr>
              <w:t>DC_2A_n261Q</w:t>
            </w:r>
          </w:p>
        </w:tc>
        <w:tc>
          <w:tcPr>
            <w:tcW w:w="2846" w:type="dxa"/>
          </w:tcPr>
          <w:p w14:paraId="691D045D" w14:textId="77777777" w:rsidR="00D75D29" w:rsidRPr="004E3F63" w:rsidRDefault="00D75D29" w:rsidP="007B0661">
            <w:pPr>
              <w:pStyle w:val="TAC"/>
              <w:rPr>
                <w:lang w:eastAsia="fi-FI"/>
              </w:rPr>
            </w:pPr>
            <w:r w:rsidRPr="004E3F63">
              <w:rPr>
                <w:lang w:eastAsia="fi-FI"/>
              </w:rPr>
              <w:t>DC_2A_n261A</w:t>
            </w:r>
          </w:p>
          <w:p w14:paraId="193D5CDF" w14:textId="77777777" w:rsidR="00D75D29" w:rsidRPr="004E3F63" w:rsidRDefault="00D75D29" w:rsidP="007B0661">
            <w:pPr>
              <w:pStyle w:val="TAC"/>
              <w:rPr>
                <w:lang w:eastAsia="fi-FI"/>
              </w:rPr>
            </w:pPr>
            <w:r w:rsidRPr="004E3F63">
              <w:rPr>
                <w:noProof/>
              </w:rPr>
              <w:t>DC_2A_n261B</w:t>
            </w:r>
          </w:p>
          <w:p w14:paraId="62209EDE" w14:textId="77777777" w:rsidR="00D75D29" w:rsidRPr="004E3F63" w:rsidRDefault="00D75D29" w:rsidP="007B0661">
            <w:pPr>
              <w:pStyle w:val="TAC"/>
              <w:rPr>
                <w:lang w:eastAsia="fi-FI"/>
              </w:rPr>
            </w:pPr>
            <w:r w:rsidRPr="004E3F63">
              <w:rPr>
                <w:noProof/>
              </w:rPr>
              <w:t>DC_2A_n261C</w:t>
            </w:r>
          </w:p>
          <w:p w14:paraId="187B8BE8" w14:textId="77777777" w:rsidR="00D75D29" w:rsidRPr="004E3F63" w:rsidRDefault="00D75D29" w:rsidP="007B0661">
            <w:pPr>
              <w:pStyle w:val="TAC"/>
              <w:rPr>
                <w:noProof/>
              </w:rPr>
            </w:pPr>
            <w:r w:rsidRPr="004E3F63">
              <w:rPr>
                <w:noProof/>
              </w:rPr>
              <w:t>DC_2A_n261D</w:t>
            </w:r>
          </w:p>
          <w:p w14:paraId="56B31447" w14:textId="77777777" w:rsidR="00D75D29" w:rsidRPr="004E3F63" w:rsidRDefault="00D75D29" w:rsidP="007B0661">
            <w:pPr>
              <w:pStyle w:val="TAC"/>
              <w:rPr>
                <w:noProof/>
              </w:rPr>
            </w:pPr>
            <w:r w:rsidRPr="004E3F63">
              <w:rPr>
                <w:noProof/>
              </w:rPr>
              <w:t>DC_2A_n261E</w:t>
            </w:r>
          </w:p>
          <w:p w14:paraId="2F1DCF32" w14:textId="77777777" w:rsidR="00D75D29" w:rsidRPr="004E3F63" w:rsidRDefault="00D75D29" w:rsidP="007B0661">
            <w:pPr>
              <w:pStyle w:val="TAC"/>
              <w:rPr>
                <w:lang w:eastAsia="fi-FI"/>
              </w:rPr>
            </w:pPr>
            <w:r w:rsidRPr="004E3F63">
              <w:rPr>
                <w:noProof/>
              </w:rPr>
              <w:t>DC_2A_n261F</w:t>
            </w:r>
          </w:p>
          <w:p w14:paraId="25A27E1E" w14:textId="77777777" w:rsidR="00D75D29" w:rsidRPr="004E3F63" w:rsidRDefault="00D75D29" w:rsidP="007B0661">
            <w:pPr>
              <w:pStyle w:val="TAC"/>
              <w:rPr>
                <w:lang w:eastAsia="fi-FI"/>
              </w:rPr>
            </w:pPr>
            <w:r w:rsidRPr="004E3F63">
              <w:rPr>
                <w:lang w:eastAsia="fi-FI"/>
              </w:rPr>
              <w:t>DC_2A_n261G</w:t>
            </w:r>
          </w:p>
          <w:p w14:paraId="65CD0D47" w14:textId="77777777" w:rsidR="00D75D29" w:rsidRPr="004E3F63" w:rsidRDefault="00D75D29" w:rsidP="007B0661">
            <w:pPr>
              <w:pStyle w:val="TAC"/>
              <w:rPr>
                <w:lang w:eastAsia="fi-FI"/>
              </w:rPr>
            </w:pPr>
            <w:r w:rsidRPr="004E3F63">
              <w:rPr>
                <w:lang w:eastAsia="fi-FI"/>
              </w:rPr>
              <w:t>DC_2A_n261H</w:t>
            </w:r>
          </w:p>
          <w:p w14:paraId="06834878" w14:textId="77777777" w:rsidR="00D75D29" w:rsidRPr="004E3F63" w:rsidRDefault="00D75D29" w:rsidP="007B0661">
            <w:pPr>
              <w:pStyle w:val="TAC"/>
              <w:rPr>
                <w:lang w:eastAsia="fi-FI"/>
              </w:rPr>
            </w:pPr>
            <w:r w:rsidRPr="004E3F63">
              <w:rPr>
                <w:lang w:eastAsia="fi-FI"/>
              </w:rPr>
              <w:t>DC_2A_n261I</w:t>
            </w:r>
          </w:p>
          <w:p w14:paraId="757FD7BE" w14:textId="77777777" w:rsidR="00D75D29" w:rsidRPr="004E3F63" w:rsidRDefault="00D75D29" w:rsidP="007B0661">
            <w:pPr>
              <w:pStyle w:val="TAC"/>
              <w:rPr>
                <w:noProof/>
              </w:rPr>
            </w:pPr>
            <w:r w:rsidRPr="004E3F63">
              <w:rPr>
                <w:noProof/>
              </w:rPr>
              <w:t>DC_2A_n261O</w:t>
            </w:r>
          </w:p>
          <w:p w14:paraId="44847E0C" w14:textId="77777777" w:rsidR="00D75D29" w:rsidRPr="004E3F63" w:rsidRDefault="00D75D29" w:rsidP="007B0661">
            <w:pPr>
              <w:pStyle w:val="TAC"/>
              <w:rPr>
                <w:noProof/>
              </w:rPr>
            </w:pPr>
            <w:r w:rsidRPr="004E3F63">
              <w:rPr>
                <w:noProof/>
              </w:rPr>
              <w:t>DC_2A_n261P</w:t>
            </w:r>
          </w:p>
          <w:p w14:paraId="29E46D19" w14:textId="77777777" w:rsidR="00D75D29" w:rsidRPr="004E3F63" w:rsidRDefault="00D75D29" w:rsidP="007B0661">
            <w:pPr>
              <w:pStyle w:val="TAC"/>
              <w:rPr>
                <w:noProof/>
              </w:rPr>
            </w:pPr>
            <w:r w:rsidRPr="004E3F63">
              <w:rPr>
                <w:noProof/>
              </w:rPr>
              <w:t>DC_2A_n261Q</w:t>
            </w:r>
          </w:p>
        </w:tc>
      </w:tr>
      <w:tr w:rsidR="00D75D29" w:rsidRPr="00EF5447" w14:paraId="7A830B3A" w14:textId="77777777" w:rsidTr="007B0661">
        <w:trPr>
          <w:trHeight w:val="187"/>
          <w:jc w:val="center"/>
        </w:trPr>
        <w:tc>
          <w:tcPr>
            <w:tcW w:w="2972" w:type="dxa"/>
            <w:shd w:val="clear" w:color="auto" w:fill="auto"/>
          </w:tcPr>
          <w:p w14:paraId="42691E9B" w14:textId="77777777" w:rsidR="00D75D29" w:rsidRPr="004E3F63" w:rsidRDefault="00D75D29" w:rsidP="007B0661">
            <w:pPr>
              <w:pStyle w:val="TAC"/>
              <w:rPr>
                <w:lang w:eastAsia="fi-FI"/>
              </w:rPr>
            </w:pPr>
            <w:r w:rsidRPr="004E3F63">
              <w:rPr>
                <w:lang w:eastAsia="fi-FI"/>
              </w:rPr>
              <w:t>DC_2A_n261(2A)</w:t>
            </w:r>
          </w:p>
          <w:p w14:paraId="55C7F307" w14:textId="77777777" w:rsidR="00D75D29" w:rsidRPr="004E3F63" w:rsidRDefault="00D75D29" w:rsidP="007B0661">
            <w:pPr>
              <w:pStyle w:val="TAC"/>
              <w:rPr>
                <w:lang w:eastAsia="fi-FI"/>
              </w:rPr>
            </w:pPr>
            <w:r w:rsidRPr="004E3F63">
              <w:rPr>
                <w:lang w:eastAsia="fi-FI"/>
              </w:rPr>
              <w:t>DC_2A_n261(3A)</w:t>
            </w:r>
          </w:p>
          <w:p w14:paraId="72C341C2" w14:textId="77777777" w:rsidR="00D75D29" w:rsidRPr="004E3F63" w:rsidRDefault="00D75D29" w:rsidP="007B0661">
            <w:pPr>
              <w:pStyle w:val="TAC"/>
              <w:rPr>
                <w:noProof/>
              </w:rPr>
            </w:pPr>
            <w:r w:rsidRPr="004E3F63">
              <w:rPr>
                <w:lang w:eastAsia="fi-FI"/>
              </w:rPr>
              <w:t>DC_2A_n261(4A)</w:t>
            </w:r>
          </w:p>
        </w:tc>
        <w:tc>
          <w:tcPr>
            <w:tcW w:w="2846" w:type="dxa"/>
          </w:tcPr>
          <w:p w14:paraId="47BEB719" w14:textId="77777777" w:rsidR="00D75D29" w:rsidRPr="004E3F63" w:rsidRDefault="00D75D29" w:rsidP="007B0661">
            <w:pPr>
              <w:pStyle w:val="TAC"/>
              <w:rPr>
                <w:lang w:eastAsia="fi-FI"/>
              </w:rPr>
            </w:pPr>
            <w:r w:rsidRPr="004E3F63">
              <w:rPr>
                <w:lang w:eastAsia="fi-FI"/>
              </w:rPr>
              <w:t>DC_2A_n261A</w:t>
            </w:r>
          </w:p>
        </w:tc>
      </w:tr>
    </w:tbl>
    <w:p w14:paraId="1052A569" w14:textId="77777777" w:rsidR="00D75D29" w:rsidRDefault="00D75D29" w:rsidP="00D75D29">
      <w:r>
        <w:rPr>
          <w:rFonts w:hint="eastAsia"/>
        </w:rPr>
        <w:t>R</w:t>
      </w:r>
      <w:r>
        <w:t xml:space="preserve">egarding to the common band combination, it means </w:t>
      </w:r>
      <w:r w:rsidRPr="008A575B">
        <w:t>the configurations having the same band sequence.</w:t>
      </w:r>
      <w:r>
        <w:t xml:space="preserve"> For example, DC_x-x-y_nz and DC_x-y-y_nz are not considered as </w:t>
      </w:r>
      <w:r w:rsidRPr="008A575B">
        <w:t xml:space="preserve">the </w:t>
      </w:r>
      <w:r>
        <w:t>common band combination.</w:t>
      </w:r>
    </w:p>
    <w:p w14:paraId="4DA07201" w14:textId="77777777" w:rsidR="00D75D29" w:rsidRDefault="00D75D29" w:rsidP="00D75D29">
      <w:pPr>
        <w:rPr>
          <w:i/>
          <w:u w:val="single"/>
        </w:rPr>
      </w:pPr>
      <w:r w:rsidRPr="00C524D9">
        <w:rPr>
          <w:i/>
          <w:u w:val="single"/>
        </w:rPr>
        <w:t>Example</w:t>
      </w:r>
      <w:r>
        <w:rPr>
          <w:i/>
          <w:u w:val="single"/>
        </w:rPr>
        <w:t xml:space="preserve">s </w:t>
      </w:r>
      <w:r>
        <w:rPr>
          <w:u w:val="single"/>
        </w:rPr>
        <w:t>(</w:t>
      </w:r>
      <w:r>
        <w:rPr>
          <w:i/>
          <w:u w:val="single"/>
        </w:rPr>
        <w:t>Incorrect understanding of common band combination</w:t>
      </w:r>
      <w:r>
        <w:rPr>
          <w:u w:val="single"/>
        </w:rPr>
        <w:t>)</w:t>
      </w:r>
      <w:r w:rsidRPr="00C524D9">
        <w:rPr>
          <w:i/>
          <w:u w:val="singl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3A0105C0"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1F42676F"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5186C359" w14:textId="77777777" w:rsidR="00D75D29" w:rsidRPr="00EF5447" w:rsidRDefault="00D75D29" w:rsidP="007B0661">
            <w:pPr>
              <w:pStyle w:val="TAH"/>
              <w:rPr>
                <w:lang w:eastAsia="fi-FI"/>
              </w:rPr>
            </w:pPr>
            <w:r w:rsidRPr="00EF5447">
              <w:rPr>
                <w:lang w:eastAsia="fi-FI"/>
              </w:rPr>
              <w:t>Uplink EN-DC configuration</w:t>
            </w:r>
          </w:p>
        </w:tc>
      </w:tr>
      <w:tr w:rsidR="00D75D29" w:rsidRPr="00B1225D" w14:paraId="6B1749A2"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446571D" w14:textId="77777777" w:rsidR="00D75D29" w:rsidRDefault="00D75D29" w:rsidP="007B0661">
            <w:pPr>
              <w:pStyle w:val="TAC"/>
              <w:rPr>
                <w:lang w:eastAsia="fi-FI"/>
              </w:rPr>
            </w:pPr>
            <w:r w:rsidRPr="00EF5447">
              <w:rPr>
                <w:lang w:eastAsia="fi-FI"/>
              </w:rPr>
              <w:t>DC_2A-66A_n261A</w:t>
            </w:r>
          </w:p>
          <w:p w14:paraId="2988CE80" w14:textId="77777777" w:rsidR="00D75D29" w:rsidRPr="00EF5447" w:rsidRDefault="00D75D29" w:rsidP="007B0661">
            <w:pPr>
              <w:pStyle w:val="TAC"/>
              <w:rPr>
                <w:lang w:eastAsia="fi-FI"/>
              </w:rPr>
            </w:pPr>
            <w:r w:rsidRPr="00EF5447">
              <w:rPr>
                <w:lang w:eastAsia="fi-FI"/>
              </w:rPr>
              <w:t>DC_2A-66A_n261G</w:t>
            </w:r>
          </w:p>
          <w:p w14:paraId="0066CB9C" w14:textId="77777777" w:rsidR="00D75D29" w:rsidRPr="00EF5447" w:rsidRDefault="00D75D29" w:rsidP="007B0661">
            <w:pPr>
              <w:pStyle w:val="TAC"/>
              <w:rPr>
                <w:lang w:eastAsia="fi-FI"/>
              </w:rPr>
            </w:pPr>
            <w:r w:rsidRPr="00EF5447">
              <w:rPr>
                <w:lang w:eastAsia="fi-FI"/>
              </w:rPr>
              <w:t>DC_2A-66A_n261H</w:t>
            </w:r>
          </w:p>
          <w:p w14:paraId="029DE19D" w14:textId="77777777" w:rsidR="00D75D29" w:rsidRPr="00EF5447" w:rsidRDefault="00D75D29" w:rsidP="007B0661">
            <w:pPr>
              <w:pStyle w:val="TAC"/>
              <w:rPr>
                <w:lang w:eastAsia="fi-FI"/>
              </w:rPr>
            </w:pPr>
            <w:r w:rsidRPr="00EF5447">
              <w:rPr>
                <w:lang w:eastAsia="fi-FI"/>
              </w:rPr>
              <w:t>DC_2A-66A_n261I</w:t>
            </w:r>
          </w:p>
          <w:p w14:paraId="7DE4F184" w14:textId="77777777" w:rsidR="00D75D29" w:rsidRPr="00EF5447" w:rsidRDefault="00D75D29" w:rsidP="007B0661">
            <w:pPr>
              <w:pStyle w:val="TAC"/>
              <w:rPr>
                <w:lang w:eastAsia="fi-FI"/>
              </w:rPr>
            </w:pPr>
            <w:r w:rsidRPr="00EF5447">
              <w:rPr>
                <w:lang w:eastAsia="fi-FI"/>
              </w:rPr>
              <w:t>DC_2A-66A_n261J</w:t>
            </w:r>
          </w:p>
          <w:p w14:paraId="531246FB" w14:textId="77777777" w:rsidR="00D75D29" w:rsidRPr="00EF5447" w:rsidRDefault="00D75D29" w:rsidP="007B0661">
            <w:pPr>
              <w:pStyle w:val="TAC"/>
              <w:rPr>
                <w:lang w:eastAsia="fi-FI"/>
              </w:rPr>
            </w:pPr>
            <w:r w:rsidRPr="00EF5447">
              <w:rPr>
                <w:lang w:eastAsia="fi-FI"/>
              </w:rPr>
              <w:t>DC_2A-66A_n261K</w:t>
            </w:r>
          </w:p>
          <w:p w14:paraId="7F39F6B4" w14:textId="77777777" w:rsidR="00D75D29" w:rsidRPr="00EF5447" w:rsidRDefault="00D75D29" w:rsidP="007B0661">
            <w:pPr>
              <w:pStyle w:val="TAC"/>
              <w:rPr>
                <w:lang w:eastAsia="fi-FI"/>
              </w:rPr>
            </w:pPr>
            <w:r w:rsidRPr="00EF5447">
              <w:rPr>
                <w:lang w:eastAsia="fi-FI"/>
              </w:rPr>
              <w:t>DC_2A-66A_n261L</w:t>
            </w:r>
          </w:p>
          <w:p w14:paraId="6DBA4A54" w14:textId="77777777" w:rsidR="00D75D29" w:rsidRPr="00EF5447" w:rsidRDefault="00D75D29" w:rsidP="007B0661">
            <w:pPr>
              <w:pStyle w:val="TAC"/>
              <w:rPr>
                <w:lang w:eastAsia="fi-FI"/>
              </w:rPr>
            </w:pPr>
            <w:r w:rsidRPr="00EF5447">
              <w:rPr>
                <w:lang w:eastAsia="fi-FI"/>
              </w:rPr>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1EC26AEF" w14:textId="77777777" w:rsidR="00D75D29" w:rsidRPr="00EF5447" w:rsidRDefault="00D75D29" w:rsidP="007B0661">
            <w:pPr>
              <w:pStyle w:val="TAC"/>
              <w:rPr>
                <w:lang w:eastAsia="fi-FI"/>
              </w:rPr>
            </w:pPr>
            <w:r w:rsidRPr="00EF5447">
              <w:rPr>
                <w:lang w:eastAsia="fi-FI"/>
              </w:rPr>
              <w:t>DC_2A_n261A</w:t>
            </w:r>
          </w:p>
          <w:p w14:paraId="238D1463" w14:textId="77777777" w:rsidR="00D75D29" w:rsidRDefault="00D75D29" w:rsidP="007B0661">
            <w:pPr>
              <w:pStyle w:val="TAC"/>
              <w:rPr>
                <w:lang w:eastAsia="fi-FI"/>
              </w:rPr>
            </w:pPr>
            <w:r w:rsidRPr="00EF5447">
              <w:rPr>
                <w:lang w:eastAsia="fi-FI"/>
              </w:rPr>
              <w:t>DC_66A_n261A</w:t>
            </w:r>
          </w:p>
          <w:p w14:paraId="7653F154" w14:textId="77777777" w:rsidR="00D75D29" w:rsidRPr="00EF5447" w:rsidRDefault="00D75D29" w:rsidP="007B0661">
            <w:pPr>
              <w:pStyle w:val="TAC"/>
              <w:rPr>
                <w:lang w:eastAsia="fi-FI"/>
              </w:rPr>
            </w:pPr>
            <w:r w:rsidRPr="00EF5447">
              <w:rPr>
                <w:lang w:eastAsia="fi-FI"/>
              </w:rPr>
              <w:t>DC_2A_n261G</w:t>
            </w:r>
          </w:p>
          <w:p w14:paraId="0D5E1BC7" w14:textId="77777777" w:rsidR="00D75D29" w:rsidRDefault="00D75D29" w:rsidP="007B0661">
            <w:pPr>
              <w:pStyle w:val="TAC"/>
              <w:rPr>
                <w:lang w:eastAsia="fi-FI"/>
              </w:rPr>
            </w:pPr>
            <w:r w:rsidRPr="00EF5447">
              <w:rPr>
                <w:lang w:eastAsia="fi-FI"/>
              </w:rPr>
              <w:t>DC_66A_n261G</w:t>
            </w:r>
          </w:p>
          <w:p w14:paraId="6E5C694C" w14:textId="77777777" w:rsidR="00D75D29" w:rsidRPr="00EF5447" w:rsidRDefault="00D75D29" w:rsidP="007B0661">
            <w:pPr>
              <w:pStyle w:val="TAC"/>
              <w:rPr>
                <w:lang w:eastAsia="fi-FI"/>
              </w:rPr>
            </w:pPr>
            <w:r w:rsidRPr="00EF5447">
              <w:rPr>
                <w:lang w:eastAsia="fi-FI"/>
              </w:rPr>
              <w:t>DC_2A_n261H</w:t>
            </w:r>
          </w:p>
          <w:p w14:paraId="6A4077CD" w14:textId="77777777" w:rsidR="00D75D29" w:rsidRDefault="00D75D29" w:rsidP="007B0661">
            <w:pPr>
              <w:pStyle w:val="TAC"/>
              <w:rPr>
                <w:lang w:eastAsia="fi-FI"/>
              </w:rPr>
            </w:pPr>
            <w:r w:rsidRPr="00EF5447">
              <w:rPr>
                <w:lang w:eastAsia="fi-FI"/>
              </w:rPr>
              <w:t>DC_66A_n261H</w:t>
            </w:r>
          </w:p>
          <w:p w14:paraId="4640E297" w14:textId="77777777" w:rsidR="00D75D29" w:rsidRPr="00EF5447" w:rsidRDefault="00D75D29" w:rsidP="007B0661">
            <w:pPr>
              <w:pStyle w:val="TAC"/>
              <w:rPr>
                <w:lang w:eastAsia="fi-FI"/>
              </w:rPr>
            </w:pPr>
            <w:r w:rsidRPr="00EF5447">
              <w:rPr>
                <w:lang w:eastAsia="fi-FI"/>
              </w:rPr>
              <w:t>DC_2A_n261I</w:t>
            </w:r>
          </w:p>
          <w:p w14:paraId="4241A302" w14:textId="77777777" w:rsidR="00D75D29" w:rsidRPr="00EF5447" w:rsidRDefault="00D75D29" w:rsidP="007B0661">
            <w:pPr>
              <w:pStyle w:val="TAC"/>
              <w:rPr>
                <w:lang w:eastAsia="fi-FI"/>
              </w:rPr>
            </w:pPr>
            <w:r w:rsidRPr="00EF5447">
              <w:rPr>
                <w:lang w:eastAsia="fi-FI"/>
              </w:rPr>
              <w:t>DC_66A_n261I</w:t>
            </w:r>
          </w:p>
        </w:tc>
      </w:tr>
      <w:tr w:rsidR="00D75D29" w:rsidRPr="00B1225D" w14:paraId="42CA0F77"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770B7BF" w14:textId="77777777" w:rsidR="00D75D29" w:rsidRPr="00EF5447" w:rsidRDefault="00D75D29" w:rsidP="007B0661">
            <w:pPr>
              <w:pStyle w:val="TAC"/>
              <w:rPr>
                <w:lang w:eastAsia="fi-FI"/>
              </w:rPr>
            </w:pPr>
            <w:r w:rsidRPr="00EF5447">
              <w:rPr>
                <w:lang w:eastAsia="fi-FI"/>
              </w:rPr>
              <w:t>DC_2A-2A-66A_n261A</w:t>
            </w:r>
          </w:p>
          <w:p w14:paraId="3A4609CE" w14:textId="77777777" w:rsidR="00D75D29" w:rsidRPr="00EF5447" w:rsidRDefault="00D75D29" w:rsidP="007B0661">
            <w:pPr>
              <w:pStyle w:val="TAC"/>
              <w:rPr>
                <w:lang w:eastAsia="fi-FI"/>
              </w:rPr>
            </w:pPr>
            <w:r w:rsidRPr="00EF5447">
              <w:rPr>
                <w:lang w:eastAsia="fi-FI"/>
              </w:rPr>
              <w:t>DC_2A-2A-66A_n261</w:t>
            </w:r>
            <w:r>
              <w:rPr>
                <w:lang w:eastAsia="fi-FI"/>
              </w:rPr>
              <w:t>G</w:t>
            </w:r>
          </w:p>
          <w:p w14:paraId="2BF30193" w14:textId="77777777" w:rsidR="00D75D29" w:rsidRPr="00EF5447" w:rsidRDefault="00D75D29" w:rsidP="007B0661">
            <w:pPr>
              <w:pStyle w:val="TAC"/>
              <w:rPr>
                <w:lang w:eastAsia="fi-FI"/>
              </w:rPr>
            </w:pPr>
            <w:r w:rsidRPr="00EF5447">
              <w:rPr>
                <w:lang w:eastAsia="fi-FI"/>
              </w:rPr>
              <w:t>DC_2A-2A-66A_n261</w:t>
            </w:r>
            <w:r>
              <w:rPr>
                <w:lang w:eastAsia="fi-FI"/>
              </w:rPr>
              <w:t>H</w:t>
            </w:r>
          </w:p>
          <w:p w14:paraId="249020CC" w14:textId="77777777" w:rsidR="00D75D29" w:rsidRPr="00EF5447" w:rsidRDefault="00D75D29" w:rsidP="007B0661">
            <w:pPr>
              <w:pStyle w:val="TAC"/>
              <w:rPr>
                <w:lang w:eastAsia="fi-FI"/>
              </w:rPr>
            </w:pPr>
            <w:r w:rsidRPr="00EF5447">
              <w:rPr>
                <w:lang w:eastAsia="fi-FI"/>
              </w:rPr>
              <w:t>DC_2A-2A-66A_n261I</w:t>
            </w:r>
          </w:p>
          <w:p w14:paraId="4846F505" w14:textId="77777777" w:rsidR="00D75D29" w:rsidRPr="00EF5447" w:rsidRDefault="00D75D29" w:rsidP="007B0661">
            <w:pPr>
              <w:pStyle w:val="TAC"/>
              <w:rPr>
                <w:lang w:eastAsia="fi-FI"/>
              </w:rPr>
            </w:pPr>
            <w:r w:rsidRPr="00EF5447">
              <w:rPr>
                <w:lang w:eastAsia="fi-FI"/>
              </w:rPr>
              <w:t>DC_2A-2A-66A_n261</w:t>
            </w:r>
            <w:r>
              <w:rPr>
                <w:lang w:eastAsia="fi-FI"/>
              </w:rPr>
              <w:t>J</w:t>
            </w:r>
          </w:p>
          <w:p w14:paraId="6532A285" w14:textId="77777777" w:rsidR="00D75D29" w:rsidRPr="00EF5447" w:rsidRDefault="00D75D29" w:rsidP="007B0661">
            <w:pPr>
              <w:pStyle w:val="TAC"/>
              <w:rPr>
                <w:lang w:eastAsia="fi-FI"/>
              </w:rPr>
            </w:pPr>
            <w:r w:rsidRPr="00EF5447">
              <w:rPr>
                <w:lang w:eastAsia="fi-FI"/>
              </w:rPr>
              <w:t>DC_2A-2A-66A_n261</w:t>
            </w:r>
            <w:r>
              <w:rPr>
                <w:lang w:eastAsia="fi-FI"/>
              </w:rPr>
              <w:t>K</w:t>
            </w:r>
          </w:p>
          <w:p w14:paraId="6291C31F" w14:textId="77777777" w:rsidR="00D75D29" w:rsidRPr="00EF5447" w:rsidRDefault="00D75D29" w:rsidP="007B0661">
            <w:pPr>
              <w:pStyle w:val="TAC"/>
              <w:rPr>
                <w:lang w:eastAsia="fi-FI"/>
              </w:rPr>
            </w:pPr>
            <w:r w:rsidRPr="00EF5447">
              <w:rPr>
                <w:lang w:eastAsia="fi-FI"/>
              </w:rPr>
              <w:t>DC_2A-2A-66A_n261</w:t>
            </w:r>
            <w:r>
              <w:rPr>
                <w:lang w:eastAsia="fi-FI"/>
              </w:rPr>
              <w:t>L</w:t>
            </w:r>
          </w:p>
          <w:p w14:paraId="0CF7714E" w14:textId="77777777" w:rsidR="00D75D29" w:rsidRDefault="00D75D29" w:rsidP="007B0661">
            <w:pPr>
              <w:pStyle w:val="TAC"/>
              <w:rPr>
                <w:lang w:eastAsia="fi-FI"/>
              </w:rPr>
            </w:pPr>
            <w:r w:rsidRPr="00EF5447">
              <w:rPr>
                <w:lang w:eastAsia="fi-FI"/>
              </w:rPr>
              <w:t>DC_2A-2A-66A_n261M</w:t>
            </w:r>
          </w:p>
          <w:p w14:paraId="0BC2662D" w14:textId="77777777" w:rsidR="00D75D29" w:rsidRPr="00EF5447" w:rsidRDefault="00D75D29" w:rsidP="007B0661">
            <w:pPr>
              <w:pStyle w:val="TAC"/>
              <w:rPr>
                <w:lang w:eastAsia="fi-FI"/>
              </w:rPr>
            </w:pPr>
            <w:r w:rsidRPr="00EF5447">
              <w:rPr>
                <w:lang w:eastAsia="fi-FI"/>
              </w:rPr>
              <w:t>DC_2A-66A-66A_n261A</w:t>
            </w:r>
          </w:p>
          <w:p w14:paraId="3BD67F99" w14:textId="77777777" w:rsidR="00D75D29" w:rsidRPr="00EF5447" w:rsidRDefault="00D75D29" w:rsidP="007B0661">
            <w:pPr>
              <w:pStyle w:val="TAC"/>
              <w:rPr>
                <w:lang w:eastAsia="fi-FI"/>
              </w:rPr>
            </w:pPr>
            <w:r w:rsidRPr="00EF5447">
              <w:rPr>
                <w:lang w:eastAsia="fi-FI"/>
              </w:rPr>
              <w:t>DC_2A-66A-66A_n261</w:t>
            </w:r>
            <w:r>
              <w:rPr>
                <w:lang w:eastAsia="fi-FI"/>
              </w:rPr>
              <w:t>G</w:t>
            </w:r>
          </w:p>
          <w:p w14:paraId="2EE9F3B7" w14:textId="77777777" w:rsidR="00D75D29" w:rsidRPr="00EF5447" w:rsidRDefault="00D75D29" w:rsidP="007B0661">
            <w:pPr>
              <w:pStyle w:val="TAC"/>
              <w:rPr>
                <w:lang w:eastAsia="fi-FI"/>
              </w:rPr>
            </w:pPr>
            <w:r w:rsidRPr="00EF5447">
              <w:rPr>
                <w:lang w:eastAsia="fi-FI"/>
              </w:rPr>
              <w:t>DC_2A-66A-66A_n261</w:t>
            </w:r>
            <w:r>
              <w:rPr>
                <w:lang w:eastAsia="fi-FI"/>
              </w:rPr>
              <w:t>H</w:t>
            </w:r>
          </w:p>
          <w:p w14:paraId="603772DE" w14:textId="77777777" w:rsidR="00D75D29" w:rsidRPr="00EF5447" w:rsidRDefault="00D75D29" w:rsidP="007B0661">
            <w:pPr>
              <w:pStyle w:val="TAC"/>
              <w:rPr>
                <w:lang w:eastAsia="fi-FI"/>
              </w:rPr>
            </w:pPr>
            <w:r w:rsidRPr="00EF5447">
              <w:rPr>
                <w:lang w:eastAsia="fi-FI"/>
              </w:rPr>
              <w:t>DC_2A-66A-66A_n261I</w:t>
            </w:r>
          </w:p>
          <w:p w14:paraId="4A3EA21D" w14:textId="77777777" w:rsidR="00D75D29" w:rsidRPr="00EF5447" w:rsidRDefault="00D75D29" w:rsidP="007B0661">
            <w:pPr>
              <w:pStyle w:val="TAC"/>
              <w:rPr>
                <w:lang w:eastAsia="fi-FI"/>
              </w:rPr>
            </w:pPr>
            <w:r w:rsidRPr="00EF5447">
              <w:rPr>
                <w:lang w:eastAsia="fi-FI"/>
              </w:rPr>
              <w:t>DC_2A-66A-66A_n261J</w:t>
            </w:r>
          </w:p>
          <w:p w14:paraId="5FDE08DA" w14:textId="77777777" w:rsidR="00D75D29" w:rsidRPr="00EF5447" w:rsidRDefault="00D75D29" w:rsidP="007B0661">
            <w:pPr>
              <w:pStyle w:val="TAC"/>
              <w:rPr>
                <w:lang w:eastAsia="fi-FI"/>
              </w:rPr>
            </w:pPr>
            <w:r w:rsidRPr="00EF5447">
              <w:rPr>
                <w:lang w:eastAsia="fi-FI"/>
              </w:rPr>
              <w:t>DC_2A-66A-66A_n261K</w:t>
            </w:r>
          </w:p>
          <w:p w14:paraId="640676A0" w14:textId="77777777" w:rsidR="00D75D29" w:rsidRPr="00EF5447" w:rsidRDefault="00D75D29" w:rsidP="007B0661">
            <w:pPr>
              <w:pStyle w:val="TAC"/>
              <w:rPr>
                <w:lang w:eastAsia="fi-FI"/>
              </w:rPr>
            </w:pPr>
            <w:r w:rsidRPr="00EF5447">
              <w:rPr>
                <w:lang w:eastAsia="fi-FI"/>
              </w:rPr>
              <w:t>DC_2A-66A-66A_n261L</w:t>
            </w:r>
          </w:p>
          <w:p w14:paraId="6701B363" w14:textId="77777777" w:rsidR="00D75D29" w:rsidRPr="00EF5447" w:rsidRDefault="00D75D29" w:rsidP="007B0661">
            <w:pPr>
              <w:pStyle w:val="TAC"/>
              <w:rPr>
                <w:lang w:eastAsia="fi-FI"/>
              </w:rPr>
            </w:pPr>
            <w:r w:rsidRPr="00EF5447">
              <w:rPr>
                <w:lang w:eastAsia="fi-FI"/>
              </w:rPr>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474BBFF2" w14:textId="77777777" w:rsidR="00D75D29" w:rsidRPr="00EF5447" w:rsidRDefault="00D75D29" w:rsidP="007B0661">
            <w:pPr>
              <w:pStyle w:val="TAC"/>
              <w:rPr>
                <w:lang w:eastAsia="fi-FI"/>
              </w:rPr>
            </w:pPr>
            <w:r w:rsidRPr="00EF5447">
              <w:rPr>
                <w:lang w:eastAsia="fi-FI"/>
              </w:rPr>
              <w:t>DC_2A_n261A</w:t>
            </w:r>
          </w:p>
          <w:p w14:paraId="400F7EBB" w14:textId="77777777" w:rsidR="00D75D29" w:rsidRDefault="00D75D29" w:rsidP="007B0661">
            <w:pPr>
              <w:pStyle w:val="TAC"/>
              <w:rPr>
                <w:lang w:eastAsia="fi-FI"/>
              </w:rPr>
            </w:pPr>
            <w:r w:rsidRPr="00EF5447">
              <w:rPr>
                <w:lang w:eastAsia="fi-FI"/>
              </w:rPr>
              <w:t>DC_66A_n261A</w:t>
            </w:r>
          </w:p>
          <w:p w14:paraId="2D7DA147" w14:textId="77777777" w:rsidR="00D75D29" w:rsidRPr="00EF5447" w:rsidRDefault="00D75D29" w:rsidP="007B0661">
            <w:pPr>
              <w:pStyle w:val="TAC"/>
              <w:rPr>
                <w:lang w:eastAsia="fi-FI"/>
              </w:rPr>
            </w:pPr>
            <w:r w:rsidRPr="00EF5447">
              <w:rPr>
                <w:lang w:eastAsia="fi-FI"/>
              </w:rPr>
              <w:t>DC_2A_n261G</w:t>
            </w:r>
          </w:p>
          <w:p w14:paraId="47A0F65C" w14:textId="77777777" w:rsidR="00D75D29" w:rsidRDefault="00D75D29" w:rsidP="007B0661">
            <w:pPr>
              <w:pStyle w:val="TAC"/>
              <w:rPr>
                <w:lang w:eastAsia="fi-FI"/>
              </w:rPr>
            </w:pPr>
            <w:r w:rsidRPr="00EF5447">
              <w:rPr>
                <w:lang w:eastAsia="fi-FI"/>
              </w:rPr>
              <w:t>DC_66A_n261G</w:t>
            </w:r>
          </w:p>
          <w:p w14:paraId="051811E6" w14:textId="77777777" w:rsidR="00D75D29" w:rsidRPr="00EF5447" w:rsidRDefault="00D75D29" w:rsidP="007B0661">
            <w:pPr>
              <w:pStyle w:val="TAC"/>
              <w:rPr>
                <w:lang w:eastAsia="fi-FI"/>
              </w:rPr>
            </w:pPr>
            <w:r w:rsidRPr="00EF5447">
              <w:rPr>
                <w:lang w:eastAsia="fi-FI"/>
              </w:rPr>
              <w:t>DC_2A_n261H</w:t>
            </w:r>
          </w:p>
          <w:p w14:paraId="07735C4E" w14:textId="77777777" w:rsidR="00D75D29" w:rsidRDefault="00D75D29" w:rsidP="007B0661">
            <w:pPr>
              <w:pStyle w:val="TAC"/>
              <w:rPr>
                <w:lang w:eastAsia="fi-FI"/>
              </w:rPr>
            </w:pPr>
            <w:r w:rsidRPr="00EF5447">
              <w:rPr>
                <w:lang w:eastAsia="fi-FI"/>
              </w:rPr>
              <w:t>DC_66A_n261H</w:t>
            </w:r>
          </w:p>
          <w:p w14:paraId="6FA8D534" w14:textId="77777777" w:rsidR="00D75D29" w:rsidRPr="00EF5447" w:rsidRDefault="00D75D29" w:rsidP="007B0661">
            <w:pPr>
              <w:pStyle w:val="TAC"/>
              <w:rPr>
                <w:lang w:eastAsia="fi-FI"/>
              </w:rPr>
            </w:pPr>
            <w:r w:rsidRPr="00EF5447">
              <w:rPr>
                <w:lang w:eastAsia="fi-FI"/>
              </w:rPr>
              <w:t>DC_2A_n261I</w:t>
            </w:r>
          </w:p>
          <w:p w14:paraId="3B0826EC" w14:textId="77777777" w:rsidR="00D75D29" w:rsidRPr="00EF5447" w:rsidRDefault="00D75D29" w:rsidP="007B0661">
            <w:pPr>
              <w:pStyle w:val="TAC"/>
              <w:rPr>
                <w:lang w:eastAsia="fi-FI"/>
              </w:rPr>
            </w:pPr>
            <w:r w:rsidRPr="00EF5447">
              <w:rPr>
                <w:lang w:eastAsia="fi-FI"/>
              </w:rPr>
              <w:t>DC_66A_n261I</w:t>
            </w:r>
          </w:p>
        </w:tc>
      </w:tr>
    </w:tbl>
    <w:p w14:paraId="5CC01900" w14:textId="77777777" w:rsidR="00D75D29" w:rsidRDefault="00D75D29" w:rsidP="00D75D29">
      <w:r>
        <w:t>In this case, the configurations DC_2-66_n261, DC_2-2-66_n261 and DC_2-66-66_n261 are not common band combinations. They should be re-grouped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14"/>
        <w:gridCol w:w="4815"/>
      </w:tblGrid>
      <w:tr w:rsidR="00D75D29" w:rsidRPr="00EF5447" w14:paraId="1E500D6B"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508C0DDC" w14:textId="77777777" w:rsidR="00D75D29" w:rsidRPr="00EF5447" w:rsidRDefault="00D75D29" w:rsidP="007B0661">
            <w:pPr>
              <w:pStyle w:val="TAH"/>
              <w:rPr>
                <w:lang w:eastAsia="fi-FI"/>
              </w:rPr>
            </w:pPr>
            <w:r w:rsidRPr="00EF5447">
              <w:rPr>
                <w:lang w:eastAsia="fi-FI"/>
              </w:rPr>
              <w:t>EN-DC configuration</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27FC8A3D" w14:textId="77777777" w:rsidR="00D75D29" w:rsidRPr="00EF5447" w:rsidRDefault="00D75D29" w:rsidP="007B0661">
            <w:pPr>
              <w:pStyle w:val="TAH"/>
              <w:rPr>
                <w:lang w:eastAsia="fi-FI"/>
              </w:rPr>
            </w:pPr>
            <w:r w:rsidRPr="00EF5447">
              <w:rPr>
                <w:lang w:eastAsia="fi-FI"/>
              </w:rPr>
              <w:t>Uplink EN-DC configuration</w:t>
            </w:r>
          </w:p>
        </w:tc>
      </w:tr>
      <w:tr w:rsidR="00D75D29" w:rsidRPr="00EF5447" w14:paraId="38B273B6"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hideMark/>
          </w:tcPr>
          <w:p w14:paraId="001F91C0" w14:textId="77777777" w:rsidR="00D75D29" w:rsidRDefault="00D75D29" w:rsidP="007B0661">
            <w:pPr>
              <w:pStyle w:val="TAC"/>
            </w:pPr>
            <w:r w:rsidRPr="00EF5447">
              <w:rPr>
                <w:lang w:eastAsia="fi-FI"/>
              </w:rPr>
              <w:t>DC_2A-66A_n261A</w:t>
            </w:r>
          </w:p>
          <w:p w14:paraId="562717FD" w14:textId="77777777" w:rsidR="00D75D29" w:rsidRPr="00EF5447" w:rsidRDefault="00D75D29" w:rsidP="007B0661">
            <w:pPr>
              <w:pStyle w:val="TAC"/>
            </w:pPr>
            <w:r w:rsidRPr="00EF5447">
              <w:t>DC_2A-66A_n261G</w:t>
            </w:r>
          </w:p>
          <w:p w14:paraId="34D02951" w14:textId="77777777" w:rsidR="00D75D29" w:rsidRPr="00EF5447" w:rsidRDefault="00D75D29" w:rsidP="007B0661">
            <w:pPr>
              <w:pStyle w:val="TAC"/>
            </w:pPr>
            <w:r w:rsidRPr="00EF5447">
              <w:t>DC_2A-66A_n261H</w:t>
            </w:r>
          </w:p>
          <w:p w14:paraId="30CDD993" w14:textId="77777777" w:rsidR="00D75D29" w:rsidRPr="00EF5447" w:rsidRDefault="00D75D29" w:rsidP="007B0661">
            <w:pPr>
              <w:pStyle w:val="TAC"/>
            </w:pPr>
            <w:r w:rsidRPr="00EF5447">
              <w:t>DC_2A-66A_n261I</w:t>
            </w:r>
          </w:p>
          <w:p w14:paraId="6420AB60" w14:textId="77777777" w:rsidR="00D75D29" w:rsidRPr="00EF5447" w:rsidRDefault="00D75D29" w:rsidP="007B0661">
            <w:pPr>
              <w:pStyle w:val="TAC"/>
            </w:pPr>
            <w:r w:rsidRPr="00EF5447">
              <w:t>DC_2A-66A_n261J</w:t>
            </w:r>
          </w:p>
          <w:p w14:paraId="545B6CF2" w14:textId="77777777" w:rsidR="00D75D29" w:rsidRPr="00EF5447" w:rsidRDefault="00D75D29" w:rsidP="007B0661">
            <w:pPr>
              <w:pStyle w:val="TAC"/>
            </w:pPr>
            <w:r w:rsidRPr="00EF5447">
              <w:t>DC_2A-66A_n261K</w:t>
            </w:r>
          </w:p>
          <w:p w14:paraId="526F6F68" w14:textId="77777777" w:rsidR="00D75D29" w:rsidRPr="00EF5447" w:rsidRDefault="00D75D29" w:rsidP="007B0661">
            <w:pPr>
              <w:pStyle w:val="TAC"/>
            </w:pPr>
            <w:r w:rsidRPr="00EF5447">
              <w:t>DC_2A-66A_n261L</w:t>
            </w:r>
          </w:p>
          <w:p w14:paraId="1811CD6A" w14:textId="77777777" w:rsidR="00D75D29" w:rsidRPr="00EF5447" w:rsidRDefault="00D75D29" w:rsidP="007B0661">
            <w:pPr>
              <w:pStyle w:val="TAC"/>
              <w:rPr>
                <w:lang w:eastAsia="fi-FI"/>
              </w:rPr>
            </w:pPr>
            <w:r w:rsidRPr="00EF5447">
              <w:t>DC_2A-66A_n261M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hideMark/>
          </w:tcPr>
          <w:p w14:paraId="7E020CCF" w14:textId="77777777" w:rsidR="00D75D29" w:rsidRPr="00EF5447" w:rsidRDefault="00D75D29" w:rsidP="007B0661">
            <w:pPr>
              <w:pStyle w:val="TAC"/>
            </w:pPr>
            <w:r w:rsidRPr="00EF5447">
              <w:t>DC_2A_n261A</w:t>
            </w:r>
          </w:p>
          <w:p w14:paraId="2FB24EF8" w14:textId="77777777" w:rsidR="00D75D29" w:rsidRDefault="00D75D29" w:rsidP="007B0661">
            <w:pPr>
              <w:pStyle w:val="TAC"/>
            </w:pPr>
            <w:r w:rsidRPr="00EF5447">
              <w:t>DC_66A_n261A</w:t>
            </w:r>
          </w:p>
          <w:p w14:paraId="668C5DFA" w14:textId="77777777" w:rsidR="00D75D29" w:rsidRPr="00EF5447" w:rsidRDefault="00D75D29" w:rsidP="007B0661">
            <w:pPr>
              <w:pStyle w:val="TAC"/>
            </w:pPr>
            <w:r w:rsidRPr="00EF5447">
              <w:t>DC_2A_n261G</w:t>
            </w:r>
          </w:p>
          <w:p w14:paraId="31FE3083" w14:textId="77777777" w:rsidR="00D75D29" w:rsidRDefault="00D75D29" w:rsidP="007B0661">
            <w:pPr>
              <w:pStyle w:val="TAC"/>
            </w:pPr>
            <w:r w:rsidRPr="00EF5447">
              <w:t>DC_66A_n261G</w:t>
            </w:r>
          </w:p>
          <w:p w14:paraId="7F97F29E" w14:textId="77777777" w:rsidR="00D75D29" w:rsidRPr="00EF5447" w:rsidRDefault="00D75D29" w:rsidP="007B0661">
            <w:pPr>
              <w:pStyle w:val="TAC"/>
            </w:pPr>
            <w:r w:rsidRPr="00EF5447">
              <w:t>DC_2A_n261H</w:t>
            </w:r>
          </w:p>
          <w:p w14:paraId="0343A039" w14:textId="77777777" w:rsidR="00D75D29" w:rsidRDefault="00D75D29" w:rsidP="007B0661">
            <w:pPr>
              <w:pStyle w:val="TAC"/>
            </w:pPr>
            <w:r w:rsidRPr="00EF5447">
              <w:t>DC_66A_n261H</w:t>
            </w:r>
          </w:p>
          <w:p w14:paraId="546651E5" w14:textId="77777777" w:rsidR="00D75D29" w:rsidRPr="00EF5447" w:rsidRDefault="00D75D29" w:rsidP="007B0661">
            <w:pPr>
              <w:pStyle w:val="TAC"/>
            </w:pPr>
            <w:r w:rsidRPr="00EF5447">
              <w:t>DC_2A_n261I</w:t>
            </w:r>
          </w:p>
          <w:p w14:paraId="746097F4" w14:textId="77777777" w:rsidR="00D75D29" w:rsidRPr="00EF5447" w:rsidRDefault="00D75D29" w:rsidP="007B0661">
            <w:pPr>
              <w:pStyle w:val="TAC"/>
              <w:rPr>
                <w:lang w:eastAsia="fi-FI"/>
              </w:rPr>
            </w:pPr>
            <w:r w:rsidRPr="00EF5447">
              <w:t>DC_66A_n261I</w:t>
            </w:r>
          </w:p>
        </w:tc>
      </w:tr>
      <w:tr w:rsidR="00D75D29" w:rsidRPr="00EF5447" w14:paraId="2BE49CD9"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310DE190" w14:textId="77777777" w:rsidR="00D75D29" w:rsidRPr="00EF5447" w:rsidRDefault="00D75D29" w:rsidP="007B0661">
            <w:pPr>
              <w:pStyle w:val="TAC"/>
            </w:pPr>
            <w:r w:rsidRPr="00EF5447">
              <w:t>DC_2A-2A-66A_n261A</w:t>
            </w:r>
          </w:p>
          <w:p w14:paraId="7C931FFC" w14:textId="77777777" w:rsidR="00D75D29" w:rsidRPr="00EF5447" w:rsidRDefault="00D75D29" w:rsidP="007B0661">
            <w:pPr>
              <w:pStyle w:val="TAC"/>
            </w:pPr>
            <w:r w:rsidRPr="00EF5447">
              <w:t>DC_2A-2A-66A_n261</w:t>
            </w:r>
            <w:r>
              <w:t>G</w:t>
            </w:r>
          </w:p>
          <w:p w14:paraId="333EFC1C" w14:textId="77777777" w:rsidR="00D75D29" w:rsidRPr="00EF5447" w:rsidRDefault="00D75D29" w:rsidP="007B0661">
            <w:pPr>
              <w:pStyle w:val="TAC"/>
            </w:pPr>
            <w:r w:rsidRPr="00EF5447">
              <w:t>DC_2A-2A-66A_n261</w:t>
            </w:r>
            <w:r>
              <w:t>H</w:t>
            </w:r>
          </w:p>
          <w:p w14:paraId="125A97DD" w14:textId="77777777" w:rsidR="00D75D29" w:rsidRPr="00EF5447" w:rsidRDefault="00D75D29" w:rsidP="007B0661">
            <w:pPr>
              <w:pStyle w:val="TAC"/>
            </w:pPr>
            <w:r w:rsidRPr="00EF5447">
              <w:t>DC_2A-2A-66A_n261I</w:t>
            </w:r>
          </w:p>
          <w:p w14:paraId="3880BD05" w14:textId="77777777" w:rsidR="00D75D29" w:rsidRPr="00EF5447" w:rsidRDefault="00D75D29" w:rsidP="007B0661">
            <w:pPr>
              <w:pStyle w:val="TAC"/>
            </w:pPr>
            <w:r w:rsidRPr="00EF5447">
              <w:t>DC_2A-2A-66A_n261</w:t>
            </w:r>
            <w:r>
              <w:t>J</w:t>
            </w:r>
          </w:p>
          <w:p w14:paraId="3DE04A73" w14:textId="77777777" w:rsidR="00D75D29" w:rsidRPr="00EF5447" w:rsidRDefault="00D75D29" w:rsidP="007B0661">
            <w:pPr>
              <w:pStyle w:val="TAC"/>
            </w:pPr>
            <w:r w:rsidRPr="00EF5447">
              <w:t>DC_2A-2A-66A_n261</w:t>
            </w:r>
            <w:r>
              <w:t>K</w:t>
            </w:r>
          </w:p>
          <w:p w14:paraId="6094EB40" w14:textId="77777777" w:rsidR="00D75D29" w:rsidRPr="00EF5447" w:rsidRDefault="00D75D29" w:rsidP="007B0661">
            <w:pPr>
              <w:pStyle w:val="TAC"/>
            </w:pPr>
            <w:r w:rsidRPr="00EF5447">
              <w:t>DC_2A-2A-66A_n261</w:t>
            </w:r>
            <w:r>
              <w:t>L</w:t>
            </w:r>
          </w:p>
          <w:p w14:paraId="4C11EF69" w14:textId="77777777" w:rsidR="00D75D29" w:rsidRPr="00EF5447" w:rsidRDefault="00D75D29" w:rsidP="007B0661">
            <w:pPr>
              <w:pStyle w:val="TAC"/>
              <w:rPr>
                <w:lang w:eastAsia="fi-FI"/>
              </w:rPr>
            </w:pPr>
            <w:r w:rsidRPr="00EF5447">
              <w:t>DC_2A-2A-66A_n261M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71A5DF8" w14:textId="77777777" w:rsidR="00D75D29" w:rsidRPr="00EF5447" w:rsidRDefault="00D75D29" w:rsidP="007B0661">
            <w:pPr>
              <w:pStyle w:val="TAC"/>
            </w:pPr>
            <w:r w:rsidRPr="00EF5447">
              <w:t>DC_2A_n261A</w:t>
            </w:r>
          </w:p>
          <w:p w14:paraId="7993D03A" w14:textId="77777777" w:rsidR="00D75D29" w:rsidRDefault="00D75D29" w:rsidP="007B0661">
            <w:pPr>
              <w:pStyle w:val="TAC"/>
            </w:pPr>
            <w:r w:rsidRPr="00EF5447">
              <w:t>DC_66A_n261A</w:t>
            </w:r>
          </w:p>
          <w:p w14:paraId="36A838CE" w14:textId="77777777" w:rsidR="00D75D29" w:rsidRPr="00EF5447" w:rsidRDefault="00D75D29" w:rsidP="007B0661">
            <w:pPr>
              <w:pStyle w:val="TAC"/>
            </w:pPr>
            <w:r w:rsidRPr="00EF5447">
              <w:t>DC_2A_n261G</w:t>
            </w:r>
          </w:p>
          <w:p w14:paraId="6E981ADD" w14:textId="77777777" w:rsidR="00D75D29" w:rsidRDefault="00D75D29" w:rsidP="007B0661">
            <w:pPr>
              <w:pStyle w:val="TAC"/>
            </w:pPr>
            <w:r w:rsidRPr="00EF5447">
              <w:t>DC_66A_n261G</w:t>
            </w:r>
          </w:p>
          <w:p w14:paraId="5C4B7CEE" w14:textId="77777777" w:rsidR="00D75D29" w:rsidRPr="00EF5447" w:rsidRDefault="00D75D29" w:rsidP="007B0661">
            <w:pPr>
              <w:pStyle w:val="TAC"/>
            </w:pPr>
            <w:r w:rsidRPr="00EF5447">
              <w:t>DC_2A_n261H</w:t>
            </w:r>
          </w:p>
          <w:p w14:paraId="57049EFC" w14:textId="77777777" w:rsidR="00D75D29" w:rsidRDefault="00D75D29" w:rsidP="007B0661">
            <w:pPr>
              <w:pStyle w:val="TAC"/>
            </w:pPr>
            <w:r w:rsidRPr="00EF5447">
              <w:t>DC_66A_n261H</w:t>
            </w:r>
          </w:p>
          <w:p w14:paraId="6754124B" w14:textId="77777777" w:rsidR="00D75D29" w:rsidRPr="00EF5447" w:rsidRDefault="00D75D29" w:rsidP="007B0661">
            <w:pPr>
              <w:pStyle w:val="TAC"/>
            </w:pPr>
            <w:r w:rsidRPr="00EF5447">
              <w:t>DC_2A_n261I</w:t>
            </w:r>
          </w:p>
          <w:p w14:paraId="1F4EC4E7" w14:textId="77777777" w:rsidR="00D75D29" w:rsidRPr="00EF5447" w:rsidRDefault="00D75D29" w:rsidP="007B0661">
            <w:pPr>
              <w:pStyle w:val="TAC"/>
            </w:pPr>
            <w:r w:rsidRPr="00EF5447">
              <w:t>DC_66A_n261I</w:t>
            </w:r>
          </w:p>
        </w:tc>
      </w:tr>
      <w:tr w:rsidR="00D75D29" w:rsidRPr="00EF5447" w14:paraId="504E6E0A" w14:textId="77777777" w:rsidTr="007B0661">
        <w:trPr>
          <w:trHeight w:val="187"/>
          <w:jc w:val="center"/>
        </w:trPr>
        <w:tc>
          <w:tcPr>
            <w:tcW w:w="4814"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14:paraId="7C61FCE2" w14:textId="77777777" w:rsidR="00D75D29" w:rsidRPr="00EF5447" w:rsidRDefault="00D75D29" w:rsidP="007B0661">
            <w:pPr>
              <w:pStyle w:val="TAC"/>
            </w:pPr>
            <w:r w:rsidRPr="00EF5447">
              <w:t>DC_2A-66A-66A_n261A</w:t>
            </w:r>
          </w:p>
          <w:p w14:paraId="562F51F3" w14:textId="77777777" w:rsidR="00D75D29" w:rsidRPr="00EF5447" w:rsidRDefault="00D75D29" w:rsidP="007B0661">
            <w:pPr>
              <w:pStyle w:val="TAC"/>
            </w:pPr>
            <w:r w:rsidRPr="00EF5447">
              <w:t>DC_2A-66A-66A_n261</w:t>
            </w:r>
            <w:r>
              <w:t>G</w:t>
            </w:r>
          </w:p>
          <w:p w14:paraId="7067CE30" w14:textId="77777777" w:rsidR="00D75D29" w:rsidRPr="00EF5447" w:rsidRDefault="00D75D29" w:rsidP="007B0661">
            <w:pPr>
              <w:pStyle w:val="TAC"/>
            </w:pPr>
            <w:r w:rsidRPr="00EF5447">
              <w:t>DC_2A-66A-66A_n261</w:t>
            </w:r>
            <w:r>
              <w:t>H</w:t>
            </w:r>
          </w:p>
          <w:p w14:paraId="595DEB64" w14:textId="77777777" w:rsidR="00D75D29" w:rsidRPr="00EF5447" w:rsidRDefault="00D75D29" w:rsidP="007B0661">
            <w:pPr>
              <w:pStyle w:val="TAC"/>
            </w:pPr>
            <w:r w:rsidRPr="00EF5447">
              <w:t>DC_2A-66A-66A_n261I</w:t>
            </w:r>
          </w:p>
          <w:p w14:paraId="031C4129" w14:textId="77777777" w:rsidR="00D75D29" w:rsidRPr="00EF5447" w:rsidRDefault="00D75D29" w:rsidP="007B0661">
            <w:pPr>
              <w:pStyle w:val="TAC"/>
            </w:pPr>
            <w:r w:rsidRPr="00EF5447">
              <w:t>DC_2A-66A-66A_n261J</w:t>
            </w:r>
          </w:p>
          <w:p w14:paraId="6DFC6F99" w14:textId="77777777" w:rsidR="00D75D29" w:rsidRPr="00EF5447" w:rsidRDefault="00D75D29" w:rsidP="007B0661">
            <w:pPr>
              <w:pStyle w:val="TAC"/>
            </w:pPr>
            <w:r w:rsidRPr="00EF5447">
              <w:t>DC_2A-66A-66A_n261K</w:t>
            </w:r>
          </w:p>
          <w:p w14:paraId="08523926" w14:textId="77777777" w:rsidR="00D75D29" w:rsidRPr="00EF5447" w:rsidRDefault="00D75D29" w:rsidP="007B0661">
            <w:pPr>
              <w:pStyle w:val="TAC"/>
            </w:pPr>
            <w:r w:rsidRPr="00EF5447">
              <w:t>DC_2A-66A-66A_n261L</w:t>
            </w:r>
          </w:p>
          <w:p w14:paraId="556714E2" w14:textId="77777777" w:rsidR="00D75D29" w:rsidRPr="00EF5447" w:rsidRDefault="00D75D29" w:rsidP="007B0661">
            <w:pPr>
              <w:pStyle w:val="TAC"/>
            </w:pPr>
            <w:r w:rsidRPr="00EF5447">
              <w:t>DC_2A-66A-66A_n261M</w:t>
            </w:r>
          </w:p>
        </w:tc>
        <w:tc>
          <w:tcPr>
            <w:tcW w:w="481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14:paraId="6E991723" w14:textId="77777777" w:rsidR="00D75D29" w:rsidRPr="00EF5447" w:rsidRDefault="00D75D29" w:rsidP="007B0661">
            <w:pPr>
              <w:pStyle w:val="TAC"/>
            </w:pPr>
            <w:r w:rsidRPr="00EF5447">
              <w:t>DC_2A_n261A</w:t>
            </w:r>
          </w:p>
          <w:p w14:paraId="02198F48" w14:textId="77777777" w:rsidR="00D75D29" w:rsidRDefault="00D75D29" w:rsidP="007B0661">
            <w:pPr>
              <w:pStyle w:val="TAC"/>
            </w:pPr>
            <w:r w:rsidRPr="00EF5447">
              <w:t>DC_66A_n261A</w:t>
            </w:r>
          </w:p>
          <w:p w14:paraId="299A707C" w14:textId="77777777" w:rsidR="00D75D29" w:rsidRPr="00EF5447" w:rsidRDefault="00D75D29" w:rsidP="007B0661">
            <w:pPr>
              <w:pStyle w:val="TAC"/>
            </w:pPr>
            <w:r w:rsidRPr="00EF5447">
              <w:t>DC_2A_n261G</w:t>
            </w:r>
          </w:p>
          <w:p w14:paraId="24DA08C9" w14:textId="77777777" w:rsidR="00D75D29" w:rsidRDefault="00D75D29" w:rsidP="007B0661">
            <w:pPr>
              <w:pStyle w:val="TAC"/>
            </w:pPr>
            <w:r w:rsidRPr="00EF5447">
              <w:t>DC_66A_n261G</w:t>
            </w:r>
          </w:p>
          <w:p w14:paraId="5B8FD94A" w14:textId="77777777" w:rsidR="00D75D29" w:rsidRPr="00EF5447" w:rsidRDefault="00D75D29" w:rsidP="007B0661">
            <w:pPr>
              <w:pStyle w:val="TAC"/>
            </w:pPr>
            <w:r w:rsidRPr="00EF5447">
              <w:t>DC_2A_n261H</w:t>
            </w:r>
          </w:p>
          <w:p w14:paraId="388FD6A8" w14:textId="77777777" w:rsidR="00D75D29" w:rsidRDefault="00D75D29" w:rsidP="007B0661">
            <w:pPr>
              <w:pStyle w:val="TAC"/>
            </w:pPr>
            <w:r w:rsidRPr="00EF5447">
              <w:t>DC_66A_n261H</w:t>
            </w:r>
          </w:p>
          <w:p w14:paraId="012ABEA8" w14:textId="77777777" w:rsidR="00D75D29" w:rsidRPr="00EF5447" w:rsidRDefault="00D75D29" w:rsidP="007B0661">
            <w:pPr>
              <w:pStyle w:val="TAC"/>
            </w:pPr>
            <w:r w:rsidRPr="00EF5447">
              <w:t>DC_2A_n261I</w:t>
            </w:r>
          </w:p>
          <w:p w14:paraId="5FE0DB6A" w14:textId="77777777" w:rsidR="00D75D29" w:rsidRPr="00EF5447" w:rsidRDefault="00D75D29" w:rsidP="007B0661">
            <w:pPr>
              <w:pStyle w:val="TAC"/>
            </w:pPr>
            <w:r w:rsidRPr="00EF5447">
              <w:t>DC_66A_n261I</w:t>
            </w:r>
          </w:p>
        </w:tc>
      </w:tr>
    </w:tbl>
    <w:p w14:paraId="6BE05696" w14:textId="77777777" w:rsidR="00D75D29" w:rsidRPr="006635C4" w:rsidRDefault="00D75D29" w:rsidP="00D75D29">
      <w:r>
        <w:rPr>
          <w:rFonts w:hint="eastAsia"/>
        </w:rPr>
        <w:t>F</w:t>
      </w:r>
      <w:r>
        <w:t>or the uplink support in the configuration table, the valid uplink configurations are specified that uplink does not have more carriers than downlink. For the UL configuration type, it should be consistent within one row, i.e., there should not be a mixture of contiguous and non-contiguous UL CA within a row. If multiple UL DC configurations are indicated with multiple DL DC configurations, only UL DC configurations with the same or a lower number of carriers in the same fallback group are valid UL configurations.</w:t>
      </w:r>
    </w:p>
    <w:p w14:paraId="1866BA58"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38079391" w14:textId="77777777" w:rsidR="00D75D29" w:rsidRPr="00A93732" w:rsidRDefault="00D75D29" w:rsidP="00D75D29">
      <w:pPr>
        <w:pStyle w:val="B1"/>
      </w:pPr>
      <w:r>
        <w:t>-</w:t>
      </w:r>
      <w:r w:rsidRPr="00A93732">
        <w:tab/>
      </w:r>
      <w:r>
        <w:t>DC_5A_n261G is not a valid uplink configuration for DC_5A_n261A.</w:t>
      </w:r>
    </w:p>
    <w:p w14:paraId="15B4F41A" w14:textId="77777777" w:rsidR="00D75D29" w:rsidRDefault="00D75D29" w:rsidP="00D75D29">
      <w:pPr>
        <w:pStyle w:val="B1"/>
      </w:pPr>
      <w:r>
        <w:t>-</w:t>
      </w:r>
      <w:r w:rsidRPr="00A93732">
        <w:tab/>
      </w:r>
      <w:r>
        <w:t>DC_5A_n261(2A) and DC_5A_n261A are not allowed to be in the same row in the configuration table.</w:t>
      </w:r>
    </w:p>
    <w:p w14:paraId="5A05356D" w14:textId="77777777" w:rsidR="00D75D29" w:rsidRDefault="00D75D29" w:rsidP="00D75D29">
      <w:r>
        <w:rPr>
          <w:rFonts w:hint="eastAsia"/>
        </w:rPr>
        <w:t>F</w:t>
      </w:r>
      <w:r>
        <w:t>or the sequence of EN-DC combinations, the following rules apply.</w:t>
      </w:r>
    </w:p>
    <w:p w14:paraId="14DF8857" w14:textId="77777777" w:rsidR="00D75D29" w:rsidRPr="00A93732" w:rsidRDefault="00D75D29" w:rsidP="00D75D29">
      <w:pPr>
        <w:pStyle w:val="B1"/>
      </w:pPr>
      <w:r>
        <w:t>-</w:t>
      </w:r>
      <w:r w:rsidRPr="00A93732">
        <w:tab/>
      </w:r>
      <w:r>
        <w:t>EN-</w:t>
      </w:r>
      <w:r w:rsidRPr="006F4D62">
        <w:t xml:space="preserve">DC configurations </w:t>
      </w:r>
      <w:r>
        <w:t>should be sorted by LTE band combination, then NR band combination.</w:t>
      </w:r>
    </w:p>
    <w:p w14:paraId="5E7E411A" w14:textId="77777777" w:rsidR="00D75D29" w:rsidRDefault="00D75D29" w:rsidP="00D75D29">
      <w:pPr>
        <w:pStyle w:val="B1"/>
        <w:rPr>
          <w:lang w:val="fi-FI"/>
        </w:rPr>
      </w:pPr>
      <w:r>
        <w:t>-</w:t>
      </w:r>
      <w:r w:rsidRPr="00A93732">
        <w:tab/>
      </w:r>
      <w:r w:rsidRPr="002F152C">
        <w:rPr>
          <w:lang w:val="fi-FI"/>
        </w:rPr>
        <w:t>LTE combin</w:t>
      </w:r>
      <w:r>
        <w:rPr>
          <w:lang w:val="fi-FI"/>
        </w:rPr>
        <w:t>a</w:t>
      </w:r>
      <w:r w:rsidRPr="002F152C">
        <w:rPr>
          <w:lang w:val="fi-FI"/>
        </w:rPr>
        <w:t>tions should be sorted by the first band number, then the first bandwidth character, then the second band number, then the second bandwidth character and so on</w:t>
      </w:r>
      <w:r>
        <w:rPr>
          <w:lang w:val="fi-FI"/>
        </w:rPr>
        <w:t>.</w:t>
      </w:r>
    </w:p>
    <w:p w14:paraId="2C9477EF" w14:textId="77777777" w:rsidR="00D75D29" w:rsidRDefault="00D75D29" w:rsidP="00D75D29">
      <w:pPr>
        <w:pStyle w:val="B1"/>
        <w:rPr>
          <w:lang w:val="fi-FI"/>
        </w:rPr>
      </w:pPr>
      <w:r>
        <w:t>-</w:t>
      </w:r>
      <w:r w:rsidRPr="00A93732">
        <w:tab/>
      </w:r>
      <w:r w:rsidRPr="002F152C">
        <w:rPr>
          <w:lang w:val="fi-FI"/>
        </w:rPr>
        <w:t>The same sort order should be applied for the NR part, there combinations with () should be sorted alphanumerically within the brackets after the contiguous combinations</w:t>
      </w:r>
      <w:r>
        <w:rPr>
          <w:lang w:val="fi-FI"/>
        </w:rPr>
        <w:t>.</w:t>
      </w:r>
    </w:p>
    <w:p w14:paraId="56C9DE78" w14:textId="77777777" w:rsidR="00D75D29" w:rsidRDefault="00D75D29" w:rsidP="00D75D29">
      <w:r>
        <w:rPr>
          <w:rFonts w:hint="eastAsia"/>
        </w:rPr>
        <w:t>F</w:t>
      </w:r>
      <w:r>
        <w:t>or the sequence of NE-DC combinations, the following rules apply.</w:t>
      </w:r>
    </w:p>
    <w:p w14:paraId="196888D9" w14:textId="77777777" w:rsidR="00D75D29" w:rsidRPr="00A93732" w:rsidRDefault="00D75D29" w:rsidP="00D75D29">
      <w:pPr>
        <w:pStyle w:val="B1"/>
      </w:pPr>
      <w:r>
        <w:t>-</w:t>
      </w:r>
      <w:r w:rsidRPr="00A93732">
        <w:tab/>
      </w:r>
      <w:r>
        <w:t>NE-</w:t>
      </w:r>
      <w:r w:rsidRPr="003E16FE">
        <w:t>DC config</w:t>
      </w:r>
      <w:r>
        <w:t>urations should be sorted by NR band combination, then LTE</w:t>
      </w:r>
      <w:r w:rsidRPr="003E16FE">
        <w:t xml:space="preserve"> band combination</w:t>
      </w:r>
      <w:r>
        <w:t>.</w:t>
      </w:r>
    </w:p>
    <w:p w14:paraId="5A56ABD8" w14:textId="77777777" w:rsidR="00D75D29" w:rsidRPr="00A93732" w:rsidRDefault="00D75D29" w:rsidP="00D75D29">
      <w:pPr>
        <w:pStyle w:val="B1"/>
      </w:pPr>
      <w:r>
        <w:t>-</w:t>
      </w:r>
      <w:r w:rsidRPr="00A93732">
        <w:tab/>
      </w:r>
      <w:r>
        <w:t>NR</w:t>
      </w:r>
      <w:r w:rsidRPr="003E16FE">
        <w:t xml:space="preserve"> combin</w:t>
      </w:r>
      <w:r>
        <w:t>a</w:t>
      </w:r>
      <w:r w:rsidRPr="003E16FE">
        <w:t>tions should be sorted by the first band number, then the first bandwidth character, then the second band number, then the second bandwidth character and so on</w:t>
      </w:r>
      <w:r>
        <w:t xml:space="preserve">. For the </w:t>
      </w:r>
      <w:r w:rsidRPr="003E16FE">
        <w:t>combinations with () should be sorted alphanumerically within the brackets after the contiguous combinations</w:t>
      </w:r>
      <w:r>
        <w:rPr>
          <w:lang w:val="fi-FI"/>
        </w:rPr>
        <w:t>.</w:t>
      </w:r>
    </w:p>
    <w:p w14:paraId="4A0B7474" w14:textId="77777777" w:rsidR="00D75D29" w:rsidRPr="00A93732" w:rsidRDefault="00D75D29" w:rsidP="00D75D29">
      <w:pPr>
        <w:pStyle w:val="B1"/>
      </w:pPr>
      <w:r>
        <w:t>-</w:t>
      </w:r>
      <w:r w:rsidRPr="00A93732">
        <w:tab/>
      </w:r>
      <w:r w:rsidRPr="003E16FE">
        <w:t>LTE combin</w:t>
      </w:r>
      <w:r>
        <w:rPr>
          <w:rFonts w:hint="eastAsia"/>
        </w:rPr>
        <w:t>a</w:t>
      </w:r>
      <w:r w:rsidRPr="003E16FE">
        <w:t>tions should be sorted by the first band number, then the first bandwidth character, then the second band number, then the second bandwidth character and so on</w:t>
      </w:r>
      <w:r>
        <w:t>.</w:t>
      </w:r>
    </w:p>
    <w:p w14:paraId="347F7110" w14:textId="77777777" w:rsidR="00D75D29" w:rsidRDefault="00D75D29" w:rsidP="00D75D29">
      <w:r>
        <w:rPr>
          <w:rFonts w:hint="eastAsia"/>
        </w:rPr>
        <w:t>F</w:t>
      </w:r>
      <w:r>
        <w:t>or the sequence of NR-DC combinations, the following rules apply.</w:t>
      </w:r>
    </w:p>
    <w:p w14:paraId="1821545F" w14:textId="77777777" w:rsidR="00D75D29" w:rsidRPr="00A93732" w:rsidRDefault="00D75D29" w:rsidP="00D75D29">
      <w:pPr>
        <w:pStyle w:val="B1"/>
      </w:pPr>
      <w:r>
        <w:t>-</w:t>
      </w:r>
      <w:r w:rsidRPr="00A93732">
        <w:tab/>
      </w:r>
      <w:r>
        <w:t>DC</w:t>
      </w:r>
      <w:r w:rsidRPr="003E16FE">
        <w:t xml:space="preserve"> combin</w:t>
      </w:r>
      <w:r>
        <w:t>a</w:t>
      </w:r>
      <w:r w:rsidRPr="003E16FE">
        <w:t>tions should be sorted by the first band number, then the first bandwidth character, then the second band number, then the second bandwidth character and so on</w:t>
      </w:r>
      <w:r>
        <w:t>.</w:t>
      </w:r>
    </w:p>
    <w:p w14:paraId="51AE8705" w14:textId="77777777" w:rsidR="00D75D29" w:rsidRPr="00A93732" w:rsidRDefault="00D75D29" w:rsidP="00D75D29">
      <w:pPr>
        <w:pStyle w:val="B1"/>
      </w:pPr>
      <w:r>
        <w:t>-</w:t>
      </w:r>
      <w:r w:rsidRPr="00A93732">
        <w:tab/>
      </w:r>
      <w:r>
        <w:t xml:space="preserve">For the </w:t>
      </w:r>
      <w:r w:rsidRPr="003E16FE">
        <w:t>combinations with () should be sorted alphanumerically within the brackets after the contiguous combinations</w:t>
      </w:r>
      <w:r>
        <w:t>.</w:t>
      </w:r>
    </w:p>
    <w:p w14:paraId="2F7EA1BC" w14:textId="77777777" w:rsidR="00D75D29" w:rsidRDefault="00D75D29" w:rsidP="00D75D29">
      <w:pPr>
        <w:rPr>
          <w:i/>
          <w:u w:val="single"/>
        </w:rPr>
      </w:pPr>
      <w:r w:rsidRPr="006F4D62">
        <w:rPr>
          <w:rFonts w:hint="eastAsia"/>
          <w:i/>
          <w:u w:val="single"/>
        </w:rPr>
        <w:t>E</w:t>
      </w:r>
      <w:r w:rsidRPr="006F4D62">
        <w:rPr>
          <w:i/>
          <w:u w:val="single"/>
        </w:rPr>
        <w:t>xample</w:t>
      </w:r>
      <w:r>
        <w:rPr>
          <w:i/>
          <w:u w:val="single"/>
        </w:rPr>
        <w:t>s</w:t>
      </w:r>
      <w:r w:rsidRPr="006F4D62">
        <w:rPr>
          <w:i/>
          <w:u w:val="single"/>
        </w:rPr>
        <w:t>:</w:t>
      </w:r>
    </w:p>
    <w:p w14:paraId="280F77C0" w14:textId="77777777" w:rsidR="00D75D29" w:rsidRDefault="00D75D29" w:rsidP="00D75D29">
      <w:pPr>
        <w:pStyle w:val="B1"/>
      </w:pPr>
      <w:r>
        <w:t>-</w:t>
      </w:r>
      <w:r w:rsidRPr="00A93732">
        <w:tab/>
      </w:r>
      <w:r w:rsidRPr="00CF3A49">
        <w:t>DC_1A_n77A</w:t>
      </w:r>
    </w:p>
    <w:p w14:paraId="7471BB0B" w14:textId="77777777" w:rsidR="00D75D29" w:rsidRDefault="00D75D29" w:rsidP="00D75D29">
      <w:pPr>
        <w:pStyle w:val="B1"/>
      </w:pPr>
      <w:r>
        <w:t>-</w:t>
      </w:r>
      <w:r w:rsidRPr="00A93732">
        <w:tab/>
      </w:r>
      <w:r w:rsidRPr="008A575B">
        <w:t>DC_1A_n77C</w:t>
      </w:r>
    </w:p>
    <w:p w14:paraId="4A217AF9" w14:textId="77777777" w:rsidR="00D75D29" w:rsidRDefault="00D75D29" w:rsidP="00D75D29">
      <w:pPr>
        <w:pStyle w:val="B1"/>
      </w:pPr>
      <w:r>
        <w:t>-</w:t>
      </w:r>
      <w:r w:rsidRPr="00A93732">
        <w:tab/>
      </w:r>
      <w:r w:rsidRPr="00C31CE1">
        <w:t>DC_1C_n77A</w:t>
      </w:r>
    </w:p>
    <w:p w14:paraId="0177848B" w14:textId="77777777" w:rsidR="00D75D29" w:rsidRDefault="00D75D29" w:rsidP="00D75D29">
      <w:pPr>
        <w:pStyle w:val="B1"/>
      </w:pPr>
      <w:r>
        <w:t>-</w:t>
      </w:r>
      <w:r w:rsidRPr="00A93732">
        <w:tab/>
      </w:r>
      <w:r w:rsidRPr="00C31CE1">
        <w:t>DC_1C-2A_n77A</w:t>
      </w:r>
    </w:p>
    <w:p w14:paraId="6124730E" w14:textId="77777777" w:rsidR="00D75D29" w:rsidRDefault="00D75D29" w:rsidP="00D75D29">
      <w:pPr>
        <w:pStyle w:val="B1"/>
      </w:pPr>
      <w:r>
        <w:t>-</w:t>
      </w:r>
      <w:r w:rsidRPr="00A93732">
        <w:tab/>
      </w:r>
      <w:r w:rsidRPr="00C31CE1">
        <w:t>DC_41A-42A_n79A</w:t>
      </w:r>
    </w:p>
    <w:p w14:paraId="4E5EC085" w14:textId="77777777" w:rsidR="00D75D29" w:rsidRDefault="00D75D29" w:rsidP="00D75D29">
      <w:pPr>
        <w:pStyle w:val="B1"/>
      </w:pPr>
      <w:r>
        <w:t>-</w:t>
      </w:r>
      <w:r w:rsidRPr="00A93732">
        <w:tab/>
      </w:r>
      <w:r w:rsidRPr="00C31CE1">
        <w:t>DC_41A-42C_n79A</w:t>
      </w:r>
    </w:p>
    <w:p w14:paraId="240C8ADB" w14:textId="77777777" w:rsidR="00D75D29" w:rsidRDefault="00D75D29" w:rsidP="00D75D29">
      <w:pPr>
        <w:pStyle w:val="B1"/>
      </w:pPr>
      <w:r>
        <w:t>-</w:t>
      </w:r>
      <w:r w:rsidRPr="00A93732">
        <w:tab/>
      </w:r>
      <w:r w:rsidRPr="00C31CE1">
        <w:t>DC_41C-42A_n79A</w:t>
      </w:r>
    </w:p>
    <w:p w14:paraId="1037B38D" w14:textId="77777777" w:rsidR="00D75D29" w:rsidRDefault="00D75D29" w:rsidP="00D75D29">
      <w:pPr>
        <w:pStyle w:val="B1"/>
      </w:pPr>
      <w:r>
        <w:t>-</w:t>
      </w:r>
      <w:r w:rsidRPr="00A93732">
        <w:tab/>
      </w:r>
      <w:r w:rsidRPr="00C31CE1">
        <w:t>DC_41C-42C_n79A</w:t>
      </w:r>
    </w:p>
    <w:p w14:paraId="43EFE058" w14:textId="77777777" w:rsidR="00D75D29" w:rsidRDefault="00D75D29" w:rsidP="00D75D29">
      <w:pPr>
        <w:pStyle w:val="B1"/>
      </w:pPr>
      <w:r>
        <w:t>-</w:t>
      </w:r>
      <w:r w:rsidRPr="00A93732">
        <w:tab/>
      </w:r>
      <w:r w:rsidRPr="00C31CE1">
        <w:t>DC_41C-42C_n257A</w:t>
      </w:r>
    </w:p>
    <w:p w14:paraId="647E6BAE" w14:textId="77777777" w:rsidR="00D75D29" w:rsidRDefault="00D75D29" w:rsidP="00D75D29">
      <w:pPr>
        <w:pStyle w:val="B1"/>
      </w:pPr>
      <w:r>
        <w:t>-</w:t>
      </w:r>
      <w:r w:rsidRPr="00A93732">
        <w:tab/>
      </w:r>
      <w:r w:rsidRPr="00C31CE1">
        <w:t>DC_41C-42C_n257M</w:t>
      </w:r>
    </w:p>
    <w:p w14:paraId="60F5D8A3" w14:textId="77777777" w:rsidR="00D75D29" w:rsidRDefault="00D75D29" w:rsidP="00D75D29">
      <w:pPr>
        <w:pStyle w:val="B1"/>
      </w:pPr>
      <w:r>
        <w:t>-</w:t>
      </w:r>
      <w:r w:rsidRPr="00A93732">
        <w:tab/>
      </w:r>
      <w:r w:rsidRPr="00C31CE1">
        <w:t>DC_41C-42C_n257(2A)</w:t>
      </w:r>
    </w:p>
    <w:p w14:paraId="5284CAAB" w14:textId="77777777" w:rsidR="00D75D29" w:rsidRDefault="00D75D29" w:rsidP="00D75D29">
      <w:pPr>
        <w:pStyle w:val="B1"/>
      </w:pPr>
      <w:r>
        <w:t>-</w:t>
      </w:r>
      <w:r w:rsidRPr="00A93732">
        <w:tab/>
      </w:r>
      <w:r w:rsidRPr="00C31CE1">
        <w:t>DC_41C-42C_n257(2A-2O)</w:t>
      </w:r>
    </w:p>
    <w:p w14:paraId="4B5FD9B6" w14:textId="77777777" w:rsidR="00D75D29" w:rsidRDefault="00D75D29" w:rsidP="00D75D29">
      <w:pPr>
        <w:pStyle w:val="B1"/>
      </w:pPr>
      <w:r>
        <w:t>-</w:t>
      </w:r>
      <w:r w:rsidRPr="00A93732">
        <w:tab/>
      </w:r>
      <w:r w:rsidRPr="00C31CE1">
        <w:t>DC_41C-42C_n257(8A)</w:t>
      </w:r>
    </w:p>
    <w:p w14:paraId="373001EB" w14:textId="77777777" w:rsidR="00D75D29" w:rsidRDefault="00D75D29" w:rsidP="00D75D29">
      <w:pPr>
        <w:pStyle w:val="B1"/>
      </w:pPr>
      <w:r>
        <w:t>-</w:t>
      </w:r>
      <w:r w:rsidRPr="00A93732">
        <w:tab/>
      </w:r>
      <w:r w:rsidRPr="00C31CE1">
        <w:t>DC_41C-42C_n257(D-G)</w:t>
      </w:r>
    </w:p>
    <w:p w14:paraId="46BA3D65" w14:textId="77777777" w:rsidR="00A67A75" w:rsidRDefault="00A67A75" w:rsidP="00A67A75">
      <w:pPr>
        <w:pStyle w:val="Heading4"/>
      </w:pPr>
      <w:bookmarkStart w:id="586" w:name="_Toc81509807"/>
      <w:bookmarkStart w:id="587" w:name="_Toc98485774"/>
      <w:bookmarkStart w:id="588" w:name="_Toc106096750"/>
      <w:r>
        <w:t>8.3.1.3</w:t>
      </w:r>
      <w:r>
        <w:tab/>
        <w:t>SUL configuration table</w:t>
      </w:r>
      <w:bookmarkEnd w:id="586"/>
      <w:bookmarkEnd w:id="587"/>
      <w:bookmarkEnd w:id="588"/>
    </w:p>
    <w:p w14:paraId="71D21C63" w14:textId="77777777" w:rsidR="00A67A75" w:rsidRDefault="00A67A75" w:rsidP="00A67A75">
      <w:r>
        <w:t>The SUL band combination with CA in TS 38.101-1 [4] provides the configurations of channel bandwidth, SCS and bandwidth combination set of the bands for each SUL combination.  The SUL configuration information is also included in the configuration tables</w:t>
      </w:r>
      <w:r w:rsidRPr="00A360E3">
        <w:t xml:space="preserve"> for the allowed </w:t>
      </w:r>
      <w:r>
        <w:t>S</w:t>
      </w:r>
      <w:r w:rsidRPr="00A360E3">
        <w:t>UL configurations supported by the specification</w:t>
      </w:r>
      <w:r>
        <w:t>.</w:t>
      </w:r>
    </w:p>
    <w:p w14:paraId="6508DA7D" w14:textId="3DF4EC7E" w:rsidR="00DE1C36" w:rsidRPr="00B11DC6" w:rsidRDefault="00A67A75" w:rsidP="003C174D">
      <w:r w:rsidRPr="00A360E3">
        <w:t>For the sake of brevity and to reduce the size of SUL band combination with intra-band contiguous CA, intra-band non-contiguous CA and inter-band CA, instead of showing explicitly in the SUL configuration tables, the SCS info for each NR band and SUL band in the configuration is referred to the channel bandwidths for each NR band in clause 5.3.5 of TS 38.101-1 [4]. Examples:</w:t>
      </w:r>
    </w:p>
    <w:p w14:paraId="7953FE84" w14:textId="77777777" w:rsidR="00A67A75" w:rsidRDefault="00A67A75" w:rsidP="003C174D">
      <w:pPr>
        <w:rPr>
          <w:i/>
        </w:rPr>
      </w:pPr>
      <w:r w:rsidRPr="00A360E3">
        <w:t>For SUL band combination with intra-band non-contiguous CA, Table 8.3.1.3-1 illustrates that,</w:t>
      </w:r>
    </w:p>
    <w:p w14:paraId="54280585" w14:textId="107BB5E6" w:rsidR="00034A83" w:rsidRDefault="00034A83" w:rsidP="00034A83">
      <w:pPr>
        <w:pStyle w:val="B1"/>
      </w:pPr>
      <w:r w:rsidRPr="006E5372">
        <w:t>-</w:t>
      </w:r>
      <w:r w:rsidRPr="006E5372">
        <w:tab/>
      </w:r>
      <w:r w:rsidRPr="00F17138">
        <w:t>SUL_n78(2A)-n86A consists of NR band n78 and SUL band n86 whose SCS values are defined in Table 8.3.1.1-2. For example, for SUL band n86, the supported channel bandwidth in BCS0 is 5MHz, 10MHz, 15MHz and 20MHz where channel bandwidth 5MHz supports SCS with only 15kHz, channel bandwidths 10MHz, 15MHz and 20MHz support all SCS of {15kHz, 30kHz, 60kHz}.</w:t>
      </w:r>
    </w:p>
    <w:p w14:paraId="1E68A200" w14:textId="726F8732" w:rsidR="00034A83" w:rsidRDefault="00034A83" w:rsidP="00034A83">
      <w:pPr>
        <w:pStyle w:val="B1"/>
      </w:pPr>
      <w:r w:rsidRPr="006E5372">
        <w:t>-</w:t>
      </w:r>
      <w:r w:rsidRPr="006E5372">
        <w:tab/>
      </w:r>
      <w:r w:rsidRPr="00F17138">
        <w:t>CA_n78(2A) with intra-band non-contiguous CA, the configuration is referred to BCS0 defined in clause 5.5A.2 for intra-band non-contiguous CA configuration table.</w:t>
      </w:r>
    </w:p>
    <w:p w14:paraId="62261BBD" w14:textId="127A5442" w:rsidR="00034A83" w:rsidRDefault="00034A83" w:rsidP="00034A83">
      <w:pPr>
        <w:pStyle w:val="B1"/>
      </w:pPr>
      <w:r w:rsidRPr="006E5372">
        <w:t>-</w:t>
      </w:r>
      <w:r w:rsidRPr="006E5372">
        <w:tab/>
      </w:r>
      <w:r w:rsidRPr="00F17138">
        <w:t>The SUL configuration for SUL_n78A-n86A can be referred to Table 8.3.1.3-4.</w:t>
      </w:r>
    </w:p>
    <w:p w14:paraId="4B6F9A90" w14:textId="77777777" w:rsidR="00A67A75" w:rsidRDefault="00A67A75" w:rsidP="003C174D">
      <w:pPr>
        <w:rPr>
          <w:i/>
        </w:rPr>
      </w:pPr>
      <w:r w:rsidRPr="00A360E3">
        <w:t>For SUL band combination with intra-band contiguous CA, Table 8.3.1.3-2 illustrates that,</w:t>
      </w:r>
    </w:p>
    <w:p w14:paraId="20936B00" w14:textId="0C494CB4" w:rsidR="00DE1C36" w:rsidRDefault="00DE1C36" w:rsidP="00DE1C36">
      <w:pPr>
        <w:pStyle w:val="B1"/>
      </w:pPr>
      <w:r w:rsidRPr="006E5372">
        <w:t>-</w:t>
      </w:r>
      <w:r w:rsidRPr="006E5372">
        <w:tab/>
      </w:r>
      <w:r w:rsidRPr="00F17138">
        <w:t>SUL_n41C-n80A consists of NR band n41 and SUL band n80 whose SCS values are defined in Table 8.3.1.1-2. For example, for SUL band n80, the supported channel bandwidth in BCS0 is 5MHz, 10MHz, 15MHz, 20MHz, 25MHz, 30MHz and 40MHz where channel bandwidth 5MHz supports SCS with only 15kHz, channel bandwidths 10MHz, 15MHz, 20MHz, 25MHz, 30MHz and 40MHz support all SCS of {15kHz, 30kHz, 60kHz}.</w:t>
      </w:r>
    </w:p>
    <w:p w14:paraId="527CA535" w14:textId="35482A10" w:rsidR="00DE1C36" w:rsidRDefault="00DE1C36" w:rsidP="00DE1C36">
      <w:pPr>
        <w:pStyle w:val="B1"/>
      </w:pPr>
      <w:r w:rsidRPr="006E5372">
        <w:t>-</w:t>
      </w:r>
      <w:r w:rsidRPr="006E5372">
        <w:tab/>
      </w:r>
      <w:r w:rsidRPr="00F17138">
        <w:t>CA_n41C with intra-band contiguous CA, the configuration is referred to BCS0 defined in clause 5.5A.1 for intra-band contiguous CA configuration table.</w:t>
      </w:r>
    </w:p>
    <w:p w14:paraId="40430816" w14:textId="69ACD61F" w:rsidR="00DE1C36" w:rsidRDefault="00DE1C36" w:rsidP="00DE1C36">
      <w:pPr>
        <w:pStyle w:val="B1"/>
      </w:pPr>
      <w:r w:rsidRPr="006E5372">
        <w:t>-</w:t>
      </w:r>
      <w:r w:rsidRPr="006E5372">
        <w:tab/>
      </w:r>
      <w:r w:rsidRPr="00F17138">
        <w:t>The SUL configuration for SUL_n41A-n80A can be referred to Table 8.3.1.3-4.</w:t>
      </w:r>
    </w:p>
    <w:p w14:paraId="257ACC13" w14:textId="77777777" w:rsidR="00A67A75" w:rsidRDefault="00A67A75" w:rsidP="003C174D">
      <w:pPr>
        <w:rPr>
          <w:i/>
        </w:rPr>
      </w:pPr>
      <w:r w:rsidRPr="00A360E3">
        <w:t>For SUL band combination with inter-band CA, Table 8.3.1.3-3 illustrates that,</w:t>
      </w:r>
    </w:p>
    <w:p w14:paraId="3D1435CD" w14:textId="542490B8" w:rsidR="00DE1C36" w:rsidRDefault="00DE1C36" w:rsidP="00DE1C36">
      <w:pPr>
        <w:pStyle w:val="B1"/>
      </w:pPr>
      <w:r w:rsidRPr="006E5372">
        <w:t>-</w:t>
      </w:r>
      <w:r w:rsidRPr="006E5372">
        <w:tab/>
      </w:r>
      <w:r w:rsidRPr="00F17138">
        <w:t>CA_n1A_SUL_n78A-n80A consists of NR band n1 and SUL band combination of SUL_n78A-n80A, whose SCS values are defined in Table 8.3.1.1-2. For example, for NR band n1, the supported channel bandwidth in BCS0 is 5MHz, 10MHz, 15MHz, 20MHz, 25MHz, 30MHz, 40MHz and 50MHz where channel bandwidth 5MHz supports SCS with only 15kHz, channel bandwidths 10MHz, 15MHz, 20MHz, 25MHz, 30MHz, 40MHz and 50MHz support all SCS of {15kHz, 30kHz, 60kHz}.</w:t>
      </w:r>
    </w:p>
    <w:p w14:paraId="61576E7D" w14:textId="7D5C9D3B" w:rsidR="00A67A75" w:rsidRPr="00A67A75" w:rsidRDefault="00DE1C36" w:rsidP="00A360E3">
      <w:pPr>
        <w:pStyle w:val="B1"/>
      </w:pPr>
      <w:r w:rsidRPr="006E5372">
        <w:t>-</w:t>
      </w:r>
      <w:r w:rsidRPr="006E5372">
        <w:tab/>
      </w:r>
      <w:r w:rsidRPr="00F17138">
        <w:t>The SUL configuration for SUL_n78A-n80A can be referred to Table 8.3.1.3-4.</w:t>
      </w:r>
    </w:p>
    <w:p w14:paraId="7236992F" w14:textId="77777777" w:rsidR="00A67A75" w:rsidRPr="00A1115A" w:rsidRDefault="00A67A75" w:rsidP="00A67A75">
      <w:pPr>
        <w:pStyle w:val="TH"/>
      </w:pPr>
      <w:r w:rsidRPr="00A1115A">
        <w:t xml:space="preserve">Table </w:t>
      </w:r>
      <w:r>
        <w:t>8.3.1.3-1</w:t>
      </w:r>
      <w:r w:rsidRPr="00A1115A">
        <w:t xml:space="preserve">: Supported </w:t>
      </w:r>
      <w:r w:rsidRPr="00A1115A">
        <w:rPr>
          <w:rFonts w:hint="eastAsia"/>
        </w:rPr>
        <w:t xml:space="preserve">channel </w:t>
      </w:r>
      <w:r w:rsidRPr="00A1115A">
        <w:t>bandwidths per SUL band combination with intra-band non-contiguous CA</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7"/>
        <w:gridCol w:w="1048"/>
        <w:gridCol w:w="709"/>
        <w:gridCol w:w="460"/>
        <w:gridCol w:w="461"/>
        <w:gridCol w:w="461"/>
        <w:gridCol w:w="460"/>
        <w:gridCol w:w="461"/>
        <w:gridCol w:w="461"/>
        <w:gridCol w:w="460"/>
        <w:gridCol w:w="461"/>
        <w:gridCol w:w="461"/>
        <w:gridCol w:w="460"/>
        <w:gridCol w:w="461"/>
        <w:gridCol w:w="461"/>
        <w:gridCol w:w="989"/>
      </w:tblGrid>
      <w:tr w:rsidR="00A67A75" w:rsidRPr="00A1115A" w14:paraId="699E3E39" w14:textId="77777777" w:rsidTr="00A360E3">
        <w:trPr>
          <w:trHeight w:val="146"/>
          <w:jc w:val="center"/>
        </w:trPr>
        <w:tc>
          <w:tcPr>
            <w:tcW w:w="1357" w:type="dxa"/>
            <w:tcBorders>
              <w:bottom w:val="nil"/>
            </w:tcBorders>
            <w:shd w:val="clear" w:color="auto" w:fill="auto"/>
          </w:tcPr>
          <w:p w14:paraId="339F8FDE" w14:textId="77777777" w:rsidR="00A67A75" w:rsidRPr="00A1115A" w:rsidRDefault="00A67A75" w:rsidP="004E47E4">
            <w:pPr>
              <w:pStyle w:val="TAH"/>
            </w:pPr>
            <w:r w:rsidRPr="00A1115A">
              <w:rPr>
                <w:rFonts w:hint="eastAsia"/>
              </w:rPr>
              <w:t>SUL band combinat</w:t>
            </w:r>
            <w:r w:rsidRPr="00A1115A">
              <w:t xml:space="preserve">ion with </w:t>
            </w:r>
            <w:r w:rsidRPr="00A1115A">
              <w:rPr>
                <w:rFonts w:cs="Arial"/>
                <w:kern w:val="2"/>
              </w:rPr>
              <w:t>intra-band non-contiguous</w:t>
            </w:r>
            <w:r w:rsidRPr="00A1115A">
              <w:t xml:space="preserve"> CA</w:t>
            </w:r>
          </w:p>
        </w:tc>
        <w:tc>
          <w:tcPr>
            <w:tcW w:w="1048" w:type="dxa"/>
            <w:tcBorders>
              <w:bottom w:val="nil"/>
            </w:tcBorders>
            <w:shd w:val="clear" w:color="auto" w:fill="auto"/>
          </w:tcPr>
          <w:p w14:paraId="0B5F11CA" w14:textId="77777777" w:rsidR="00A67A75" w:rsidRPr="00A1115A" w:rsidRDefault="00A67A75" w:rsidP="004E47E4">
            <w:pPr>
              <w:pStyle w:val="TAH"/>
            </w:pPr>
            <w:r w:rsidRPr="00A1115A">
              <w:t>SUL configuration</w:t>
            </w:r>
          </w:p>
        </w:tc>
        <w:tc>
          <w:tcPr>
            <w:tcW w:w="709" w:type="dxa"/>
            <w:tcBorders>
              <w:bottom w:val="nil"/>
            </w:tcBorders>
            <w:shd w:val="clear" w:color="auto" w:fill="auto"/>
          </w:tcPr>
          <w:p w14:paraId="593A3990" w14:textId="77777777" w:rsidR="00A67A75" w:rsidRPr="00A1115A" w:rsidRDefault="00A67A75" w:rsidP="004E47E4">
            <w:pPr>
              <w:pStyle w:val="TAH"/>
            </w:pPr>
            <w:r w:rsidRPr="00A1115A">
              <w:rPr>
                <w:rFonts w:hint="eastAsia"/>
              </w:rPr>
              <w:t>NR</w:t>
            </w:r>
            <w:r w:rsidRPr="00A1115A">
              <w:t xml:space="preserve"> Band</w:t>
            </w:r>
          </w:p>
        </w:tc>
        <w:tc>
          <w:tcPr>
            <w:tcW w:w="5528" w:type="dxa"/>
            <w:gridSpan w:val="12"/>
          </w:tcPr>
          <w:p w14:paraId="29BF3895" w14:textId="77777777" w:rsidR="00A67A75" w:rsidRPr="00A1115A" w:rsidRDefault="00A67A75" w:rsidP="004E47E4">
            <w:pPr>
              <w:pStyle w:val="TAH"/>
            </w:pPr>
            <w:r w:rsidRPr="00A1115A">
              <w:rPr>
                <w:rFonts w:hint="eastAsia"/>
              </w:rPr>
              <w:t>C</w:t>
            </w:r>
            <w:r w:rsidRPr="00A1115A">
              <w:t>hannel bandwidth (MHz) (</w:t>
            </w:r>
            <w:r w:rsidRPr="00A1115A">
              <w:rPr>
                <w:rFonts w:hint="eastAsia"/>
              </w:rPr>
              <w:t>N</w:t>
            </w:r>
            <w:r w:rsidRPr="00A1115A">
              <w:t>OTE 1)</w:t>
            </w:r>
          </w:p>
        </w:tc>
        <w:tc>
          <w:tcPr>
            <w:tcW w:w="989" w:type="dxa"/>
            <w:tcBorders>
              <w:bottom w:val="nil"/>
            </w:tcBorders>
            <w:shd w:val="clear" w:color="auto" w:fill="auto"/>
          </w:tcPr>
          <w:p w14:paraId="27EA7BDB" w14:textId="77777777" w:rsidR="00A67A75" w:rsidRPr="00A1115A" w:rsidRDefault="00A67A75" w:rsidP="004E47E4">
            <w:pPr>
              <w:pStyle w:val="TAH"/>
            </w:pPr>
            <w:r w:rsidRPr="00A1115A">
              <w:t>Bandwidth combination set</w:t>
            </w:r>
          </w:p>
        </w:tc>
      </w:tr>
      <w:tr w:rsidR="00A67A75" w:rsidRPr="00A1115A" w14:paraId="05236195" w14:textId="77777777" w:rsidTr="004E47E4">
        <w:trPr>
          <w:trHeight w:val="146"/>
          <w:jc w:val="center"/>
        </w:trPr>
        <w:tc>
          <w:tcPr>
            <w:tcW w:w="1357" w:type="dxa"/>
            <w:tcBorders>
              <w:top w:val="nil"/>
              <w:bottom w:val="single" w:sz="4" w:space="0" w:color="auto"/>
            </w:tcBorders>
            <w:shd w:val="clear" w:color="auto" w:fill="auto"/>
          </w:tcPr>
          <w:p w14:paraId="76C5FD5A" w14:textId="77777777" w:rsidR="00A67A75" w:rsidRPr="00A1115A" w:rsidRDefault="00A67A75" w:rsidP="004E47E4">
            <w:pPr>
              <w:pStyle w:val="TAH"/>
            </w:pPr>
          </w:p>
        </w:tc>
        <w:tc>
          <w:tcPr>
            <w:tcW w:w="1048" w:type="dxa"/>
            <w:tcBorders>
              <w:top w:val="nil"/>
              <w:bottom w:val="single" w:sz="4" w:space="0" w:color="auto"/>
            </w:tcBorders>
            <w:shd w:val="clear" w:color="auto" w:fill="auto"/>
          </w:tcPr>
          <w:p w14:paraId="24954E13" w14:textId="77777777" w:rsidR="00A67A75" w:rsidRPr="00A1115A" w:rsidRDefault="00A67A75" w:rsidP="004E47E4">
            <w:pPr>
              <w:pStyle w:val="TAH"/>
            </w:pPr>
          </w:p>
        </w:tc>
        <w:tc>
          <w:tcPr>
            <w:tcW w:w="709" w:type="dxa"/>
            <w:tcBorders>
              <w:top w:val="nil"/>
            </w:tcBorders>
            <w:shd w:val="clear" w:color="auto" w:fill="auto"/>
          </w:tcPr>
          <w:p w14:paraId="0EE0E36E" w14:textId="77777777" w:rsidR="00A67A75" w:rsidRPr="00A1115A" w:rsidRDefault="00A67A75" w:rsidP="004E47E4">
            <w:pPr>
              <w:pStyle w:val="TAH"/>
            </w:pPr>
          </w:p>
        </w:tc>
        <w:tc>
          <w:tcPr>
            <w:tcW w:w="460" w:type="dxa"/>
          </w:tcPr>
          <w:p w14:paraId="6481B319" w14:textId="77777777" w:rsidR="00A67A75" w:rsidRPr="00A1115A" w:rsidRDefault="00A67A75" w:rsidP="004E47E4">
            <w:pPr>
              <w:pStyle w:val="TAH"/>
            </w:pPr>
            <w:r w:rsidRPr="00A1115A">
              <w:rPr>
                <w:rFonts w:hint="eastAsia"/>
              </w:rPr>
              <w:t>5</w:t>
            </w:r>
          </w:p>
        </w:tc>
        <w:tc>
          <w:tcPr>
            <w:tcW w:w="461" w:type="dxa"/>
          </w:tcPr>
          <w:p w14:paraId="5EC0B280" w14:textId="77777777" w:rsidR="00A67A75" w:rsidRPr="00A1115A" w:rsidRDefault="00A67A75" w:rsidP="004E47E4">
            <w:pPr>
              <w:pStyle w:val="TAH"/>
            </w:pPr>
            <w:r w:rsidRPr="00A1115A">
              <w:rPr>
                <w:rFonts w:hint="eastAsia"/>
              </w:rPr>
              <w:t>10</w:t>
            </w:r>
          </w:p>
        </w:tc>
        <w:tc>
          <w:tcPr>
            <w:tcW w:w="461" w:type="dxa"/>
          </w:tcPr>
          <w:p w14:paraId="218CD256" w14:textId="77777777" w:rsidR="00A67A75" w:rsidRPr="00A1115A" w:rsidRDefault="00A67A75" w:rsidP="004E47E4">
            <w:pPr>
              <w:pStyle w:val="TAH"/>
            </w:pPr>
            <w:r w:rsidRPr="00A1115A">
              <w:rPr>
                <w:rFonts w:hint="eastAsia"/>
              </w:rPr>
              <w:t>15</w:t>
            </w:r>
          </w:p>
        </w:tc>
        <w:tc>
          <w:tcPr>
            <w:tcW w:w="460" w:type="dxa"/>
          </w:tcPr>
          <w:p w14:paraId="326DEE0E" w14:textId="77777777" w:rsidR="00A67A75" w:rsidRPr="00A1115A" w:rsidRDefault="00A67A75" w:rsidP="004E47E4">
            <w:pPr>
              <w:pStyle w:val="TAH"/>
            </w:pPr>
            <w:r w:rsidRPr="00A1115A">
              <w:rPr>
                <w:rFonts w:hint="eastAsia"/>
              </w:rPr>
              <w:t>20</w:t>
            </w:r>
          </w:p>
        </w:tc>
        <w:tc>
          <w:tcPr>
            <w:tcW w:w="461" w:type="dxa"/>
          </w:tcPr>
          <w:p w14:paraId="3E526D7F" w14:textId="77777777" w:rsidR="00A67A75" w:rsidRPr="00A1115A" w:rsidRDefault="00A67A75" w:rsidP="004E47E4">
            <w:pPr>
              <w:pStyle w:val="TAH"/>
            </w:pPr>
            <w:r w:rsidRPr="00A1115A">
              <w:t>25</w:t>
            </w:r>
          </w:p>
        </w:tc>
        <w:tc>
          <w:tcPr>
            <w:tcW w:w="461" w:type="dxa"/>
          </w:tcPr>
          <w:p w14:paraId="7B3F75E1" w14:textId="77777777" w:rsidR="00A67A75" w:rsidRPr="00A1115A" w:rsidRDefault="00A67A75" w:rsidP="004E47E4">
            <w:pPr>
              <w:pStyle w:val="TAH"/>
            </w:pPr>
            <w:r w:rsidRPr="00A1115A">
              <w:t>30</w:t>
            </w:r>
          </w:p>
        </w:tc>
        <w:tc>
          <w:tcPr>
            <w:tcW w:w="460" w:type="dxa"/>
          </w:tcPr>
          <w:p w14:paraId="4C9A2349" w14:textId="77777777" w:rsidR="00A67A75" w:rsidRPr="00A1115A" w:rsidRDefault="00A67A75" w:rsidP="004E47E4">
            <w:pPr>
              <w:pStyle w:val="TAH"/>
            </w:pPr>
            <w:r w:rsidRPr="00A1115A">
              <w:rPr>
                <w:rFonts w:hint="eastAsia"/>
              </w:rPr>
              <w:t>40</w:t>
            </w:r>
          </w:p>
        </w:tc>
        <w:tc>
          <w:tcPr>
            <w:tcW w:w="461" w:type="dxa"/>
          </w:tcPr>
          <w:p w14:paraId="50488CBF" w14:textId="77777777" w:rsidR="00A67A75" w:rsidRPr="00A1115A" w:rsidRDefault="00A67A75" w:rsidP="004E47E4">
            <w:pPr>
              <w:pStyle w:val="TAH"/>
            </w:pPr>
            <w:r w:rsidRPr="00A1115A">
              <w:rPr>
                <w:rFonts w:hint="eastAsia"/>
              </w:rPr>
              <w:t>50</w:t>
            </w:r>
          </w:p>
        </w:tc>
        <w:tc>
          <w:tcPr>
            <w:tcW w:w="461" w:type="dxa"/>
          </w:tcPr>
          <w:p w14:paraId="0A4C6471" w14:textId="77777777" w:rsidR="00A67A75" w:rsidRPr="00A1115A" w:rsidRDefault="00A67A75" w:rsidP="004E47E4">
            <w:pPr>
              <w:pStyle w:val="TAH"/>
            </w:pPr>
            <w:r w:rsidRPr="00A1115A">
              <w:rPr>
                <w:rFonts w:hint="eastAsia"/>
              </w:rPr>
              <w:t>60</w:t>
            </w:r>
          </w:p>
        </w:tc>
        <w:tc>
          <w:tcPr>
            <w:tcW w:w="460" w:type="dxa"/>
          </w:tcPr>
          <w:p w14:paraId="2FB5E97E" w14:textId="77777777" w:rsidR="00A67A75" w:rsidRPr="00A1115A" w:rsidRDefault="00A67A75" w:rsidP="004E47E4">
            <w:pPr>
              <w:pStyle w:val="TAH"/>
            </w:pPr>
            <w:r w:rsidRPr="00A1115A">
              <w:rPr>
                <w:rFonts w:hint="eastAsia"/>
              </w:rPr>
              <w:t>80</w:t>
            </w:r>
          </w:p>
        </w:tc>
        <w:tc>
          <w:tcPr>
            <w:tcW w:w="461" w:type="dxa"/>
          </w:tcPr>
          <w:p w14:paraId="70CB4137" w14:textId="77777777" w:rsidR="00A67A75" w:rsidRPr="00A1115A" w:rsidRDefault="00A67A75" w:rsidP="004E47E4">
            <w:pPr>
              <w:pStyle w:val="TAH"/>
            </w:pPr>
            <w:r w:rsidRPr="00A1115A">
              <w:t>90</w:t>
            </w:r>
          </w:p>
        </w:tc>
        <w:tc>
          <w:tcPr>
            <w:tcW w:w="461" w:type="dxa"/>
          </w:tcPr>
          <w:p w14:paraId="4091CEE5" w14:textId="77777777" w:rsidR="00A67A75" w:rsidRPr="00A1115A" w:rsidRDefault="00A67A75" w:rsidP="004E47E4">
            <w:pPr>
              <w:pStyle w:val="TAH"/>
            </w:pPr>
            <w:r w:rsidRPr="00A1115A">
              <w:rPr>
                <w:rFonts w:hint="eastAsia"/>
              </w:rPr>
              <w:t>100</w:t>
            </w:r>
          </w:p>
        </w:tc>
        <w:tc>
          <w:tcPr>
            <w:tcW w:w="989" w:type="dxa"/>
            <w:tcBorders>
              <w:top w:val="nil"/>
              <w:bottom w:val="single" w:sz="4" w:space="0" w:color="auto"/>
            </w:tcBorders>
            <w:shd w:val="clear" w:color="auto" w:fill="auto"/>
          </w:tcPr>
          <w:p w14:paraId="34BB0108" w14:textId="77777777" w:rsidR="00A67A75" w:rsidRPr="00A1115A" w:rsidRDefault="00A67A75" w:rsidP="004E47E4">
            <w:pPr>
              <w:pStyle w:val="TAH"/>
            </w:pPr>
          </w:p>
        </w:tc>
      </w:tr>
      <w:tr w:rsidR="00A67A75" w:rsidRPr="00A1115A" w14:paraId="2E98BB10" w14:textId="77777777" w:rsidTr="00A360E3">
        <w:trPr>
          <w:trHeight w:val="187"/>
          <w:jc w:val="center"/>
        </w:trPr>
        <w:tc>
          <w:tcPr>
            <w:tcW w:w="1357" w:type="dxa"/>
            <w:tcBorders>
              <w:bottom w:val="nil"/>
            </w:tcBorders>
            <w:shd w:val="clear" w:color="auto" w:fill="auto"/>
          </w:tcPr>
          <w:p w14:paraId="39634428" w14:textId="77777777" w:rsidR="00A67A75" w:rsidRPr="00A1115A" w:rsidRDefault="00A67A75" w:rsidP="004E47E4">
            <w:pPr>
              <w:pStyle w:val="TAC"/>
            </w:pPr>
            <w:r w:rsidRPr="00A1115A">
              <w:t>SUL_n78(2A)-n86A</w:t>
            </w:r>
          </w:p>
        </w:tc>
        <w:tc>
          <w:tcPr>
            <w:tcW w:w="1048" w:type="dxa"/>
            <w:tcBorders>
              <w:bottom w:val="nil"/>
            </w:tcBorders>
            <w:shd w:val="clear" w:color="auto" w:fill="auto"/>
          </w:tcPr>
          <w:p w14:paraId="303A80C2" w14:textId="77777777" w:rsidR="00A67A75" w:rsidRPr="00A1115A" w:rsidRDefault="00A67A75" w:rsidP="004E47E4">
            <w:pPr>
              <w:pStyle w:val="TAC"/>
            </w:pPr>
            <w:r w:rsidRPr="00A1115A">
              <w:t>SUL_n78A-n86A</w:t>
            </w:r>
          </w:p>
        </w:tc>
        <w:tc>
          <w:tcPr>
            <w:tcW w:w="709" w:type="dxa"/>
            <w:shd w:val="clear" w:color="auto" w:fill="auto"/>
          </w:tcPr>
          <w:p w14:paraId="4F6A5E3A" w14:textId="77777777" w:rsidR="00A67A75" w:rsidRPr="00A1115A" w:rsidRDefault="00A67A75" w:rsidP="004E47E4">
            <w:pPr>
              <w:pStyle w:val="TAC"/>
            </w:pPr>
            <w:r w:rsidRPr="00A1115A">
              <w:t>n</w:t>
            </w:r>
            <w:r w:rsidRPr="00A1115A">
              <w:rPr>
                <w:rFonts w:hint="eastAsia"/>
              </w:rPr>
              <w:t>78</w:t>
            </w:r>
          </w:p>
        </w:tc>
        <w:tc>
          <w:tcPr>
            <w:tcW w:w="5528" w:type="dxa"/>
            <w:gridSpan w:val="12"/>
          </w:tcPr>
          <w:p w14:paraId="3EADC969" w14:textId="77777777" w:rsidR="00A67A75" w:rsidRPr="00A1115A" w:rsidRDefault="00A67A75" w:rsidP="004E47E4">
            <w:pPr>
              <w:pStyle w:val="TAC"/>
            </w:pPr>
            <w:r w:rsidRPr="00A1115A">
              <w:t>See CA_</w:t>
            </w:r>
            <w:r w:rsidRPr="00A1115A">
              <w:rPr>
                <w:rFonts w:hint="eastAsia"/>
              </w:rPr>
              <w:t>n78</w:t>
            </w:r>
            <w:r w:rsidRPr="00A1115A">
              <w:t>(2A) Bandwidth Combination Set 0 in Table 5.</w:t>
            </w:r>
            <w:r w:rsidRPr="00A1115A">
              <w:rPr>
                <w:rFonts w:hint="eastAsia"/>
              </w:rPr>
              <w:t>5</w:t>
            </w:r>
            <w:r w:rsidRPr="00A1115A">
              <w:t>A.2-1</w:t>
            </w:r>
          </w:p>
        </w:tc>
        <w:tc>
          <w:tcPr>
            <w:tcW w:w="989" w:type="dxa"/>
            <w:tcBorders>
              <w:bottom w:val="nil"/>
            </w:tcBorders>
            <w:shd w:val="clear" w:color="auto" w:fill="auto"/>
          </w:tcPr>
          <w:p w14:paraId="2C14A207" w14:textId="77777777" w:rsidR="00A67A75" w:rsidRPr="00A1115A" w:rsidRDefault="00A67A75" w:rsidP="004E47E4">
            <w:pPr>
              <w:pStyle w:val="TAC"/>
            </w:pPr>
            <w:r w:rsidRPr="00A1115A">
              <w:rPr>
                <w:rFonts w:hint="eastAsia"/>
              </w:rPr>
              <w:t>0</w:t>
            </w:r>
          </w:p>
        </w:tc>
      </w:tr>
      <w:tr w:rsidR="00A67A75" w:rsidRPr="00A1115A" w14:paraId="5CA3D8CB" w14:textId="77777777" w:rsidTr="004E47E4">
        <w:trPr>
          <w:trHeight w:val="187"/>
          <w:jc w:val="center"/>
        </w:trPr>
        <w:tc>
          <w:tcPr>
            <w:tcW w:w="1357" w:type="dxa"/>
            <w:tcBorders>
              <w:top w:val="nil"/>
            </w:tcBorders>
            <w:shd w:val="clear" w:color="auto" w:fill="auto"/>
          </w:tcPr>
          <w:p w14:paraId="344D2A75" w14:textId="77777777" w:rsidR="00A67A75" w:rsidRPr="00A1115A" w:rsidRDefault="00A67A75" w:rsidP="004E47E4">
            <w:pPr>
              <w:pStyle w:val="TAC"/>
            </w:pPr>
          </w:p>
        </w:tc>
        <w:tc>
          <w:tcPr>
            <w:tcW w:w="1048" w:type="dxa"/>
            <w:tcBorders>
              <w:top w:val="nil"/>
            </w:tcBorders>
            <w:shd w:val="clear" w:color="auto" w:fill="auto"/>
          </w:tcPr>
          <w:p w14:paraId="0F629596" w14:textId="77777777" w:rsidR="00A67A75" w:rsidRPr="00A1115A" w:rsidRDefault="00A67A75" w:rsidP="004E47E4">
            <w:pPr>
              <w:pStyle w:val="TAC"/>
            </w:pPr>
          </w:p>
        </w:tc>
        <w:tc>
          <w:tcPr>
            <w:tcW w:w="709" w:type="dxa"/>
            <w:shd w:val="clear" w:color="auto" w:fill="auto"/>
          </w:tcPr>
          <w:p w14:paraId="54114F1E" w14:textId="77777777" w:rsidR="00A67A75" w:rsidRPr="00A1115A" w:rsidRDefault="00A67A75" w:rsidP="004E47E4">
            <w:pPr>
              <w:pStyle w:val="TAC"/>
            </w:pPr>
            <w:r w:rsidRPr="00A1115A">
              <w:t>n</w:t>
            </w:r>
            <w:r w:rsidRPr="00A1115A">
              <w:rPr>
                <w:rFonts w:hint="eastAsia"/>
              </w:rPr>
              <w:t>8</w:t>
            </w:r>
            <w:r w:rsidRPr="00A1115A">
              <w:t>6</w:t>
            </w:r>
          </w:p>
        </w:tc>
        <w:tc>
          <w:tcPr>
            <w:tcW w:w="460" w:type="dxa"/>
          </w:tcPr>
          <w:p w14:paraId="37151182" w14:textId="77777777" w:rsidR="00A67A75" w:rsidRPr="00A1115A" w:rsidRDefault="00A67A75" w:rsidP="004E47E4">
            <w:pPr>
              <w:pStyle w:val="TAC"/>
              <w:rPr>
                <w:rFonts w:cs="Arial"/>
                <w:kern w:val="2"/>
              </w:rPr>
            </w:pPr>
            <w:r w:rsidRPr="00A1115A">
              <w:rPr>
                <w:rFonts w:cs="Arial"/>
                <w:kern w:val="2"/>
              </w:rPr>
              <w:t>5</w:t>
            </w:r>
          </w:p>
        </w:tc>
        <w:tc>
          <w:tcPr>
            <w:tcW w:w="461" w:type="dxa"/>
            <w:shd w:val="clear" w:color="auto" w:fill="auto"/>
          </w:tcPr>
          <w:p w14:paraId="3E4D7960" w14:textId="77777777" w:rsidR="00A67A75" w:rsidRPr="00A1115A" w:rsidRDefault="00A67A75" w:rsidP="004E47E4">
            <w:pPr>
              <w:pStyle w:val="TAC"/>
              <w:rPr>
                <w:rFonts w:cs="Arial"/>
                <w:kern w:val="2"/>
              </w:rPr>
            </w:pPr>
            <w:r w:rsidRPr="00A1115A">
              <w:rPr>
                <w:rFonts w:cs="Arial"/>
                <w:kern w:val="2"/>
              </w:rPr>
              <w:t>10</w:t>
            </w:r>
          </w:p>
        </w:tc>
        <w:tc>
          <w:tcPr>
            <w:tcW w:w="461" w:type="dxa"/>
          </w:tcPr>
          <w:p w14:paraId="3D3626DA" w14:textId="77777777" w:rsidR="00A67A75" w:rsidRPr="00A1115A" w:rsidRDefault="00A67A75" w:rsidP="004E47E4">
            <w:pPr>
              <w:pStyle w:val="TAC"/>
              <w:rPr>
                <w:rFonts w:cs="Arial"/>
                <w:kern w:val="2"/>
              </w:rPr>
            </w:pPr>
            <w:r w:rsidRPr="00A1115A">
              <w:rPr>
                <w:rFonts w:cs="Arial"/>
                <w:kern w:val="2"/>
              </w:rPr>
              <w:t>15</w:t>
            </w:r>
          </w:p>
        </w:tc>
        <w:tc>
          <w:tcPr>
            <w:tcW w:w="460" w:type="dxa"/>
          </w:tcPr>
          <w:p w14:paraId="617D3DE7" w14:textId="77777777" w:rsidR="00A67A75" w:rsidRPr="00A1115A" w:rsidRDefault="00A67A75" w:rsidP="004E47E4">
            <w:pPr>
              <w:pStyle w:val="TAC"/>
              <w:rPr>
                <w:rFonts w:cs="Arial"/>
                <w:kern w:val="2"/>
              </w:rPr>
            </w:pPr>
            <w:r w:rsidRPr="00A1115A">
              <w:rPr>
                <w:rFonts w:cs="Arial"/>
                <w:kern w:val="2"/>
              </w:rPr>
              <w:t>20</w:t>
            </w:r>
          </w:p>
        </w:tc>
        <w:tc>
          <w:tcPr>
            <w:tcW w:w="461" w:type="dxa"/>
          </w:tcPr>
          <w:p w14:paraId="1CBCB66A" w14:textId="77777777" w:rsidR="00A67A75" w:rsidRPr="00A1115A" w:rsidRDefault="00A67A75" w:rsidP="004E47E4">
            <w:pPr>
              <w:pStyle w:val="TAC"/>
            </w:pPr>
          </w:p>
        </w:tc>
        <w:tc>
          <w:tcPr>
            <w:tcW w:w="461" w:type="dxa"/>
          </w:tcPr>
          <w:p w14:paraId="0EAEBEC7" w14:textId="77777777" w:rsidR="00A67A75" w:rsidRPr="00A1115A" w:rsidRDefault="00A67A75" w:rsidP="004E47E4">
            <w:pPr>
              <w:pStyle w:val="TAC"/>
            </w:pPr>
          </w:p>
        </w:tc>
        <w:tc>
          <w:tcPr>
            <w:tcW w:w="460" w:type="dxa"/>
          </w:tcPr>
          <w:p w14:paraId="60D98998" w14:textId="77777777" w:rsidR="00A67A75" w:rsidRPr="00A1115A" w:rsidRDefault="00A67A75" w:rsidP="004E47E4">
            <w:pPr>
              <w:pStyle w:val="TAC"/>
            </w:pPr>
          </w:p>
        </w:tc>
        <w:tc>
          <w:tcPr>
            <w:tcW w:w="461" w:type="dxa"/>
          </w:tcPr>
          <w:p w14:paraId="148079FE" w14:textId="77777777" w:rsidR="00A67A75" w:rsidRPr="00A1115A" w:rsidRDefault="00A67A75" w:rsidP="004E47E4">
            <w:pPr>
              <w:pStyle w:val="TAC"/>
            </w:pPr>
          </w:p>
        </w:tc>
        <w:tc>
          <w:tcPr>
            <w:tcW w:w="461" w:type="dxa"/>
          </w:tcPr>
          <w:p w14:paraId="1FD4BCB9" w14:textId="77777777" w:rsidR="00A67A75" w:rsidRPr="00A1115A" w:rsidRDefault="00A67A75" w:rsidP="004E47E4">
            <w:pPr>
              <w:pStyle w:val="TAC"/>
            </w:pPr>
          </w:p>
        </w:tc>
        <w:tc>
          <w:tcPr>
            <w:tcW w:w="460" w:type="dxa"/>
          </w:tcPr>
          <w:p w14:paraId="3F58C891" w14:textId="77777777" w:rsidR="00A67A75" w:rsidRPr="00A1115A" w:rsidRDefault="00A67A75" w:rsidP="004E47E4">
            <w:pPr>
              <w:pStyle w:val="TAC"/>
            </w:pPr>
          </w:p>
        </w:tc>
        <w:tc>
          <w:tcPr>
            <w:tcW w:w="461" w:type="dxa"/>
          </w:tcPr>
          <w:p w14:paraId="4C1347D4" w14:textId="77777777" w:rsidR="00A67A75" w:rsidRPr="00A1115A" w:rsidRDefault="00A67A75" w:rsidP="004E47E4">
            <w:pPr>
              <w:pStyle w:val="TAC"/>
            </w:pPr>
          </w:p>
        </w:tc>
        <w:tc>
          <w:tcPr>
            <w:tcW w:w="461" w:type="dxa"/>
          </w:tcPr>
          <w:p w14:paraId="1AB77219" w14:textId="77777777" w:rsidR="00A67A75" w:rsidRPr="00A1115A" w:rsidRDefault="00A67A75" w:rsidP="004E47E4">
            <w:pPr>
              <w:pStyle w:val="TAC"/>
            </w:pPr>
          </w:p>
        </w:tc>
        <w:tc>
          <w:tcPr>
            <w:tcW w:w="989" w:type="dxa"/>
            <w:tcBorders>
              <w:top w:val="nil"/>
            </w:tcBorders>
            <w:shd w:val="clear" w:color="auto" w:fill="auto"/>
          </w:tcPr>
          <w:p w14:paraId="0AA0FA02" w14:textId="77777777" w:rsidR="00A67A75" w:rsidRPr="00A1115A" w:rsidRDefault="00A67A75" w:rsidP="004E47E4">
            <w:pPr>
              <w:pStyle w:val="TAC"/>
            </w:pPr>
          </w:p>
        </w:tc>
      </w:tr>
      <w:tr w:rsidR="00A67A75" w:rsidRPr="00A1115A" w14:paraId="45A56215" w14:textId="77777777" w:rsidTr="00A360E3">
        <w:trPr>
          <w:trHeight w:val="39"/>
          <w:jc w:val="center"/>
        </w:trPr>
        <w:tc>
          <w:tcPr>
            <w:tcW w:w="9631" w:type="dxa"/>
            <w:gridSpan w:val="16"/>
          </w:tcPr>
          <w:p w14:paraId="14C0DB2F" w14:textId="77777777" w:rsidR="00A67A75" w:rsidRPr="00A1115A" w:rsidRDefault="00A67A75" w:rsidP="004E47E4">
            <w:pPr>
              <w:pStyle w:val="TAN"/>
            </w:pPr>
            <w:r w:rsidRPr="00A1115A">
              <w:t>NOTE 1:</w:t>
            </w:r>
            <w:r w:rsidRPr="00A1115A">
              <w:rPr>
                <w:rFonts w:eastAsia="Yu Mincho"/>
              </w:rPr>
              <w:t xml:space="preserve"> </w:t>
            </w:r>
            <w:r w:rsidRPr="00A1115A">
              <w:rPr>
                <w:rFonts w:eastAsia="Yu Mincho"/>
              </w:rPr>
              <w:tab/>
              <w:t xml:space="preserve">The SCS of each </w:t>
            </w:r>
            <w:r w:rsidRPr="00A1115A">
              <w:t>channel bandwidth for NR band refers to Table 5.3.5-1.</w:t>
            </w:r>
          </w:p>
        </w:tc>
      </w:tr>
    </w:tbl>
    <w:p w14:paraId="336FDFA0" w14:textId="77777777" w:rsidR="00A67A75" w:rsidRDefault="00A67A75" w:rsidP="00A67A75"/>
    <w:p w14:paraId="65E2BEFC" w14:textId="77777777" w:rsidR="00A67A75" w:rsidRDefault="00A67A75" w:rsidP="00A67A75">
      <w:pPr>
        <w:sectPr w:rsidR="00A67A75">
          <w:headerReference w:type="default" r:id="rId19"/>
          <w:footnotePr>
            <w:numRestart w:val="eachSect"/>
          </w:footnotePr>
          <w:pgSz w:w="11907" w:h="16840"/>
          <w:pgMar w:top="1416" w:right="1133" w:bottom="1133" w:left="1133" w:header="850" w:footer="340" w:gutter="0"/>
          <w:cols w:space="720"/>
          <w:formProt w:val="0"/>
          <w:titlePg/>
          <w:docGrid w:linePitch="272"/>
        </w:sectPr>
      </w:pPr>
    </w:p>
    <w:p w14:paraId="46C5BCC9" w14:textId="77777777" w:rsidR="00A67A75" w:rsidRPr="00A1115A" w:rsidRDefault="00A67A75" w:rsidP="00A67A75">
      <w:pPr>
        <w:pStyle w:val="TH"/>
      </w:pPr>
      <w:r w:rsidRPr="00A1115A">
        <w:t xml:space="preserve">Table </w:t>
      </w:r>
      <w:r>
        <w:t>8.3.1.3-2</w:t>
      </w:r>
      <w:r w:rsidRPr="00A1115A">
        <w:t xml:space="preserve">: Supported </w:t>
      </w:r>
      <w:r w:rsidRPr="00A1115A">
        <w:rPr>
          <w:rFonts w:hint="eastAsia"/>
        </w:rPr>
        <w:t xml:space="preserve">channel </w:t>
      </w:r>
      <w:r w:rsidRPr="00A1115A">
        <w:t>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6"/>
        <w:gridCol w:w="1366"/>
        <w:gridCol w:w="927"/>
        <w:gridCol w:w="586"/>
        <w:gridCol w:w="586"/>
        <w:gridCol w:w="586"/>
        <w:gridCol w:w="586"/>
        <w:gridCol w:w="797"/>
        <w:gridCol w:w="797"/>
        <w:gridCol w:w="586"/>
        <w:gridCol w:w="586"/>
        <w:gridCol w:w="586"/>
        <w:gridCol w:w="586"/>
        <w:gridCol w:w="586"/>
        <w:gridCol w:w="586"/>
        <w:gridCol w:w="881"/>
        <w:gridCol w:w="2364"/>
      </w:tblGrid>
      <w:tr w:rsidR="00A67A75" w:rsidRPr="00A1115A" w14:paraId="1D512CB9" w14:textId="77777777" w:rsidTr="004E47E4">
        <w:trPr>
          <w:trHeight w:val="146"/>
          <w:jc w:val="center"/>
        </w:trPr>
        <w:tc>
          <w:tcPr>
            <w:tcW w:w="0" w:type="auto"/>
            <w:tcBorders>
              <w:bottom w:val="single" w:sz="4" w:space="0" w:color="auto"/>
            </w:tcBorders>
          </w:tcPr>
          <w:p w14:paraId="2AE852CC"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2DBD258A" w14:textId="77777777" w:rsidR="00A67A75" w:rsidRPr="00A1115A" w:rsidRDefault="00A67A75" w:rsidP="004E47E4">
            <w:pPr>
              <w:pStyle w:val="TAH"/>
            </w:pPr>
            <w:r w:rsidRPr="00A1115A">
              <w:t>SUL configuration</w:t>
            </w:r>
          </w:p>
        </w:tc>
        <w:tc>
          <w:tcPr>
            <w:tcW w:w="0" w:type="auto"/>
          </w:tcPr>
          <w:p w14:paraId="4C55F945"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1948B99D" w14:textId="77777777" w:rsidR="00A67A75" w:rsidRPr="00A1115A" w:rsidRDefault="00A67A75" w:rsidP="004E47E4">
            <w:pPr>
              <w:pStyle w:val="TAH"/>
            </w:pPr>
            <w:r w:rsidRPr="00A1115A">
              <w:rPr>
                <w:rFonts w:hint="eastAsia"/>
              </w:rPr>
              <w:t>5</w:t>
            </w:r>
          </w:p>
          <w:p w14:paraId="160584F1" w14:textId="77777777" w:rsidR="00A67A75" w:rsidRPr="00A1115A" w:rsidRDefault="00A67A75" w:rsidP="004E47E4">
            <w:pPr>
              <w:pStyle w:val="TAH"/>
            </w:pPr>
            <w:r w:rsidRPr="00A1115A">
              <w:t>MHz</w:t>
            </w:r>
          </w:p>
        </w:tc>
        <w:tc>
          <w:tcPr>
            <w:tcW w:w="0" w:type="auto"/>
          </w:tcPr>
          <w:p w14:paraId="6CC9E146" w14:textId="77777777" w:rsidR="00A67A75" w:rsidRPr="00A1115A" w:rsidRDefault="00A67A75" w:rsidP="004E47E4">
            <w:pPr>
              <w:pStyle w:val="TAH"/>
            </w:pPr>
            <w:r w:rsidRPr="00A1115A">
              <w:rPr>
                <w:rFonts w:hint="eastAsia"/>
              </w:rPr>
              <w:t>10</w:t>
            </w:r>
          </w:p>
          <w:p w14:paraId="17D41E76" w14:textId="77777777" w:rsidR="00A67A75" w:rsidRPr="00A1115A" w:rsidRDefault="00A67A75" w:rsidP="004E47E4">
            <w:pPr>
              <w:pStyle w:val="TAH"/>
            </w:pPr>
            <w:r w:rsidRPr="00A1115A">
              <w:t>MHz</w:t>
            </w:r>
          </w:p>
        </w:tc>
        <w:tc>
          <w:tcPr>
            <w:tcW w:w="0" w:type="auto"/>
          </w:tcPr>
          <w:p w14:paraId="3FA15B3A" w14:textId="77777777" w:rsidR="00A67A75" w:rsidRPr="00A1115A" w:rsidRDefault="00A67A75" w:rsidP="004E47E4">
            <w:pPr>
              <w:pStyle w:val="TAH"/>
            </w:pPr>
            <w:r w:rsidRPr="00A1115A">
              <w:rPr>
                <w:rFonts w:hint="eastAsia"/>
              </w:rPr>
              <w:t>15</w:t>
            </w:r>
          </w:p>
          <w:p w14:paraId="2C35890D" w14:textId="77777777" w:rsidR="00A67A75" w:rsidRPr="00A1115A" w:rsidRDefault="00A67A75" w:rsidP="004E47E4">
            <w:pPr>
              <w:pStyle w:val="TAH"/>
            </w:pPr>
            <w:r w:rsidRPr="00A1115A">
              <w:t>MHz</w:t>
            </w:r>
          </w:p>
        </w:tc>
        <w:tc>
          <w:tcPr>
            <w:tcW w:w="0" w:type="auto"/>
          </w:tcPr>
          <w:p w14:paraId="1CD78E6B" w14:textId="77777777" w:rsidR="00A67A75" w:rsidRPr="00A1115A" w:rsidRDefault="00A67A75" w:rsidP="004E47E4">
            <w:pPr>
              <w:pStyle w:val="TAH"/>
            </w:pPr>
            <w:r w:rsidRPr="00A1115A">
              <w:rPr>
                <w:rFonts w:hint="eastAsia"/>
              </w:rPr>
              <w:t>20</w:t>
            </w:r>
          </w:p>
          <w:p w14:paraId="147F586B" w14:textId="77777777" w:rsidR="00A67A75" w:rsidRPr="00A1115A" w:rsidRDefault="00A67A75" w:rsidP="004E47E4">
            <w:pPr>
              <w:pStyle w:val="TAH"/>
            </w:pPr>
            <w:r w:rsidRPr="00A1115A">
              <w:t>MHz</w:t>
            </w:r>
          </w:p>
        </w:tc>
        <w:tc>
          <w:tcPr>
            <w:tcW w:w="0" w:type="auto"/>
          </w:tcPr>
          <w:p w14:paraId="746FC787" w14:textId="77777777" w:rsidR="00A67A75" w:rsidRPr="00A1115A" w:rsidRDefault="00A67A75" w:rsidP="004E47E4">
            <w:pPr>
              <w:pStyle w:val="TAH"/>
            </w:pPr>
            <w:r w:rsidRPr="00A1115A">
              <w:t>25 MHz</w:t>
            </w:r>
          </w:p>
        </w:tc>
        <w:tc>
          <w:tcPr>
            <w:tcW w:w="0" w:type="auto"/>
          </w:tcPr>
          <w:p w14:paraId="7F466AE5" w14:textId="77777777" w:rsidR="00A67A75" w:rsidRPr="00A1115A" w:rsidRDefault="00A67A75" w:rsidP="004E47E4">
            <w:pPr>
              <w:pStyle w:val="TAH"/>
            </w:pPr>
            <w:r w:rsidRPr="00A1115A">
              <w:t>30 MHz</w:t>
            </w:r>
          </w:p>
        </w:tc>
        <w:tc>
          <w:tcPr>
            <w:tcW w:w="0" w:type="auto"/>
          </w:tcPr>
          <w:p w14:paraId="4B7FBFE9" w14:textId="77777777" w:rsidR="00A67A75" w:rsidRPr="00A1115A" w:rsidRDefault="00A67A75" w:rsidP="004E47E4">
            <w:pPr>
              <w:pStyle w:val="TAH"/>
            </w:pPr>
            <w:r w:rsidRPr="00A1115A">
              <w:rPr>
                <w:rFonts w:hint="eastAsia"/>
              </w:rPr>
              <w:t>40</w:t>
            </w:r>
          </w:p>
          <w:p w14:paraId="7EF23D0F" w14:textId="77777777" w:rsidR="00A67A75" w:rsidRPr="00A1115A" w:rsidRDefault="00A67A75" w:rsidP="004E47E4">
            <w:pPr>
              <w:pStyle w:val="TAH"/>
            </w:pPr>
            <w:r w:rsidRPr="00A1115A">
              <w:t>MHz</w:t>
            </w:r>
          </w:p>
        </w:tc>
        <w:tc>
          <w:tcPr>
            <w:tcW w:w="0" w:type="auto"/>
          </w:tcPr>
          <w:p w14:paraId="2E1D6C79" w14:textId="77777777" w:rsidR="00A67A75" w:rsidRPr="00A1115A" w:rsidRDefault="00A67A75" w:rsidP="004E47E4">
            <w:pPr>
              <w:pStyle w:val="TAH"/>
            </w:pPr>
            <w:r w:rsidRPr="00A1115A">
              <w:rPr>
                <w:rFonts w:hint="eastAsia"/>
              </w:rPr>
              <w:t>50</w:t>
            </w:r>
          </w:p>
          <w:p w14:paraId="39D739E5" w14:textId="77777777" w:rsidR="00A67A75" w:rsidRPr="00A1115A" w:rsidRDefault="00A67A75" w:rsidP="004E47E4">
            <w:pPr>
              <w:pStyle w:val="TAH"/>
            </w:pPr>
            <w:r w:rsidRPr="00A1115A">
              <w:t>MHz</w:t>
            </w:r>
          </w:p>
        </w:tc>
        <w:tc>
          <w:tcPr>
            <w:tcW w:w="0" w:type="auto"/>
          </w:tcPr>
          <w:p w14:paraId="10D4DB2A" w14:textId="77777777" w:rsidR="00A67A75" w:rsidRPr="00A1115A" w:rsidRDefault="00A67A75" w:rsidP="004E47E4">
            <w:pPr>
              <w:pStyle w:val="TAH"/>
            </w:pPr>
            <w:r w:rsidRPr="00A1115A">
              <w:rPr>
                <w:rFonts w:hint="eastAsia"/>
              </w:rPr>
              <w:t>60</w:t>
            </w:r>
          </w:p>
          <w:p w14:paraId="50E88CFC" w14:textId="77777777" w:rsidR="00A67A75" w:rsidRPr="00A1115A" w:rsidRDefault="00A67A75" w:rsidP="004E47E4">
            <w:pPr>
              <w:pStyle w:val="TAH"/>
            </w:pPr>
            <w:r w:rsidRPr="00A1115A">
              <w:t>MHz</w:t>
            </w:r>
          </w:p>
        </w:tc>
        <w:tc>
          <w:tcPr>
            <w:tcW w:w="0" w:type="auto"/>
          </w:tcPr>
          <w:p w14:paraId="04757844" w14:textId="77777777" w:rsidR="00A67A75" w:rsidRPr="00A1115A" w:rsidRDefault="00A67A75" w:rsidP="004E47E4">
            <w:pPr>
              <w:pStyle w:val="TAH"/>
            </w:pPr>
            <w:r w:rsidRPr="00A1115A">
              <w:rPr>
                <w:rFonts w:hint="eastAsia"/>
              </w:rPr>
              <w:t>7</w:t>
            </w:r>
            <w:r w:rsidRPr="00A1115A">
              <w:t>0</w:t>
            </w:r>
          </w:p>
          <w:p w14:paraId="29937E94" w14:textId="77777777" w:rsidR="00A67A75" w:rsidRPr="00A1115A" w:rsidRDefault="00A67A75" w:rsidP="004E47E4">
            <w:pPr>
              <w:pStyle w:val="TAH"/>
            </w:pPr>
            <w:r w:rsidRPr="00A1115A">
              <w:t>MHz</w:t>
            </w:r>
          </w:p>
        </w:tc>
        <w:tc>
          <w:tcPr>
            <w:tcW w:w="0" w:type="auto"/>
          </w:tcPr>
          <w:p w14:paraId="1A6BBE3F" w14:textId="77777777" w:rsidR="00A67A75" w:rsidRPr="00A1115A" w:rsidRDefault="00A67A75" w:rsidP="004E47E4">
            <w:pPr>
              <w:pStyle w:val="TAH"/>
            </w:pPr>
            <w:r w:rsidRPr="00A1115A">
              <w:rPr>
                <w:rFonts w:hint="eastAsia"/>
              </w:rPr>
              <w:t>80</w:t>
            </w:r>
          </w:p>
          <w:p w14:paraId="326E3F7E" w14:textId="77777777" w:rsidR="00A67A75" w:rsidRPr="00A1115A" w:rsidRDefault="00A67A75" w:rsidP="004E47E4">
            <w:pPr>
              <w:pStyle w:val="TAH"/>
            </w:pPr>
            <w:r w:rsidRPr="00A1115A">
              <w:t>MHz</w:t>
            </w:r>
          </w:p>
        </w:tc>
        <w:tc>
          <w:tcPr>
            <w:tcW w:w="0" w:type="auto"/>
          </w:tcPr>
          <w:p w14:paraId="4A869EFD" w14:textId="77777777" w:rsidR="00A67A75" w:rsidRPr="00A1115A" w:rsidRDefault="00A67A75" w:rsidP="004E47E4">
            <w:pPr>
              <w:pStyle w:val="TAH"/>
            </w:pPr>
            <w:r w:rsidRPr="00A1115A">
              <w:t>90</w:t>
            </w:r>
          </w:p>
          <w:p w14:paraId="298E1E10" w14:textId="77777777" w:rsidR="00A67A75" w:rsidRPr="00A1115A" w:rsidRDefault="00A67A75" w:rsidP="004E47E4">
            <w:pPr>
              <w:pStyle w:val="TAH"/>
            </w:pPr>
            <w:r w:rsidRPr="00A1115A">
              <w:t>MHz</w:t>
            </w:r>
          </w:p>
        </w:tc>
        <w:tc>
          <w:tcPr>
            <w:tcW w:w="0" w:type="auto"/>
          </w:tcPr>
          <w:p w14:paraId="4C241099"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1E9D8DAF" w14:textId="77777777" w:rsidR="00A67A75" w:rsidRPr="00A1115A" w:rsidRDefault="00A67A75" w:rsidP="004E47E4">
            <w:pPr>
              <w:pStyle w:val="TAH"/>
            </w:pPr>
            <w:r w:rsidRPr="00A1115A">
              <w:t>Bandwidth combination set</w:t>
            </w:r>
          </w:p>
        </w:tc>
      </w:tr>
      <w:tr w:rsidR="00A67A75" w:rsidRPr="00A1115A" w14:paraId="62A21D43" w14:textId="77777777" w:rsidTr="00A360E3">
        <w:trPr>
          <w:trHeight w:val="146"/>
          <w:jc w:val="center"/>
        </w:trPr>
        <w:tc>
          <w:tcPr>
            <w:tcW w:w="1286" w:type="dxa"/>
            <w:tcBorders>
              <w:bottom w:val="nil"/>
            </w:tcBorders>
            <w:shd w:val="clear" w:color="auto" w:fill="auto"/>
          </w:tcPr>
          <w:p w14:paraId="4E2D66E2" w14:textId="77777777" w:rsidR="00A67A75" w:rsidRPr="00A1115A" w:rsidRDefault="00A67A75" w:rsidP="004E47E4">
            <w:pPr>
              <w:pStyle w:val="TAC"/>
            </w:pPr>
            <w:r w:rsidRPr="00A1115A">
              <w:rPr>
                <w:rFonts w:hint="eastAsia"/>
              </w:rPr>
              <w:t>S</w:t>
            </w:r>
            <w:r w:rsidRPr="00A1115A">
              <w:t>UL_n41C-n80A</w:t>
            </w:r>
          </w:p>
        </w:tc>
        <w:tc>
          <w:tcPr>
            <w:tcW w:w="1366" w:type="dxa"/>
            <w:tcBorders>
              <w:bottom w:val="nil"/>
            </w:tcBorders>
            <w:shd w:val="clear" w:color="auto" w:fill="auto"/>
          </w:tcPr>
          <w:p w14:paraId="3ED0D65A" w14:textId="77777777" w:rsidR="00A67A75" w:rsidRPr="00A1115A" w:rsidRDefault="00A67A75" w:rsidP="004E47E4">
            <w:pPr>
              <w:pStyle w:val="TAC"/>
            </w:pPr>
            <w:r w:rsidRPr="00A1115A">
              <w:rPr>
                <w:rFonts w:hint="eastAsia"/>
              </w:rPr>
              <w:t>S</w:t>
            </w:r>
            <w:r w:rsidRPr="00A1115A">
              <w:t>UL_n41A-n80A</w:t>
            </w:r>
          </w:p>
        </w:tc>
        <w:tc>
          <w:tcPr>
            <w:tcW w:w="0" w:type="auto"/>
          </w:tcPr>
          <w:p w14:paraId="6CBC03E6" w14:textId="77777777" w:rsidR="00A67A75" w:rsidRPr="00A1115A" w:rsidRDefault="00A67A75" w:rsidP="004E47E4">
            <w:pPr>
              <w:pStyle w:val="TAC"/>
            </w:pPr>
            <w:r w:rsidRPr="00A1115A">
              <w:t>n</w:t>
            </w:r>
            <w:r w:rsidRPr="00A1115A">
              <w:rPr>
                <w:rFonts w:hint="eastAsia"/>
              </w:rPr>
              <w:t>4</w:t>
            </w:r>
            <w:r w:rsidRPr="00A1115A">
              <w:t>1</w:t>
            </w:r>
          </w:p>
        </w:tc>
        <w:tc>
          <w:tcPr>
            <w:tcW w:w="0" w:type="auto"/>
            <w:gridSpan w:val="13"/>
          </w:tcPr>
          <w:p w14:paraId="03EE7A28" w14:textId="77777777" w:rsidR="00A67A75" w:rsidRPr="00A1115A" w:rsidRDefault="00A67A75" w:rsidP="004E47E4">
            <w:pPr>
              <w:pStyle w:val="TAC"/>
            </w:pPr>
            <w:r w:rsidRPr="00A1115A">
              <w:t>See CA_</w:t>
            </w:r>
            <w:r w:rsidRPr="00A1115A">
              <w:rPr>
                <w:rFonts w:hint="eastAsia"/>
              </w:rPr>
              <w:t>n</w:t>
            </w:r>
            <w:r w:rsidRPr="00A1115A">
              <w:t>41C Bandwidth Combination Set 1 in Table 5.</w:t>
            </w:r>
            <w:r w:rsidRPr="00A1115A">
              <w:rPr>
                <w:rFonts w:hint="eastAsia"/>
              </w:rPr>
              <w:t>5</w:t>
            </w:r>
            <w:r w:rsidRPr="00A1115A">
              <w:t>A.1-1</w:t>
            </w:r>
          </w:p>
        </w:tc>
        <w:tc>
          <w:tcPr>
            <w:tcW w:w="0" w:type="auto"/>
            <w:tcBorders>
              <w:bottom w:val="nil"/>
            </w:tcBorders>
            <w:shd w:val="clear" w:color="auto" w:fill="auto"/>
          </w:tcPr>
          <w:p w14:paraId="6ED0FDB6" w14:textId="77777777" w:rsidR="00A67A75" w:rsidRPr="00A1115A" w:rsidRDefault="00A67A75" w:rsidP="004E47E4">
            <w:pPr>
              <w:pStyle w:val="TAC"/>
            </w:pPr>
            <w:r w:rsidRPr="00A1115A">
              <w:rPr>
                <w:rFonts w:hint="eastAsia"/>
              </w:rPr>
              <w:t>0</w:t>
            </w:r>
          </w:p>
        </w:tc>
      </w:tr>
      <w:tr w:rsidR="00A67A75" w:rsidRPr="00A1115A" w14:paraId="6A9F2012" w14:textId="77777777" w:rsidTr="004E47E4">
        <w:trPr>
          <w:trHeight w:val="146"/>
          <w:jc w:val="center"/>
        </w:trPr>
        <w:tc>
          <w:tcPr>
            <w:tcW w:w="1286" w:type="dxa"/>
            <w:tcBorders>
              <w:top w:val="nil"/>
              <w:bottom w:val="single" w:sz="4" w:space="0" w:color="auto"/>
            </w:tcBorders>
            <w:shd w:val="clear" w:color="auto" w:fill="auto"/>
          </w:tcPr>
          <w:p w14:paraId="00496DC8" w14:textId="77777777" w:rsidR="00A67A75" w:rsidRPr="00A1115A" w:rsidRDefault="00A67A75" w:rsidP="004E47E4">
            <w:pPr>
              <w:pStyle w:val="TAC"/>
            </w:pPr>
          </w:p>
        </w:tc>
        <w:tc>
          <w:tcPr>
            <w:tcW w:w="1366" w:type="dxa"/>
            <w:tcBorders>
              <w:top w:val="nil"/>
              <w:bottom w:val="single" w:sz="4" w:space="0" w:color="auto"/>
            </w:tcBorders>
            <w:shd w:val="clear" w:color="auto" w:fill="auto"/>
          </w:tcPr>
          <w:p w14:paraId="1C054E5A" w14:textId="77777777" w:rsidR="00A67A75" w:rsidRPr="00A1115A" w:rsidRDefault="00A67A75" w:rsidP="004E47E4">
            <w:pPr>
              <w:pStyle w:val="TAC"/>
            </w:pPr>
          </w:p>
        </w:tc>
        <w:tc>
          <w:tcPr>
            <w:tcW w:w="0" w:type="auto"/>
          </w:tcPr>
          <w:p w14:paraId="129B8B1F" w14:textId="77777777" w:rsidR="00A67A75" w:rsidRPr="00A1115A" w:rsidRDefault="00A67A75" w:rsidP="004E47E4">
            <w:pPr>
              <w:pStyle w:val="TAC"/>
            </w:pPr>
            <w:r w:rsidRPr="00A1115A">
              <w:t>n</w:t>
            </w:r>
            <w:r w:rsidRPr="00A1115A">
              <w:rPr>
                <w:rFonts w:hint="eastAsia"/>
              </w:rPr>
              <w:t>8</w:t>
            </w:r>
            <w:r w:rsidRPr="00A1115A">
              <w:t>0</w:t>
            </w:r>
          </w:p>
        </w:tc>
        <w:tc>
          <w:tcPr>
            <w:tcW w:w="0" w:type="auto"/>
          </w:tcPr>
          <w:p w14:paraId="7434DD81" w14:textId="77777777" w:rsidR="00A67A75" w:rsidRPr="00A1115A" w:rsidRDefault="00A67A75" w:rsidP="004E47E4">
            <w:pPr>
              <w:pStyle w:val="TAC"/>
            </w:pPr>
            <w:r w:rsidRPr="00A1115A">
              <w:rPr>
                <w:rFonts w:cs="Arial"/>
                <w:kern w:val="2"/>
              </w:rPr>
              <w:t>5</w:t>
            </w:r>
          </w:p>
        </w:tc>
        <w:tc>
          <w:tcPr>
            <w:tcW w:w="0" w:type="auto"/>
          </w:tcPr>
          <w:p w14:paraId="2B229560" w14:textId="77777777" w:rsidR="00A67A75" w:rsidRPr="00A1115A" w:rsidRDefault="00A67A75" w:rsidP="004E47E4">
            <w:pPr>
              <w:pStyle w:val="TAC"/>
            </w:pPr>
            <w:r w:rsidRPr="00A1115A">
              <w:rPr>
                <w:rFonts w:cs="Arial"/>
                <w:kern w:val="2"/>
              </w:rPr>
              <w:t>10</w:t>
            </w:r>
          </w:p>
        </w:tc>
        <w:tc>
          <w:tcPr>
            <w:tcW w:w="0" w:type="auto"/>
          </w:tcPr>
          <w:p w14:paraId="68C952EC" w14:textId="77777777" w:rsidR="00A67A75" w:rsidRPr="00A1115A" w:rsidRDefault="00A67A75" w:rsidP="004E47E4">
            <w:pPr>
              <w:pStyle w:val="TAC"/>
            </w:pPr>
            <w:r w:rsidRPr="00A1115A">
              <w:rPr>
                <w:rFonts w:cs="Arial"/>
                <w:kern w:val="2"/>
              </w:rPr>
              <w:t>15</w:t>
            </w:r>
          </w:p>
        </w:tc>
        <w:tc>
          <w:tcPr>
            <w:tcW w:w="0" w:type="auto"/>
          </w:tcPr>
          <w:p w14:paraId="0E7F19C7" w14:textId="77777777" w:rsidR="00A67A75" w:rsidRPr="00A1115A" w:rsidRDefault="00A67A75" w:rsidP="004E47E4">
            <w:pPr>
              <w:pStyle w:val="TAC"/>
            </w:pPr>
            <w:r w:rsidRPr="00A1115A">
              <w:rPr>
                <w:rFonts w:cs="Arial"/>
                <w:kern w:val="2"/>
              </w:rPr>
              <w:t>20</w:t>
            </w:r>
          </w:p>
        </w:tc>
        <w:tc>
          <w:tcPr>
            <w:tcW w:w="0" w:type="auto"/>
          </w:tcPr>
          <w:p w14:paraId="3D0CAC4D" w14:textId="77777777" w:rsidR="00A67A75" w:rsidRPr="00A1115A" w:rsidRDefault="00A67A75" w:rsidP="004E47E4">
            <w:pPr>
              <w:pStyle w:val="TAC"/>
            </w:pPr>
            <w:r w:rsidRPr="00A1115A">
              <w:rPr>
                <w:rFonts w:hint="eastAsia"/>
              </w:rPr>
              <w:t>2</w:t>
            </w:r>
            <w:r w:rsidRPr="00A1115A">
              <w:t>5</w:t>
            </w:r>
          </w:p>
        </w:tc>
        <w:tc>
          <w:tcPr>
            <w:tcW w:w="0" w:type="auto"/>
          </w:tcPr>
          <w:p w14:paraId="2A3AEAFA" w14:textId="77777777" w:rsidR="00A67A75" w:rsidRPr="00A1115A" w:rsidRDefault="00A67A75" w:rsidP="004E47E4">
            <w:pPr>
              <w:pStyle w:val="TAC"/>
            </w:pPr>
            <w:r w:rsidRPr="00A1115A">
              <w:rPr>
                <w:rFonts w:cs="Arial"/>
                <w:kern w:val="2"/>
              </w:rPr>
              <w:t>30</w:t>
            </w:r>
          </w:p>
        </w:tc>
        <w:tc>
          <w:tcPr>
            <w:tcW w:w="0" w:type="auto"/>
          </w:tcPr>
          <w:p w14:paraId="31554CF7" w14:textId="77777777" w:rsidR="00A67A75" w:rsidRPr="00A1115A" w:rsidRDefault="00A67A75" w:rsidP="004E47E4">
            <w:pPr>
              <w:pStyle w:val="TAC"/>
            </w:pPr>
            <w:r w:rsidRPr="00A1115A">
              <w:rPr>
                <w:rFonts w:hint="eastAsia"/>
              </w:rPr>
              <w:t>4</w:t>
            </w:r>
            <w:r w:rsidRPr="00A1115A">
              <w:t>0</w:t>
            </w:r>
          </w:p>
        </w:tc>
        <w:tc>
          <w:tcPr>
            <w:tcW w:w="0" w:type="auto"/>
          </w:tcPr>
          <w:p w14:paraId="307678E5" w14:textId="77777777" w:rsidR="00A67A75" w:rsidRPr="00A1115A" w:rsidRDefault="00A67A75" w:rsidP="004E47E4">
            <w:pPr>
              <w:pStyle w:val="TAC"/>
            </w:pPr>
          </w:p>
        </w:tc>
        <w:tc>
          <w:tcPr>
            <w:tcW w:w="0" w:type="auto"/>
          </w:tcPr>
          <w:p w14:paraId="4C08C8E0" w14:textId="77777777" w:rsidR="00A67A75" w:rsidRPr="00A1115A" w:rsidRDefault="00A67A75" w:rsidP="004E47E4">
            <w:pPr>
              <w:pStyle w:val="TAC"/>
            </w:pPr>
          </w:p>
        </w:tc>
        <w:tc>
          <w:tcPr>
            <w:tcW w:w="0" w:type="auto"/>
          </w:tcPr>
          <w:p w14:paraId="080F117F" w14:textId="77777777" w:rsidR="00A67A75" w:rsidRPr="00A1115A" w:rsidRDefault="00A67A75" w:rsidP="004E47E4">
            <w:pPr>
              <w:pStyle w:val="TAC"/>
            </w:pPr>
          </w:p>
        </w:tc>
        <w:tc>
          <w:tcPr>
            <w:tcW w:w="0" w:type="auto"/>
          </w:tcPr>
          <w:p w14:paraId="451ED9A0" w14:textId="77777777" w:rsidR="00A67A75" w:rsidRPr="00A1115A" w:rsidRDefault="00A67A75" w:rsidP="004E47E4">
            <w:pPr>
              <w:pStyle w:val="TAC"/>
            </w:pPr>
          </w:p>
        </w:tc>
        <w:tc>
          <w:tcPr>
            <w:tcW w:w="0" w:type="auto"/>
          </w:tcPr>
          <w:p w14:paraId="4B8FBA92" w14:textId="77777777" w:rsidR="00A67A75" w:rsidRPr="00A1115A" w:rsidRDefault="00A67A75" w:rsidP="004E47E4">
            <w:pPr>
              <w:pStyle w:val="TAC"/>
            </w:pPr>
          </w:p>
        </w:tc>
        <w:tc>
          <w:tcPr>
            <w:tcW w:w="0" w:type="auto"/>
          </w:tcPr>
          <w:p w14:paraId="63F55F02"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574AC61D" w14:textId="77777777" w:rsidR="00A67A75" w:rsidRPr="00A1115A" w:rsidRDefault="00A67A75" w:rsidP="004E47E4">
            <w:pPr>
              <w:pStyle w:val="TAC"/>
            </w:pPr>
          </w:p>
        </w:tc>
      </w:tr>
      <w:tr w:rsidR="00A67A75" w:rsidRPr="00A1115A" w14:paraId="2C78941A" w14:textId="77777777" w:rsidTr="00A360E3">
        <w:trPr>
          <w:trHeight w:val="146"/>
          <w:jc w:val="center"/>
        </w:trPr>
        <w:tc>
          <w:tcPr>
            <w:tcW w:w="1286" w:type="dxa"/>
            <w:tcBorders>
              <w:top w:val="single" w:sz="4" w:space="0" w:color="auto"/>
              <w:bottom w:val="single" w:sz="4" w:space="0" w:color="auto"/>
            </w:tcBorders>
            <w:shd w:val="clear" w:color="auto" w:fill="auto"/>
          </w:tcPr>
          <w:p w14:paraId="759E5510" w14:textId="77777777" w:rsidR="00A67A75" w:rsidRPr="00A1115A" w:rsidRDefault="00A67A75" w:rsidP="004E47E4">
            <w:pPr>
              <w:pStyle w:val="TAC"/>
            </w:pPr>
            <w:r>
              <w:rPr>
                <w:rFonts w:cs="Arial"/>
                <w:szCs w:val="18"/>
              </w:rPr>
              <w:t>…</w:t>
            </w:r>
          </w:p>
        </w:tc>
        <w:tc>
          <w:tcPr>
            <w:tcW w:w="1366" w:type="dxa"/>
            <w:tcBorders>
              <w:top w:val="single" w:sz="4" w:space="0" w:color="auto"/>
              <w:bottom w:val="single" w:sz="4" w:space="0" w:color="auto"/>
            </w:tcBorders>
            <w:shd w:val="clear" w:color="auto" w:fill="auto"/>
          </w:tcPr>
          <w:p w14:paraId="563230AF" w14:textId="77777777" w:rsidR="00A67A75" w:rsidRPr="00A1115A" w:rsidRDefault="00A67A75" w:rsidP="004E47E4">
            <w:pPr>
              <w:pStyle w:val="TAC"/>
            </w:pPr>
            <w:r>
              <w:rPr>
                <w:rFonts w:cs="Arial"/>
                <w:szCs w:val="18"/>
              </w:rPr>
              <w:t>…</w:t>
            </w:r>
          </w:p>
        </w:tc>
        <w:tc>
          <w:tcPr>
            <w:tcW w:w="0" w:type="auto"/>
          </w:tcPr>
          <w:p w14:paraId="5E829CBD" w14:textId="77777777" w:rsidR="00A67A75" w:rsidRPr="00A1115A" w:rsidRDefault="00A67A75" w:rsidP="004E47E4">
            <w:pPr>
              <w:pStyle w:val="TAC"/>
            </w:pPr>
            <w:r>
              <w:rPr>
                <w:rFonts w:cs="Arial"/>
                <w:szCs w:val="18"/>
              </w:rPr>
              <w:t>…</w:t>
            </w:r>
          </w:p>
        </w:tc>
        <w:tc>
          <w:tcPr>
            <w:tcW w:w="0" w:type="auto"/>
          </w:tcPr>
          <w:p w14:paraId="53C3DF77" w14:textId="77777777" w:rsidR="00A67A75" w:rsidRPr="00A1115A" w:rsidRDefault="00A67A75" w:rsidP="004E47E4">
            <w:pPr>
              <w:pStyle w:val="TAC"/>
              <w:rPr>
                <w:rFonts w:cs="Arial"/>
                <w:kern w:val="2"/>
              </w:rPr>
            </w:pPr>
            <w:r>
              <w:rPr>
                <w:rFonts w:cs="Arial"/>
                <w:szCs w:val="18"/>
              </w:rPr>
              <w:t>…</w:t>
            </w:r>
          </w:p>
        </w:tc>
        <w:tc>
          <w:tcPr>
            <w:tcW w:w="0" w:type="auto"/>
          </w:tcPr>
          <w:p w14:paraId="1C60CC26" w14:textId="77777777" w:rsidR="00A67A75" w:rsidRPr="00A1115A" w:rsidRDefault="00A67A75" w:rsidP="004E47E4">
            <w:pPr>
              <w:pStyle w:val="TAC"/>
              <w:rPr>
                <w:rFonts w:cs="Arial"/>
                <w:kern w:val="2"/>
              </w:rPr>
            </w:pPr>
            <w:r>
              <w:rPr>
                <w:rFonts w:cs="Arial"/>
                <w:szCs w:val="18"/>
              </w:rPr>
              <w:t>…</w:t>
            </w:r>
          </w:p>
        </w:tc>
        <w:tc>
          <w:tcPr>
            <w:tcW w:w="0" w:type="auto"/>
          </w:tcPr>
          <w:p w14:paraId="48848135" w14:textId="77777777" w:rsidR="00A67A75" w:rsidRPr="00A1115A" w:rsidRDefault="00A67A75" w:rsidP="004E47E4">
            <w:pPr>
              <w:pStyle w:val="TAC"/>
              <w:rPr>
                <w:rFonts w:cs="Arial"/>
                <w:kern w:val="2"/>
              </w:rPr>
            </w:pPr>
            <w:r>
              <w:rPr>
                <w:rFonts w:cs="Arial"/>
                <w:szCs w:val="18"/>
              </w:rPr>
              <w:t>…</w:t>
            </w:r>
          </w:p>
        </w:tc>
        <w:tc>
          <w:tcPr>
            <w:tcW w:w="0" w:type="auto"/>
          </w:tcPr>
          <w:p w14:paraId="1E5D98F6" w14:textId="77777777" w:rsidR="00A67A75" w:rsidRPr="00A1115A" w:rsidRDefault="00A67A75" w:rsidP="004E47E4">
            <w:pPr>
              <w:pStyle w:val="TAC"/>
              <w:rPr>
                <w:rFonts w:cs="Arial"/>
                <w:kern w:val="2"/>
              </w:rPr>
            </w:pPr>
            <w:r>
              <w:rPr>
                <w:rFonts w:cs="Arial"/>
                <w:szCs w:val="18"/>
              </w:rPr>
              <w:t>…</w:t>
            </w:r>
          </w:p>
        </w:tc>
        <w:tc>
          <w:tcPr>
            <w:tcW w:w="0" w:type="auto"/>
          </w:tcPr>
          <w:p w14:paraId="07C1CC85" w14:textId="77777777" w:rsidR="00A67A75" w:rsidRPr="00A1115A" w:rsidRDefault="00A67A75" w:rsidP="004E47E4">
            <w:pPr>
              <w:pStyle w:val="TAC"/>
            </w:pPr>
            <w:r>
              <w:rPr>
                <w:rFonts w:cs="Arial"/>
                <w:szCs w:val="18"/>
              </w:rPr>
              <w:t>…</w:t>
            </w:r>
          </w:p>
        </w:tc>
        <w:tc>
          <w:tcPr>
            <w:tcW w:w="0" w:type="auto"/>
          </w:tcPr>
          <w:p w14:paraId="30CFB1CE" w14:textId="77777777" w:rsidR="00A67A75" w:rsidRPr="00A1115A" w:rsidRDefault="00A67A75" w:rsidP="004E47E4">
            <w:pPr>
              <w:pStyle w:val="TAC"/>
              <w:rPr>
                <w:rFonts w:cs="Arial"/>
                <w:kern w:val="2"/>
              </w:rPr>
            </w:pPr>
            <w:r>
              <w:rPr>
                <w:rFonts w:cs="Arial"/>
                <w:szCs w:val="18"/>
              </w:rPr>
              <w:t>…</w:t>
            </w:r>
          </w:p>
        </w:tc>
        <w:tc>
          <w:tcPr>
            <w:tcW w:w="0" w:type="auto"/>
          </w:tcPr>
          <w:p w14:paraId="2AE4FB1D" w14:textId="77777777" w:rsidR="00A67A75" w:rsidRPr="00A1115A" w:rsidRDefault="00A67A75" w:rsidP="004E47E4">
            <w:pPr>
              <w:pStyle w:val="TAC"/>
            </w:pPr>
            <w:r>
              <w:rPr>
                <w:rFonts w:cs="Arial"/>
                <w:szCs w:val="18"/>
              </w:rPr>
              <w:t>…</w:t>
            </w:r>
          </w:p>
        </w:tc>
        <w:tc>
          <w:tcPr>
            <w:tcW w:w="0" w:type="auto"/>
          </w:tcPr>
          <w:p w14:paraId="2D8241C2" w14:textId="77777777" w:rsidR="00A67A75" w:rsidRPr="00A1115A" w:rsidRDefault="00A67A75" w:rsidP="004E47E4">
            <w:pPr>
              <w:pStyle w:val="TAC"/>
            </w:pPr>
            <w:r>
              <w:rPr>
                <w:rFonts w:cs="Arial"/>
                <w:szCs w:val="18"/>
              </w:rPr>
              <w:t>…</w:t>
            </w:r>
          </w:p>
        </w:tc>
        <w:tc>
          <w:tcPr>
            <w:tcW w:w="0" w:type="auto"/>
          </w:tcPr>
          <w:p w14:paraId="7921681F" w14:textId="77777777" w:rsidR="00A67A75" w:rsidRPr="00A1115A" w:rsidRDefault="00A67A75" w:rsidP="004E47E4">
            <w:pPr>
              <w:pStyle w:val="TAC"/>
            </w:pPr>
            <w:r>
              <w:rPr>
                <w:rFonts w:cs="Arial"/>
                <w:szCs w:val="18"/>
              </w:rPr>
              <w:t>…</w:t>
            </w:r>
          </w:p>
        </w:tc>
        <w:tc>
          <w:tcPr>
            <w:tcW w:w="0" w:type="auto"/>
          </w:tcPr>
          <w:p w14:paraId="11A45364" w14:textId="77777777" w:rsidR="00A67A75" w:rsidRPr="00A1115A" w:rsidRDefault="00A67A75" w:rsidP="004E47E4">
            <w:pPr>
              <w:pStyle w:val="TAC"/>
            </w:pPr>
            <w:r>
              <w:rPr>
                <w:rFonts w:cs="Arial"/>
                <w:szCs w:val="18"/>
              </w:rPr>
              <w:t>…</w:t>
            </w:r>
          </w:p>
        </w:tc>
        <w:tc>
          <w:tcPr>
            <w:tcW w:w="0" w:type="auto"/>
          </w:tcPr>
          <w:p w14:paraId="681FECFB" w14:textId="77777777" w:rsidR="00A67A75" w:rsidRPr="00A1115A" w:rsidRDefault="00A67A75" w:rsidP="004E47E4">
            <w:pPr>
              <w:pStyle w:val="TAC"/>
            </w:pPr>
            <w:r>
              <w:rPr>
                <w:rFonts w:cs="Arial"/>
                <w:szCs w:val="18"/>
              </w:rPr>
              <w:t>…</w:t>
            </w:r>
          </w:p>
        </w:tc>
        <w:tc>
          <w:tcPr>
            <w:tcW w:w="0" w:type="auto"/>
          </w:tcPr>
          <w:p w14:paraId="2BD3483B" w14:textId="77777777" w:rsidR="00A67A75" w:rsidRPr="00A1115A" w:rsidRDefault="00A67A75" w:rsidP="004E47E4">
            <w:pPr>
              <w:pStyle w:val="TAC"/>
            </w:pPr>
            <w:r>
              <w:rPr>
                <w:rFonts w:cs="Arial"/>
                <w:szCs w:val="18"/>
              </w:rPr>
              <w:t>…</w:t>
            </w:r>
          </w:p>
        </w:tc>
        <w:tc>
          <w:tcPr>
            <w:tcW w:w="0" w:type="auto"/>
          </w:tcPr>
          <w:p w14:paraId="6386BA40"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2A419A5" w14:textId="77777777" w:rsidR="00A67A75" w:rsidRPr="00A1115A" w:rsidRDefault="00A67A75" w:rsidP="004E47E4">
            <w:pPr>
              <w:pStyle w:val="TAC"/>
            </w:pPr>
            <w:r>
              <w:rPr>
                <w:rFonts w:cs="Arial"/>
                <w:szCs w:val="18"/>
              </w:rPr>
              <w:t>…</w:t>
            </w:r>
          </w:p>
        </w:tc>
      </w:tr>
    </w:tbl>
    <w:p w14:paraId="28D67606" w14:textId="77777777" w:rsidR="00A67A75" w:rsidRPr="00A1115A" w:rsidRDefault="00A67A75" w:rsidP="00A67A75"/>
    <w:p w14:paraId="467A9015" w14:textId="77777777" w:rsidR="00A67A75" w:rsidRPr="00A1115A" w:rsidRDefault="00A67A75" w:rsidP="00A67A75">
      <w:pPr>
        <w:pStyle w:val="TH"/>
      </w:pPr>
      <w:r w:rsidRPr="00A1115A">
        <w:t xml:space="preserve">Table </w:t>
      </w:r>
      <w:r>
        <w:t>8.3.1.3-3</w:t>
      </w:r>
      <w:r w:rsidRPr="00A1115A">
        <w:t xml:space="preserve">: Supported </w:t>
      </w:r>
      <w:r w:rsidRPr="00A1115A">
        <w:rPr>
          <w:rFonts w:hint="eastAsia"/>
        </w:rPr>
        <w:t xml:space="preserve">channel </w:t>
      </w:r>
      <w:r w:rsidRPr="00A1115A">
        <w:t>bandwidths per SUL band</w:t>
      </w:r>
      <w:r>
        <w:t xml:space="preserve"> </w:t>
      </w:r>
      <w:r w:rsidRPr="00A1115A">
        <w:t>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2"/>
        <w:gridCol w:w="1519"/>
        <w:gridCol w:w="781"/>
        <w:gridCol w:w="586"/>
        <w:gridCol w:w="586"/>
        <w:gridCol w:w="586"/>
        <w:gridCol w:w="586"/>
        <w:gridCol w:w="679"/>
        <w:gridCol w:w="679"/>
        <w:gridCol w:w="586"/>
        <w:gridCol w:w="586"/>
        <w:gridCol w:w="586"/>
        <w:gridCol w:w="586"/>
        <w:gridCol w:w="586"/>
        <w:gridCol w:w="586"/>
        <w:gridCol w:w="716"/>
        <w:gridCol w:w="1762"/>
      </w:tblGrid>
      <w:tr w:rsidR="00A67A75" w:rsidRPr="00A1115A" w14:paraId="1092171F" w14:textId="77777777" w:rsidTr="004E47E4">
        <w:trPr>
          <w:trHeight w:val="146"/>
          <w:jc w:val="center"/>
        </w:trPr>
        <w:tc>
          <w:tcPr>
            <w:tcW w:w="0" w:type="auto"/>
            <w:tcBorders>
              <w:bottom w:val="single" w:sz="4" w:space="0" w:color="auto"/>
            </w:tcBorders>
          </w:tcPr>
          <w:p w14:paraId="66F64F8A" w14:textId="77777777" w:rsidR="00A67A75" w:rsidRPr="00A1115A" w:rsidRDefault="00A67A75" w:rsidP="004E47E4">
            <w:pPr>
              <w:pStyle w:val="TAH"/>
            </w:pPr>
            <w:r w:rsidRPr="00A1115A">
              <w:rPr>
                <w:rFonts w:hint="eastAsia"/>
              </w:rPr>
              <w:t>SUL band combinat</w:t>
            </w:r>
            <w:r w:rsidRPr="00A1115A">
              <w:t>ion with CA</w:t>
            </w:r>
          </w:p>
        </w:tc>
        <w:tc>
          <w:tcPr>
            <w:tcW w:w="0" w:type="auto"/>
            <w:tcBorders>
              <w:bottom w:val="single" w:sz="4" w:space="0" w:color="auto"/>
            </w:tcBorders>
          </w:tcPr>
          <w:p w14:paraId="12566024" w14:textId="77777777" w:rsidR="00A67A75" w:rsidRPr="00A1115A" w:rsidRDefault="00A67A75" w:rsidP="004E47E4">
            <w:pPr>
              <w:pStyle w:val="TAH"/>
            </w:pPr>
            <w:r w:rsidRPr="00A1115A">
              <w:t>SUL configuration</w:t>
            </w:r>
          </w:p>
        </w:tc>
        <w:tc>
          <w:tcPr>
            <w:tcW w:w="0" w:type="auto"/>
          </w:tcPr>
          <w:p w14:paraId="16B2F3FC" w14:textId="77777777" w:rsidR="00A67A75" w:rsidRPr="00A1115A" w:rsidRDefault="00A67A75" w:rsidP="004E47E4">
            <w:pPr>
              <w:pStyle w:val="TAH"/>
            </w:pPr>
            <w:r w:rsidRPr="00A1115A">
              <w:rPr>
                <w:rFonts w:hint="eastAsia"/>
              </w:rPr>
              <w:t>NR</w:t>
            </w:r>
            <w:r w:rsidRPr="00A1115A">
              <w:t xml:space="preserve"> Band</w:t>
            </w:r>
          </w:p>
        </w:tc>
        <w:tc>
          <w:tcPr>
            <w:tcW w:w="0" w:type="auto"/>
          </w:tcPr>
          <w:p w14:paraId="6A46D925" w14:textId="77777777" w:rsidR="00A67A75" w:rsidRPr="00A1115A" w:rsidRDefault="00A67A75" w:rsidP="004E47E4">
            <w:pPr>
              <w:pStyle w:val="TAH"/>
            </w:pPr>
            <w:r w:rsidRPr="00A1115A">
              <w:rPr>
                <w:rFonts w:hint="eastAsia"/>
              </w:rPr>
              <w:t>5</w:t>
            </w:r>
          </w:p>
          <w:p w14:paraId="3B054F09" w14:textId="77777777" w:rsidR="00A67A75" w:rsidRPr="00A1115A" w:rsidRDefault="00A67A75" w:rsidP="004E47E4">
            <w:pPr>
              <w:pStyle w:val="TAH"/>
            </w:pPr>
            <w:r w:rsidRPr="00A1115A">
              <w:t>MHz</w:t>
            </w:r>
          </w:p>
        </w:tc>
        <w:tc>
          <w:tcPr>
            <w:tcW w:w="0" w:type="auto"/>
          </w:tcPr>
          <w:p w14:paraId="55B5EA01" w14:textId="77777777" w:rsidR="00A67A75" w:rsidRPr="00A1115A" w:rsidRDefault="00A67A75" w:rsidP="004E47E4">
            <w:pPr>
              <w:pStyle w:val="TAH"/>
            </w:pPr>
            <w:r w:rsidRPr="00A1115A">
              <w:rPr>
                <w:rFonts w:hint="eastAsia"/>
              </w:rPr>
              <w:t>10</w:t>
            </w:r>
          </w:p>
          <w:p w14:paraId="3EDF0B1F" w14:textId="77777777" w:rsidR="00A67A75" w:rsidRPr="00A1115A" w:rsidRDefault="00A67A75" w:rsidP="004E47E4">
            <w:pPr>
              <w:pStyle w:val="TAH"/>
            </w:pPr>
            <w:r w:rsidRPr="00A1115A">
              <w:t>MHz</w:t>
            </w:r>
          </w:p>
        </w:tc>
        <w:tc>
          <w:tcPr>
            <w:tcW w:w="0" w:type="auto"/>
          </w:tcPr>
          <w:p w14:paraId="0DBA672D" w14:textId="77777777" w:rsidR="00A67A75" w:rsidRPr="00A1115A" w:rsidRDefault="00A67A75" w:rsidP="004E47E4">
            <w:pPr>
              <w:pStyle w:val="TAH"/>
            </w:pPr>
            <w:r w:rsidRPr="00A1115A">
              <w:rPr>
                <w:rFonts w:hint="eastAsia"/>
              </w:rPr>
              <w:t>15</w:t>
            </w:r>
          </w:p>
          <w:p w14:paraId="4314E4B1" w14:textId="77777777" w:rsidR="00A67A75" w:rsidRPr="00A1115A" w:rsidRDefault="00A67A75" w:rsidP="004E47E4">
            <w:pPr>
              <w:pStyle w:val="TAH"/>
            </w:pPr>
            <w:r w:rsidRPr="00A1115A">
              <w:t>MHz</w:t>
            </w:r>
          </w:p>
        </w:tc>
        <w:tc>
          <w:tcPr>
            <w:tcW w:w="0" w:type="auto"/>
          </w:tcPr>
          <w:p w14:paraId="13962EBF" w14:textId="77777777" w:rsidR="00A67A75" w:rsidRPr="00A1115A" w:rsidRDefault="00A67A75" w:rsidP="004E47E4">
            <w:pPr>
              <w:pStyle w:val="TAH"/>
            </w:pPr>
            <w:r w:rsidRPr="00A1115A">
              <w:rPr>
                <w:rFonts w:hint="eastAsia"/>
              </w:rPr>
              <w:t>20</w:t>
            </w:r>
          </w:p>
          <w:p w14:paraId="038C2411" w14:textId="77777777" w:rsidR="00A67A75" w:rsidRPr="00A1115A" w:rsidRDefault="00A67A75" w:rsidP="004E47E4">
            <w:pPr>
              <w:pStyle w:val="TAH"/>
            </w:pPr>
            <w:r w:rsidRPr="00A1115A">
              <w:t>MHz</w:t>
            </w:r>
          </w:p>
        </w:tc>
        <w:tc>
          <w:tcPr>
            <w:tcW w:w="0" w:type="auto"/>
          </w:tcPr>
          <w:p w14:paraId="32504903" w14:textId="77777777" w:rsidR="00A67A75" w:rsidRPr="00A1115A" w:rsidRDefault="00A67A75" w:rsidP="004E47E4">
            <w:pPr>
              <w:pStyle w:val="TAH"/>
            </w:pPr>
            <w:r w:rsidRPr="00A1115A">
              <w:t>25 MHz</w:t>
            </w:r>
          </w:p>
        </w:tc>
        <w:tc>
          <w:tcPr>
            <w:tcW w:w="0" w:type="auto"/>
          </w:tcPr>
          <w:p w14:paraId="4D0DD1B4" w14:textId="77777777" w:rsidR="00A67A75" w:rsidRPr="00A1115A" w:rsidRDefault="00A67A75" w:rsidP="004E47E4">
            <w:pPr>
              <w:pStyle w:val="TAH"/>
            </w:pPr>
            <w:r w:rsidRPr="00A1115A">
              <w:t>30 MHz</w:t>
            </w:r>
          </w:p>
        </w:tc>
        <w:tc>
          <w:tcPr>
            <w:tcW w:w="0" w:type="auto"/>
          </w:tcPr>
          <w:p w14:paraId="2632C986" w14:textId="77777777" w:rsidR="00A67A75" w:rsidRPr="00A1115A" w:rsidRDefault="00A67A75" w:rsidP="004E47E4">
            <w:pPr>
              <w:pStyle w:val="TAH"/>
            </w:pPr>
            <w:r w:rsidRPr="00A1115A">
              <w:rPr>
                <w:rFonts w:hint="eastAsia"/>
              </w:rPr>
              <w:t>40</w:t>
            </w:r>
          </w:p>
          <w:p w14:paraId="0569D913" w14:textId="77777777" w:rsidR="00A67A75" w:rsidRPr="00A1115A" w:rsidRDefault="00A67A75" w:rsidP="004E47E4">
            <w:pPr>
              <w:pStyle w:val="TAH"/>
            </w:pPr>
            <w:r w:rsidRPr="00A1115A">
              <w:t>MHz</w:t>
            </w:r>
          </w:p>
        </w:tc>
        <w:tc>
          <w:tcPr>
            <w:tcW w:w="0" w:type="auto"/>
          </w:tcPr>
          <w:p w14:paraId="48B954A4" w14:textId="77777777" w:rsidR="00A67A75" w:rsidRPr="00A1115A" w:rsidRDefault="00A67A75" w:rsidP="004E47E4">
            <w:pPr>
              <w:pStyle w:val="TAH"/>
            </w:pPr>
            <w:r w:rsidRPr="00A1115A">
              <w:rPr>
                <w:rFonts w:hint="eastAsia"/>
              </w:rPr>
              <w:t>50</w:t>
            </w:r>
          </w:p>
          <w:p w14:paraId="08F0EDE6" w14:textId="77777777" w:rsidR="00A67A75" w:rsidRPr="00A1115A" w:rsidRDefault="00A67A75" w:rsidP="004E47E4">
            <w:pPr>
              <w:pStyle w:val="TAH"/>
            </w:pPr>
            <w:r w:rsidRPr="00A1115A">
              <w:t>MHz</w:t>
            </w:r>
          </w:p>
        </w:tc>
        <w:tc>
          <w:tcPr>
            <w:tcW w:w="0" w:type="auto"/>
          </w:tcPr>
          <w:p w14:paraId="1DE34DA0" w14:textId="77777777" w:rsidR="00A67A75" w:rsidRPr="00A1115A" w:rsidRDefault="00A67A75" w:rsidP="004E47E4">
            <w:pPr>
              <w:pStyle w:val="TAH"/>
            </w:pPr>
            <w:r w:rsidRPr="00A1115A">
              <w:rPr>
                <w:rFonts w:hint="eastAsia"/>
              </w:rPr>
              <w:t>60</w:t>
            </w:r>
          </w:p>
          <w:p w14:paraId="3425A807" w14:textId="77777777" w:rsidR="00A67A75" w:rsidRPr="00A1115A" w:rsidRDefault="00A67A75" w:rsidP="004E47E4">
            <w:pPr>
              <w:pStyle w:val="TAH"/>
            </w:pPr>
            <w:r w:rsidRPr="00A1115A">
              <w:t>MHz</w:t>
            </w:r>
          </w:p>
        </w:tc>
        <w:tc>
          <w:tcPr>
            <w:tcW w:w="0" w:type="auto"/>
          </w:tcPr>
          <w:p w14:paraId="23ABD129" w14:textId="77777777" w:rsidR="00A67A75" w:rsidRPr="00A1115A" w:rsidRDefault="00A67A75" w:rsidP="004E47E4">
            <w:pPr>
              <w:pStyle w:val="TAH"/>
            </w:pPr>
            <w:r w:rsidRPr="00A1115A">
              <w:rPr>
                <w:rFonts w:hint="eastAsia"/>
              </w:rPr>
              <w:t>7</w:t>
            </w:r>
            <w:r w:rsidRPr="00A1115A">
              <w:t>0</w:t>
            </w:r>
          </w:p>
          <w:p w14:paraId="1183E9B7" w14:textId="77777777" w:rsidR="00A67A75" w:rsidRPr="00A1115A" w:rsidRDefault="00A67A75" w:rsidP="004E47E4">
            <w:pPr>
              <w:pStyle w:val="TAH"/>
            </w:pPr>
            <w:r w:rsidRPr="00A1115A">
              <w:t>MHz</w:t>
            </w:r>
          </w:p>
        </w:tc>
        <w:tc>
          <w:tcPr>
            <w:tcW w:w="0" w:type="auto"/>
          </w:tcPr>
          <w:p w14:paraId="0CA9C077" w14:textId="77777777" w:rsidR="00A67A75" w:rsidRPr="00A1115A" w:rsidRDefault="00A67A75" w:rsidP="004E47E4">
            <w:pPr>
              <w:pStyle w:val="TAH"/>
            </w:pPr>
            <w:r w:rsidRPr="00A1115A">
              <w:rPr>
                <w:rFonts w:hint="eastAsia"/>
              </w:rPr>
              <w:t>80</w:t>
            </w:r>
          </w:p>
          <w:p w14:paraId="6749446F" w14:textId="77777777" w:rsidR="00A67A75" w:rsidRPr="00A1115A" w:rsidRDefault="00A67A75" w:rsidP="004E47E4">
            <w:pPr>
              <w:pStyle w:val="TAH"/>
            </w:pPr>
            <w:r w:rsidRPr="00A1115A">
              <w:t>MHz</w:t>
            </w:r>
          </w:p>
        </w:tc>
        <w:tc>
          <w:tcPr>
            <w:tcW w:w="0" w:type="auto"/>
          </w:tcPr>
          <w:p w14:paraId="00D340CD" w14:textId="77777777" w:rsidR="00A67A75" w:rsidRPr="00A1115A" w:rsidRDefault="00A67A75" w:rsidP="004E47E4">
            <w:pPr>
              <w:pStyle w:val="TAH"/>
            </w:pPr>
            <w:r w:rsidRPr="00A1115A">
              <w:t>90</w:t>
            </w:r>
          </w:p>
          <w:p w14:paraId="4369B038" w14:textId="77777777" w:rsidR="00A67A75" w:rsidRPr="00A1115A" w:rsidRDefault="00A67A75" w:rsidP="004E47E4">
            <w:pPr>
              <w:pStyle w:val="TAH"/>
            </w:pPr>
            <w:r w:rsidRPr="00A1115A">
              <w:t>MHz</w:t>
            </w:r>
          </w:p>
        </w:tc>
        <w:tc>
          <w:tcPr>
            <w:tcW w:w="0" w:type="auto"/>
          </w:tcPr>
          <w:p w14:paraId="489A3394" w14:textId="77777777" w:rsidR="00A67A75" w:rsidRPr="00A1115A" w:rsidRDefault="00A67A75" w:rsidP="004E47E4">
            <w:pPr>
              <w:pStyle w:val="TAH"/>
            </w:pPr>
            <w:r w:rsidRPr="00A1115A">
              <w:rPr>
                <w:rFonts w:hint="eastAsia"/>
              </w:rPr>
              <w:t>100</w:t>
            </w:r>
            <w:r w:rsidRPr="00A1115A">
              <w:t xml:space="preserve"> MHz</w:t>
            </w:r>
          </w:p>
        </w:tc>
        <w:tc>
          <w:tcPr>
            <w:tcW w:w="0" w:type="auto"/>
            <w:tcBorders>
              <w:bottom w:val="single" w:sz="4" w:space="0" w:color="auto"/>
            </w:tcBorders>
          </w:tcPr>
          <w:p w14:paraId="5EB994E6" w14:textId="77777777" w:rsidR="00A67A75" w:rsidRPr="00A1115A" w:rsidRDefault="00A67A75" w:rsidP="004E47E4">
            <w:pPr>
              <w:pStyle w:val="TAH"/>
            </w:pPr>
            <w:r w:rsidRPr="00A1115A">
              <w:t>Bandwidth combination set</w:t>
            </w:r>
          </w:p>
        </w:tc>
      </w:tr>
      <w:tr w:rsidR="00A67A75" w:rsidRPr="00A1115A" w14:paraId="223D4449" w14:textId="77777777" w:rsidTr="004E47E4">
        <w:trPr>
          <w:trHeight w:val="146"/>
          <w:jc w:val="center"/>
        </w:trPr>
        <w:tc>
          <w:tcPr>
            <w:tcW w:w="0" w:type="auto"/>
            <w:tcBorders>
              <w:bottom w:val="nil"/>
            </w:tcBorders>
            <w:shd w:val="clear" w:color="auto" w:fill="auto"/>
          </w:tcPr>
          <w:p w14:paraId="4F8DB263" w14:textId="77777777" w:rsidR="00A67A75" w:rsidRPr="00A1115A" w:rsidRDefault="00A67A75" w:rsidP="004E47E4">
            <w:pPr>
              <w:pStyle w:val="TAC"/>
            </w:pPr>
            <w:r w:rsidRPr="00A1115A">
              <w:t>CA_n1A_SUL_n78A-n80A</w:t>
            </w:r>
          </w:p>
        </w:tc>
        <w:tc>
          <w:tcPr>
            <w:tcW w:w="0" w:type="auto"/>
            <w:tcBorders>
              <w:bottom w:val="nil"/>
            </w:tcBorders>
            <w:shd w:val="clear" w:color="auto" w:fill="auto"/>
          </w:tcPr>
          <w:p w14:paraId="0A016DAA" w14:textId="77777777" w:rsidR="00A67A75" w:rsidRPr="00A1115A" w:rsidRDefault="00A67A75" w:rsidP="004E47E4">
            <w:pPr>
              <w:pStyle w:val="TAC"/>
            </w:pPr>
            <w:r w:rsidRPr="00A1115A">
              <w:t>SUL_n78A-n80A</w:t>
            </w:r>
          </w:p>
        </w:tc>
        <w:tc>
          <w:tcPr>
            <w:tcW w:w="0" w:type="auto"/>
          </w:tcPr>
          <w:p w14:paraId="73D8C33C" w14:textId="77777777" w:rsidR="00A67A75" w:rsidRPr="00A1115A" w:rsidRDefault="00A67A75" w:rsidP="004E47E4">
            <w:pPr>
              <w:pStyle w:val="TAC"/>
            </w:pPr>
            <w:r w:rsidRPr="00A1115A">
              <w:t>n1</w:t>
            </w:r>
          </w:p>
        </w:tc>
        <w:tc>
          <w:tcPr>
            <w:tcW w:w="0" w:type="auto"/>
          </w:tcPr>
          <w:p w14:paraId="5DC6C2A4" w14:textId="77777777" w:rsidR="00A67A75" w:rsidRPr="00A1115A" w:rsidRDefault="00A67A75" w:rsidP="004E47E4">
            <w:pPr>
              <w:pStyle w:val="TAC"/>
              <w:rPr>
                <w:rFonts w:cs="Arial"/>
                <w:kern w:val="2"/>
              </w:rPr>
            </w:pPr>
            <w:r w:rsidRPr="00A1115A">
              <w:rPr>
                <w:rFonts w:cs="Arial"/>
                <w:kern w:val="2"/>
              </w:rPr>
              <w:t>5</w:t>
            </w:r>
          </w:p>
        </w:tc>
        <w:tc>
          <w:tcPr>
            <w:tcW w:w="0" w:type="auto"/>
          </w:tcPr>
          <w:p w14:paraId="2D25F282" w14:textId="77777777" w:rsidR="00A67A75" w:rsidRPr="00A1115A" w:rsidRDefault="00A67A75" w:rsidP="004E47E4">
            <w:pPr>
              <w:pStyle w:val="TAC"/>
              <w:rPr>
                <w:rFonts w:cs="Arial"/>
                <w:kern w:val="2"/>
              </w:rPr>
            </w:pPr>
            <w:r w:rsidRPr="00A1115A">
              <w:rPr>
                <w:rFonts w:cs="Arial"/>
                <w:kern w:val="2"/>
              </w:rPr>
              <w:t>10</w:t>
            </w:r>
          </w:p>
        </w:tc>
        <w:tc>
          <w:tcPr>
            <w:tcW w:w="0" w:type="auto"/>
          </w:tcPr>
          <w:p w14:paraId="23D53268" w14:textId="77777777" w:rsidR="00A67A75" w:rsidRPr="00A1115A" w:rsidRDefault="00A67A75" w:rsidP="004E47E4">
            <w:pPr>
              <w:pStyle w:val="TAC"/>
              <w:rPr>
                <w:rFonts w:cs="Arial"/>
                <w:kern w:val="2"/>
              </w:rPr>
            </w:pPr>
            <w:r w:rsidRPr="00A1115A">
              <w:rPr>
                <w:rFonts w:cs="Arial"/>
                <w:kern w:val="2"/>
              </w:rPr>
              <w:t>15</w:t>
            </w:r>
          </w:p>
        </w:tc>
        <w:tc>
          <w:tcPr>
            <w:tcW w:w="0" w:type="auto"/>
          </w:tcPr>
          <w:p w14:paraId="44FB76B4" w14:textId="77777777" w:rsidR="00A67A75" w:rsidRPr="00A1115A" w:rsidRDefault="00A67A75" w:rsidP="004E47E4">
            <w:pPr>
              <w:pStyle w:val="TAC"/>
              <w:rPr>
                <w:rFonts w:cs="Arial"/>
                <w:kern w:val="2"/>
              </w:rPr>
            </w:pPr>
            <w:r w:rsidRPr="00A1115A">
              <w:rPr>
                <w:rFonts w:cs="Arial"/>
                <w:kern w:val="2"/>
              </w:rPr>
              <w:t>20</w:t>
            </w:r>
          </w:p>
        </w:tc>
        <w:tc>
          <w:tcPr>
            <w:tcW w:w="0" w:type="auto"/>
          </w:tcPr>
          <w:p w14:paraId="7E05B6B2" w14:textId="77777777" w:rsidR="00A67A75" w:rsidRPr="00A1115A" w:rsidRDefault="00A67A75" w:rsidP="004E47E4">
            <w:pPr>
              <w:pStyle w:val="TAC"/>
            </w:pPr>
            <w:r w:rsidRPr="00A1115A">
              <w:rPr>
                <w:rFonts w:hint="eastAsia"/>
              </w:rPr>
              <w:t>2</w:t>
            </w:r>
            <w:r w:rsidRPr="00A1115A">
              <w:t>5</w:t>
            </w:r>
          </w:p>
        </w:tc>
        <w:tc>
          <w:tcPr>
            <w:tcW w:w="0" w:type="auto"/>
          </w:tcPr>
          <w:p w14:paraId="3C3ECCAA" w14:textId="77777777" w:rsidR="00A67A75" w:rsidRPr="00A1115A" w:rsidRDefault="00A67A75" w:rsidP="004E47E4">
            <w:pPr>
              <w:pStyle w:val="TAC"/>
              <w:rPr>
                <w:rFonts w:cs="Arial"/>
                <w:kern w:val="2"/>
              </w:rPr>
            </w:pPr>
            <w:r w:rsidRPr="00A1115A">
              <w:rPr>
                <w:rFonts w:cs="Arial"/>
                <w:kern w:val="2"/>
              </w:rPr>
              <w:t>30</w:t>
            </w:r>
          </w:p>
        </w:tc>
        <w:tc>
          <w:tcPr>
            <w:tcW w:w="0" w:type="auto"/>
          </w:tcPr>
          <w:p w14:paraId="503E754A" w14:textId="77777777" w:rsidR="00A67A75" w:rsidRPr="00A1115A" w:rsidRDefault="00A67A75" w:rsidP="004E47E4">
            <w:pPr>
              <w:pStyle w:val="TAC"/>
            </w:pPr>
            <w:r w:rsidRPr="00A1115A">
              <w:rPr>
                <w:rFonts w:hint="eastAsia"/>
              </w:rPr>
              <w:t>4</w:t>
            </w:r>
            <w:r w:rsidRPr="00A1115A">
              <w:t>0</w:t>
            </w:r>
          </w:p>
        </w:tc>
        <w:tc>
          <w:tcPr>
            <w:tcW w:w="0" w:type="auto"/>
          </w:tcPr>
          <w:p w14:paraId="0726886E" w14:textId="77777777" w:rsidR="00A67A75" w:rsidRPr="00A1115A" w:rsidRDefault="00A67A75" w:rsidP="004E47E4">
            <w:pPr>
              <w:pStyle w:val="TAC"/>
            </w:pPr>
            <w:r w:rsidRPr="00A1115A">
              <w:rPr>
                <w:rFonts w:hint="eastAsia"/>
              </w:rPr>
              <w:t>50</w:t>
            </w:r>
          </w:p>
        </w:tc>
        <w:tc>
          <w:tcPr>
            <w:tcW w:w="0" w:type="auto"/>
          </w:tcPr>
          <w:p w14:paraId="6C4C90B1" w14:textId="77777777" w:rsidR="00A67A75" w:rsidRPr="00A1115A" w:rsidRDefault="00A67A75" w:rsidP="004E47E4">
            <w:pPr>
              <w:pStyle w:val="TAC"/>
            </w:pPr>
          </w:p>
        </w:tc>
        <w:tc>
          <w:tcPr>
            <w:tcW w:w="0" w:type="auto"/>
          </w:tcPr>
          <w:p w14:paraId="5057C0FF" w14:textId="77777777" w:rsidR="00A67A75" w:rsidRPr="00A1115A" w:rsidRDefault="00A67A75" w:rsidP="004E47E4">
            <w:pPr>
              <w:pStyle w:val="TAC"/>
            </w:pPr>
          </w:p>
        </w:tc>
        <w:tc>
          <w:tcPr>
            <w:tcW w:w="0" w:type="auto"/>
          </w:tcPr>
          <w:p w14:paraId="5193E9A7" w14:textId="77777777" w:rsidR="00A67A75" w:rsidRPr="00A1115A" w:rsidRDefault="00A67A75" w:rsidP="004E47E4">
            <w:pPr>
              <w:pStyle w:val="TAC"/>
            </w:pPr>
          </w:p>
        </w:tc>
        <w:tc>
          <w:tcPr>
            <w:tcW w:w="0" w:type="auto"/>
          </w:tcPr>
          <w:p w14:paraId="32777E8A" w14:textId="77777777" w:rsidR="00A67A75" w:rsidRPr="00A1115A" w:rsidRDefault="00A67A75" w:rsidP="004E47E4">
            <w:pPr>
              <w:pStyle w:val="TAC"/>
            </w:pPr>
          </w:p>
        </w:tc>
        <w:tc>
          <w:tcPr>
            <w:tcW w:w="0" w:type="auto"/>
          </w:tcPr>
          <w:p w14:paraId="2D3E49ED" w14:textId="77777777" w:rsidR="00A67A75" w:rsidRPr="00A1115A" w:rsidRDefault="00A67A75" w:rsidP="004E47E4">
            <w:pPr>
              <w:pStyle w:val="TAC"/>
            </w:pPr>
          </w:p>
        </w:tc>
        <w:tc>
          <w:tcPr>
            <w:tcW w:w="0" w:type="auto"/>
            <w:tcBorders>
              <w:bottom w:val="nil"/>
            </w:tcBorders>
            <w:shd w:val="clear" w:color="auto" w:fill="auto"/>
          </w:tcPr>
          <w:p w14:paraId="49A6E21D" w14:textId="77777777" w:rsidR="00A67A75" w:rsidRPr="00A1115A" w:rsidRDefault="00A67A75" w:rsidP="004E47E4">
            <w:pPr>
              <w:pStyle w:val="TAC"/>
            </w:pPr>
            <w:r w:rsidRPr="00A1115A">
              <w:rPr>
                <w:rFonts w:hint="eastAsia"/>
              </w:rPr>
              <w:t>0</w:t>
            </w:r>
          </w:p>
        </w:tc>
      </w:tr>
      <w:tr w:rsidR="00A67A75" w:rsidRPr="00A1115A" w14:paraId="487094DE" w14:textId="77777777" w:rsidTr="00A360E3">
        <w:trPr>
          <w:trHeight w:val="146"/>
          <w:jc w:val="center"/>
        </w:trPr>
        <w:tc>
          <w:tcPr>
            <w:tcW w:w="0" w:type="auto"/>
            <w:tcBorders>
              <w:top w:val="nil"/>
              <w:bottom w:val="nil"/>
            </w:tcBorders>
            <w:shd w:val="clear" w:color="auto" w:fill="auto"/>
          </w:tcPr>
          <w:p w14:paraId="23715E84" w14:textId="77777777" w:rsidR="00A67A75" w:rsidRPr="00A1115A" w:rsidRDefault="00A67A75" w:rsidP="004E47E4">
            <w:pPr>
              <w:pStyle w:val="TAC"/>
            </w:pPr>
            <w:bookmarkStart w:id="595" w:name="_Hlk56190921"/>
          </w:p>
        </w:tc>
        <w:tc>
          <w:tcPr>
            <w:tcW w:w="0" w:type="auto"/>
            <w:tcBorders>
              <w:top w:val="nil"/>
              <w:bottom w:val="nil"/>
            </w:tcBorders>
            <w:shd w:val="clear" w:color="auto" w:fill="auto"/>
          </w:tcPr>
          <w:p w14:paraId="4F43B80E" w14:textId="77777777" w:rsidR="00A67A75" w:rsidRPr="00A1115A" w:rsidRDefault="00A67A75" w:rsidP="004E47E4">
            <w:pPr>
              <w:pStyle w:val="TAC"/>
            </w:pPr>
          </w:p>
        </w:tc>
        <w:tc>
          <w:tcPr>
            <w:tcW w:w="0" w:type="auto"/>
          </w:tcPr>
          <w:p w14:paraId="73F8E393" w14:textId="77777777" w:rsidR="00A67A75" w:rsidRPr="00A1115A" w:rsidRDefault="00A67A75" w:rsidP="004E47E4">
            <w:pPr>
              <w:pStyle w:val="TAC"/>
            </w:pPr>
            <w:r w:rsidRPr="00A1115A">
              <w:t>n78</w:t>
            </w:r>
          </w:p>
        </w:tc>
        <w:tc>
          <w:tcPr>
            <w:tcW w:w="0" w:type="auto"/>
          </w:tcPr>
          <w:p w14:paraId="2E3F6D39" w14:textId="77777777" w:rsidR="00A67A75" w:rsidRPr="00A1115A" w:rsidRDefault="00A67A75" w:rsidP="004E47E4">
            <w:pPr>
              <w:pStyle w:val="TAC"/>
              <w:rPr>
                <w:rFonts w:cs="Arial"/>
                <w:kern w:val="2"/>
              </w:rPr>
            </w:pPr>
          </w:p>
        </w:tc>
        <w:tc>
          <w:tcPr>
            <w:tcW w:w="0" w:type="auto"/>
          </w:tcPr>
          <w:p w14:paraId="524DF00F" w14:textId="77777777" w:rsidR="00A67A75" w:rsidRPr="00A1115A" w:rsidRDefault="00A67A75" w:rsidP="004E47E4">
            <w:pPr>
              <w:pStyle w:val="TAC"/>
              <w:rPr>
                <w:rFonts w:cs="Arial"/>
                <w:kern w:val="2"/>
              </w:rPr>
            </w:pPr>
            <w:r w:rsidRPr="00A1115A">
              <w:rPr>
                <w:rFonts w:cs="Arial"/>
                <w:kern w:val="2"/>
              </w:rPr>
              <w:t>10</w:t>
            </w:r>
          </w:p>
        </w:tc>
        <w:tc>
          <w:tcPr>
            <w:tcW w:w="0" w:type="auto"/>
          </w:tcPr>
          <w:p w14:paraId="12FF4CD0" w14:textId="77777777" w:rsidR="00A67A75" w:rsidRPr="00A1115A" w:rsidRDefault="00A67A75" w:rsidP="004E47E4">
            <w:pPr>
              <w:pStyle w:val="TAC"/>
              <w:rPr>
                <w:rFonts w:cs="Arial"/>
                <w:kern w:val="2"/>
              </w:rPr>
            </w:pPr>
            <w:r w:rsidRPr="00A1115A">
              <w:rPr>
                <w:rFonts w:cs="Arial"/>
                <w:kern w:val="2"/>
              </w:rPr>
              <w:t>15</w:t>
            </w:r>
          </w:p>
        </w:tc>
        <w:tc>
          <w:tcPr>
            <w:tcW w:w="0" w:type="auto"/>
          </w:tcPr>
          <w:p w14:paraId="67328779" w14:textId="77777777" w:rsidR="00A67A75" w:rsidRPr="00A1115A" w:rsidRDefault="00A67A75" w:rsidP="004E47E4">
            <w:pPr>
              <w:pStyle w:val="TAC"/>
              <w:rPr>
                <w:rFonts w:cs="Arial"/>
                <w:kern w:val="2"/>
              </w:rPr>
            </w:pPr>
            <w:r w:rsidRPr="00A1115A">
              <w:rPr>
                <w:rFonts w:cs="Arial"/>
                <w:kern w:val="2"/>
              </w:rPr>
              <w:t>20</w:t>
            </w:r>
          </w:p>
        </w:tc>
        <w:tc>
          <w:tcPr>
            <w:tcW w:w="0" w:type="auto"/>
          </w:tcPr>
          <w:p w14:paraId="18842AD7" w14:textId="77777777" w:rsidR="00A67A75" w:rsidRPr="00A1115A" w:rsidRDefault="00A67A75" w:rsidP="004E47E4">
            <w:pPr>
              <w:pStyle w:val="TAC"/>
            </w:pPr>
            <w:r w:rsidRPr="00A1115A">
              <w:rPr>
                <w:rFonts w:hint="eastAsia"/>
              </w:rPr>
              <w:t>2</w:t>
            </w:r>
            <w:r w:rsidRPr="00A1115A">
              <w:t>5</w:t>
            </w:r>
          </w:p>
        </w:tc>
        <w:tc>
          <w:tcPr>
            <w:tcW w:w="0" w:type="auto"/>
          </w:tcPr>
          <w:p w14:paraId="216C3394" w14:textId="77777777" w:rsidR="00A67A75" w:rsidRPr="00A1115A" w:rsidRDefault="00A67A75" w:rsidP="004E47E4">
            <w:pPr>
              <w:pStyle w:val="TAC"/>
              <w:rPr>
                <w:rFonts w:cs="Arial"/>
                <w:kern w:val="2"/>
              </w:rPr>
            </w:pPr>
            <w:r w:rsidRPr="00A1115A">
              <w:rPr>
                <w:rFonts w:cs="Arial"/>
                <w:kern w:val="2"/>
              </w:rPr>
              <w:t>30</w:t>
            </w:r>
          </w:p>
        </w:tc>
        <w:tc>
          <w:tcPr>
            <w:tcW w:w="0" w:type="auto"/>
          </w:tcPr>
          <w:p w14:paraId="4F037474" w14:textId="77777777" w:rsidR="00A67A75" w:rsidRPr="00A1115A" w:rsidRDefault="00A67A75" w:rsidP="004E47E4">
            <w:pPr>
              <w:pStyle w:val="TAC"/>
            </w:pPr>
            <w:r w:rsidRPr="00A1115A">
              <w:rPr>
                <w:rFonts w:cs="Arial"/>
                <w:kern w:val="2"/>
              </w:rPr>
              <w:t>40</w:t>
            </w:r>
          </w:p>
        </w:tc>
        <w:tc>
          <w:tcPr>
            <w:tcW w:w="0" w:type="auto"/>
          </w:tcPr>
          <w:p w14:paraId="52976F1D" w14:textId="77777777" w:rsidR="00A67A75" w:rsidRPr="00A1115A" w:rsidRDefault="00A67A75" w:rsidP="004E47E4">
            <w:pPr>
              <w:pStyle w:val="TAC"/>
            </w:pPr>
            <w:r w:rsidRPr="00A1115A">
              <w:rPr>
                <w:rFonts w:cs="Arial"/>
                <w:kern w:val="2"/>
              </w:rPr>
              <w:t>50</w:t>
            </w:r>
          </w:p>
        </w:tc>
        <w:tc>
          <w:tcPr>
            <w:tcW w:w="0" w:type="auto"/>
          </w:tcPr>
          <w:p w14:paraId="168E97BC" w14:textId="77777777" w:rsidR="00A67A75" w:rsidRPr="00A1115A" w:rsidRDefault="00A67A75" w:rsidP="004E47E4">
            <w:pPr>
              <w:pStyle w:val="TAC"/>
            </w:pPr>
            <w:r w:rsidRPr="00A1115A">
              <w:rPr>
                <w:rFonts w:cs="Arial"/>
                <w:kern w:val="2"/>
              </w:rPr>
              <w:t>60</w:t>
            </w:r>
          </w:p>
        </w:tc>
        <w:tc>
          <w:tcPr>
            <w:tcW w:w="0" w:type="auto"/>
          </w:tcPr>
          <w:p w14:paraId="775FC5DC" w14:textId="77777777" w:rsidR="00A67A75" w:rsidRPr="00A1115A" w:rsidRDefault="00A67A75" w:rsidP="004E47E4">
            <w:pPr>
              <w:pStyle w:val="TAC"/>
            </w:pPr>
            <w:r w:rsidRPr="00A1115A">
              <w:rPr>
                <w:rFonts w:hint="eastAsia"/>
              </w:rPr>
              <w:t>7</w:t>
            </w:r>
            <w:r w:rsidRPr="00A1115A">
              <w:t>0</w:t>
            </w:r>
          </w:p>
        </w:tc>
        <w:tc>
          <w:tcPr>
            <w:tcW w:w="0" w:type="auto"/>
          </w:tcPr>
          <w:p w14:paraId="30367C76" w14:textId="77777777" w:rsidR="00A67A75" w:rsidRPr="00A1115A" w:rsidRDefault="00A67A75" w:rsidP="004E47E4">
            <w:pPr>
              <w:pStyle w:val="TAC"/>
            </w:pPr>
            <w:r w:rsidRPr="00A1115A">
              <w:rPr>
                <w:rFonts w:cs="Arial"/>
                <w:kern w:val="2"/>
              </w:rPr>
              <w:t>80</w:t>
            </w:r>
          </w:p>
        </w:tc>
        <w:tc>
          <w:tcPr>
            <w:tcW w:w="0" w:type="auto"/>
          </w:tcPr>
          <w:p w14:paraId="3551984E" w14:textId="77777777" w:rsidR="00A67A75" w:rsidRPr="00A1115A" w:rsidRDefault="00A67A75" w:rsidP="004E47E4">
            <w:pPr>
              <w:pStyle w:val="TAC"/>
            </w:pPr>
            <w:r w:rsidRPr="00A1115A">
              <w:rPr>
                <w:rFonts w:cs="Arial"/>
                <w:kern w:val="2"/>
              </w:rPr>
              <w:t>90</w:t>
            </w:r>
          </w:p>
        </w:tc>
        <w:tc>
          <w:tcPr>
            <w:tcW w:w="0" w:type="auto"/>
          </w:tcPr>
          <w:p w14:paraId="164CAF39" w14:textId="77777777" w:rsidR="00A67A75" w:rsidRPr="00A1115A" w:rsidRDefault="00A67A75" w:rsidP="004E47E4">
            <w:pPr>
              <w:pStyle w:val="TAC"/>
            </w:pPr>
            <w:r w:rsidRPr="00A1115A">
              <w:rPr>
                <w:rFonts w:cs="Arial"/>
                <w:kern w:val="2"/>
              </w:rPr>
              <w:t>100</w:t>
            </w:r>
          </w:p>
        </w:tc>
        <w:tc>
          <w:tcPr>
            <w:tcW w:w="0" w:type="auto"/>
            <w:tcBorders>
              <w:top w:val="nil"/>
              <w:bottom w:val="nil"/>
            </w:tcBorders>
            <w:shd w:val="clear" w:color="auto" w:fill="auto"/>
          </w:tcPr>
          <w:p w14:paraId="16EACABE" w14:textId="77777777" w:rsidR="00A67A75" w:rsidRPr="00A1115A" w:rsidRDefault="00A67A75" w:rsidP="004E47E4">
            <w:pPr>
              <w:pStyle w:val="TAC"/>
            </w:pPr>
          </w:p>
        </w:tc>
      </w:tr>
      <w:tr w:rsidR="00A67A75" w:rsidRPr="00A1115A" w14:paraId="39F7F98F" w14:textId="77777777" w:rsidTr="004E47E4">
        <w:trPr>
          <w:trHeight w:val="146"/>
          <w:jc w:val="center"/>
        </w:trPr>
        <w:tc>
          <w:tcPr>
            <w:tcW w:w="0" w:type="auto"/>
            <w:tcBorders>
              <w:top w:val="nil"/>
              <w:bottom w:val="single" w:sz="4" w:space="0" w:color="auto"/>
            </w:tcBorders>
            <w:shd w:val="clear" w:color="auto" w:fill="auto"/>
          </w:tcPr>
          <w:p w14:paraId="220BEB2E"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3E4A1815" w14:textId="77777777" w:rsidR="00A67A75" w:rsidRPr="00A1115A" w:rsidRDefault="00A67A75" w:rsidP="004E47E4">
            <w:pPr>
              <w:pStyle w:val="TAC"/>
            </w:pPr>
          </w:p>
        </w:tc>
        <w:tc>
          <w:tcPr>
            <w:tcW w:w="0" w:type="auto"/>
          </w:tcPr>
          <w:p w14:paraId="3B8AA556" w14:textId="77777777" w:rsidR="00A67A75" w:rsidRPr="00A1115A" w:rsidRDefault="00A67A75" w:rsidP="004E47E4">
            <w:pPr>
              <w:pStyle w:val="TAC"/>
            </w:pPr>
            <w:r w:rsidRPr="00A1115A">
              <w:t>n80</w:t>
            </w:r>
          </w:p>
        </w:tc>
        <w:tc>
          <w:tcPr>
            <w:tcW w:w="0" w:type="auto"/>
          </w:tcPr>
          <w:p w14:paraId="50F5A790" w14:textId="77777777" w:rsidR="00A67A75" w:rsidRPr="00A1115A" w:rsidRDefault="00A67A75" w:rsidP="004E47E4">
            <w:pPr>
              <w:pStyle w:val="TAC"/>
              <w:rPr>
                <w:rFonts w:cs="Arial"/>
                <w:kern w:val="2"/>
              </w:rPr>
            </w:pPr>
            <w:r w:rsidRPr="00A1115A">
              <w:rPr>
                <w:rFonts w:cs="Arial"/>
                <w:kern w:val="2"/>
              </w:rPr>
              <w:t>5</w:t>
            </w:r>
          </w:p>
        </w:tc>
        <w:tc>
          <w:tcPr>
            <w:tcW w:w="0" w:type="auto"/>
          </w:tcPr>
          <w:p w14:paraId="7B2A188C" w14:textId="77777777" w:rsidR="00A67A75" w:rsidRPr="00A1115A" w:rsidRDefault="00A67A75" w:rsidP="004E47E4">
            <w:pPr>
              <w:pStyle w:val="TAC"/>
              <w:rPr>
                <w:rFonts w:cs="Arial"/>
                <w:kern w:val="2"/>
              </w:rPr>
            </w:pPr>
            <w:r w:rsidRPr="00A1115A">
              <w:rPr>
                <w:rFonts w:cs="Arial"/>
                <w:kern w:val="2"/>
              </w:rPr>
              <w:t>10</w:t>
            </w:r>
          </w:p>
        </w:tc>
        <w:tc>
          <w:tcPr>
            <w:tcW w:w="0" w:type="auto"/>
          </w:tcPr>
          <w:p w14:paraId="18FCBFE1" w14:textId="77777777" w:rsidR="00A67A75" w:rsidRPr="00A1115A" w:rsidRDefault="00A67A75" w:rsidP="004E47E4">
            <w:pPr>
              <w:pStyle w:val="TAC"/>
              <w:rPr>
                <w:rFonts w:cs="Arial"/>
                <w:kern w:val="2"/>
              </w:rPr>
            </w:pPr>
            <w:r w:rsidRPr="00A1115A">
              <w:rPr>
                <w:rFonts w:cs="Arial"/>
                <w:kern w:val="2"/>
              </w:rPr>
              <w:t>15</w:t>
            </w:r>
          </w:p>
        </w:tc>
        <w:tc>
          <w:tcPr>
            <w:tcW w:w="0" w:type="auto"/>
          </w:tcPr>
          <w:p w14:paraId="3359C885" w14:textId="77777777" w:rsidR="00A67A75" w:rsidRPr="00A1115A" w:rsidRDefault="00A67A75" w:rsidP="004E47E4">
            <w:pPr>
              <w:pStyle w:val="TAC"/>
              <w:rPr>
                <w:rFonts w:cs="Arial"/>
                <w:kern w:val="2"/>
              </w:rPr>
            </w:pPr>
            <w:r w:rsidRPr="00A1115A">
              <w:rPr>
                <w:rFonts w:cs="Arial"/>
                <w:kern w:val="2"/>
              </w:rPr>
              <w:t>20</w:t>
            </w:r>
          </w:p>
        </w:tc>
        <w:tc>
          <w:tcPr>
            <w:tcW w:w="0" w:type="auto"/>
          </w:tcPr>
          <w:p w14:paraId="166E6F7C" w14:textId="77777777" w:rsidR="00A67A75" w:rsidRPr="00A1115A" w:rsidRDefault="00A67A75" w:rsidP="004E47E4">
            <w:pPr>
              <w:pStyle w:val="TAC"/>
            </w:pPr>
            <w:r w:rsidRPr="00A1115A">
              <w:rPr>
                <w:rFonts w:hint="eastAsia"/>
              </w:rPr>
              <w:t>2</w:t>
            </w:r>
            <w:r w:rsidRPr="00A1115A">
              <w:t>5</w:t>
            </w:r>
          </w:p>
        </w:tc>
        <w:tc>
          <w:tcPr>
            <w:tcW w:w="0" w:type="auto"/>
          </w:tcPr>
          <w:p w14:paraId="25B7A15E" w14:textId="77777777" w:rsidR="00A67A75" w:rsidRPr="00A1115A" w:rsidRDefault="00A67A75" w:rsidP="004E47E4">
            <w:pPr>
              <w:pStyle w:val="TAC"/>
              <w:rPr>
                <w:rFonts w:cs="Arial"/>
                <w:kern w:val="2"/>
              </w:rPr>
            </w:pPr>
            <w:r w:rsidRPr="00A1115A">
              <w:rPr>
                <w:rFonts w:cs="Arial"/>
                <w:kern w:val="2"/>
              </w:rPr>
              <w:t>30</w:t>
            </w:r>
          </w:p>
        </w:tc>
        <w:tc>
          <w:tcPr>
            <w:tcW w:w="0" w:type="auto"/>
          </w:tcPr>
          <w:p w14:paraId="10B66B44" w14:textId="77777777" w:rsidR="00A67A75" w:rsidRPr="00A1115A" w:rsidRDefault="00A67A75" w:rsidP="004E47E4">
            <w:pPr>
              <w:pStyle w:val="TAC"/>
            </w:pPr>
            <w:r w:rsidRPr="00A1115A">
              <w:rPr>
                <w:rFonts w:hint="eastAsia"/>
              </w:rPr>
              <w:t>4</w:t>
            </w:r>
            <w:r w:rsidRPr="00A1115A">
              <w:t>0</w:t>
            </w:r>
          </w:p>
        </w:tc>
        <w:tc>
          <w:tcPr>
            <w:tcW w:w="0" w:type="auto"/>
          </w:tcPr>
          <w:p w14:paraId="413DDA8F" w14:textId="77777777" w:rsidR="00A67A75" w:rsidRPr="00A1115A" w:rsidRDefault="00A67A75" w:rsidP="004E47E4">
            <w:pPr>
              <w:pStyle w:val="TAC"/>
            </w:pPr>
          </w:p>
        </w:tc>
        <w:tc>
          <w:tcPr>
            <w:tcW w:w="0" w:type="auto"/>
          </w:tcPr>
          <w:p w14:paraId="7CF66508" w14:textId="77777777" w:rsidR="00A67A75" w:rsidRPr="00A1115A" w:rsidRDefault="00A67A75" w:rsidP="004E47E4">
            <w:pPr>
              <w:pStyle w:val="TAC"/>
            </w:pPr>
          </w:p>
        </w:tc>
        <w:tc>
          <w:tcPr>
            <w:tcW w:w="0" w:type="auto"/>
          </w:tcPr>
          <w:p w14:paraId="138ECFE2" w14:textId="77777777" w:rsidR="00A67A75" w:rsidRPr="00A1115A" w:rsidRDefault="00A67A75" w:rsidP="004E47E4">
            <w:pPr>
              <w:pStyle w:val="TAC"/>
            </w:pPr>
          </w:p>
        </w:tc>
        <w:tc>
          <w:tcPr>
            <w:tcW w:w="0" w:type="auto"/>
          </w:tcPr>
          <w:p w14:paraId="68C9BAD6" w14:textId="77777777" w:rsidR="00A67A75" w:rsidRPr="00A1115A" w:rsidRDefault="00A67A75" w:rsidP="004E47E4">
            <w:pPr>
              <w:pStyle w:val="TAC"/>
            </w:pPr>
          </w:p>
        </w:tc>
        <w:tc>
          <w:tcPr>
            <w:tcW w:w="0" w:type="auto"/>
          </w:tcPr>
          <w:p w14:paraId="1E118441" w14:textId="77777777" w:rsidR="00A67A75" w:rsidRPr="00A1115A" w:rsidRDefault="00A67A75" w:rsidP="004E47E4">
            <w:pPr>
              <w:pStyle w:val="TAC"/>
            </w:pPr>
          </w:p>
        </w:tc>
        <w:tc>
          <w:tcPr>
            <w:tcW w:w="0" w:type="auto"/>
          </w:tcPr>
          <w:p w14:paraId="210B634B" w14:textId="77777777" w:rsidR="00A67A75" w:rsidRPr="00A1115A" w:rsidRDefault="00A67A75" w:rsidP="004E47E4">
            <w:pPr>
              <w:pStyle w:val="TAC"/>
            </w:pPr>
          </w:p>
        </w:tc>
        <w:tc>
          <w:tcPr>
            <w:tcW w:w="0" w:type="auto"/>
            <w:tcBorders>
              <w:top w:val="nil"/>
              <w:bottom w:val="single" w:sz="4" w:space="0" w:color="auto"/>
            </w:tcBorders>
            <w:shd w:val="clear" w:color="auto" w:fill="auto"/>
          </w:tcPr>
          <w:p w14:paraId="4CECF821" w14:textId="77777777" w:rsidR="00A67A75" w:rsidRPr="00A1115A" w:rsidRDefault="00A67A75" w:rsidP="004E47E4">
            <w:pPr>
              <w:pStyle w:val="TAC"/>
            </w:pPr>
          </w:p>
        </w:tc>
      </w:tr>
      <w:tr w:rsidR="00A67A75" w:rsidRPr="00A1115A" w14:paraId="5FC9DD91" w14:textId="77777777" w:rsidTr="00A360E3">
        <w:trPr>
          <w:trHeight w:val="146"/>
          <w:jc w:val="center"/>
        </w:trPr>
        <w:tc>
          <w:tcPr>
            <w:tcW w:w="0" w:type="auto"/>
            <w:tcBorders>
              <w:top w:val="single" w:sz="4" w:space="0" w:color="auto"/>
              <w:bottom w:val="single" w:sz="4" w:space="0" w:color="auto"/>
            </w:tcBorders>
            <w:shd w:val="clear" w:color="auto" w:fill="auto"/>
          </w:tcPr>
          <w:p w14:paraId="792DA82E"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6799E69E" w14:textId="77777777" w:rsidR="00A67A75" w:rsidRPr="00A1115A" w:rsidRDefault="00A67A75" w:rsidP="004E47E4">
            <w:pPr>
              <w:pStyle w:val="TAC"/>
            </w:pPr>
            <w:r>
              <w:rPr>
                <w:rFonts w:cs="Arial"/>
                <w:szCs w:val="18"/>
              </w:rPr>
              <w:t>…</w:t>
            </w:r>
          </w:p>
        </w:tc>
        <w:tc>
          <w:tcPr>
            <w:tcW w:w="0" w:type="auto"/>
          </w:tcPr>
          <w:p w14:paraId="1631299F" w14:textId="77777777" w:rsidR="00A67A75" w:rsidRPr="00A1115A" w:rsidRDefault="00A67A75" w:rsidP="004E47E4">
            <w:pPr>
              <w:pStyle w:val="TAC"/>
            </w:pPr>
            <w:r>
              <w:rPr>
                <w:rFonts w:cs="Arial"/>
                <w:szCs w:val="18"/>
              </w:rPr>
              <w:t>…</w:t>
            </w:r>
          </w:p>
        </w:tc>
        <w:tc>
          <w:tcPr>
            <w:tcW w:w="0" w:type="auto"/>
          </w:tcPr>
          <w:p w14:paraId="771673A7" w14:textId="77777777" w:rsidR="00A67A75" w:rsidRPr="00A1115A" w:rsidRDefault="00A67A75" w:rsidP="004E47E4">
            <w:pPr>
              <w:pStyle w:val="TAC"/>
              <w:rPr>
                <w:rFonts w:cs="Arial"/>
                <w:kern w:val="2"/>
              </w:rPr>
            </w:pPr>
            <w:r>
              <w:rPr>
                <w:rFonts w:cs="Arial"/>
                <w:szCs w:val="18"/>
              </w:rPr>
              <w:t>…</w:t>
            </w:r>
          </w:p>
        </w:tc>
        <w:tc>
          <w:tcPr>
            <w:tcW w:w="0" w:type="auto"/>
          </w:tcPr>
          <w:p w14:paraId="335FC508" w14:textId="77777777" w:rsidR="00A67A75" w:rsidRPr="00A1115A" w:rsidRDefault="00A67A75" w:rsidP="004E47E4">
            <w:pPr>
              <w:pStyle w:val="TAC"/>
              <w:rPr>
                <w:rFonts w:cs="Arial"/>
                <w:kern w:val="2"/>
              </w:rPr>
            </w:pPr>
            <w:r>
              <w:rPr>
                <w:rFonts w:cs="Arial"/>
                <w:szCs w:val="18"/>
              </w:rPr>
              <w:t>…</w:t>
            </w:r>
          </w:p>
        </w:tc>
        <w:tc>
          <w:tcPr>
            <w:tcW w:w="0" w:type="auto"/>
          </w:tcPr>
          <w:p w14:paraId="7C168504" w14:textId="77777777" w:rsidR="00A67A75" w:rsidRPr="00A1115A" w:rsidRDefault="00A67A75" w:rsidP="004E47E4">
            <w:pPr>
              <w:pStyle w:val="TAC"/>
              <w:rPr>
                <w:rFonts w:cs="Arial"/>
                <w:kern w:val="2"/>
              </w:rPr>
            </w:pPr>
            <w:r>
              <w:rPr>
                <w:rFonts w:cs="Arial"/>
                <w:szCs w:val="18"/>
              </w:rPr>
              <w:t>…</w:t>
            </w:r>
          </w:p>
        </w:tc>
        <w:tc>
          <w:tcPr>
            <w:tcW w:w="0" w:type="auto"/>
          </w:tcPr>
          <w:p w14:paraId="06F9E4BD" w14:textId="77777777" w:rsidR="00A67A75" w:rsidRPr="00A1115A" w:rsidRDefault="00A67A75" w:rsidP="004E47E4">
            <w:pPr>
              <w:pStyle w:val="TAC"/>
              <w:rPr>
                <w:rFonts w:cs="Arial"/>
                <w:kern w:val="2"/>
              </w:rPr>
            </w:pPr>
            <w:r>
              <w:rPr>
                <w:rFonts w:cs="Arial"/>
                <w:szCs w:val="18"/>
              </w:rPr>
              <w:t>…</w:t>
            </w:r>
          </w:p>
        </w:tc>
        <w:tc>
          <w:tcPr>
            <w:tcW w:w="0" w:type="auto"/>
          </w:tcPr>
          <w:p w14:paraId="3BC8EAEC" w14:textId="77777777" w:rsidR="00A67A75" w:rsidRPr="00A1115A" w:rsidRDefault="00A67A75" w:rsidP="004E47E4">
            <w:pPr>
              <w:pStyle w:val="TAC"/>
            </w:pPr>
            <w:r>
              <w:rPr>
                <w:rFonts w:cs="Arial"/>
                <w:szCs w:val="18"/>
              </w:rPr>
              <w:t>…</w:t>
            </w:r>
          </w:p>
        </w:tc>
        <w:tc>
          <w:tcPr>
            <w:tcW w:w="0" w:type="auto"/>
          </w:tcPr>
          <w:p w14:paraId="25E9256B" w14:textId="77777777" w:rsidR="00A67A75" w:rsidRPr="00A1115A" w:rsidRDefault="00A67A75" w:rsidP="004E47E4">
            <w:pPr>
              <w:pStyle w:val="TAC"/>
              <w:rPr>
                <w:rFonts w:cs="Arial"/>
                <w:kern w:val="2"/>
              </w:rPr>
            </w:pPr>
            <w:r>
              <w:rPr>
                <w:rFonts w:cs="Arial"/>
                <w:szCs w:val="18"/>
              </w:rPr>
              <w:t>…</w:t>
            </w:r>
          </w:p>
        </w:tc>
        <w:tc>
          <w:tcPr>
            <w:tcW w:w="0" w:type="auto"/>
          </w:tcPr>
          <w:p w14:paraId="7C4D50DC" w14:textId="77777777" w:rsidR="00A67A75" w:rsidRPr="00A1115A" w:rsidRDefault="00A67A75" w:rsidP="004E47E4">
            <w:pPr>
              <w:pStyle w:val="TAC"/>
            </w:pPr>
            <w:r>
              <w:rPr>
                <w:rFonts w:cs="Arial"/>
                <w:szCs w:val="18"/>
              </w:rPr>
              <w:t>…</w:t>
            </w:r>
          </w:p>
        </w:tc>
        <w:tc>
          <w:tcPr>
            <w:tcW w:w="0" w:type="auto"/>
          </w:tcPr>
          <w:p w14:paraId="3D2403B4" w14:textId="77777777" w:rsidR="00A67A75" w:rsidRPr="00A1115A" w:rsidRDefault="00A67A75" w:rsidP="004E47E4">
            <w:pPr>
              <w:pStyle w:val="TAC"/>
            </w:pPr>
            <w:r>
              <w:rPr>
                <w:rFonts w:cs="Arial"/>
                <w:szCs w:val="18"/>
              </w:rPr>
              <w:t>…</w:t>
            </w:r>
          </w:p>
        </w:tc>
        <w:tc>
          <w:tcPr>
            <w:tcW w:w="0" w:type="auto"/>
          </w:tcPr>
          <w:p w14:paraId="29AEECEE" w14:textId="77777777" w:rsidR="00A67A75" w:rsidRPr="00A1115A" w:rsidRDefault="00A67A75" w:rsidP="004E47E4">
            <w:pPr>
              <w:pStyle w:val="TAC"/>
            </w:pPr>
            <w:r>
              <w:rPr>
                <w:rFonts w:cs="Arial"/>
                <w:szCs w:val="18"/>
              </w:rPr>
              <w:t>…</w:t>
            </w:r>
          </w:p>
        </w:tc>
        <w:tc>
          <w:tcPr>
            <w:tcW w:w="0" w:type="auto"/>
          </w:tcPr>
          <w:p w14:paraId="36C42673" w14:textId="77777777" w:rsidR="00A67A75" w:rsidRPr="00A1115A" w:rsidRDefault="00A67A75" w:rsidP="004E47E4">
            <w:pPr>
              <w:pStyle w:val="TAC"/>
            </w:pPr>
            <w:r>
              <w:rPr>
                <w:rFonts w:cs="Arial"/>
                <w:szCs w:val="18"/>
              </w:rPr>
              <w:t>…</w:t>
            </w:r>
          </w:p>
        </w:tc>
        <w:tc>
          <w:tcPr>
            <w:tcW w:w="0" w:type="auto"/>
          </w:tcPr>
          <w:p w14:paraId="1E03E844" w14:textId="77777777" w:rsidR="00A67A75" w:rsidRPr="00A1115A" w:rsidRDefault="00A67A75" w:rsidP="004E47E4">
            <w:pPr>
              <w:pStyle w:val="TAC"/>
            </w:pPr>
            <w:r>
              <w:rPr>
                <w:rFonts w:cs="Arial"/>
                <w:szCs w:val="18"/>
              </w:rPr>
              <w:t>…</w:t>
            </w:r>
          </w:p>
        </w:tc>
        <w:tc>
          <w:tcPr>
            <w:tcW w:w="0" w:type="auto"/>
          </w:tcPr>
          <w:p w14:paraId="16F22E0E" w14:textId="77777777" w:rsidR="00A67A75" w:rsidRPr="00A1115A" w:rsidRDefault="00A67A75" w:rsidP="004E47E4">
            <w:pPr>
              <w:pStyle w:val="TAC"/>
            </w:pPr>
            <w:r>
              <w:rPr>
                <w:rFonts w:cs="Arial"/>
                <w:szCs w:val="18"/>
              </w:rPr>
              <w:t>…</w:t>
            </w:r>
          </w:p>
        </w:tc>
        <w:tc>
          <w:tcPr>
            <w:tcW w:w="0" w:type="auto"/>
          </w:tcPr>
          <w:p w14:paraId="63DD8F26" w14:textId="77777777" w:rsidR="00A67A75" w:rsidRPr="00A1115A" w:rsidRDefault="00A67A75" w:rsidP="004E47E4">
            <w:pPr>
              <w:pStyle w:val="TAC"/>
            </w:pPr>
            <w:r>
              <w:rPr>
                <w:rFonts w:cs="Arial"/>
                <w:szCs w:val="18"/>
              </w:rPr>
              <w:t>…</w:t>
            </w:r>
          </w:p>
        </w:tc>
        <w:tc>
          <w:tcPr>
            <w:tcW w:w="0" w:type="auto"/>
            <w:tcBorders>
              <w:top w:val="single" w:sz="4" w:space="0" w:color="auto"/>
              <w:bottom w:val="single" w:sz="4" w:space="0" w:color="auto"/>
            </w:tcBorders>
            <w:shd w:val="clear" w:color="auto" w:fill="auto"/>
          </w:tcPr>
          <w:p w14:paraId="45C98A42" w14:textId="77777777" w:rsidR="00A67A75" w:rsidRPr="00A1115A" w:rsidRDefault="00A67A75" w:rsidP="004E47E4">
            <w:pPr>
              <w:pStyle w:val="TAC"/>
            </w:pPr>
            <w:r>
              <w:rPr>
                <w:rFonts w:cs="Arial"/>
                <w:szCs w:val="18"/>
              </w:rPr>
              <w:t>…</w:t>
            </w:r>
          </w:p>
        </w:tc>
      </w:tr>
      <w:bookmarkEnd w:id="595"/>
    </w:tbl>
    <w:p w14:paraId="5E45EA7A" w14:textId="77777777" w:rsidR="00A67A75" w:rsidRPr="00A1115A" w:rsidRDefault="00A67A75" w:rsidP="00A67A75"/>
    <w:p w14:paraId="3B412C41" w14:textId="77777777" w:rsidR="00A67A75" w:rsidRPr="00A360E3" w:rsidRDefault="00A67A75" w:rsidP="00A67A75">
      <w:pPr>
        <w:rPr>
          <w:lang w:val="en-US"/>
        </w:rPr>
      </w:pPr>
    </w:p>
    <w:p w14:paraId="4E4B7C99" w14:textId="77777777" w:rsidR="00A67A75" w:rsidRDefault="00A67A75" w:rsidP="00A67A75">
      <w:pPr>
        <w:sectPr w:rsidR="00A67A75" w:rsidSect="004E47E4">
          <w:footnotePr>
            <w:numRestart w:val="eachSect"/>
          </w:footnotePr>
          <w:pgSz w:w="16840" w:h="11907" w:orient="landscape"/>
          <w:pgMar w:top="1134" w:right="1418" w:bottom="1134" w:left="1134" w:header="851" w:footer="340" w:gutter="0"/>
          <w:cols w:space="720"/>
          <w:formProt w:val="0"/>
          <w:titlePg/>
          <w:docGrid w:linePitch="272"/>
        </w:sectPr>
      </w:pPr>
    </w:p>
    <w:p w14:paraId="40F7E242" w14:textId="77777777" w:rsidR="00A67A75" w:rsidRPr="00A1115A" w:rsidRDefault="00A67A75" w:rsidP="00A67A75">
      <w:pPr>
        <w:pStyle w:val="TH"/>
      </w:pPr>
      <w:r w:rsidRPr="00A1115A">
        <w:t xml:space="preserve">Table </w:t>
      </w:r>
      <w:r>
        <w:t>8.3.1.3-4</w:t>
      </w:r>
      <w:r w:rsidRPr="00A1115A">
        <w:t xml:space="preserve">: Supported </w:t>
      </w:r>
      <w:r w:rsidRPr="00A1115A">
        <w:rPr>
          <w:rFonts w:hint="eastAsia"/>
        </w:rPr>
        <w:t xml:space="preserve">channel </w:t>
      </w:r>
      <w:r w:rsidRPr="00A1115A">
        <w:t>bandwidths per SUL band combination</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774"/>
        <w:gridCol w:w="510"/>
        <w:gridCol w:w="509"/>
        <w:gridCol w:w="509"/>
        <w:gridCol w:w="509"/>
        <w:gridCol w:w="509"/>
        <w:gridCol w:w="509"/>
        <w:gridCol w:w="509"/>
        <w:gridCol w:w="509"/>
        <w:gridCol w:w="509"/>
        <w:gridCol w:w="509"/>
        <w:gridCol w:w="509"/>
        <w:gridCol w:w="509"/>
        <w:gridCol w:w="517"/>
        <w:gridCol w:w="1292"/>
      </w:tblGrid>
      <w:tr w:rsidR="00A67A75" w:rsidRPr="00A1115A" w14:paraId="22486B8D" w14:textId="77777777" w:rsidTr="00A360E3">
        <w:trPr>
          <w:trHeight w:val="146"/>
          <w:jc w:val="center"/>
        </w:trPr>
        <w:tc>
          <w:tcPr>
            <w:tcW w:w="681" w:type="pct"/>
            <w:tcBorders>
              <w:bottom w:val="nil"/>
            </w:tcBorders>
            <w:shd w:val="clear" w:color="auto" w:fill="auto"/>
          </w:tcPr>
          <w:p w14:paraId="00AFCE4E" w14:textId="77777777" w:rsidR="00A67A75" w:rsidRPr="00A1115A" w:rsidRDefault="00A67A75" w:rsidP="004E47E4">
            <w:pPr>
              <w:pStyle w:val="TAH"/>
            </w:pPr>
            <w:r w:rsidRPr="00A1115A">
              <w:t>SUL configuration</w:t>
            </w:r>
          </w:p>
        </w:tc>
        <w:tc>
          <w:tcPr>
            <w:tcW w:w="384" w:type="pct"/>
            <w:tcBorders>
              <w:bottom w:val="nil"/>
            </w:tcBorders>
            <w:shd w:val="clear" w:color="auto" w:fill="auto"/>
          </w:tcPr>
          <w:p w14:paraId="738A2F05" w14:textId="77777777" w:rsidR="00A67A75" w:rsidRPr="00A1115A" w:rsidRDefault="00A67A75" w:rsidP="004E47E4">
            <w:pPr>
              <w:pStyle w:val="TAH"/>
            </w:pPr>
            <w:r w:rsidRPr="00A1115A">
              <w:rPr>
                <w:rFonts w:hint="eastAsia"/>
              </w:rPr>
              <w:t>NR</w:t>
            </w:r>
            <w:r w:rsidRPr="00A1115A">
              <w:t xml:space="preserve"> Band</w:t>
            </w:r>
          </w:p>
        </w:tc>
        <w:tc>
          <w:tcPr>
            <w:tcW w:w="3292" w:type="pct"/>
            <w:gridSpan w:val="13"/>
          </w:tcPr>
          <w:p w14:paraId="173AC4DC" w14:textId="77777777" w:rsidR="00A67A75" w:rsidRPr="00A1115A" w:rsidRDefault="00A67A75" w:rsidP="004E47E4">
            <w:pPr>
              <w:pStyle w:val="TAH"/>
            </w:pPr>
            <w:r w:rsidRPr="00A1115A">
              <w:t>Channel bandwidth (MHz) (NOTE 1)</w:t>
            </w:r>
          </w:p>
        </w:tc>
        <w:tc>
          <w:tcPr>
            <w:tcW w:w="643" w:type="pct"/>
            <w:tcBorders>
              <w:bottom w:val="nil"/>
            </w:tcBorders>
            <w:shd w:val="clear" w:color="auto" w:fill="auto"/>
          </w:tcPr>
          <w:p w14:paraId="449EFC78" w14:textId="77777777" w:rsidR="00A67A75" w:rsidRPr="00A1115A" w:rsidRDefault="00A67A75" w:rsidP="004E47E4">
            <w:pPr>
              <w:pStyle w:val="TAH"/>
            </w:pPr>
            <w:r w:rsidRPr="00A1115A">
              <w:t>Bandwidth combination set</w:t>
            </w:r>
          </w:p>
        </w:tc>
      </w:tr>
      <w:tr w:rsidR="00A67A75" w:rsidRPr="00A1115A" w14:paraId="491C2A5F" w14:textId="77777777" w:rsidTr="004E47E4">
        <w:trPr>
          <w:trHeight w:val="146"/>
          <w:jc w:val="center"/>
        </w:trPr>
        <w:tc>
          <w:tcPr>
            <w:tcW w:w="681" w:type="pct"/>
            <w:tcBorders>
              <w:top w:val="nil"/>
              <w:bottom w:val="single" w:sz="4" w:space="0" w:color="auto"/>
            </w:tcBorders>
            <w:shd w:val="clear" w:color="auto" w:fill="auto"/>
          </w:tcPr>
          <w:p w14:paraId="4F52BF89" w14:textId="77777777" w:rsidR="00A67A75" w:rsidRPr="00A1115A" w:rsidRDefault="00A67A75" w:rsidP="004E47E4">
            <w:pPr>
              <w:pStyle w:val="TAH"/>
            </w:pPr>
          </w:p>
        </w:tc>
        <w:tc>
          <w:tcPr>
            <w:tcW w:w="383" w:type="pct"/>
            <w:tcBorders>
              <w:top w:val="nil"/>
            </w:tcBorders>
            <w:shd w:val="clear" w:color="auto" w:fill="auto"/>
          </w:tcPr>
          <w:p w14:paraId="348AD744" w14:textId="77777777" w:rsidR="00A67A75" w:rsidRPr="00A1115A" w:rsidRDefault="00A67A75" w:rsidP="004E47E4">
            <w:pPr>
              <w:pStyle w:val="TAH"/>
            </w:pPr>
          </w:p>
        </w:tc>
        <w:tc>
          <w:tcPr>
            <w:tcW w:w="253" w:type="pct"/>
          </w:tcPr>
          <w:p w14:paraId="4D712624" w14:textId="77777777" w:rsidR="00A67A75" w:rsidRPr="00A1115A" w:rsidRDefault="00A67A75" w:rsidP="004E47E4">
            <w:pPr>
              <w:pStyle w:val="TAH"/>
            </w:pPr>
            <w:r w:rsidRPr="00A1115A">
              <w:rPr>
                <w:rFonts w:hint="eastAsia"/>
              </w:rPr>
              <w:t>5</w:t>
            </w:r>
          </w:p>
        </w:tc>
        <w:tc>
          <w:tcPr>
            <w:tcW w:w="253" w:type="pct"/>
          </w:tcPr>
          <w:p w14:paraId="08D11623" w14:textId="77777777" w:rsidR="00A67A75" w:rsidRPr="00A1115A" w:rsidRDefault="00A67A75" w:rsidP="004E47E4">
            <w:pPr>
              <w:pStyle w:val="TAH"/>
            </w:pPr>
            <w:r w:rsidRPr="00A1115A">
              <w:rPr>
                <w:rFonts w:hint="eastAsia"/>
              </w:rPr>
              <w:t>10</w:t>
            </w:r>
          </w:p>
        </w:tc>
        <w:tc>
          <w:tcPr>
            <w:tcW w:w="253" w:type="pct"/>
          </w:tcPr>
          <w:p w14:paraId="584AF522" w14:textId="77777777" w:rsidR="00A67A75" w:rsidRPr="00A1115A" w:rsidRDefault="00A67A75" w:rsidP="004E47E4">
            <w:pPr>
              <w:pStyle w:val="TAH"/>
            </w:pPr>
            <w:r w:rsidRPr="00A1115A">
              <w:rPr>
                <w:rFonts w:hint="eastAsia"/>
              </w:rPr>
              <w:t>15</w:t>
            </w:r>
          </w:p>
        </w:tc>
        <w:tc>
          <w:tcPr>
            <w:tcW w:w="253" w:type="pct"/>
          </w:tcPr>
          <w:p w14:paraId="4EAB10F0" w14:textId="77777777" w:rsidR="00A67A75" w:rsidRPr="00A1115A" w:rsidRDefault="00A67A75" w:rsidP="004E47E4">
            <w:pPr>
              <w:pStyle w:val="TAH"/>
            </w:pPr>
            <w:r w:rsidRPr="00A1115A">
              <w:rPr>
                <w:rFonts w:hint="eastAsia"/>
              </w:rPr>
              <w:t>20</w:t>
            </w:r>
          </w:p>
        </w:tc>
        <w:tc>
          <w:tcPr>
            <w:tcW w:w="253" w:type="pct"/>
          </w:tcPr>
          <w:p w14:paraId="13B59D22" w14:textId="77777777" w:rsidR="00A67A75" w:rsidRPr="00A1115A" w:rsidRDefault="00A67A75" w:rsidP="004E47E4">
            <w:pPr>
              <w:pStyle w:val="TAH"/>
            </w:pPr>
            <w:r w:rsidRPr="00A1115A">
              <w:t>25</w:t>
            </w:r>
          </w:p>
        </w:tc>
        <w:tc>
          <w:tcPr>
            <w:tcW w:w="253" w:type="pct"/>
          </w:tcPr>
          <w:p w14:paraId="3959E1F1" w14:textId="77777777" w:rsidR="00A67A75" w:rsidRPr="00A1115A" w:rsidRDefault="00A67A75" w:rsidP="004E47E4">
            <w:pPr>
              <w:pStyle w:val="TAH"/>
            </w:pPr>
            <w:r w:rsidRPr="00A1115A">
              <w:t>30</w:t>
            </w:r>
          </w:p>
        </w:tc>
        <w:tc>
          <w:tcPr>
            <w:tcW w:w="253" w:type="pct"/>
          </w:tcPr>
          <w:p w14:paraId="483DA40E" w14:textId="77777777" w:rsidR="00A67A75" w:rsidRPr="00A1115A" w:rsidRDefault="00A67A75" w:rsidP="004E47E4">
            <w:pPr>
              <w:pStyle w:val="TAH"/>
            </w:pPr>
            <w:r w:rsidRPr="00A1115A">
              <w:rPr>
                <w:rFonts w:hint="eastAsia"/>
              </w:rPr>
              <w:t>40</w:t>
            </w:r>
          </w:p>
        </w:tc>
        <w:tc>
          <w:tcPr>
            <w:tcW w:w="253" w:type="pct"/>
          </w:tcPr>
          <w:p w14:paraId="7FCB8E30" w14:textId="77777777" w:rsidR="00A67A75" w:rsidRPr="00A1115A" w:rsidRDefault="00A67A75" w:rsidP="004E47E4">
            <w:pPr>
              <w:pStyle w:val="TAH"/>
            </w:pPr>
            <w:r w:rsidRPr="00A1115A">
              <w:rPr>
                <w:rFonts w:hint="eastAsia"/>
              </w:rPr>
              <w:t>50</w:t>
            </w:r>
          </w:p>
        </w:tc>
        <w:tc>
          <w:tcPr>
            <w:tcW w:w="253" w:type="pct"/>
          </w:tcPr>
          <w:p w14:paraId="3F1AD73A" w14:textId="77777777" w:rsidR="00A67A75" w:rsidRPr="00A1115A" w:rsidRDefault="00A67A75" w:rsidP="004E47E4">
            <w:pPr>
              <w:pStyle w:val="TAH"/>
            </w:pPr>
            <w:r w:rsidRPr="00A1115A">
              <w:rPr>
                <w:rFonts w:hint="eastAsia"/>
              </w:rPr>
              <w:t>60</w:t>
            </w:r>
          </w:p>
        </w:tc>
        <w:tc>
          <w:tcPr>
            <w:tcW w:w="253" w:type="pct"/>
            <w:vAlign w:val="center"/>
          </w:tcPr>
          <w:p w14:paraId="03BF956E" w14:textId="77777777" w:rsidR="00A67A75" w:rsidRPr="003B6123" w:rsidRDefault="00A67A75" w:rsidP="004E47E4">
            <w:pPr>
              <w:keepNext/>
              <w:keepLines/>
              <w:widowControl w:val="0"/>
              <w:spacing w:after="0"/>
              <w:jc w:val="center"/>
              <w:rPr>
                <w:rFonts w:ascii="Arial" w:hAnsi="Arial" w:cs="Arial"/>
                <w:b/>
                <w:kern w:val="2"/>
                <w:sz w:val="18"/>
              </w:rPr>
            </w:pPr>
            <w:r w:rsidRPr="00A1115A">
              <w:rPr>
                <w:rFonts w:ascii="Arial" w:hAnsi="Arial" w:cs="Arial" w:hint="eastAsia"/>
                <w:b/>
                <w:kern w:val="2"/>
                <w:sz w:val="18"/>
              </w:rPr>
              <w:t>7</w:t>
            </w:r>
            <w:r w:rsidRPr="00A1115A">
              <w:rPr>
                <w:rFonts w:ascii="Arial" w:hAnsi="Arial" w:cs="Arial"/>
                <w:b/>
                <w:kern w:val="2"/>
                <w:sz w:val="18"/>
              </w:rPr>
              <w:t>0</w:t>
            </w:r>
          </w:p>
        </w:tc>
        <w:tc>
          <w:tcPr>
            <w:tcW w:w="253" w:type="pct"/>
          </w:tcPr>
          <w:p w14:paraId="67D449C4" w14:textId="77777777" w:rsidR="00A67A75" w:rsidRPr="00A1115A" w:rsidRDefault="00A67A75" w:rsidP="004E47E4">
            <w:pPr>
              <w:pStyle w:val="TAH"/>
            </w:pPr>
            <w:r w:rsidRPr="00A1115A">
              <w:rPr>
                <w:rFonts w:hint="eastAsia"/>
              </w:rPr>
              <w:t>80</w:t>
            </w:r>
          </w:p>
        </w:tc>
        <w:tc>
          <w:tcPr>
            <w:tcW w:w="253" w:type="pct"/>
          </w:tcPr>
          <w:p w14:paraId="561ED5DE" w14:textId="77777777" w:rsidR="00A67A75" w:rsidRPr="00A1115A" w:rsidRDefault="00A67A75" w:rsidP="004E47E4">
            <w:pPr>
              <w:pStyle w:val="TAH"/>
            </w:pPr>
            <w:r w:rsidRPr="00A1115A">
              <w:t>90</w:t>
            </w:r>
          </w:p>
        </w:tc>
        <w:tc>
          <w:tcPr>
            <w:tcW w:w="257" w:type="pct"/>
          </w:tcPr>
          <w:p w14:paraId="77FF948A" w14:textId="77777777" w:rsidR="00A67A75" w:rsidRPr="00A1115A" w:rsidRDefault="00A67A75" w:rsidP="004E47E4">
            <w:pPr>
              <w:pStyle w:val="TAH"/>
            </w:pPr>
            <w:r w:rsidRPr="00A1115A">
              <w:rPr>
                <w:rFonts w:hint="eastAsia"/>
              </w:rPr>
              <w:t>100</w:t>
            </w:r>
            <w:r w:rsidRPr="00A1115A">
              <w:t xml:space="preserve"> </w:t>
            </w:r>
          </w:p>
        </w:tc>
        <w:tc>
          <w:tcPr>
            <w:tcW w:w="644" w:type="pct"/>
            <w:tcBorders>
              <w:top w:val="nil"/>
              <w:bottom w:val="single" w:sz="4" w:space="0" w:color="auto"/>
            </w:tcBorders>
            <w:shd w:val="clear" w:color="auto" w:fill="auto"/>
          </w:tcPr>
          <w:p w14:paraId="22F26BBE" w14:textId="77777777" w:rsidR="00A67A75" w:rsidRPr="00A1115A" w:rsidRDefault="00A67A75" w:rsidP="004E47E4">
            <w:pPr>
              <w:pStyle w:val="TAH"/>
            </w:pPr>
          </w:p>
        </w:tc>
      </w:tr>
      <w:tr w:rsidR="00A67A75" w:rsidRPr="00A1115A" w14:paraId="46909B3E" w14:textId="77777777" w:rsidTr="004E47E4">
        <w:trPr>
          <w:trHeight w:val="187"/>
          <w:jc w:val="center"/>
        </w:trPr>
        <w:tc>
          <w:tcPr>
            <w:tcW w:w="681" w:type="pct"/>
            <w:tcBorders>
              <w:bottom w:val="nil"/>
            </w:tcBorders>
            <w:shd w:val="clear" w:color="auto" w:fill="auto"/>
          </w:tcPr>
          <w:p w14:paraId="589249E3" w14:textId="77777777" w:rsidR="00A67A75" w:rsidRPr="00A1115A" w:rsidRDefault="00A67A75" w:rsidP="004E47E4">
            <w:pPr>
              <w:pStyle w:val="TAC"/>
            </w:pPr>
            <w:r w:rsidRPr="00A1115A">
              <w:rPr>
                <w:rFonts w:hint="eastAsia"/>
              </w:rPr>
              <w:t>SUL</w:t>
            </w:r>
            <w:r w:rsidRPr="00A1115A">
              <w:t>_</w:t>
            </w:r>
            <w:r w:rsidRPr="00A1115A">
              <w:rPr>
                <w:rFonts w:hint="eastAsia"/>
              </w:rPr>
              <w:t>n41A</w:t>
            </w:r>
            <w:r w:rsidRPr="00A1115A">
              <w:t>-</w:t>
            </w:r>
            <w:r w:rsidRPr="00A1115A">
              <w:rPr>
                <w:rFonts w:hint="eastAsia"/>
              </w:rPr>
              <w:t>n80</w:t>
            </w:r>
            <w:r w:rsidRPr="00A1115A">
              <w:t>A</w:t>
            </w:r>
          </w:p>
        </w:tc>
        <w:tc>
          <w:tcPr>
            <w:tcW w:w="383" w:type="pct"/>
            <w:shd w:val="clear" w:color="auto" w:fill="auto"/>
          </w:tcPr>
          <w:p w14:paraId="7F297F53" w14:textId="77777777" w:rsidR="00A67A75" w:rsidRPr="00A1115A" w:rsidRDefault="00A67A75" w:rsidP="004E47E4">
            <w:pPr>
              <w:pStyle w:val="TAC"/>
            </w:pPr>
            <w:r w:rsidRPr="00A1115A">
              <w:t>n41</w:t>
            </w:r>
          </w:p>
        </w:tc>
        <w:tc>
          <w:tcPr>
            <w:tcW w:w="253" w:type="pct"/>
          </w:tcPr>
          <w:p w14:paraId="760688A3" w14:textId="77777777" w:rsidR="00A67A75" w:rsidRPr="00A1115A" w:rsidRDefault="00A67A75" w:rsidP="004E47E4">
            <w:pPr>
              <w:pStyle w:val="TAC"/>
            </w:pPr>
          </w:p>
        </w:tc>
        <w:tc>
          <w:tcPr>
            <w:tcW w:w="253" w:type="pct"/>
            <w:shd w:val="clear" w:color="auto" w:fill="auto"/>
          </w:tcPr>
          <w:p w14:paraId="73B4CE39" w14:textId="77777777" w:rsidR="00A67A75" w:rsidRPr="00A1115A" w:rsidRDefault="00A67A75" w:rsidP="004E47E4">
            <w:pPr>
              <w:pStyle w:val="TAC"/>
            </w:pPr>
            <w:r w:rsidRPr="00A1115A">
              <w:rPr>
                <w:rFonts w:hint="eastAsia"/>
              </w:rPr>
              <w:t>10</w:t>
            </w:r>
          </w:p>
        </w:tc>
        <w:tc>
          <w:tcPr>
            <w:tcW w:w="253" w:type="pct"/>
          </w:tcPr>
          <w:p w14:paraId="7A584808" w14:textId="77777777" w:rsidR="00A67A75" w:rsidRPr="00A1115A" w:rsidRDefault="00A67A75" w:rsidP="004E47E4">
            <w:pPr>
              <w:pStyle w:val="TAC"/>
            </w:pPr>
            <w:r w:rsidRPr="00A1115A">
              <w:rPr>
                <w:rFonts w:hint="eastAsia"/>
              </w:rPr>
              <w:t>15</w:t>
            </w:r>
          </w:p>
        </w:tc>
        <w:tc>
          <w:tcPr>
            <w:tcW w:w="253" w:type="pct"/>
          </w:tcPr>
          <w:p w14:paraId="27D04754" w14:textId="77777777" w:rsidR="00A67A75" w:rsidRPr="00A1115A" w:rsidRDefault="00A67A75" w:rsidP="004E47E4">
            <w:pPr>
              <w:pStyle w:val="TAC"/>
            </w:pPr>
            <w:r w:rsidRPr="00A1115A">
              <w:rPr>
                <w:rFonts w:hint="eastAsia"/>
              </w:rPr>
              <w:t>20</w:t>
            </w:r>
          </w:p>
        </w:tc>
        <w:tc>
          <w:tcPr>
            <w:tcW w:w="253" w:type="pct"/>
          </w:tcPr>
          <w:p w14:paraId="7C4D350F" w14:textId="77777777" w:rsidR="00A67A75" w:rsidRPr="00A1115A" w:rsidRDefault="00A67A75" w:rsidP="004E47E4">
            <w:pPr>
              <w:pStyle w:val="TAC"/>
            </w:pPr>
          </w:p>
        </w:tc>
        <w:tc>
          <w:tcPr>
            <w:tcW w:w="253" w:type="pct"/>
          </w:tcPr>
          <w:p w14:paraId="38F96E98" w14:textId="77777777" w:rsidR="00A67A75" w:rsidRPr="00A1115A" w:rsidRDefault="00A67A75" w:rsidP="004E47E4">
            <w:pPr>
              <w:pStyle w:val="TAC"/>
            </w:pPr>
          </w:p>
        </w:tc>
        <w:tc>
          <w:tcPr>
            <w:tcW w:w="253" w:type="pct"/>
          </w:tcPr>
          <w:p w14:paraId="541497A8" w14:textId="77777777" w:rsidR="00A67A75" w:rsidRPr="00A1115A" w:rsidRDefault="00A67A75" w:rsidP="004E47E4">
            <w:pPr>
              <w:pStyle w:val="TAC"/>
            </w:pPr>
            <w:r w:rsidRPr="00A1115A">
              <w:rPr>
                <w:rFonts w:hint="eastAsia"/>
              </w:rPr>
              <w:t>40</w:t>
            </w:r>
          </w:p>
        </w:tc>
        <w:tc>
          <w:tcPr>
            <w:tcW w:w="253" w:type="pct"/>
          </w:tcPr>
          <w:p w14:paraId="350AEB16" w14:textId="77777777" w:rsidR="00A67A75" w:rsidRPr="00A1115A" w:rsidRDefault="00A67A75" w:rsidP="004E47E4">
            <w:pPr>
              <w:pStyle w:val="TAC"/>
            </w:pPr>
            <w:r w:rsidRPr="00A1115A">
              <w:rPr>
                <w:rFonts w:hint="eastAsia"/>
              </w:rPr>
              <w:t>50</w:t>
            </w:r>
          </w:p>
        </w:tc>
        <w:tc>
          <w:tcPr>
            <w:tcW w:w="253" w:type="pct"/>
          </w:tcPr>
          <w:p w14:paraId="7EE989C6" w14:textId="77777777" w:rsidR="00A67A75" w:rsidRPr="00A1115A" w:rsidRDefault="00A67A75" w:rsidP="004E47E4">
            <w:pPr>
              <w:pStyle w:val="TAC"/>
            </w:pPr>
            <w:r w:rsidRPr="00A1115A">
              <w:rPr>
                <w:rFonts w:hint="eastAsia"/>
              </w:rPr>
              <w:t>60</w:t>
            </w:r>
          </w:p>
        </w:tc>
        <w:tc>
          <w:tcPr>
            <w:tcW w:w="253" w:type="pct"/>
          </w:tcPr>
          <w:p w14:paraId="60576883" w14:textId="77777777" w:rsidR="00A67A75" w:rsidRPr="00A1115A" w:rsidRDefault="00A67A75" w:rsidP="004E47E4">
            <w:pPr>
              <w:pStyle w:val="TAC"/>
            </w:pPr>
          </w:p>
        </w:tc>
        <w:tc>
          <w:tcPr>
            <w:tcW w:w="253" w:type="pct"/>
          </w:tcPr>
          <w:p w14:paraId="145165E6" w14:textId="77777777" w:rsidR="00A67A75" w:rsidRPr="00A1115A" w:rsidRDefault="00A67A75" w:rsidP="004E47E4">
            <w:pPr>
              <w:pStyle w:val="TAC"/>
            </w:pPr>
            <w:r w:rsidRPr="00A1115A">
              <w:rPr>
                <w:rFonts w:hint="eastAsia"/>
              </w:rPr>
              <w:t>80</w:t>
            </w:r>
          </w:p>
        </w:tc>
        <w:tc>
          <w:tcPr>
            <w:tcW w:w="253" w:type="pct"/>
          </w:tcPr>
          <w:p w14:paraId="11BEE925" w14:textId="77777777" w:rsidR="00A67A75" w:rsidRPr="00A1115A" w:rsidRDefault="00A67A75" w:rsidP="004E47E4">
            <w:pPr>
              <w:pStyle w:val="TAC"/>
            </w:pPr>
            <w:r w:rsidRPr="00A1115A">
              <w:rPr>
                <w:rFonts w:hint="eastAsia"/>
              </w:rPr>
              <w:t>90</w:t>
            </w:r>
          </w:p>
        </w:tc>
        <w:tc>
          <w:tcPr>
            <w:tcW w:w="257" w:type="pct"/>
          </w:tcPr>
          <w:p w14:paraId="6402F9F2" w14:textId="77777777" w:rsidR="00A67A75" w:rsidRPr="00A1115A" w:rsidRDefault="00A67A75" w:rsidP="004E47E4">
            <w:pPr>
              <w:pStyle w:val="TAC"/>
            </w:pPr>
            <w:r w:rsidRPr="00A1115A">
              <w:rPr>
                <w:rFonts w:hint="eastAsia"/>
              </w:rPr>
              <w:t>100</w:t>
            </w:r>
          </w:p>
        </w:tc>
        <w:tc>
          <w:tcPr>
            <w:tcW w:w="644" w:type="pct"/>
            <w:tcBorders>
              <w:bottom w:val="nil"/>
            </w:tcBorders>
            <w:shd w:val="clear" w:color="auto" w:fill="auto"/>
          </w:tcPr>
          <w:p w14:paraId="613B9A05" w14:textId="77777777" w:rsidR="00A67A75" w:rsidRPr="00A1115A" w:rsidRDefault="00A67A75" w:rsidP="004E47E4">
            <w:pPr>
              <w:pStyle w:val="TAC"/>
            </w:pPr>
            <w:r w:rsidRPr="00A1115A">
              <w:rPr>
                <w:rFonts w:hint="eastAsia"/>
              </w:rPr>
              <w:t>0</w:t>
            </w:r>
          </w:p>
        </w:tc>
      </w:tr>
      <w:tr w:rsidR="00A67A75" w:rsidRPr="00A1115A" w14:paraId="41C276BD" w14:textId="77777777" w:rsidTr="004E47E4">
        <w:trPr>
          <w:trHeight w:val="187"/>
          <w:jc w:val="center"/>
        </w:trPr>
        <w:tc>
          <w:tcPr>
            <w:tcW w:w="681" w:type="pct"/>
            <w:tcBorders>
              <w:top w:val="nil"/>
              <w:bottom w:val="nil"/>
            </w:tcBorders>
            <w:shd w:val="clear" w:color="auto" w:fill="auto"/>
          </w:tcPr>
          <w:p w14:paraId="34A062CE" w14:textId="77777777" w:rsidR="00A67A75" w:rsidRPr="00A1115A" w:rsidRDefault="00A67A75" w:rsidP="004E47E4">
            <w:pPr>
              <w:pStyle w:val="TAC"/>
            </w:pPr>
          </w:p>
        </w:tc>
        <w:tc>
          <w:tcPr>
            <w:tcW w:w="383" w:type="pct"/>
            <w:shd w:val="clear" w:color="auto" w:fill="auto"/>
          </w:tcPr>
          <w:p w14:paraId="07FB450B" w14:textId="77777777" w:rsidR="00A67A75" w:rsidRPr="00A1115A" w:rsidRDefault="00A67A75" w:rsidP="004E47E4">
            <w:pPr>
              <w:pStyle w:val="TAC"/>
            </w:pPr>
            <w:r w:rsidRPr="00A1115A">
              <w:t>n</w:t>
            </w:r>
            <w:r w:rsidRPr="00A1115A">
              <w:rPr>
                <w:rFonts w:hint="eastAsia"/>
              </w:rPr>
              <w:t>80</w:t>
            </w:r>
          </w:p>
        </w:tc>
        <w:tc>
          <w:tcPr>
            <w:tcW w:w="253" w:type="pct"/>
          </w:tcPr>
          <w:p w14:paraId="4D94600E" w14:textId="77777777" w:rsidR="00A67A75" w:rsidRPr="00A1115A" w:rsidRDefault="00A67A75" w:rsidP="004E47E4">
            <w:pPr>
              <w:pStyle w:val="TAC"/>
            </w:pPr>
            <w:r w:rsidRPr="00A1115A">
              <w:rPr>
                <w:rFonts w:hint="eastAsia"/>
              </w:rPr>
              <w:t>5</w:t>
            </w:r>
          </w:p>
        </w:tc>
        <w:tc>
          <w:tcPr>
            <w:tcW w:w="253" w:type="pct"/>
            <w:shd w:val="clear" w:color="auto" w:fill="auto"/>
          </w:tcPr>
          <w:p w14:paraId="5035E79B" w14:textId="77777777" w:rsidR="00A67A75" w:rsidRPr="00A1115A" w:rsidRDefault="00A67A75" w:rsidP="004E47E4">
            <w:pPr>
              <w:pStyle w:val="TAC"/>
            </w:pPr>
            <w:r w:rsidRPr="00A1115A">
              <w:rPr>
                <w:rFonts w:hint="eastAsia"/>
              </w:rPr>
              <w:t>10</w:t>
            </w:r>
          </w:p>
        </w:tc>
        <w:tc>
          <w:tcPr>
            <w:tcW w:w="253" w:type="pct"/>
          </w:tcPr>
          <w:p w14:paraId="3F02FC13" w14:textId="77777777" w:rsidR="00A67A75" w:rsidRPr="00A1115A" w:rsidRDefault="00A67A75" w:rsidP="004E47E4">
            <w:pPr>
              <w:pStyle w:val="TAC"/>
            </w:pPr>
            <w:r w:rsidRPr="00A1115A">
              <w:rPr>
                <w:rFonts w:hint="eastAsia"/>
              </w:rPr>
              <w:t>15</w:t>
            </w:r>
          </w:p>
        </w:tc>
        <w:tc>
          <w:tcPr>
            <w:tcW w:w="253" w:type="pct"/>
          </w:tcPr>
          <w:p w14:paraId="708D4BC7" w14:textId="77777777" w:rsidR="00A67A75" w:rsidRPr="00A1115A" w:rsidRDefault="00A67A75" w:rsidP="004E47E4">
            <w:pPr>
              <w:pStyle w:val="TAC"/>
            </w:pPr>
            <w:r w:rsidRPr="00A1115A">
              <w:rPr>
                <w:rFonts w:hint="eastAsia"/>
              </w:rPr>
              <w:t>20</w:t>
            </w:r>
          </w:p>
        </w:tc>
        <w:tc>
          <w:tcPr>
            <w:tcW w:w="253" w:type="pct"/>
          </w:tcPr>
          <w:p w14:paraId="77A0FA31" w14:textId="77777777" w:rsidR="00A67A75" w:rsidRPr="00A1115A" w:rsidRDefault="00A67A75" w:rsidP="004E47E4">
            <w:pPr>
              <w:pStyle w:val="TAC"/>
            </w:pPr>
            <w:r w:rsidRPr="00A1115A">
              <w:rPr>
                <w:rFonts w:hint="eastAsia"/>
              </w:rPr>
              <w:t>25</w:t>
            </w:r>
          </w:p>
        </w:tc>
        <w:tc>
          <w:tcPr>
            <w:tcW w:w="253" w:type="pct"/>
          </w:tcPr>
          <w:p w14:paraId="75AB0F07" w14:textId="77777777" w:rsidR="00A67A75" w:rsidRPr="00A1115A" w:rsidRDefault="00A67A75" w:rsidP="004E47E4">
            <w:pPr>
              <w:pStyle w:val="TAC"/>
            </w:pPr>
            <w:r w:rsidRPr="00A1115A">
              <w:rPr>
                <w:rFonts w:hint="eastAsia"/>
              </w:rPr>
              <w:t>30</w:t>
            </w:r>
          </w:p>
        </w:tc>
        <w:tc>
          <w:tcPr>
            <w:tcW w:w="253" w:type="pct"/>
          </w:tcPr>
          <w:p w14:paraId="3E6C68AB" w14:textId="77777777" w:rsidR="00A67A75" w:rsidRPr="00A1115A" w:rsidRDefault="00A67A75" w:rsidP="004E47E4">
            <w:pPr>
              <w:pStyle w:val="TAC"/>
            </w:pPr>
          </w:p>
        </w:tc>
        <w:tc>
          <w:tcPr>
            <w:tcW w:w="253" w:type="pct"/>
          </w:tcPr>
          <w:p w14:paraId="5FF83BF7" w14:textId="77777777" w:rsidR="00A67A75" w:rsidRPr="00A1115A" w:rsidRDefault="00A67A75" w:rsidP="004E47E4">
            <w:pPr>
              <w:pStyle w:val="TAC"/>
            </w:pPr>
          </w:p>
        </w:tc>
        <w:tc>
          <w:tcPr>
            <w:tcW w:w="253" w:type="pct"/>
          </w:tcPr>
          <w:p w14:paraId="51215662" w14:textId="77777777" w:rsidR="00A67A75" w:rsidRPr="00A1115A" w:rsidRDefault="00A67A75" w:rsidP="004E47E4">
            <w:pPr>
              <w:pStyle w:val="TAC"/>
            </w:pPr>
          </w:p>
        </w:tc>
        <w:tc>
          <w:tcPr>
            <w:tcW w:w="253" w:type="pct"/>
          </w:tcPr>
          <w:p w14:paraId="06FBDDC6" w14:textId="77777777" w:rsidR="00A67A75" w:rsidRPr="00A1115A" w:rsidRDefault="00A67A75" w:rsidP="004E47E4">
            <w:pPr>
              <w:pStyle w:val="TAC"/>
            </w:pPr>
          </w:p>
        </w:tc>
        <w:tc>
          <w:tcPr>
            <w:tcW w:w="253" w:type="pct"/>
          </w:tcPr>
          <w:p w14:paraId="0777A530" w14:textId="77777777" w:rsidR="00A67A75" w:rsidRPr="00A1115A" w:rsidRDefault="00A67A75" w:rsidP="004E47E4">
            <w:pPr>
              <w:pStyle w:val="TAC"/>
            </w:pPr>
          </w:p>
        </w:tc>
        <w:tc>
          <w:tcPr>
            <w:tcW w:w="253" w:type="pct"/>
          </w:tcPr>
          <w:p w14:paraId="1408D504" w14:textId="77777777" w:rsidR="00A67A75" w:rsidRPr="00A1115A" w:rsidRDefault="00A67A75" w:rsidP="004E47E4">
            <w:pPr>
              <w:pStyle w:val="TAC"/>
            </w:pPr>
          </w:p>
        </w:tc>
        <w:tc>
          <w:tcPr>
            <w:tcW w:w="257" w:type="pct"/>
          </w:tcPr>
          <w:p w14:paraId="31E0C53C"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16FB4CEA" w14:textId="77777777" w:rsidR="00A67A75" w:rsidRPr="00A1115A" w:rsidRDefault="00A67A75" w:rsidP="004E47E4">
            <w:pPr>
              <w:pStyle w:val="TAC"/>
            </w:pPr>
          </w:p>
        </w:tc>
      </w:tr>
      <w:tr w:rsidR="00A67A75" w:rsidRPr="00A1115A" w14:paraId="2A476F7D" w14:textId="77777777" w:rsidTr="004E47E4">
        <w:trPr>
          <w:trHeight w:val="187"/>
          <w:jc w:val="center"/>
        </w:trPr>
        <w:tc>
          <w:tcPr>
            <w:tcW w:w="681" w:type="pct"/>
            <w:tcBorders>
              <w:top w:val="nil"/>
              <w:bottom w:val="nil"/>
            </w:tcBorders>
            <w:shd w:val="clear" w:color="auto" w:fill="auto"/>
          </w:tcPr>
          <w:p w14:paraId="5C52004F" w14:textId="77777777" w:rsidR="00A67A75" w:rsidRPr="00A1115A" w:rsidRDefault="00A67A75" w:rsidP="004E47E4">
            <w:pPr>
              <w:pStyle w:val="TAC"/>
            </w:pPr>
          </w:p>
        </w:tc>
        <w:tc>
          <w:tcPr>
            <w:tcW w:w="383" w:type="pct"/>
            <w:shd w:val="clear" w:color="auto" w:fill="auto"/>
            <w:vAlign w:val="center"/>
          </w:tcPr>
          <w:p w14:paraId="50E2B3C2" w14:textId="77777777" w:rsidR="00A67A75" w:rsidRPr="00A1115A" w:rsidRDefault="00A67A75" w:rsidP="004E47E4">
            <w:pPr>
              <w:pStyle w:val="TAC"/>
            </w:pPr>
            <w:r w:rsidRPr="00A1115A">
              <w:rPr>
                <w:rFonts w:cs="Arial"/>
                <w:kern w:val="2"/>
                <w:lang w:val="x-none"/>
              </w:rPr>
              <w:t>n41</w:t>
            </w:r>
          </w:p>
        </w:tc>
        <w:tc>
          <w:tcPr>
            <w:tcW w:w="253" w:type="pct"/>
          </w:tcPr>
          <w:p w14:paraId="24170A3F" w14:textId="77777777" w:rsidR="00A67A75" w:rsidRPr="00A1115A" w:rsidRDefault="00A67A75" w:rsidP="004E47E4">
            <w:pPr>
              <w:pStyle w:val="TAC"/>
            </w:pPr>
          </w:p>
        </w:tc>
        <w:tc>
          <w:tcPr>
            <w:tcW w:w="253" w:type="pct"/>
            <w:shd w:val="clear" w:color="auto" w:fill="auto"/>
            <w:vAlign w:val="center"/>
          </w:tcPr>
          <w:p w14:paraId="22F0D487" w14:textId="77777777" w:rsidR="00A67A75" w:rsidRPr="00A1115A" w:rsidRDefault="00A67A75" w:rsidP="004E47E4">
            <w:pPr>
              <w:pStyle w:val="TAC"/>
            </w:pPr>
            <w:r w:rsidRPr="00A1115A">
              <w:rPr>
                <w:rFonts w:cs="Arial"/>
                <w:kern w:val="2"/>
              </w:rPr>
              <w:t>10</w:t>
            </w:r>
          </w:p>
        </w:tc>
        <w:tc>
          <w:tcPr>
            <w:tcW w:w="253" w:type="pct"/>
            <w:vAlign w:val="center"/>
          </w:tcPr>
          <w:p w14:paraId="0C15F705" w14:textId="77777777" w:rsidR="00A67A75" w:rsidRPr="00A1115A" w:rsidRDefault="00A67A75" w:rsidP="004E47E4">
            <w:pPr>
              <w:pStyle w:val="TAC"/>
            </w:pPr>
            <w:r w:rsidRPr="00A1115A">
              <w:rPr>
                <w:rFonts w:cs="Arial"/>
                <w:kern w:val="2"/>
              </w:rPr>
              <w:t>15</w:t>
            </w:r>
          </w:p>
        </w:tc>
        <w:tc>
          <w:tcPr>
            <w:tcW w:w="253" w:type="pct"/>
            <w:vAlign w:val="center"/>
          </w:tcPr>
          <w:p w14:paraId="41B2223B" w14:textId="77777777" w:rsidR="00A67A75" w:rsidRPr="00A1115A" w:rsidRDefault="00A67A75" w:rsidP="004E47E4">
            <w:pPr>
              <w:pStyle w:val="TAC"/>
            </w:pPr>
            <w:r w:rsidRPr="00A1115A">
              <w:rPr>
                <w:rFonts w:cs="Arial"/>
                <w:kern w:val="2"/>
              </w:rPr>
              <w:t>20</w:t>
            </w:r>
          </w:p>
        </w:tc>
        <w:tc>
          <w:tcPr>
            <w:tcW w:w="253" w:type="pct"/>
            <w:vAlign w:val="center"/>
          </w:tcPr>
          <w:p w14:paraId="69D7F9BD" w14:textId="77777777" w:rsidR="00A67A75" w:rsidRPr="00A1115A" w:rsidRDefault="00A67A75" w:rsidP="004E47E4">
            <w:pPr>
              <w:pStyle w:val="TAC"/>
            </w:pPr>
          </w:p>
        </w:tc>
        <w:tc>
          <w:tcPr>
            <w:tcW w:w="253" w:type="pct"/>
          </w:tcPr>
          <w:p w14:paraId="1D94AC5E" w14:textId="77777777" w:rsidR="00A67A75" w:rsidRPr="00A1115A" w:rsidRDefault="00A67A75" w:rsidP="004E47E4">
            <w:pPr>
              <w:pStyle w:val="TAC"/>
            </w:pPr>
            <w:r w:rsidRPr="00A1115A">
              <w:rPr>
                <w:rFonts w:cs="Arial"/>
                <w:kern w:val="2"/>
              </w:rPr>
              <w:t>30</w:t>
            </w:r>
          </w:p>
        </w:tc>
        <w:tc>
          <w:tcPr>
            <w:tcW w:w="253" w:type="pct"/>
            <w:vAlign w:val="center"/>
          </w:tcPr>
          <w:p w14:paraId="6BA54A6B" w14:textId="77777777" w:rsidR="00A67A75" w:rsidRPr="00A1115A" w:rsidRDefault="00A67A75" w:rsidP="004E47E4">
            <w:pPr>
              <w:pStyle w:val="TAC"/>
            </w:pPr>
            <w:r w:rsidRPr="00A1115A">
              <w:rPr>
                <w:rFonts w:cs="Arial"/>
                <w:kern w:val="2"/>
              </w:rPr>
              <w:t>40</w:t>
            </w:r>
          </w:p>
        </w:tc>
        <w:tc>
          <w:tcPr>
            <w:tcW w:w="253" w:type="pct"/>
            <w:vAlign w:val="center"/>
          </w:tcPr>
          <w:p w14:paraId="3F24D485" w14:textId="77777777" w:rsidR="00A67A75" w:rsidRPr="00A1115A" w:rsidRDefault="00A67A75" w:rsidP="004E47E4">
            <w:pPr>
              <w:pStyle w:val="TAC"/>
            </w:pPr>
            <w:r w:rsidRPr="00A1115A">
              <w:rPr>
                <w:rFonts w:cs="Arial"/>
                <w:kern w:val="2"/>
              </w:rPr>
              <w:t>50</w:t>
            </w:r>
          </w:p>
        </w:tc>
        <w:tc>
          <w:tcPr>
            <w:tcW w:w="253" w:type="pct"/>
          </w:tcPr>
          <w:p w14:paraId="02F9D0A8" w14:textId="77777777" w:rsidR="00A67A75" w:rsidRPr="00A1115A" w:rsidRDefault="00A67A75" w:rsidP="004E47E4">
            <w:pPr>
              <w:pStyle w:val="TAC"/>
            </w:pPr>
            <w:r w:rsidRPr="00A1115A">
              <w:rPr>
                <w:rFonts w:cs="Arial"/>
                <w:kern w:val="2"/>
              </w:rPr>
              <w:t>60</w:t>
            </w:r>
          </w:p>
        </w:tc>
        <w:tc>
          <w:tcPr>
            <w:tcW w:w="253" w:type="pct"/>
          </w:tcPr>
          <w:p w14:paraId="44C66472" w14:textId="77777777" w:rsidR="00A67A75" w:rsidRPr="00A1115A" w:rsidRDefault="00A67A75" w:rsidP="004E47E4">
            <w:pPr>
              <w:pStyle w:val="TAC"/>
            </w:pPr>
          </w:p>
        </w:tc>
        <w:tc>
          <w:tcPr>
            <w:tcW w:w="253" w:type="pct"/>
          </w:tcPr>
          <w:p w14:paraId="0A0831BA" w14:textId="77777777" w:rsidR="00A67A75" w:rsidRPr="00A1115A" w:rsidRDefault="00A67A75" w:rsidP="004E47E4">
            <w:pPr>
              <w:pStyle w:val="TAC"/>
            </w:pPr>
            <w:r w:rsidRPr="00A1115A">
              <w:rPr>
                <w:rFonts w:cs="Arial"/>
                <w:kern w:val="2"/>
              </w:rPr>
              <w:t>80</w:t>
            </w:r>
          </w:p>
        </w:tc>
        <w:tc>
          <w:tcPr>
            <w:tcW w:w="253" w:type="pct"/>
          </w:tcPr>
          <w:p w14:paraId="77685B8C" w14:textId="77777777" w:rsidR="00A67A75" w:rsidRPr="00A1115A" w:rsidRDefault="00A67A75" w:rsidP="004E47E4">
            <w:pPr>
              <w:pStyle w:val="TAC"/>
            </w:pPr>
            <w:r w:rsidRPr="00A1115A">
              <w:rPr>
                <w:rFonts w:cs="Arial"/>
                <w:kern w:val="2"/>
              </w:rPr>
              <w:t>90</w:t>
            </w:r>
          </w:p>
        </w:tc>
        <w:tc>
          <w:tcPr>
            <w:tcW w:w="257" w:type="pct"/>
          </w:tcPr>
          <w:p w14:paraId="798D05CA" w14:textId="77777777" w:rsidR="00A67A75" w:rsidRPr="00A1115A" w:rsidRDefault="00A67A75" w:rsidP="004E47E4">
            <w:pPr>
              <w:pStyle w:val="TAC"/>
            </w:pPr>
            <w:r w:rsidRPr="00A1115A">
              <w:t>100</w:t>
            </w:r>
          </w:p>
        </w:tc>
        <w:tc>
          <w:tcPr>
            <w:tcW w:w="644" w:type="pct"/>
            <w:tcBorders>
              <w:top w:val="nil"/>
              <w:bottom w:val="nil"/>
            </w:tcBorders>
            <w:shd w:val="clear" w:color="auto" w:fill="auto"/>
          </w:tcPr>
          <w:p w14:paraId="32240102" w14:textId="77777777" w:rsidR="00A67A75" w:rsidRPr="00A1115A" w:rsidRDefault="00A67A75" w:rsidP="004E47E4">
            <w:pPr>
              <w:pStyle w:val="TAC"/>
            </w:pPr>
            <w:r w:rsidRPr="00A1115A">
              <w:rPr>
                <w:rFonts w:hint="eastAsia"/>
              </w:rPr>
              <w:t>1</w:t>
            </w:r>
          </w:p>
        </w:tc>
      </w:tr>
      <w:tr w:rsidR="00A67A75" w:rsidRPr="00A1115A" w14:paraId="3E484486" w14:textId="77777777" w:rsidTr="004E47E4">
        <w:trPr>
          <w:trHeight w:val="187"/>
          <w:jc w:val="center"/>
        </w:trPr>
        <w:tc>
          <w:tcPr>
            <w:tcW w:w="681" w:type="pct"/>
            <w:tcBorders>
              <w:top w:val="nil"/>
              <w:bottom w:val="single" w:sz="4" w:space="0" w:color="auto"/>
            </w:tcBorders>
            <w:shd w:val="clear" w:color="auto" w:fill="auto"/>
          </w:tcPr>
          <w:p w14:paraId="118CC603" w14:textId="77777777" w:rsidR="00A67A75" w:rsidRPr="00A1115A" w:rsidRDefault="00A67A75" w:rsidP="004E47E4">
            <w:pPr>
              <w:pStyle w:val="TAC"/>
            </w:pPr>
          </w:p>
        </w:tc>
        <w:tc>
          <w:tcPr>
            <w:tcW w:w="383" w:type="pct"/>
            <w:shd w:val="clear" w:color="auto" w:fill="auto"/>
            <w:vAlign w:val="center"/>
          </w:tcPr>
          <w:p w14:paraId="60950C06" w14:textId="77777777" w:rsidR="00A67A75" w:rsidRPr="00A1115A" w:rsidRDefault="00A67A75" w:rsidP="004E47E4">
            <w:pPr>
              <w:pStyle w:val="TAC"/>
            </w:pPr>
            <w:r w:rsidRPr="00A1115A">
              <w:rPr>
                <w:rFonts w:cs="Arial"/>
                <w:kern w:val="2"/>
              </w:rPr>
              <w:t>n</w:t>
            </w:r>
            <w:r w:rsidRPr="00A1115A">
              <w:rPr>
                <w:rFonts w:cs="Arial" w:hint="eastAsia"/>
                <w:kern w:val="2"/>
              </w:rPr>
              <w:t>8</w:t>
            </w:r>
            <w:r w:rsidRPr="00A1115A">
              <w:rPr>
                <w:rFonts w:cs="Arial"/>
                <w:kern w:val="2"/>
              </w:rPr>
              <w:t>0</w:t>
            </w:r>
          </w:p>
        </w:tc>
        <w:tc>
          <w:tcPr>
            <w:tcW w:w="253" w:type="pct"/>
          </w:tcPr>
          <w:p w14:paraId="50FB1F17" w14:textId="77777777" w:rsidR="00A67A75" w:rsidRPr="00A1115A" w:rsidRDefault="00A67A75" w:rsidP="004E47E4">
            <w:pPr>
              <w:pStyle w:val="TAC"/>
            </w:pPr>
            <w:r w:rsidRPr="00A1115A">
              <w:rPr>
                <w:rFonts w:cs="Arial"/>
                <w:kern w:val="2"/>
              </w:rPr>
              <w:t>5</w:t>
            </w:r>
          </w:p>
        </w:tc>
        <w:tc>
          <w:tcPr>
            <w:tcW w:w="253" w:type="pct"/>
            <w:shd w:val="clear" w:color="auto" w:fill="auto"/>
            <w:vAlign w:val="center"/>
          </w:tcPr>
          <w:p w14:paraId="4CE4982F" w14:textId="77777777" w:rsidR="00A67A75" w:rsidRPr="00A1115A" w:rsidRDefault="00A67A75" w:rsidP="004E47E4">
            <w:pPr>
              <w:pStyle w:val="TAC"/>
            </w:pPr>
            <w:r w:rsidRPr="00A1115A">
              <w:rPr>
                <w:rFonts w:cs="Arial"/>
                <w:kern w:val="2"/>
              </w:rPr>
              <w:t>10</w:t>
            </w:r>
          </w:p>
        </w:tc>
        <w:tc>
          <w:tcPr>
            <w:tcW w:w="253" w:type="pct"/>
            <w:vAlign w:val="center"/>
          </w:tcPr>
          <w:p w14:paraId="78AF3350" w14:textId="77777777" w:rsidR="00A67A75" w:rsidRPr="00A1115A" w:rsidRDefault="00A67A75" w:rsidP="004E47E4">
            <w:pPr>
              <w:pStyle w:val="TAC"/>
            </w:pPr>
            <w:r w:rsidRPr="00A1115A">
              <w:rPr>
                <w:rFonts w:cs="Arial"/>
                <w:kern w:val="2"/>
              </w:rPr>
              <w:t>15</w:t>
            </w:r>
          </w:p>
        </w:tc>
        <w:tc>
          <w:tcPr>
            <w:tcW w:w="253" w:type="pct"/>
            <w:vAlign w:val="center"/>
          </w:tcPr>
          <w:p w14:paraId="74508802" w14:textId="77777777" w:rsidR="00A67A75" w:rsidRPr="00A1115A" w:rsidRDefault="00A67A75" w:rsidP="004E47E4">
            <w:pPr>
              <w:pStyle w:val="TAC"/>
            </w:pPr>
            <w:r w:rsidRPr="00A1115A">
              <w:rPr>
                <w:rFonts w:cs="Arial"/>
                <w:kern w:val="2"/>
              </w:rPr>
              <w:t>20</w:t>
            </w:r>
          </w:p>
        </w:tc>
        <w:tc>
          <w:tcPr>
            <w:tcW w:w="253" w:type="pct"/>
          </w:tcPr>
          <w:p w14:paraId="507EAFFC" w14:textId="77777777" w:rsidR="00A67A75" w:rsidRPr="00A1115A" w:rsidRDefault="00A67A75" w:rsidP="004E47E4">
            <w:pPr>
              <w:pStyle w:val="TAC"/>
            </w:pPr>
            <w:r w:rsidRPr="00A1115A">
              <w:rPr>
                <w:rFonts w:hint="eastAsia"/>
              </w:rPr>
              <w:t>2</w:t>
            </w:r>
            <w:r w:rsidRPr="00A1115A">
              <w:t>5</w:t>
            </w:r>
          </w:p>
        </w:tc>
        <w:tc>
          <w:tcPr>
            <w:tcW w:w="253" w:type="pct"/>
          </w:tcPr>
          <w:p w14:paraId="273228BF" w14:textId="77777777" w:rsidR="00A67A75" w:rsidRPr="00A1115A" w:rsidRDefault="00A67A75" w:rsidP="004E47E4">
            <w:pPr>
              <w:pStyle w:val="TAC"/>
            </w:pPr>
            <w:r w:rsidRPr="00A1115A">
              <w:rPr>
                <w:rFonts w:cs="Arial"/>
                <w:kern w:val="2"/>
              </w:rPr>
              <w:t>30</w:t>
            </w:r>
          </w:p>
        </w:tc>
        <w:tc>
          <w:tcPr>
            <w:tcW w:w="253" w:type="pct"/>
            <w:vAlign w:val="center"/>
          </w:tcPr>
          <w:p w14:paraId="4A51E4D4" w14:textId="77777777" w:rsidR="00A67A75" w:rsidRPr="00A1115A" w:rsidRDefault="00A67A75" w:rsidP="004E47E4">
            <w:pPr>
              <w:pStyle w:val="TAC"/>
            </w:pPr>
            <w:r w:rsidRPr="00A1115A">
              <w:rPr>
                <w:rFonts w:hint="eastAsia"/>
              </w:rPr>
              <w:t>4</w:t>
            </w:r>
            <w:r w:rsidRPr="00A1115A">
              <w:t>0</w:t>
            </w:r>
          </w:p>
        </w:tc>
        <w:tc>
          <w:tcPr>
            <w:tcW w:w="253" w:type="pct"/>
            <w:vAlign w:val="center"/>
          </w:tcPr>
          <w:p w14:paraId="42C470C2" w14:textId="77777777" w:rsidR="00A67A75" w:rsidRPr="00A1115A" w:rsidRDefault="00A67A75" w:rsidP="004E47E4">
            <w:pPr>
              <w:pStyle w:val="TAC"/>
            </w:pPr>
          </w:p>
        </w:tc>
        <w:tc>
          <w:tcPr>
            <w:tcW w:w="253" w:type="pct"/>
          </w:tcPr>
          <w:p w14:paraId="052690DB" w14:textId="77777777" w:rsidR="00A67A75" w:rsidRPr="00A1115A" w:rsidRDefault="00A67A75" w:rsidP="004E47E4">
            <w:pPr>
              <w:pStyle w:val="TAC"/>
            </w:pPr>
          </w:p>
        </w:tc>
        <w:tc>
          <w:tcPr>
            <w:tcW w:w="253" w:type="pct"/>
          </w:tcPr>
          <w:p w14:paraId="338FD4E3" w14:textId="77777777" w:rsidR="00A67A75" w:rsidRPr="00A1115A" w:rsidRDefault="00A67A75" w:rsidP="004E47E4">
            <w:pPr>
              <w:pStyle w:val="TAC"/>
            </w:pPr>
          </w:p>
        </w:tc>
        <w:tc>
          <w:tcPr>
            <w:tcW w:w="253" w:type="pct"/>
          </w:tcPr>
          <w:p w14:paraId="2FE6CC34" w14:textId="77777777" w:rsidR="00A67A75" w:rsidRPr="00A1115A" w:rsidRDefault="00A67A75" w:rsidP="004E47E4">
            <w:pPr>
              <w:pStyle w:val="TAC"/>
            </w:pPr>
          </w:p>
        </w:tc>
        <w:tc>
          <w:tcPr>
            <w:tcW w:w="253" w:type="pct"/>
          </w:tcPr>
          <w:p w14:paraId="4434A229" w14:textId="77777777" w:rsidR="00A67A75" w:rsidRPr="00A1115A" w:rsidRDefault="00A67A75" w:rsidP="004E47E4">
            <w:pPr>
              <w:pStyle w:val="TAC"/>
            </w:pPr>
          </w:p>
        </w:tc>
        <w:tc>
          <w:tcPr>
            <w:tcW w:w="257" w:type="pct"/>
          </w:tcPr>
          <w:p w14:paraId="323DCC5F" w14:textId="77777777" w:rsidR="00A67A75" w:rsidRPr="00A1115A" w:rsidRDefault="00A67A75" w:rsidP="004E47E4">
            <w:pPr>
              <w:pStyle w:val="TAC"/>
            </w:pPr>
          </w:p>
        </w:tc>
        <w:tc>
          <w:tcPr>
            <w:tcW w:w="644" w:type="pct"/>
            <w:tcBorders>
              <w:top w:val="nil"/>
              <w:bottom w:val="single" w:sz="4" w:space="0" w:color="auto"/>
            </w:tcBorders>
            <w:shd w:val="clear" w:color="auto" w:fill="auto"/>
          </w:tcPr>
          <w:p w14:paraId="07D62B50" w14:textId="77777777" w:rsidR="00A67A75" w:rsidRPr="00A1115A" w:rsidRDefault="00A67A75" w:rsidP="004E47E4">
            <w:pPr>
              <w:pStyle w:val="TAC"/>
            </w:pPr>
          </w:p>
        </w:tc>
      </w:tr>
      <w:tr w:rsidR="00A67A75" w:rsidRPr="00A1115A" w14:paraId="17CAB0F0" w14:textId="77777777" w:rsidTr="004E47E4">
        <w:trPr>
          <w:trHeight w:val="187"/>
          <w:jc w:val="center"/>
        </w:trPr>
        <w:tc>
          <w:tcPr>
            <w:tcW w:w="681" w:type="pct"/>
            <w:tcBorders>
              <w:top w:val="single" w:sz="4" w:space="0" w:color="auto"/>
              <w:bottom w:val="single" w:sz="4" w:space="0" w:color="auto"/>
            </w:tcBorders>
            <w:shd w:val="clear" w:color="auto" w:fill="auto"/>
          </w:tcPr>
          <w:p w14:paraId="7579A5D0" w14:textId="77777777" w:rsidR="00A67A75" w:rsidRPr="00A1115A" w:rsidRDefault="00A67A75" w:rsidP="004E47E4">
            <w:pPr>
              <w:pStyle w:val="TAC"/>
            </w:pPr>
            <w:r>
              <w:rPr>
                <w:rFonts w:cs="Arial"/>
                <w:szCs w:val="18"/>
              </w:rPr>
              <w:t>…</w:t>
            </w:r>
          </w:p>
        </w:tc>
        <w:tc>
          <w:tcPr>
            <w:tcW w:w="383" w:type="pct"/>
            <w:shd w:val="clear" w:color="auto" w:fill="auto"/>
            <w:vAlign w:val="center"/>
          </w:tcPr>
          <w:p w14:paraId="56DB144C" w14:textId="77777777" w:rsidR="00A67A75" w:rsidRPr="00A1115A" w:rsidRDefault="00A67A75" w:rsidP="004E47E4">
            <w:pPr>
              <w:pStyle w:val="TAC"/>
              <w:rPr>
                <w:rFonts w:cs="Arial"/>
                <w:kern w:val="2"/>
              </w:rPr>
            </w:pPr>
            <w:r>
              <w:rPr>
                <w:rFonts w:cs="Arial"/>
                <w:szCs w:val="18"/>
              </w:rPr>
              <w:t>…</w:t>
            </w:r>
          </w:p>
        </w:tc>
        <w:tc>
          <w:tcPr>
            <w:tcW w:w="253" w:type="pct"/>
          </w:tcPr>
          <w:p w14:paraId="2DA68BA4" w14:textId="77777777" w:rsidR="00A67A75" w:rsidRPr="00A1115A" w:rsidRDefault="00A67A75" w:rsidP="004E47E4">
            <w:pPr>
              <w:pStyle w:val="TAC"/>
              <w:rPr>
                <w:rFonts w:cs="Arial"/>
                <w:kern w:val="2"/>
              </w:rPr>
            </w:pPr>
            <w:r>
              <w:rPr>
                <w:rFonts w:cs="Arial"/>
                <w:szCs w:val="18"/>
              </w:rPr>
              <w:t>…</w:t>
            </w:r>
          </w:p>
        </w:tc>
        <w:tc>
          <w:tcPr>
            <w:tcW w:w="253" w:type="pct"/>
            <w:shd w:val="clear" w:color="auto" w:fill="auto"/>
            <w:vAlign w:val="center"/>
          </w:tcPr>
          <w:p w14:paraId="6947D8DC" w14:textId="77777777" w:rsidR="00A67A75" w:rsidRPr="00A1115A" w:rsidRDefault="00A67A75" w:rsidP="004E47E4">
            <w:pPr>
              <w:pStyle w:val="TAC"/>
              <w:rPr>
                <w:rFonts w:cs="Arial"/>
                <w:kern w:val="2"/>
              </w:rPr>
            </w:pPr>
            <w:r>
              <w:rPr>
                <w:rFonts w:cs="Arial"/>
                <w:szCs w:val="18"/>
              </w:rPr>
              <w:t>…</w:t>
            </w:r>
          </w:p>
        </w:tc>
        <w:tc>
          <w:tcPr>
            <w:tcW w:w="253" w:type="pct"/>
            <w:vAlign w:val="center"/>
          </w:tcPr>
          <w:p w14:paraId="0457584D" w14:textId="77777777" w:rsidR="00A67A75" w:rsidRPr="00A1115A" w:rsidRDefault="00A67A75" w:rsidP="004E47E4">
            <w:pPr>
              <w:pStyle w:val="TAC"/>
              <w:rPr>
                <w:rFonts w:cs="Arial"/>
                <w:kern w:val="2"/>
              </w:rPr>
            </w:pPr>
            <w:r>
              <w:rPr>
                <w:rFonts w:cs="Arial"/>
                <w:szCs w:val="18"/>
              </w:rPr>
              <w:t>…</w:t>
            </w:r>
          </w:p>
        </w:tc>
        <w:tc>
          <w:tcPr>
            <w:tcW w:w="253" w:type="pct"/>
            <w:vAlign w:val="center"/>
          </w:tcPr>
          <w:p w14:paraId="25E3366D" w14:textId="77777777" w:rsidR="00A67A75" w:rsidRPr="00A1115A" w:rsidRDefault="00A67A75" w:rsidP="004E47E4">
            <w:pPr>
              <w:pStyle w:val="TAC"/>
              <w:rPr>
                <w:rFonts w:cs="Arial"/>
                <w:kern w:val="2"/>
              </w:rPr>
            </w:pPr>
            <w:r>
              <w:rPr>
                <w:rFonts w:cs="Arial"/>
                <w:szCs w:val="18"/>
              </w:rPr>
              <w:t>…</w:t>
            </w:r>
          </w:p>
        </w:tc>
        <w:tc>
          <w:tcPr>
            <w:tcW w:w="253" w:type="pct"/>
          </w:tcPr>
          <w:p w14:paraId="18ABACC5" w14:textId="77777777" w:rsidR="00A67A75" w:rsidRPr="00A1115A" w:rsidRDefault="00A67A75" w:rsidP="004E47E4">
            <w:pPr>
              <w:pStyle w:val="TAC"/>
            </w:pPr>
            <w:r>
              <w:rPr>
                <w:rFonts w:cs="Arial"/>
                <w:szCs w:val="18"/>
              </w:rPr>
              <w:t>…</w:t>
            </w:r>
          </w:p>
        </w:tc>
        <w:tc>
          <w:tcPr>
            <w:tcW w:w="253" w:type="pct"/>
          </w:tcPr>
          <w:p w14:paraId="0D0FCBC0" w14:textId="77777777" w:rsidR="00A67A75" w:rsidRPr="00A1115A" w:rsidRDefault="00A67A75" w:rsidP="004E47E4">
            <w:pPr>
              <w:pStyle w:val="TAC"/>
              <w:rPr>
                <w:rFonts w:cs="Arial"/>
                <w:kern w:val="2"/>
              </w:rPr>
            </w:pPr>
            <w:r>
              <w:rPr>
                <w:rFonts w:cs="Arial"/>
                <w:szCs w:val="18"/>
              </w:rPr>
              <w:t>…</w:t>
            </w:r>
          </w:p>
        </w:tc>
        <w:tc>
          <w:tcPr>
            <w:tcW w:w="253" w:type="pct"/>
            <w:vAlign w:val="center"/>
          </w:tcPr>
          <w:p w14:paraId="3208317C" w14:textId="77777777" w:rsidR="00A67A75" w:rsidRPr="00A1115A" w:rsidRDefault="00A67A75" w:rsidP="004E47E4">
            <w:pPr>
              <w:pStyle w:val="TAC"/>
            </w:pPr>
            <w:r>
              <w:rPr>
                <w:rFonts w:cs="Arial"/>
                <w:szCs w:val="18"/>
              </w:rPr>
              <w:t>…</w:t>
            </w:r>
          </w:p>
        </w:tc>
        <w:tc>
          <w:tcPr>
            <w:tcW w:w="253" w:type="pct"/>
            <w:vAlign w:val="center"/>
          </w:tcPr>
          <w:p w14:paraId="7F5F2661" w14:textId="77777777" w:rsidR="00A67A75" w:rsidRPr="00A1115A" w:rsidRDefault="00A67A75" w:rsidP="004E47E4">
            <w:pPr>
              <w:pStyle w:val="TAC"/>
            </w:pPr>
            <w:r>
              <w:rPr>
                <w:rFonts w:cs="Arial"/>
                <w:szCs w:val="18"/>
              </w:rPr>
              <w:t>…</w:t>
            </w:r>
          </w:p>
        </w:tc>
        <w:tc>
          <w:tcPr>
            <w:tcW w:w="253" w:type="pct"/>
          </w:tcPr>
          <w:p w14:paraId="00504A42" w14:textId="77777777" w:rsidR="00A67A75" w:rsidRPr="00A1115A" w:rsidRDefault="00A67A75" w:rsidP="004E47E4">
            <w:pPr>
              <w:pStyle w:val="TAC"/>
            </w:pPr>
            <w:r>
              <w:rPr>
                <w:rFonts w:cs="Arial"/>
                <w:szCs w:val="18"/>
              </w:rPr>
              <w:t>…</w:t>
            </w:r>
          </w:p>
        </w:tc>
        <w:tc>
          <w:tcPr>
            <w:tcW w:w="253" w:type="pct"/>
          </w:tcPr>
          <w:p w14:paraId="233D7290" w14:textId="77777777" w:rsidR="00A67A75" w:rsidRPr="00A1115A" w:rsidRDefault="00A67A75" w:rsidP="004E47E4">
            <w:pPr>
              <w:pStyle w:val="TAC"/>
            </w:pPr>
            <w:r>
              <w:rPr>
                <w:rFonts w:cs="Arial"/>
                <w:szCs w:val="18"/>
              </w:rPr>
              <w:t>…</w:t>
            </w:r>
          </w:p>
        </w:tc>
        <w:tc>
          <w:tcPr>
            <w:tcW w:w="253" w:type="pct"/>
          </w:tcPr>
          <w:p w14:paraId="0760B4B7" w14:textId="77777777" w:rsidR="00A67A75" w:rsidRPr="00A1115A" w:rsidRDefault="00A67A75" w:rsidP="004E47E4">
            <w:pPr>
              <w:pStyle w:val="TAC"/>
            </w:pPr>
            <w:r>
              <w:rPr>
                <w:rFonts w:cs="Arial"/>
                <w:szCs w:val="18"/>
              </w:rPr>
              <w:t>…</w:t>
            </w:r>
          </w:p>
        </w:tc>
        <w:tc>
          <w:tcPr>
            <w:tcW w:w="253" w:type="pct"/>
          </w:tcPr>
          <w:p w14:paraId="24018D66" w14:textId="77777777" w:rsidR="00A67A75" w:rsidRPr="00A1115A" w:rsidRDefault="00A67A75" w:rsidP="004E47E4">
            <w:pPr>
              <w:pStyle w:val="TAC"/>
            </w:pPr>
            <w:r>
              <w:rPr>
                <w:rFonts w:cs="Arial"/>
                <w:szCs w:val="18"/>
              </w:rPr>
              <w:t>…</w:t>
            </w:r>
          </w:p>
        </w:tc>
        <w:tc>
          <w:tcPr>
            <w:tcW w:w="257" w:type="pct"/>
          </w:tcPr>
          <w:p w14:paraId="6A9A4F61" w14:textId="77777777" w:rsidR="00A67A75" w:rsidRPr="00A1115A" w:rsidRDefault="00A67A75" w:rsidP="004E47E4">
            <w:pPr>
              <w:pStyle w:val="TAC"/>
            </w:pPr>
            <w:r>
              <w:rPr>
                <w:rFonts w:cs="Arial"/>
                <w:szCs w:val="18"/>
              </w:rPr>
              <w:t>…</w:t>
            </w:r>
          </w:p>
        </w:tc>
        <w:tc>
          <w:tcPr>
            <w:tcW w:w="644" w:type="pct"/>
            <w:tcBorders>
              <w:top w:val="single" w:sz="4" w:space="0" w:color="auto"/>
              <w:bottom w:val="single" w:sz="4" w:space="0" w:color="auto"/>
            </w:tcBorders>
            <w:shd w:val="clear" w:color="auto" w:fill="auto"/>
          </w:tcPr>
          <w:p w14:paraId="3CE42776" w14:textId="77777777" w:rsidR="00A67A75" w:rsidRPr="00A1115A" w:rsidRDefault="00A67A75" w:rsidP="004E47E4">
            <w:pPr>
              <w:pStyle w:val="TAC"/>
            </w:pPr>
            <w:r>
              <w:rPr>
                <w:rFonts w:cs="Arial"/>
                <w:szCs w:val="18"/>
              </w:rPr>
              <w:t>…</w:t>
            </w:r>
          </w:p>
        </w:tc>
      </w:tr>
      <w:tr w:rsidR="00A67A75" w:rsidRPr="00A1115A" w14:paraId="12537283" w14:textId="77777777" w:rsidTr="004E47E4">
        <w:trPr>
          <w:trHeight w:val="187"/>
          <w:jc w:val="center"/>
        </w:trPr>
        <w:tc>
          <w:tcPr>
            <w:tcW w:w="681" w:type="pct"/>
            <w:tcBorders>
              <w:top w:val="single" w:sz="4" w:space="0" w:color="auto"/>
              <w:bottom w:val="nil"/>
            </w:tcBorders>
            <w:shd w:val="clear" w:color="auto" w:fill="auto"/>
          </w:tcPr>
          <w:p w14:paraId="55F29D36" w14:textId="77777777" w:rsidR="00A67A75" w:rsidRDefault="00A67A75" w:rsidP="004E47E4">
            <w:pPr>
              <w:pStyle w:val="TAC"/>
              <w:rPr>
                <w:rFonts w:cs="Arial"/>
                <w:szCs w:val="18"/>
              </w:rPr>
            </w:pPr>
            <w:r>
              <w:rPr>
                <w:rFonts w:cs="Arial" w:hint="eastAsia"/>
                <w:szCs w:val="18"/>
              </w:rPr>
              <w:t>S</w:t>
            </w:r>
            <w:r>
              <w:rPr>
                <w:rFonts w:cs="Arial"/>
                <w:szCs w:val="18"/>
              </w:rPr>
              <w:t>UL_n78A-n80A</w:t>
            </w:r>
          </w:p>
        </w:tc>
        <w:tc>
          <w:tcPr>
            <w:tcW w:w="383" w:type="pct"/>
            <w:shd w:val="clear" w:color="auto" w:fill="auto"/>
            <w:vAlign w:val="center"/>
          </w:tcPr>
          <w:p w14:paraId="5785F908"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49AF8EA2"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EFFB7D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633B9408"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7FAADF47"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5944A7F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9ECB4A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DA4EAB"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7A08C937"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3E1C2DAE"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5A1138D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1BF4927"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02665954"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2B7D9E2B"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0D29A960" w14:textId="77777777" w:rsidR="00A67A75" w:rsidRDefault="00A67A75" w:rsidP="004E47E4">
            <w:pPr>
              <w:pStyle w:val="TAC"/>
              <w:rPr>
                <w:rFonts w:cs="Arial"/>
                <w:szCs w:val="18"/>
              </w:rPr>
            </w:pPr>
            <w:r>
              <w:rPr>
                <w:rFonts w:cs="Arial" w:hint="eastAsia"/>
                <w:szCs w:val="18"/>
              </w:rPr>
              <w:t>0</w:t>
            </w:r>
          </w:p>
        </w:tc>
      </w:tr>
      <w:tr w:rsidR="00A67A75" w:rsidRPr="00A1115A" w14:paraId="51432217" w14:textId="77777777" w:rsidTr="004E47E4">
        <w:trPr>
          <w:trHeight w:val="187"/>
          <w:jc w:val="center"/>
        </w:trPr>
        <w:tc>
          <w:tcPr>
            <w:tcW w:w="681" w:type="pct"/>
            <w:tcBorders>
              <w:top w:val="nil"/>
              <w:bottom w:val="nil"/>
            </w:tcBorders>
            <w:shd w:val="clear" w:color="auto" w:fill="auto"/>
          </w:tcPr>
          <w:p w14:paraId="265CCCA1" w14:textId="77777777" w:rsidR="00A67A75" w:rsidRDefault="00A67A75" w:rsidP="004E47E4">
            <w:pPr>
              <w:pStyle w:val="TAC"/>
              <w:rPr>
                <w:rFonts w:cs="Arial"/>
                <w:szCs w:val="18"/>
              </w:rPr>
            </w:pPr>
          </w:p>
        </w:tc>
        <w:tc>
          <w:tcPr>
            <w:tcW w:w="383" w:type="pct"/>
            <w:shd w:val="clear" w:color="auto" w:fill="auto"/>
            <w:vAlign w:val="center"/>
          </w:tcPr>
          <w:p w14:paraId="51230970" w14:textId="77777777" w:rsidR="00A67A75" w:rsidRDefault="00A67A75" w:rsidP="004E47E4">
            <w:pPr>
              <w:pStyle w:val="TAC"/>
              <w:rPr>
                <w:rFonts w:cs="Arial"/>
                <w:szCs w:val="18"/>
              </w:rPr>
            </w:pPr>
            <w:r>
              <w:rPr>
                <w:rFonts w:cs="Arial"/>
                <w:szCs w:val="18"/>
              </w:rPr>
              <w:t>n80</w:t>
            </w:r>
          </w:p>
        </w:tc>
        <w:tc>
          <w:tcPr>
            <w:tcW w:w="253" w:type="pct"/>
            <w:tcBorders>
              <w:top w:val="single" w:sz="4" w:space="0" w:color="auto"/>
              <w:left w:val="single" w:sz="4" w:space="0" w:color="auto"/>
              <w:bottom w:val="single" w:sz="4" w:space="0" w:color="auto"/>
              <w:right w:val="single" w:sz="4" w:space="0" w:color="auto"/>
            </w:tcBorders>
          </w:tcPr>
          <w:p w14:paraId="482DFC6E"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2739F3A2"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7544685D"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5C64A1CF"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1BA05CF1"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721A3BC0" w14:textId="77777777" w:rsidR="00A67A75" w:rsidRDefault="00A67A75" w:rsidP="004E47E4">
            <w:pPr>
              <w:pStyle w:val="TAC"/>
              <w:rPr>
                <w:rFonts w:cs="Arial"/>
                <w:szCs w:val="18"/>
              </w:rPr>
            </w:pPr>
            <w:r>
              <w:t>30</w:t>
            </w:r>
          </w:p>
        </w:tc>
        <w:tc>
          <w:tcPr>
            <w:tcW w:w="253" w:type="pct"/>
            <w:tcBorders>
              <w:top w:val="single" w:sz="4" w:space="0" w:color="auto"/>
              <w:left w:val="nil"/>
              <w:bottom w:val="single" w:sz="4" w:space="0" w:color="auto"/>
              <w:right w:val="single" w:sz="4" w:space="0" w:color="auto"/>
            </w:tcBorders>
          </w:tcPr>
          <w:p w14:paraId="73732969"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4089A4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914713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048EEE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901E12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82812E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4468F690"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09C7CE54" w14:textId="77777777" w:rsidR="00A67A75" w:rsidRDefault="00A67A75" w:rsidP="004E47E4">
            <w:pPr>
              <w:pStyle w:val="TAC"/>
              <w:rPr>
                <w:rFonts w:cs="Arial"/>
                <w:szCs w:val="18"/>
              </w:rPr>
            </w:pPr>
          </w:p>
        </w:tc>
      </w:tr>
      <w:tr w:rsidR="00A67A75" w:rsidRPr="00A1115A" w14:paraId="66700274" w14:textId="77777777" w:rsidTr="004E47E4">
        <w:trPr>
          <w:trHeight w:val="187"/>
          <w:jc w:val="center"/>
        </w:trPr>
        <w:tc>
          <w:tcPr>
            <w:tcW w:w="681" w:type="pct"/>
            <w:tcBorders>
              <w:top w:val="nil"/>
              <w:bottom w:val="nil"/>
            </w:tcBorders>
            <w:shd w:val="clear" w:color="auto" w:fill="auto"/>
          </w:tcPr>
          <w:p w14:paraId="177FA154" w14:textId="77777777" w:rsidR="00A67A75" w:rsidRDefault="00A67A75" w:rsidP="004E47E4">
            <w:pPr>
              <w:pStyle w:val="TAC"/>
              <w:rPr>
                <w:rFonts w:cs="Arial"/>
                <w:szCs w:val="18"/>
              </w:rPr>
            </w:pPr>
          </w:p>
        </w:tc>
        <w:tc>
          <w:tcPr>
            <w:tcW w:w="383" w:type="pct"/>
            <w:shd w:val="clear" w:color="auto" w:fill="auto"/>
            <w:vAlign w:val="center"/>
          </w:tcPr>
          <w:p w14:paraId="165CC63F"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002E113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vAlign w:val="center"/>
          </w:tcPr>
          <w:p w14:paraId="02582D67"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0BD26C8A"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229A9AC0"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202F8D48"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vAlign w:val="center"/>
          </w:tcPr>
          <w:p w14:paraId="5B4BD6F6"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07828EB9" w14:textId="77777777" w:rsidR="00A67A75" w:rsidRDefault="00A67A75" w:rsidP="004E47E4">
            <w:pPr>
              <w:pStyle w:val="TAC"/>
              <w:rPr>
                <w:rFonts w:cs="Arial"/>
                <w:szCs w:val="18"/>
              </w:rPr>
            </w:pPr>
            <w:r>
              <w:rPr>
                <w:rFonts w:cs="Arial"/>
                <w:kern w:val="2"/>
              </w:rPr>
              <w:t>40</w:t>
            </w:r>
          </w:p>
        </w:tc>
        <w:tc>
          <w:tcPr>
            <w:tcW w:w="253" w:type="pct"/>
            <w:tcBorders>
              <w:top w:val="single" w:sz="4" w:space="0" w:color="auto"/>
              <w:left w:val="nil"/>
              <w:bottom w:val="single" w:sz="4" w:space="0" w:color="auto"/>
              <w:right w:val="single" w:sz="4" w:space="0" w:color="auto"/>
            </w:tcBorders>
            <w:vAlign w:val="center"/>
          </w:tcPr>
          <w:p w14:paraId="36AA07DB" w14:textId="77777777" w:rsidR="00A67A75" w:rsidRDefault="00A67A75" w:rsidP="004E47E4">
            <w:pPr>
              <w:pStyle w:val="TAC"/>
              <w:rPr>
                <w:rFonts w:cs="Arial"/>
                <w:szCs w:val="18"/>
              </w:rPr>
            </w:pPr>
            <w:r>
              <w:rPr>
                <w:rFonts w:cs="Arial"/>
                <w:kern w:val="2"/>
              </w:rPr>
              <w:t>50</w:t>
            </w:r>
          </w:p>
        </w:tc>
        <w:tc>
          <w:tcPr>
            <w:tcW w:w="253" w:type="pct"/>
            <w:tcBorders>
              <w:top w:val="single" w:sz="4" w:space="0" w:color="auto"/>
              <w:left w:val="nil"/>
              <w:bottom w:val="single" w:sz="4" w:space="0" w:color="auto"/>
              <w:right w:val="single" w:sz="4" w:space="0" w:color="auto"/>
            </w:tcBorders>
          </w:tcPr>
          <w:p w14:paraId="33FC1C53" w14:textId="77777777" w:rsidR="00A67A75" w:rsidRDefault="00A67A75" w:rsidP="004E47E4">
            <w:pPr>
              <w:pStyle w:val="TAC"/>
              <w:rPr>
                <w:rFonts w:cs="Arial"/>
                <w:szCs w:val="18"/>
              </w:rPr>
            </w:pPr>
            <w:r>
              <w:rPr>
                <w:rFonts w:cs="Arial"/>
                <w:kern w:val="2"/>
              </w:rPr>
              <w:t>60</w:t>
            </w:r>
          </w:p>
        </w:tc>
        <w:tc>
          <w:tcPr>
            <w:tcW w:w="253" w:type="pct"/>
            <w:tcBorders>
              <w:top w:val="single" w:sz="4" w:space="0" w:color="auto"/>
              <w:left w:val="nil"/>
              <w:bottom w:val="single" w:sz="4" w:space="0" w:color="auto"/>
              <w:right w:val="single" w:sz="4" w:space="0" w:color="auto"/>
            </w:tcBorders>
          </w:tcPr>
          <w:p w14:paraId="69D765BB"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07669F03" w14:textId="77777777" w:rsidR="00A67A75" w:rsidRDefault="00A67A75" w:rsidP="004E47E4">
            <w:pPr>
              <w:pStyle w:val="TAC"/>
              <w:rPr>
                <w:rFonts w:cs="Arial"/>
                <w:szCs w:val="18"/>
              </w:rPr>
            </w:pPr>
            <w:r>
              <w:rPr>
                <w:rFonts w:cs="Arial"/>
                <w:kern w:val="2"/>
              </w:rPr>
              <w:t>80</w:t>
            </w:r>
          </w:p>
        </w:tc>
        <w:tc>
          <w:tcPr>
            <w:tcW w:w="253" w:type="pct"/>
            <w:tcBorders>
              <w:top w:val="single" w:sz="4" w:space="0" w:color="auto"/>
              <w:left w:val="nil"/>
              <w:bottom w:val="single" w:sz="4" w:space="0" w:color="auto"/>
              <w:right w:val="single" w:sz="4" w:space="0" w:color="auto"/>
            </w:tcBorders>
          </w:tcPr>
          <w:p w14:paraId="06EEF509" w14:textId="77777777" w:rsidR="00A67A75" w:rsidRDefault="00A67A75" w:rsidP="004E47E4">
            <w:pPr>
              <w:pStyle w:val="TAC"/>
              <w:rPr>
                <w:rFonts w:cs="Arial"/>
                <w:szCs w:val="18"/>
              </w:rPr>
            </w:pPr>
            <w:r>
              <w:rPr>
                <w:rFonts w:cs="Arial"/>
                <w:kern w:val="2"/>
              </w:rPr>
              <w:t>90</w:t>
            </w:r>
          </w:p>
        </w:tc>
        <w:tc>
          <w:tcPr>
            <w:tcW w:w="257" w:type="pct"/>
            <w:tcBorders>
              <w:top w:val="single" w:sz="4" w:space="0" w:color="auto"/>
              <w:left w:val="nil"/>
              <w:bottom w:val="single" w:sz="4" w:space="0" w:color="auto"/>
              <w:right w:val="single" w:sz="4" w:space="0" w:color="auto"/>
            </w:tcBorders>
          </w:tcPr>
          <w:p w14:paraId="183AFD90"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2A1E45FF" w14:textId="77777777" w:rsidR="00A67A75" w:rsidRDefault="00A67A75" w:rsidP="004E47E4">
            <w:pPr>
              <w:pStyle w:val="TAC"/>
              <w:rPr>
                <w:rFonts w:cs="Arial"/>
                <w:szCs w:val="18"/>
              </w:rPr>
            </w:pPr>
            <w:r>
              <w:rPr>
                <w:rFonts w:cs="Arial" w:hint="eastAsia"/>
                <w:szCs w:val="18"/>
              </w:rPr>
              <w:t>1</w:t>
            </w:r>
          </w:p>
        </w:tc>
      </w:tr>
      <w:tr w:rsidR="00A67A75" w:rsidRPr="00A1115A" w14:paraId="01779058" w14:textId="77777777" w:rsidTr="004E47E4">
        <w:trPr>
          <w:trHeight w:val="187"/>
          <w:jc w:val="center"/>
        </w:trPr>
        <w:tc>
          <w:tcPr>
            <w:tcW w:w="681" w:type="pct"/>
            <w:tcBorders>
              <w:top w:val="nil"/>
              <w:bottom w:val="single" w:sz="4" w:space="0" w:color="auto"/>
            </w:tcBorders>
            <w:shd w:val="clear" w:color="auto" w:fill="auto"/>
          </w:tcPr>
          <w:p w14:paraId="721B0C88" w14:textId="77777777" w:rsidR="00A67A75" w:rsidRDefault="00A67A75" w:rsidP="004E47E4">
            <w:pPr>
              <w:pStyle w:val="TAC"/>
              <w:rPr>
                <w:rFonts w:cs="Arial"/>
                <w:szCs w:val="18"/>
              </w:rPr>
            </w:pPr>
          </w:p>
        </w:tc>
        <w:tc>
          <w:tcPr>
            <w:tcW w:w="383" w:type="pct"/>
            <w:shd w:val="clear" w:color="auto" w:fill="auto"/>
            <w:vAlign w:val="center"/>
          </w:tcPr>
          <w:p w14:paraId="12BCA8EE" w14:textId="77777777" w:rsidR="00A67A75" w:rsidRDefault="00A67A75" w:rsidP="004E47E4">
            <w:pPr>
              <w:pStyle w:val="TAC"/>
              <w:rPr>
                <w:rFonts w:cs="Arial"/>
                <w:szCs w:val="18"/>
              </w:rPr>
            </w:pPr>
            <w:r>
              <w:rPr>
                <w:rFonts w:cs="Arial"/>
                <w:szCs w:val="18"/>
              </w:rPr>
              <w:t>n</w:t>
            </w:r>
            <w:r>
              <w:rPr>
                <w:rFonts w:cs="Arial" w:hint="eastAsia"/>
                <w:szCs w:val="18"/>
              </w:rPr>
              <w:t>8</w:t>
            </w:r>
            <w:r>
              <w:rPr>
                <w:rFonts w:cs="Arial"/>
                <w:szCs w:val="18"/>
              </w:rPr>
              <w:t>0</w:t>
            </w:r>
          </w:p>
        </w:tc>
        <w:tc>
          <w:tcPr>
            <w:tcW w:w="253" w:type="pct"/>
            <w:tcBorders>
              <w:top w:val="single" w:sz="4" w:space="0" w:color="auto"/>
              <w:left w:val="single" w:sz="4" w:space="0" w:color="auto"/>
              <w:bottom w:val="single" w:sz="4" w:space="0" w:color="auto"/>
              <w:right w:val="single" w:sz="4" w:space="0" w:color="auto"/>
            </w:tcBorders>
          </w:tcPr>
          <w:p w14:paraId="6AA97F1C" w14:textId="77777777" w:rsidR="00A67A75" w:rsidRDefault="00A67A75" w:rsidP="004E47E4">
            <w:pPr>
              <w:pStyle w:val="TAC"/>
              <w:rPr>
                <w:rFonts w:cs="Arial"/>
                <w:szCs w:val="18"/>
              </w:rPr>
            </w:pPr>
            <w:r>
              <w:rPr>
                <w:rFonts w:cs="Arial"/>
                <w:kern w:val="2"/>
              </w:rPr>
              <w:t>5</w:t>
            </w:r>
          </w:p>
        </w:tc>
        <w:tc>
          <w:tcPr>
            <w:tcW w:w="253" w:type="pct"/>
            <w:tcBorders>
              <w:top w:val="single" w:sz="4" w:space="0" w:color="auto"/>
              <w:left w:val="nil"/>
              <w:bottom w:val="single" w:sz="4" w:space="0" w:color="auto"/>
              <w:right w:val="single" w:sz="4" w:space="0" w:color="auto"/>
            </w:tcBorders>
            <w:vAlign w:val="center"/>
          </w:tcPr>
          <w:p w14:paraId="037E4E69" w14:textId="77777777" w:rsidR="00A67A75" w:rsidRDefault="00A67A75" w:rsidP="004E47E4">
            <w:pPr>
              <w:pStyle w:val="TAC"/>
              <w:rPr>
                <w:rFonts w:cs="Arial"/>
                <w:szCs w:val="18"/>
              </w:rPr>
            </w:pPr>
            <w:r>
              <w:rPr>
                <w:rFonts w:cs="Arial"/>
                <w:kern w:val="2"/>
              </w:rPr>
              <w:t>10</w:t>
            </w:r>
          </w:p>
        </w:tc>
        <w:tc>
          <w:tcPr>
            <w:tcW w:w="253" w:type="pct"/>
            <w:tcBorders>
              <w:top w:val="single" w:sz="4" w:space="0" w:color="auto"/>
              <w:left w:val="nil"/>
              <w:bottom w:val="single" w:sz="4" w:space="0" w:color="auto"/>
              <w:right w:val="single" w:sz="4" w:space="0" w:color="auto"/>
            </w:tcBorders>
            <w:vAlign w:val="center"/>
          </w:tcPr>
          <w:p w14:paraId="1F92C194" w14:textId="77777777" w:rsidR="00A67A75" w:rsidRDefault="00A67A75" w:rsidP="004E47E4">
            <w:pPr>
              <w:pStyle w:val="TAC"/>
              <w:rPr>
                <w:rFonts w:cs="Arial"/>
                <w:szCs w:val="18"/>
              </w:rPr>
            </w:pPr>
            <w:r>
              <w:rPr>
                <w:rFonts w:cs="Arial"/>
                <w:kern w:val="2"/>
              </w:rPr>
              <w:t>15</w:t>
            </w:r>
          </w:p>
        </w:tc>
        <w:tc>
          <w:tcPr>
            <w:tcW w:w="253" w:type="pct"/>
            <w:tcBorders>
              <w:top w:val="single" w:sz="4" w:space="0" w:color="auto"/>
              <w:left w:val="nil"/>
              <w:bottom w:val="single" w:sz="4" w:space="0" w:color="auto"/>
              <w:right w:val="single" w:sz="4" w:space="0" w:color="auto"/>
            </w:tcBorders>
            <w:vAlign w:val="center"/>
          </w:tcPr>
          <w:p w14:paraId="5C18FD6A" w14:textId="77777777" w:rsidR="00A67A75" w:rsidRDefault="00A67A75" w:rsidP="004E47E4">
            <w:pPr>
              <w:pStyle w:val="TAC"/>
              <w:rPr>
                <w:rFonts w:cs="Arial"/>
                <w:szCs w:val="18"/>
              </w:rPr>
            </w:pPr>
            <w:r>
              <w:rPr>
                <w:rFonts w:cs="Arial"/>
                <w:kern w:val="2"/>
              </w:rPr>
              <w:t>20</w:t>
            </w:r>
          </w:p>
        </w:tc>
        <w:tc>
          <w:tcPr>
            <w:tcW w:w="253" w:type="pct"/>
            <w:tcBorders>
              <w:top w:val="single" w:sz="4" w:space="0" w:color="auto"/>
              <w:left w:val="nil"/>
              <w:bottom w:val="single" w:sz="4" w:space="0" w:color="auto"/>
              <w:right w:val="single" w:sz="4" w:space="0" w:color="auto"/>
            </w:tcBorders>
          </w:tcPr>
          <w:p w14:paraId="45BEC39E" w14:textId="77777777" w:rsidR="00A67A75" w:rsidRDefault="00A67A75" w:rsidP="004E47E4">
            <w:pPr>
              <w:pStyle w:val="TAC"/>
              <w:rPr>
                <w:rFonts w:cs="Arial"/>
                <w:szCs w:val="18"/>
              </w:rPr>
            </w:pPr>
            <w:r>
              <w:t>25</w:t>
            </w:r>
          </w:p>
        </w:tc>
        <w:tc>
          <w:tcPr>
            <w:tcW w:w="253" w:type="pct"/>
            <w:tcBorders>
              <w:top w:val="single" w:sz="4" w:space="0" w:color="auto"/>
              <w:left w:val="nil"/>
              <w:bottom w:val="single" w:sz="4" w:space="0" w:color="auto"/>
              <w:right w:val="single" w:sz="4" w:space="0" w:color="auto"/>
            </w:tcBorders>
          </w:tcPr>
          <w:p w14:paraId="426364C2" w14:textId="77777777" w:rsidR="00A67A75" w:rsidRDefault="00A67A75" w:rsidP="004E47E4">
            <w:pPr>
              <w:pStyle w:val="TAC"/>
              <w:rPr>
                <w:rFonts w:cs="Arial"/>
                <w:szCs w:val="18"/>
              </w:rPr>
            </w:pPr>
            <w:r>
              <w:rPr>
                <w:rFonts w:cs="Arial"/>
                <w:kern w:val="2"/>
              </w:rPr>
              <w:t>30</w:t>
            </w:r>
          </w:p>
        </w:tc>
        <w:tc>
          <w:tcPr>
            <w:tcW w:w="253" w:type="pct"/>
            <w:tcBorders>
              <w:top w:val="single" w:sz="4" w:space="0" w:color="auto"/>
              <w:left w:val="nil"/>
              <w:bottom w:val="single" w:sz="4" w:space="0" w:color="auto"/>
              <w:right w:val="single" w:sz="4" w:space="0" w:color="auto"/>
            </w:tcBorders>
            <w:vAlign w:val="center"/>
          </w:tcPr>
          <w:p w14:paraId="7A1D3094"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vAlign w:val="center"/>
          </w:tcPr>
          <w:p w14:paraId="4CDD904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AF3FC6E"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2D27FA9A"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1C5BC7C"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49DCD962"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88C53A7" w14:textId="77777777" w:rsidR="00A67A75" w:rsidRDefault="00A67A75" w:rsidP="004E47E4">
            <w:pPr>
              <w:pStyle w:val="TAC"/>
              <w:rPr>
                <w:rFonts w:cs="Arial"/>
                <w:szCs w:val="18"/>
              </w:rPr>
            </w:pPr>
          </w:p>
        </w:tc>
        <w:tc>
          <w:tcPr>
            <w:tcW w:w="644" w:type="pct"/>
            <w:tcBorders>
              <w:top w:val="nil"/>
              <w:bottom w:val="single" w:sz="4" w:space="0" w:color="auto"/>
            </w:tcBorders>
            <w:shd w:val="clear" w:color="auto" w:fill="auto"/>
          </w:tcPr>
          <w:p w14:paraId="7A71F958" w14:textId="77777777" w:rsidR="00A67A75" w:rsidRDefault="00A67A75" w:rsidP="004E47E4">
            <w:pPr>
              <w:pStyle w:val="TAC"/>
              <w:rPr>
                <w:rFonts w:cs="Arial"/>
                <w:szCs w:val="18"/>
              </w:rPr>
            </w:pPr>
          </w:p>
        </w:tc>
      </w:tr>
      <w:tr w:rsidR="00A67A75" w:rsidRPr="00A1115A" w14:paraId="3F56A438" w14:textId="77777777" w:rsidTr="004E47E4">
        <w:trPr>
          <w:trHeight w:val="187"/>
          <w:jc w:val="center"/>
        </w:trPr>
        <w:tc>
          <w:tcPr>
            <w:tcW w:w="681" w:type="pct"/>
            <w:tcBorders>
              <w:top w:val="single" w:sz="4" w:space="0" w:color="auto"/>
              <w:bottom w:val="single" w:sz="4" w:space="0" w:color="auto"/>
            </w:tcBorders>
            <w:shd w:val="clear" w:color="auto" w:fill="auto"/>
          </w:tcPr>
          <w:p w14:paraId="62E93EAF" w14:textId="77777777" w:rsidR="00A67A75" w:rsidRDefault="00A67A75" w:rsidP="004E47E4">
            <w:pPr>
              <w:pStyle w:val="TAC"/>
              <w:rPr>
                <w:rFonts w:cs="Arial"/>
                <w:szCs w:val="18"/>
              </w:rPr>
            </w:pPr>
            <w:r>
              <w:rPr>
                <w:rFonts w:cs="Arial"/>
                <w:szCs w:val="18"/>
              </w:rPr>
              <w:t>…</w:t>
            </w:r>
          </w:p>
        </w:tc>
        <w:tc>
          <w:tcPr>
            <w:tcW w:w="383" w:type="pct"/>
            <w:shd w:val="clear" w:color="auto" w:fill="auto"/>
            <w:vAlign w:val="center"/>
          </w:tcPr>
          <w:p w14:paraId="29169AB1" w14:textId="77777777" w:rsidR="00A67A75" w:rsidRDefault="00A67A75" w:rsidP="004E47E4">
            <w:pPr>
              <w:pStyle w:val="TAC"/>
              <w:rPr>
                <w:rFonts w:cs="Arial"/>
                <w:szCs w:val="18"/>
              </w:rPr>
            </w:pPr>
            <w:r>
              <w:rPr>
                <w:rFonts w:cs="Arial"/>
                <w:szCs w:val="18"/>
              </w:rPr>
              <w:t>…</w:t>
            </w:r>
          </w:p>
        </w:tc>
        <w:tc>
          <w:tcPr>
            <w:tcW w:w="253" w:type="pct"/>
          </w:tcPr>
          <w:p w14:paraId="63393271"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24511775" w14:textId="77777777" w:rsidR="00A67A75" w:rsidRDefault="00A67A75" w:rsidP="004E47E4">
            <w:pPr>
              <w:pStyle w:val="TAC"/>
              <w:rPr>
                <w:rFonts w:cs="Arial"/>
                <w:szCs w:val="18"/>
              </w:rPr>
            </w:pPr>
            <w:r>
              <w:rPr>
                <w:rFonts w:cs="Arial"/>
                <w:szCs w:val="18"/>
              </w:rPr>
              <w:t>…</w:t>
            </w:r>
          </w:p>
        </w:tc>
        <w:tc>
          <w:tcPr>
            <w:tcW w:w="253" w:type="pct"/>
            <w:vAlign w:val="center"/>
          </w:tcPr>
          <w:p w14:paraId="55FDA763" w14:textId="77777777" w:rsidR="00A67A75" w:rsidRDefault="00A67A75" w:rsidP="004E47E4">
            <w:pPr>
              <w:pStyle w:val="TAC"/>
              <w:rPr>
                <w:rFonts w:cs="Arial"/>
                <w:szCs w:val="18"/>
              </w:rPr>
            </w:pPr>
            <w:r>
              <w:rPr>
                <w:rFonts w:cs="Arial"/>
                <w:szCs w:val="18"/>
              </w:rPr>
              <w:t>…</w:t>
            </w:r>
          </w:p>
        </w:tc>
        <w:tc>
          <w:tcPr>
            <w:tcW w:w="253" w:type="pct"/>
            <w:vAlign w:val="center"/>
          </w:tcPr>
          <w:p w14:paraId="7F0B7088" w14:textId="77777777" w:rsidR="00A67A75" w:rsidRDefault="00A67A75" w:rsidP="004E47E4">
            <w:pPr>
              <w:pStyle w:val="TAC"/>
              <w:rPr>
                <w:rFonts w:cs="Arial"/>
                <w:szCs w:val="18"/>
              </w:rPr>
            </w:pPr>
            <w:r>
              <w:rPr>
                <w:rFonts w:cs="Arial"/>
                <w:szCs w:val="18"/>
              </w:rPr>
              <w:t>…</w:t>
            </w:r>
          </w:p>
        </w:tc>
        <w:tc>
          <w:tcPr>
            <w:tcW w:w="253" w:type="pct"/>
          </w:tcPr>
          <w:p w14:paraId="74E8FD00" w14:textId="77777777" w:rsidR="00A67A75" w:rsidRDefault="00A67A75" w:rsidP="004E47E4">
            <w:pPr>
              <w:pStyle w:val="TAC"/>
              <w:rPr>
                <w:rFonts w:cs="Arial"/>
                <w:szCs w:val="18"/>
              </w:rPr>
            </w:pPr>
            <w:r>
              <w:rPr>
                <w:rFonts w:cs="Arial"/>
                <w:szCs w:val="18"/>
              </w:rPr>
              <w:t>…</w:t>
            </w:r>
          </w:p>
        </w:tc>
        <w:tc>
          <w:tcPr>
            <w:tcW w:w="253" w:type="pct"/>
          </w:tcPr>
          <w:p w14:paraId="293EE2E9" w14:textId="77777777" w:rsidR="00A67A75" w:rsidRDefault="00A67A75" w:rsidP="004E47E4">
            <w:pPr>
              <w:pStyle w:val="TAC"/>
              <w:rPr>
                <w:rFonts w:cs="Arial"/>
                <w:szCs w:val="18"/>
              </w:rPr>
            </w:pPr>
            <w:r>
              <w:rPr>
                <w:rFonts w:cs="Arial"/>
                <w:szCs w:val="18"/>
              </w:rPr>
              <w:t>…</w:t>
            </w:r>
          </w:p>
        </w:tc>
        <w:tc>
          <w:tcPr>
            <w:tcW w:w="253" w:type="pct"/>
            <w:vAlign w:val="center"/>
          </w:tcPr>
          <w:p w14:paraId="6C93CC80" w14:textId="77777777" w:rsidR="00A67A75" w:rsidRDefault="00A67A75" w:rsidP="004E47E4">
            <w:pPr>
              <w:pStyle w:val="TAC"/>
              <w:rPr>
                <w:rFonts w:cs="Arial"/>
                <w:szCs w:val="18"/>
              </w:rPr>
            </w:pPr>
            <w:r>
              <w:rPr>
                <w:rFonts w:cs="Arial"/>
                <w:szCs w:val="18"/>
              </w:rPr>
              <w:t>…</w:t>
            </w:r>
          </w:p>
        </w:tc>
        <w:tc>
          <w:tcPr>
            <w:tcW w:w="253" w:type="pct"/>
            <w:vAlign w:val="center"/>
          </w:tcPr>
          <w:p w14:paraId="7D192BC1" w14:textId="77777777" w:rsidR="00A67A75" w:rsidRDefault="00A67A75" w:rsidP="004E47E4">
            <w:pPr>
              <w:pStyle w:val="TAC"/>
              <w:rPr>
                <w:rFonts w:cs="Arial"/>
                <w:szCs w:val="18"/>
              </w:rPr>
            </w:pPr>
            <w:r>
              <w:rPr>
                <w:rFonts w:cs="Arial"/>
                <w:szCs w:val="18"/>
              </w:rPr>
              <w:t>…</w:t>
            </w:r>
          </w:p>
        </w:tc>
        <w:tc>
          <w:tcPr>
            <w:tcW w:w="253" w:type="pct"/>
          </w:tcPr>
          <w:p w14:paraId="49B082A0" w14:textId="77777777" w:rsidR="00A67A75" w:rsidRDefault="00A67A75" w:rsidP="004E47E4">
            <w:pPr>
              <w:pStyle w:val="TAC"/>
              <w:rPr>
                <w:rFonts w:cs="Arial"/>
                <w:szCs w:val="18"/>
              </w:rPr>
            </w:pPr>
            <w:r>
              <w:rPr>
                <w:rFonts w:cs="Arial"/>
                <w:szCs w:val="18"/>
              </w:rPr>
              <w:t>…</w:t>
            </w:r>
          </w:p>
        </w:tc>
        <w:tc>
          <w:tcPr>
            <w:tcW w:w="253" w:type="pct"/>
          </w:tcPr>
          <w:p w14:paraId="1390032D" w14:textId="77777777" w:rsidR="00A67A75" w:rsidRDefault="00A67A75" w:rsidP="004E47E4">
            <w:pPr>
              <w:pStyle w:val="TAC"/>
              <w:rPr>
                <w:rFonts w:cs="Arial"/>
                <w:szCs w:val="18"/>
              </w:rPr>
            </w:pPr>
            <w:r>
              <w:rPr>
                <w:rFonts w:cs="Arial"/>
                <w:szCs w:val="18"/>
              </w:rPr>
              <w:t>…</w:t>
            </w:r>
          </w:p>
        </w:tc>
        <w:tc>
          <w:tcPr>
            <w:tcW w:w="253" w:type="pct"/>
          </w:tcPr>
          <w:p w14:paraId="16D6A107" w14:textId="77777777" w:rsidR="00A67A75" w:rsidRDefault="00A67A75" w:rsidP="004E47E4">
            <w:pPr>
              <w:pStyle w:val="TAC"/>
              <w:rPr>
                <w:rFonts w:cs="Arial"/>
                <w:szCs w:val="18"/>
              </w:rPr>
            </w:pPr>
            <w:r>
              <w:rPr>
                <w:rFonts w:cs="Arial"/>
                <w:szCs w:val="18"/>
              </w:rPr>
              <w:t>…</w:t>
            </w:r>
          </w:p>
        </w:tc>
        <w:tc>
          <w:tcPr>
            <w:tcW w:w="253" w:type="pct"/>
          </w:tcPr>
          <w:p w14:paraId="42EC4E8D" w14:textId="77777777" w:rsidR="00A67A75" w:rsidRDefault="00A67A75" w:rsidP="004E47E4">
            <w:pPr>
              <w:pStyle w:val="TAC"/>
              <w:rPr>
                <w:rFonts w:cs="Arial"/>
                <w:szCs w:val="18"/>
              </w:rPr>
            </w:pPr>
            <w:r>
              <w:rPr>
                <w:rFonts w:cs="Arial"/>
                <w:szCs w:val="18"/>
              </w:rPr>
              <w:t>…</w:t>
            </w:r>
          </w:p>
        </w:tc>
        <w:tc>
          <w:tcPr>
            <w:tcW w:w="257" w:type="pct"/>
          </w:tcPr>
          <w:p w14:paraId="7E8E5C39" w14:textId="77777777" w:rsidR="00A67A75" w:rsidRDefault="00A67A75" w:rsidP="004E47E4">
            <w:pPr>
              <w:pStyle w:val="TAC"/>
              <w:rPr>
                <w:rFonts w:cs="Arial"/>
                <w:szCs w:val="18"/>
              </w:rPr>
            </w:pPr>
            <w:r>
              <w:rPr>
                <w:rFonts w:cs="Arial"/>
                <w:szCs w:val="18"/>
              </w:rPr>
              <w:t>…</w:t>
            </w:r>
          </w:p>
        </w:tc>
        <w:tc>
          <w:tcPr>
            <w:tcW w:w="644" w:type="pct"/>
            <w:tcBorders>
              <w:top w:val="single" w:sz="4" w:space="0" w:color="auto"/>
              <w:bottom w:val="single" w:sz="4" w:space="0" w:color="auto"/>
            </w:tcBorders>
            <w:shd w:val="clear" w:color="auto" w:fill="auto"/>
          </w:tcPr>
          <w:p w14:paraId="3674F137" w14:textId="77777777" w:rsidR="00A67A75" w:rsidRDefault="00A67A75" w:rsidP="004E47E4">
            <w:pPr>
              <w:pStyle w:val="TAC"/>
              <w:rPr>
                <w:rFonts w:cs="Arial"/>
                <w:szCs w:val="18"/>
              </w:rPr>
            </w:pPr>
            <w:r>
              <w:rPr>
                <w:rFonts w:cs="Arial"/>
                <w:szCs w:val="18"/>
              </w:rPr>
              <w:t>…</w:t>
            </w:r>
          </w:p>
        </w:tc>
      </w:tr>
      <w:tr w:rsidR="00A67A75" w:rsidRPr="00A1115A" w14:paraId="00DE1966" w14:textId="77777777" w:rsidTr="004E47E4">
        <w:trPr>
          <w:trHeight w:val="187"/>
          <w:jc w:val="center"/>
        </w:trPr>
        <w:tc>
          <w:tcPr>
            <w:tcW w:w="681" w:type="pct"/>
            <w:tcBorders>
              <w:top w:val="single" w:sz="4" w:space="0" w:color="auto"/>
              <w:bottom w:val="nil"/>
            </w:tcBorders>
            <w:shd w:val="clear" w:color="auto" w:fill="auto"/>
          </w:tcPr>
          <w:p w14:paraId="79E6DEFE" w14:textId="77777777" w:rsidR="00A67A75" w:rsidRDefault="00A67A75" w:rsidP="004E47E4">
            <w:pPr>
              <w:pStyle w:val="TAC"/>
              <w:rPr>
                <w:rFonts w:cs="Arial"/>
                <w:szCs w:val="18"/>
              </w:rPr>
            </w:pPr>
            <w:r>
              <w:rPr>
                <w:rFonts w:cs="Arial" w:hint="eastAsia"/>
                <w:szCs w:val="18"/>
              </w:rPr>
              <w:t>S</w:t>
            </w:r>
            <w:r>
              <w:rPr>
                <w:rFonts w:cs="Arial"/>
                <w:szCs w:val="18"/>
              </w:rPr>
              <w:t>UL_n78A-n86A</w:t>
            </w:r>
          </w:p>
        </w:tc>
        <w:tc>
          <w:tcPr>
            <w:tcW w:w="383" w:type="pct"/>
            <w:shd w:val="clear" w:color="auto" w:fill="auto"/>
            <w:vAlign w:val="center"/>
          </w:tcPr>
          <w:p w14:paraId="2905B0A2" w14:textId="77777777" w:rsidR="00A67A75" w:rsidRDefault="00A67A75" w:rsidP="004E47E4">
            <w:pPr>
              <w:pStyle w:val="TAC"/>
              <w:rPr>
                <w:rFonts w:cs="Arial"/>
                <w:szCs w:val="18"/>
              </w:rPr>
            </w:pPr>
            <w:r>
              <w:rPr>
                <w:rFonts w:cs="Arial"/>
                <w:szCs w:val="18"/>
              </w:rPr>
              <w:t>n78</w:t>
            </w:r>
          </w:p>
        </w:tc>
        <w:tc>
          <w:tcPr>
            <w:tcW w:w="253" w:type="pct"/>
            <w:tcBorders>
              <w:top w:val="single" w:sz="4" w:space="0" w:color="auto"/>
              <w:left w:val="single" w:sz="4" w:space="0" w:color="auto"/>
              <w:bottom w:val="single" w:sz="4" w:space="0" w:color="auto"/>
              <w:right w:val="single" w:sz="4" w:space="0" w:color="auto"/>
            </w:tcBorders>
          </w:tcPr>
          <w:p w14:paraId="5A560227"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309D811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56D160F"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64F40FB8"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0BF09F"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F1AB10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E05DB91" w14:textId="77777777" w:rsidR="00A67A75" w:rsidRDefault="00A67A75" w:rsidP="004E47E4">
            <w:pPr>
              <w:pStyle w:val="TAC"/>
              <w:rPr>
                <w:rFonts w:cs="Arial"/>
                <w:szCs w:val="18"/>
              </w:rPr>
            </w:pPr>
            <w:r>
              <w:t>40</w:t>
            </w:r>
          </w:p>
        </w:tc>
        <w:tc>
          <w:tcPr>
            <w:tcW w:w="253" w:type="pct"/>
            <w:tcBorders>
              <w:top w:val="single" w:sz="4" w:space="0" w:color="auto"/>
              <w:left w:val="nil"/>
              <w:bottom w:val="single" w:sz="4" w:space="0" w:color="auto"/>
              <w:right w:val="single" w:sz="4" w:space="0" w:color="auto"/>
            </w:tcBorders>
          </w:tcPr>
          <w:p w14:paraId="21C536D9" w14:textId="77777777" w:rsidR="00A67A75" w:rsidRDefault="00A67A75" w:rsidP="004E47E4">
            <w:pPr>
              <w:pStyle w:val="TAC"/>
              <w:rPr>
                <w:rFonts w:cs="Arial"/>
                <w:szCs w:val="18"/>
              </w:rPr>
            </w:pPr>
            <w:r>
              <w:t>50</w:t>
            </w:r>
          </w:p>
        </w:tc>
        <w:tc>
          <w:tcPr>
            <w:tcW w:w="253" w:type="pct"/>
            <w:tcBorders>
              <w:top w:val="single" w:sz="4" w:space="0" w:color="auto"/>
              <w:left w:val="nil"/>
              <w:bottom w:val="single" w:sz="4" w:space="0" w:color="auto"/>
              <w:right w:val="single" w:sz="4" w:space="0" w:color="auto"/>
            </w:tcBorders>
          </w:tcPr>
          <w:p w14:paraId="25D5EF43" w14:textId="77777777" w:rsidR="00A67A75" w:rsidRDefault="00A67A75" w:rsidP="004E47E4">
            <w:pPr>
              <w:pStyle w:val="TAC"/>
              <w:rPr>
                <w:rFonts w:cs="Arial"/>
                <w:szCs w:val="18"/>
              </w:rPr>
            </w:pPr>
            <w:r>
              <w:t>60</w:t>
            </w:r>
          </w:p>
        </w:tc>
        <w:tc>
          <w:tcPr>
            <w:tcW w:w="253" w:type="pct"/>
            <w:tcBorders>
              <w:top w:val="single" w:sz="4" w:space="0" w:color="auto"/>
              <w:left w:val="nil"/>
              <w:bottom w:val="single" w:sz="4" w:space="0" w:color="auto"/>
              <w:right w:val="single" w:sz="4" w:space="0" w:color="auto"/>
            </w:tcBorders>
          </w:tcPr>
          <w:p w14:paraId="1B489B4F" w14:textId="77777777" w:rsidR="00A67A75" w:rsidRDefault="00A67A75" w:rsidP="004E47E4">
            <w:pPr>
              <w:pStyle w:val="TAC"/>
              <w:rPr>
                <w:rFonts w:cs="Arial"/>
                <w:szCs w:val="18"/>
              </w:rPr>
            </w:pPr>
            <w:r>
              <w:t>70</w:t>
            </w:r>
          </w:p>
        </w:tc>
        <w:tc>
          <w:tcPr>
            <w:tcW w:w="253" w:type="pct"/>
            <w:tcBorders>
              <w:top w:val="single" w:sz="4" w:space="0" w:color="auto"/>
              <w:left w:val="nil"/>
              <w:bottom w:val="single" w:sz="4" w:space="0" w:color="auto"/>
              <w:right w:val="single" w:sz="4" w:space="0" w:color="auto"/>
            </w:tcBorders>
          </w:tcPr>
          <w:p w14:paraId="4B7AE17E" w14:textId="77777777" w:rsidR="00A67A75" w:rsidRDefault="00A67A75" w:rsidP="004E47E4">
            <w:pPr>
              <w:pStyle w:val="TAC"/>
              <w:rPr>
                <w:rFonts w:cs="Arial"/>
                <w:szCs w:val="18"/>
              </w:rPr>
            </w:pPr>
            <w:r>
              <w:t>80</w:t>
            </w:r>
          </w:p>
        </w:tc>
        <w:tc>
          <w:tcPr>
            <w:tcW w:w="253" w:type="pct"/>
            <w:tcBorders>
              <w:top w:val="single" w:sz="4" w:space="0" w:color="auto"/>
              <w:left w:val="nil"/>
              <w:bottom w:val="single" w:sz="4" w:space="0" w:color="auto"/>
              <w:right w:val="single" w:sz="4" w:space="0" w:color="auto"/>
            </w:tcBorders>
          </w:tcPr>
          <w:p w14:paraId="442976AA" w14:textId="77777777" w:rsidR="00A67A75" w:rsidRDefault="00A67A75" w:rsidP="004E47E4">
            <w:pPr>
              <w:pStyle w:val="TAC"/>
              <w:rPr>
                <w:rFonts w:cs="Arial"/>
                <w:szCs w:val="18"/>
              </w:rPr>
            </w:pPr>
            <w:r>
              <w:t>90</w:t>
            </w:r>
          </w:p>
        </w:tc>
        <w:tc>
          <w:tcPr>
            <w:tcW w:w="257" w:type="pct"/>
            <w:tcBorders>
              <w:top w:val="single" w:sz="4" w:space="0" w:color="auto"/>
              <w:left w:val="nil"/>
              <w:bottom w:val="single" w:sz="4" w:space="0" w:color="auto"/>
              <w:right w:val="single" w:sz="4" w:space="0" w:color="auto"/>
            </w:tcBorders>
          </w:tcPr>
          <w:p w14:paraId="05BA3413" w14:textId="77777777" w:rsidR="00A67A75" w:rsidRDefault="00A67A75" w:rsidP="004E47E4">
            <w:pPr>
              <w:pStyle w:val="TAC"/>
              <w:rPr>
                <w:rFonts w:cs="Arial"/>
                <w:szCs w:val="18"/>
              </w:rPr>
            </w:pPr>
            <w:r>
              <w:t>100</w:t>
            </w:r>
          </w:p>
        </w:tc>
        <w:tc>
          <w:tcPr>
            <w:tcW w:w="644" w:type="pct"/>
            <w:tcBorders>
              <w:top w:val="single" w:sz="4" w:space="0" w:color="auto"/>
              <w:bottom w:val="nil"/>
            </w:tcBorders>
            <w:shd w:val="clear" w:color="auto" w:fill="auto"/>
          </w:tcPr>
          <w:p w14:paraId="536C67FC" w14:textId="77777777" w:rsidR="00A67A75" w:rsidRDefault="00A67A75" w:rsidP="004E47E4">
            <w:pPr>
              <w:pStyle w:val="TAC"/>
              <w:rPr>
                <w:rFonts w:cs="Arial"/>
                <w:szCs w:val="18"/>
              </w:rPr>
            </w:pPr>
            <w:r>
              <w:rPr>
                <w:rFonts w:cs="Arial" w:hint="eastAsia"/>
                <w:szCs w:val="18"/>
              </w:rPr>
              <w:t>0</w:t>
            </w:r>
          </w:p>
        </w:tc>
      </w:tr>
      <w:tr w:rsidR="00A67A75" w:rsidRPr="00A1115A" w14:paraId="5032CAD9" w14:textId="77777777" w:rsidTr="004E47E4">
        <w:trPr>
          <w:trHeight w:val="187"/>
          <w:jc w:val="center"/>
        </w:trPr>
        <w:tc>
          <w:tcPr>
            <w:tcW w:w="681" w:type="pct"/>
            <w:tcBorders>
              <w:top w:val="nil"/>
              <w:bottom w:val="nil"/>
            </w:tcBorders>
            <w:shd w:val="clear" w:color="auto" w:fill="auto"/>
          </w:tcPr>
          <w:p w14:paraId="63811247" w14:textId="77777777" w:rsidR="00A67A75" w:rsidRDefault="00A67A75" w:rsidP="004E47E4">
            <w:pPr>
              <w:pStyle w:val="TAC"/>
              <w:rPr>
                <w:rFonts w:cs="Arial"/>
                <w:szCs w:val="18"/>
              </w:rPr>
            </w:pPr>
          </w:p>
        </w:tc>
        <w:tc>
          <w:tcPr>
            <w:tcW w:w="384" w:type="pct"/>
            <w:shd w:val="clear" w:color="auto" w:fill="auto"/>
            <w:vAlign w:val="center"/>
          </w:tcPr>
          <w:p w14:paraId="69A71EC9" w14:textId="77777777" w:rsidR="00A67A75" w:rsidRDefault="00A67A75" w:rsidP="004E47E4">
            <w:pPr>
              <w:pStyle w:val="TAC"/>
              <w:rPr>
                <w:rFonts w:cs="Arial"/>
                <w:szCs w:val="18"/>
              </w:rPr>
            </w:pPr>
            <w:r>
              <w:rPr>
                <w:rFonts w:cs="Arial"/>
                <w:szCs w:val="18"/>
              </w:rPr>
              <w:t>n86</w:t>
            </w:r>
          </w:p>
        </w:tc>
        <w:tc>
          <w:tcPr>
            <w:tcW w:w="253" w:type="pct"/>
            <w:tcBorders>
              <w:top w:val="single" w:sz="4" w:space="0" w:color="auto"/>
              <w:left w:val="single" w:sz="4" w:space="0" w:color="auto"/>
              <w:bottom w:val="single" w:sz="4" w:space="0" w:color="auto"/>
              <w:right w:val="single" w:sz="4" w:space="0" w:color="auto"/>
            </w:tcBorders>
          </w:tcPr>
          <w:p w14:paraId="4B54E706" w14:textId="77777777" w:rsidR="00A67A75" w:rsidRDefault="00A67A75" w:rsidP="004E47E4">
            <w:pPr>
              <w:pStyle w:val="TAC"/>
              <w:rPr>
                <w:rFonts w:cs="Arial"/>
                <w:szCs w:val="18"/>
              </w:rPr>
            </w:pPr>
            <w:r>
              <w:t>5</w:t>
            </w:r>
          </w:p>
        </w:tc>
        <w:tc>
          <w:tcPr>
            <w:tcW w:w="253" w:type="pct"/>
            <w:tcBorders>
              <w:top w:val="single" w:sz="4" w:space="0" w:color="auto"/>
              <w:left w:val="nil"/>
              <w:bottom w:val="single" w:sz="4" w:space="0" w:color="auto"/>
              <w:right w:val="single" w:sz="4" w:space="0" w:color="auto"/>
            </w:tcBorders>
          </w:tcPr>
          <w:p w14:paraId="132FC180" w14:textId="77777777" w:rsidR="00A67A75" w:rsidRDefault="00A67A75" w:rsidP="004E47E4">
            <w:pPr>
              <w:pStyle w:val="TAC"/>
              <w:rPr>
                <w:rFonts w:cs="Arial"/>
                <w:szCs w:val="18"/>
              </w:rPr>
            </w:pPr>
            <w:r>
              <w:t>10</w:t>
            </w:r>
          </w:p>
        </w:tc>
        <w:tc>
          <w:tcPr>
            <w:tcW w:w="253" w:type="pct"/>
            <w:tcBorders>
              <w:top w:val="single" w:sz="4" w:space="0" w:color="auto"/>
              <w:left w:val="nil"/>
              <w:bottom w:val="single" w:sz="4" w:space="0" w:color="auto"/>
              <w:right w:val="single" w:sz="4" w:space="0" w:color="auto"/>
            </w:tcBorders>
          </w:tcPr>
          <w:p w14:paraId="2A1F09B1" w14:textId="77777777" w:rsidR="00A67A75" w:rsidRDefault="00A67A75" w:rsidP="004E47E4">
            <w:pPr>
              <w:pStyle w:val="TAC"/>
              <w:rPr>
                <w:rFonts w:cs="Arial"/>
                <w:szCs w:val="18"/>
              </w:rPr>
            </w:pPr>
            <w:r>
              <w:t>15</w:t>
            </w:r>
          </w:p>
        </w:tc>
        <w:tc>
          <w:tcPr>
            <w:tcW w:w="253" w:type="pct"/>
            <w:tcBorders>
              <w:top w:val="single" w:sz="4" w:space="0" w:color="auto"/>
              <w:left w:val="nil"/>
              <w:bottom w:val="single" w:sz="4" w:space="0" w:color="auto"/>
              <w:right w:val="single" w:sz="4" w:space="0" w:color="auto"/>
            </w:tcBorders>
          </w:tcPr>
          <w:p w14:paraId="03C39C01" w14:textId="77777777" w:rsidR="00A67A75" w:rsidRDefault="00A67A75" w:rsidP="004E47E4">
            <w:pPr>
              <w:pStyle w:val="TAC"/>
              <w:rPr>
                <w:rFonts w:cs="Arial"/>
                <w:szCs w:val="18"/>
              </w:rPr>
            </w:pPr>
            <w:r>
              <w:t>20</w:t>
            </w:r>
          </w:p>
        </w:tc>
        <w:tc>
          <w:tcPr>
            <w:tcW w:w="253" w:type="pct"/>
            <w:tcBorders>
              <w:top w:val="single" w:sz="4" w:space="0" w:color="auto"/>
              <w:left w:val="nil"/>
              <w:bottom w:val="single" w:sz="4" w:space="0" w:color="auto"/>
              <w:right w:val="single" w:sz="4" w:space="0" w:color="auto"/>
            </w:tcBorders>
          </w:tcPr>
          <w:p w14:paraId="02447788"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7AA537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C515C91"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58591113"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6BF0DD0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125CD25B"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0DFE9B25" w14:textId="77777777" w:rsidR="00A67A75" w:rsidRDefault="00A67A75" w:rsidP="004E47E4">
            <w:pPr>
              <w:pStyle w:val="TAC"/>
              <w:rPr>
                <w:rFonts w:cs="Arial"/>
                <w:szCs w:val="18"/>
              </w:rPr>
            </w:pPr>
          </w:p>
        </w:tc>
        <w:tc>
          <w:tcPr>
            <w:tcW w:w="253" w:type="pct"/>
            <w:tcBorders>
              <w:top w:val="single" w:sz="4" w:space="0" w:color="auto"/>
              <w:left w:val="nil"/>
              <w:bottom w:val="single" w:sz="4" w:space="0" w:color="auto"/>
              <w:right w:val="single" w:sz="4" w:space="0" w:color="auto"/>
            </w:tcBorders>
          </w:tcPr>
          <w:p w14:paraId="7B9282C0" w14:textId="77777777" w:rsidR="00A67A75" w:rsidRDefault="00A67A75" w:rsidP="004E47E4">
            <w:pPr>
              <w:pStyle w:val="TAC"/>
              <w:rPr>
                <w:rFonts w:cs="Arial"/>
                <w:szCs w:val="18"/>
              </w:rPr>
            </w:pPr>
          </w:p>
        </w:tc>
        <w:tc>
          <w:tcPr>
            <w:tcW w:w="257" w:type="pct"/>
            <w:tcBorders>
              <w:top w:val="single" w:sz="4" w:space="0" w:color="auto"/>
              <w:left w:val="nil"/>
              <w:bottom w:val="single" w:sz="4" w:space="0" w:color="auto"/>
              <w:right w:val="single" w:sz="4" w:space="0" w:color="auto"/>
            </w:tcBorders>
          </w:tcPr>
          <w:p w14:paraId="3EAEF550" w14:textId="77777777" w:rsidR="00A67A75" w:rsidRDefault="00A67A75" w:rsidP="004E47E4">
            <w:pPr>
              <w:pStyle w:val="TAC"/>
              <w:rPr>
                <w:rFonts w:cs="Arial"/>
                <w:szCs w:val="18"/>
              </w:rPr>
            </w:pPr>
          </w:p>
        </w:tc>
        <w:tc>
          <w:tcPr>
            <w:tcW w:w="643" w:type="pct"/>
            <w:tcBorders>
              <w:top w:val="nil"/>
              <w:bottom w:val="single" w:sz="4" w:space="0" w:color="auto"/>
            </w:tcBorders>
            <w:shd w:val="clear" w:color="auto" w:fill="auto"/>
          </w:tcPr>
          <w:p w14:paraId="5905D7C0" w14:textId="77777777" w:rsidR="00A67A75" w:rsidRDefault="00A67A75" w:rsidP="004E47E4">
            <w:pPr>
              <w:pStyle w:val="TAC"/>
              <w:rPr>
                <w:rFonts w:cs="Arial"/>
                <w:szCs w:val="18"/>
              </w:rPr>
            </w:pPr>
          </w:p>
        </w:tc>
      </w:tr>
      <w:tr w:rsidR="00A67A75" w:rsidRPr="00A1115A" w14:paraId="2DCDAFB6" w14:textId="77777777" w:rsidTr="004E47E4">
        <w:trPr>
          <w:trHeight w:val="187"/>
          <w:jc w:val="center"/>
        </w:trPr>
        <w:tc>
          <w:tcPr>
            <w:tcW w:w="681" w:type="pct"/>
            <w:tcBorders>
              <w:top w:val="single" w:sz="4" w:space="0" w:color="auto"/>
              <w:bottom w:val="single" w:sz="4" w:space="0" w:color="auto"/>
            </w:tcBorders>
            <w:shd w:val="clear" w:color="auto" w:fill="auto"/>
          </w:tcPr>
          <w:p w14:paraId="479CC877" w14:textId="77777777" w:rsidR="00A67A75" w:rsidRDefault="00A67A75" w:rsidP="004E47E4">
            <w:pPr>
              <w:pStyle w:val="TAC"/>
              <w:rPr>
                <w:rFonts w:cs="Arial"/>
                <w:szCs w:val="18"/>
              </w:rPr>
            </w:pPr>
            <w:r>
              <w:rPr>
                <w:rFonts w:cs="Arial"/>
                <w:szCs w:val="18"/>
              </w:rPr>
              <w:t>…</w:t>
            </w:r>
          </w:p>
        </w:tc>
        <w:tc>
          <w:tcPr>
            <w:tcW w:w="384" w:type="pct"/>
            <w:shd w:val="clear" w:color="auto" w:fill="auto"/>
            <w:vAlign w:val="center"/>
          </w:tcPr>
          <w:p w14:paraId="64C34AB4" w14:textId="77777777" w:rsidR="00A67A75" w:rsidRDefault="00A67A75" w:rsidP="004E47E4">
            <w:pPr>
              <w:pStyle w:val="TAC"/>
              <w:rPr>
                <w:rFonts w:cs="Arial"/>
                <w:szCs w:val="18"/>
              </w:rPr>
            </w:pPr>
            <w:r>
              <w:rPr>
                <w:rFonts w:cs="Arial"/>
                <w:szCs w:val="18"/>
              </w:rPr>
              <w:t>…</w:t>
            </w:r>
          </w:p>
        </w:tc>
        <w:tc>
          <w:tcPr>
            <w:tcW w:w="253" w:type="pct"/>
          </w:tcPr>
          <w:p w14:paraId="3315D48D" w14:textId="77777777" w:rsidR="00A67A75" w:rsidRDefault="00A67A75" w:rsidP="004E47E4">
            <w:pPr>
              <w:pStyle w:val="TAC"/>
              <w:rPr>
                <w:rFonts w:cs="Arial"/>
                <w:szCs w:val="18"/>
              </w:rPr>
            </w:pPr>
            <w:r>
              <w:rPr>
                <w:rFonts w:cs="Arial"/>
                <w:szCs w:val="18"/>
              </w:rPr>
              <w:t>…</w:t>
            </w:r>
          </w:p>
        </w:tc>
        <w:tc>
          <w:tcPr>
            <w:tcW w:w="253" w:type="pct"/>
            <w:shd w:val="clear" w:color="auto" w:fill="auto"/>
            <w:vAlign w:val="center"/>
          </w:tcPr>
          <w:p w14:paraId="6787F40C" w14:textId="77777777" w:rsidR="00A67A75" w:rsidRDefault="00A67A75" w:rsidP="004E47E4">
            <w:pPr>
              <w:pStyle w:val="TAC"/>
              <w:rPr>
                <w:rFonts w:cs="Arial"/>
                <w:szCs w:val="18"/>
              </w:rPr>
            </w:pPr>
            <w:r>
              <w:rPr>
                <w:rFonts w:cs="Arial"/>
                <w:szCs w:val="18"/>
              </w:rPr>
              <w:t>…</w:t>
            </w:r>
          </w:p>
        </w:tc>
        <w:tc>
          <w:tcPr>
            <w:tcW w:w="253" w:type="pct"/>
            <w:vAlign w:val="center"/>
          </w:tcPr>
          <w:p w14:paraId="65AA4D7E" w14:textId="77777777" w:rsidR="00A67A75" w:rsidRDefault="00A67A75" w:rsidP="004E47E4">
            <w:pPr>
              <w:pStyle w:val="TAC"/>
              <w:rPr>
                <w:rFonts w:cs="Arial"/>
                <w:szCs w:val="18"/>
              </w:rPr>
            </w:pPr>
            <w:r>
              <w:rPr>
                <w:rFonts w:cs="Arial"/>
                <w:szCs w:val="18"/>
              </w:rPr>
              <w:t>…</w:t>
            </w:r>
          </w:p>
        </w:tc>
        <w:tc>
          <w:tcPr>
            <w:tcW w:w="253" w:type="pct"/>
            <w:vAlign w:val="center"/>
          </w:tcPr>
          <w:p w14:paraId="516BD282" w14:textId="77777777" w:rsidR="00A67A75" w:rsidRDefault="00A67A75" w:rsidP="004E47E4">
            <w:pPr>
              <w:pStyle w:val="TAC"/>
              <w:rPr>
                <w:rFonts w:cs="Arial"/>
                <w:szCs w:val="18"/>
              </w:rPr>
            </w:pPr>
            <w:r>
              <w:rPr>
                <w:rFonts w:cs="Arial"/>
                <w:szCs w:val="18"/>
              </w:rPr>
              <w:t>…</w:t>
            </w:r>
          </w:p>
        </w:tc>
        <w:tc>
          <w:tcPr>
            <w:tcW w:w="253" w:type="pct"/>
          </w:tcPr>
          <w:p w14:paraId="3077A91B" w14:textId="77777777" w:rsidR="00A67A75" w:rsidRDefault="00A67A75" w:rsidP="004E47E4">
            <w:pPr>
              <w:pStyle w:val="TAC"/>
              <w:rPr>
                <w:rFonts w:cs="Arial"/>
                <w:szCs w:val="18"/>
              </w:rPr>
            </w:pPr>
            <w:r>
              <w:rPr>
                <w:rFonts w:cs="Arial"/>
                <w:szCs w:val="18"/>
              </w:rPr>
              <w:t>…</w:t>
            </w:r>
          </w:p>
        </w:tc>
        <w:tc>
          <w:tcPr>
            <w:tcW w:w="253" w:type="pct"/>
          </w:tcPr>
          <w:p w14:paraId="799F4F84" w14:textId="77777777" w:rsidR="00A67A75" w:rsidRDefault="00A67A75" w:rsidP="004E47E4">
            <w:pPr>
              <w:pStyle w:val="TAC"/>
              <w:rPr>
                <w:rFonts w:cs="Arial"/>
                <w:szCs w:val="18"/>
              </w:rPr>
            </w:pPr>
            <w:r>
              <w:rPr>
                <w:rFonts w:cs="Arial"/>
                <w:szCs w:val="18"/>
              </w:rPr>
              <w:t>…</w:t>
            </w:r>
          </w:p>
        </w:tc>
        <w:tc>
          <w:tcPr>
            <w:tcW w:w="253" w:type="pct"/>
            <w:vAlign w:val="center"/>
          </w:tcPr>
          <w:p w14:paraId="6FBA6B91" w14:textId="77777777" w:rsidR="00A67A75" w:rsidRDefault="00A67A75" w:rsidP="004E47E4">
            <w:pPr>
              <w:pStyle w:val="TAC"/>
              <w:rPr>
                <w:rFonts w:cs="Arial"/>
                <w:szCs w:val="18"/>
              </w:rPr>
            </w:pPr>
            <w:r>
              <w:rPr>
                <w:rFonts w:cs="Arial"/>
                <w:szCs w:val="18"/>
              </w:rPr>
              <w:t>…</w:t>
            </w:r>
          </w:p>
        </w:tc>
        <w:tc>
          <w:tcPr>
            <w:tcW w:w="253" w:type="pct"/>
            <w:vAlign w:val="center"/>
          </w:tcPr>
          <w:p w14:paraId="5DBD9A2D" w14:textId="77777777" w:rsidR="00A67A75" w:rsidRDefault="00A67A75" w:rsidP="004E47E4">
            <w:pPr>
              <w:pStyle w:val="TAC"/>
              <w:rPr>
                <w:rFonts w:cs="Arial"/>
                <w:szCs w:val="18"/>
              </w:rPr>
            </w:pPr>
            <w:r>
              <w:rPr>
                <w:rFonts w:cs="Arial"/>
                <w:szCs w:val="18"/>
              </w:rPr>
              <w:t>…</w:t>
            </w:r>
          </w:p>
        </w:tc>
        <w:tc>
          <w:tcPr>
            <w:tcW w:w="253" w:type="pct"/>
          </w:tcPr>
          <w:p w14:paraId="4DD09DF8" w14:textId="77777777" w:rsidR="00A67A75" w:rsidRDefault="00A67A75" w:rsidP="004E47E4">
            <w:pPr>
              <w:pStyle w:val="TAC"/>
              <w:rPr>
                <w:rFonts w:cs="Arial"/>
                <w:szCs w:val="18"/>
              </w:rPr>
            </w:pPr>
            <w:r>
              <w:rPr>
                <w:rFonts w:cs="Arial"/>
                <w:szCs w:val="18"/>
              </w:rPr>
              <w:t>…</w:t>
            </w:r>
          </w:p>
        </w:tc>
        <w:tc>
          <w:tcPr>
            <w:tcW w:w="253" w:type="pct"/>
          </w:tcPr>
          <w:p w14:paraId="574902F7" w14:textId="77777777" w:rsidR="00A67A75" w:rsidRDefault="00A67A75" w:rsidP="004E47E4">
            <w:pPr>
              <w:pStyle w:val="TAC"/>
              <w:rPr>
                <w:rFonts w:cs="Arial"/>
                <w:szCs w:val="18"/>
              </w:rPr>
            </w:pPr>
            <w:r>
              <w:rPr>
                <w:rFonts w:cs="Arial"/>
                <w:szCs w:val="18"/>
              </w:rPr>
              <w:t>…</w:t>
            </w:r>
          </w:p>
        </w:tc>
        <w:tc>
          <w:tcPr>
            <w:tcW w:w="253" w:type="pct"/>
          </w:tcPr>
          <w:p w14:paraId="2703AFB3" w14:textId="77777777" w:rsidR="00A67A75" w:rsidRDefault="00A67A75" w:rsidP="004E47E4">
            <w:pPr>
              <w:pStyle w:val="TAC"/>
              <w:rPr>
                <w:rFonts w:cs="Arial"/>
                <w:szCs w:val="18"/>
              </w:rPr>
            </w:pPr>
            <w:r>
              <w:rPr>
                <w:rFonts w:cs="Arial"/>
                <w:szCs w:val="18"/>
              </w:rPr>
              <w:t>…</w:t>
            </w:r>
          </w:p>
        </w:tc>
        <w:tc>
          <w:tcPr>
            <w:tcW w:w="253" w:type="pct"/>
          </w:tcPr>
          <w:p w14:paraId="53782411" w14:textId="77777777" w:rsidR="00A67A75" w:rsidRDefault="00A67A75" w:rsidP="004E47E4">
            <w:pPr>
              <w:pStyle w:val="TAC"/>
              <w:rPr>
                <w:rFonts w:cs="Arial"/>
                <w:szCs w:val="18"/>
              </w:rPr>
            </w:pPr>
            <w:r>
              <w:rPr>
                <w:rFonts w:cs="Arial"/>
                <w:szCs w:val="18"/>
              </w:rPr>
              <w:t>…</w:t>
            </w:r>
          </w:p>
        </w:tc>
        <w:tc>
          <w:tcPr>
            <w:tcW w:w="257" w:type="pct"/>
          </w:tcPr>
          <w:p w14:paraId="430C894D" w14:textId="77777777" w:rsidR="00A67A75" w:rsidRDefault="00A67A75" w:rsidP="004E47E4">
            <w:pPr>
              <w:pStyle w:val="TAC"/>
              <w:rPr>
                <w:rFonts w:cs="Arial"/>
                <w:szCs w:val="18"/>
              </w:rPr>
            </w:pPr>
            <w:r>
              <w:rPr>
                <w:rFonts w:cs="Arial"/>
                <w:szCs w:val="18"/>
              </w:rPr>
              <w:t>…</w:t>
            </w:r>
          </w:p>
        </w:tc>
        <w:tc>
          <w:tcPr>
            <w:tcW w:w="643" w:type="pct"/>
            <w:tcBorders>
              <w:top w:val="single" w:sz="4" w:space="0" w:color="auto"/>
              <w:bottom w:val="single" w:sz="4" w:space="0" w:color="auto"/>
            </w:tcBorders>
            <w:shd w:val="clear" w:color="auto" w:fill="auto"/>
          </w:tcPr>
          <w:p w14:paraId="52FC22BE" w14:textId="77777777" w:rsidR="00A67A75" w:rsidRDefault="00A67A75" w:rsidP="004E47E4">
            <w:pPr>
              <w:pStyle w:val="TAC"/>
              <w:rPr>
                <w:rFonts w:cs="Arial"/>
                <w:szCs w:val="18"/>
              </w:rPr>
            </w:pPr>
            <w:r>
              <w:rPr>
                <w:rFonts w:cs="Arial"/>
                <w:szCs w:val="18"/>
              </w:rPr>
              <w:t>…</w:t>
            </w:r>
          </w:p>
        </w:tc>
      </w:tr>
    </w:tbl>
    <w:p w14:paraId="3C8EA0C3" w14:textId="77777777" w:rsidR="00A67A75" w:rsidRPr="00A360E3" w:rsidRDefault="00A67A75" w:rsidP="004E3F63"/>
    <w:p w14:paraId="759B97B7" w14:textId="34DC801D" w:rsidR="0066619B" w:rsidRDefault="005D377D" w:rsidP="0066619B">
      <w:pPr>
        <w:pStyle w:val="Heading3"/>
      </w:pPr>
      <w:bookmarkStart w:id="596" w:name="_Toc81509808"/>
      <w:bookmarkStart w:id="597" w:name="_Toc98485775"/>
      <w:bookmarkStart w:id="598" w:name="_Toc106096751"/>
      <w:r>
        <w:t>8</w:t>
      </w:r>
      <w:r w:rsidR="0066619B">
        <w:t>.</w:t>
      </w:r>
      <w:r w:rsidR="00CA2B66">
        <w:t>3</w:t>
      </w:r>
      <w:r w:rsidR="0066619B">
        <w:t>.2</w:t>
      </w:r>
      <w:r w:rsidR="0066619B" w:rsidRPr="00F00C5E">
        <w:rPr>
          <w:rFonts w:ascii="Calibri" w:hAnsi="Calibri"/>
          <w:sz w:val="22"/>
          <w:szCs w:val="22"/>
          <w:lang w:eastAsia="sv-SE"/>
        </w:rPr>
        <w:tab/>
      </w:r>
      <w:r w:rsidR="00327341" w:rsidRPr="00EF5447">
        <w:t>ΔT</w:t>
      </w:r>
      <w:r w:rsidR="00327341" w:rsidRPr="00EF5447">
        <w:rPr>
          <w:vertAlign w:val="subscript"/>
        </w:rPr>
        <w:t>IB,c</w:t>
      </w:r>
      <w:r w:rsidR="00327341" w:rsidRPr="00EF5447">
        <w:t xml:space="preserve"> </w:t>
      </w:r>
      <w:r w:rsidR="00327341">
        <w:t xml:space="preserve">and </w:t>
      </w:r>
      <w:r w:rsidR="00327341" w:rsidRPr="00EF5447">
        <w:t>ΔR</w:t>
      </w:r>
      <w:r w:rsidR="00327341" w:rsidRPr="00EF5447">
        <w:rPr>
          <w:vertAlign w:val="subscript"/>
        </w:rPr>
        <w:t>IB,c</w:t>
      </w:r>
      <w:r w:rsidR="00327341" w:rsidRPr="00EF5447">
        <w:t xml:space="preserve"> for DC</w:t>
      </w:r>
      <w:bookmarkEnd w:id="596"/>
      <w:bookmarkEnd w:id="597"/>
      <w:bookmarkEnd w:id="598"/>
    </w:p>
    <w:p w14:paraId="08CBB43A" w14:textId="77777777" w:rsidR="004E3F63" w:rsidRDefault="004E3F63" w:rsidP="004E3F63">
      <w:pPr>
        <w:pStyle w:val="Heading4"/>
      </w:pPr>
      <w:bookmarkStart w:id="599" w:name="_Toc81509809"/>
      <w:bookmarkStart w:id="600" w:name="_Toc98485776"/>
      <w:bookmarkStart w:id="601" w:name="_Toc106096752"/>
      <w:r>
        <w:t>8.3.2.1</w:t>
      </w:r>
      <w:r>
        <w:tab/>
      </w:r>
      <w:del w:id="602" w:author="CR0001" w:date="2022-06-02T10:37:00Z">
        <w:r w:rsidRPr="00EF5447" w:rsidDel="00036C14">
          <w:delText>ΔT</w:delText>
        </w:r>
        <w:r w:rsidRPr="00EF5447" w:rsidDel="00036C14">
          <w:rPr>
            <w:vertAlign w:val="subscript"/>
          </w:rPr>
          <w:delText>IB,c</w:delText>
        </w:r>
        <w:r w:rsidDel="00036C14">
          <w:delText xml:space="preserve"> table</w:delText>
        </w:r>
      </w:del>
      <w:bookmarkEnd w:id="599"/>
      <w:bookmarkEnd w:id="600"/>
      <w:ins w:id="603" w:author="CR0001" w:date="2022-06-02T10:37:00Z">
        <w:r>
          <w:t>Void</w:t>
        </w:r>
      </w:ins>
      <w:bookmarkEnd w:id="601"/>
    </w:p>
    <w:p w14:paraId="09CDD61D" w14:textId="77777777" w:rsidR="004E3F63" w:rsidRPr="007E30E2" w:rsidRDefault="004E3F63" w:rsidP="004E3F63">
      <w:pPr>
        <w:pStyle w:val="Guidance"/>
        <w:rPr>
          <w:i w:val="0"/>
          <w:color w:val="auto"/>
          <w:lang w:val="en-US" w:eastAsia="fi-FI"/>
        </w:rPr>
      </w:pPr>
      <w:del w:id="604" w:author="CR0001" w:date="2022-06-02T10:37:00Z">
        <w:r w:rsidDel="00036C14">
          <w:delText>&lt;Text will be added</w:delText>
        </w:r>
        <w:r w:rsidRPr="00687109" w:rsidDel="00036C14">
          <w:delText xml:space="preserve"> </w:delText>
        </w:r>
        <w:r w:rsidDel="00036C14">
          <w:delText>if it’s necessary.&gt;</w:delText>
        </w:r>
      </w:del>
    </w:p>
    <w:p w14:paraId="389BBD20" w14:textId="77777777" w:rsidR="004E3F63" w:rsidRPr="005207A3" w:rsidRDefault="004E3F63" w:rsidP="004E3F63">
      <w:pPr>
        <w:pStyle w:val="Heading4"/>
      </w:pPr>
      <w:bookmarkStart w:id="605" w:name="_Toc81509810"/>
      <w:bookmarkStart w:id="606" w:name="_Toc98485777"/>
      <w:bookmarkStart w:id="607" w:name="_Toc106096753"/>
      <w:r>
        <w:t>8.3.2.2</w:t>
      </w:r>
      <w:r>
        <w:tab/>
      </w:r>
      <w:del w:id="608" w:author="CR0001" w:date="2022-06-02T10:37:00Z">
        <w:r w:rsidRPr="00EF5447" w:rsidDel="00911CF9">
          <w:delText>ΔR</w:delText>
        </w:r>
        <w:r w:rsidRPr="00EF5447" w:rsidDel="00911CF9">
          <w:rPr>
            <w:vertAlign w:val="subscript"/>
          </w:rPr>
          <w:delText>IB,c</w:delText>
        </w:r>
        <w:r w:rsidDel="00911CF9">
          <w:delText xml:space="preserve"> table</w:delText>
        </w:r>
      </w:del>
      <w:bookmarkEnd w:id="605"/>
      <w:bookmarkEnd w:id="606"/>
      <w:ins w:id="609" w:author="CR0001" w:date="2022-06-02T10:37:00Z">
        <w:r>
          <w:t>Void</w:t>
        </w:r>
      </w:ins>
      <w:bookmarkEnd w:id="607"/>
    </w:p>
    <w:p w14:paraId="49B33D01" w14:textId="77777777" w:rsidR="004E3F63" w:rsidRPr="004E3F63" w:rsidRDefault="004E3F63" w:rsidP="004E3F63">
      <w:pPr>
        <w:pStyle w:val="Guidance"/>
        <w:rPr>
          <w:i w:val="0"/>
          <w:color w:val="auto"/>
        </w:rPr>
      </w:pPr>
      <w:del w:id="610" w:author="CR0001" w:date="2022-06-02T10:37:00Z">
        <w:r w:rsidDel="00036C14">
          <w:delText>&lt;Text will be added</w:delText>
        </w:r>
        <w:r w:rsidRPr="00687109" w:rsidDel="00036C14">
          <w:delText xml:space="preserve"> </w:delText>
        </w:r>
        <w:r w:rsidDel="00036C14">
          <w:delText>if it’s necessary.&gt;</w:delText>
        </w:r>
      </w:del>
    </w:p>
    <w:p w14:paraId="40F007B3" w14:textId="77777777" w:rsidR="004E3F63" w:rsidRDefault="004E3F63" w:rsidP="004E3F63"/>
    <w:p w14:paraId="7735399B" w14:textId="77777777" w:rsidR="00DF6770" w:rsidRDefault="00DF6770" w:rsidP="00DF6770">
      <w:pPr>
        <w:pStyle w:val="Heading4"/>
      </w:pPr>
      <w:bookmarkStart w:id="611" w:name="_Toc98485778"/>
      <w:bookmarkStart w:id="612" w:name="_Toc106096754"/>
      <w:r>
        <w:t>8.3.2.3</w:t>
      </w:r>
      <w:r>
        <w:tab/>
      </w:r>
      <w:r w:rsidRPr="00EF5447">
        <w:t>ΔT</w:t>
      </w:r>
      <w:r w:rsidRPr="00EF5447">
        <w:rPr>
          <w:vertAlign w:val="subscript"/>
        </w:rPr>
        <w:t>IB,c</w:t>
      </w:r>
      <w:r w:rsidRPr="007C264A">
        <w:t xml:space="preserve"> and </w:t>
      </w:r>
      <w:r w:rsidRPr="00EF5447">
        <w:t>ΔR</w:t>
      </w:r>
      <w:r w:rsidRPr="00EF5447">
        <w:rPr>
          <w:vertAlign w:val="subscript"/>
        </w:rPr>
        <w:t>IB,c</w:t>
      </w:r>
      <w:r>
        <w:rPr>
          <w:vertAlign w:val="subscript"/>
        </w:rPr>
        <w:t xml:space="preserve"> </w:t>
      </w:r>
      <w:r>
        <w:t>statistical distribution</w:t>
      </w:r>
      <w:bookmarkEnd w:id="611"/>
      <w:bookmarkEnd w:id="612"/>
    </w:p>
    <w:p w14:paraId="4FEFDD61" w14:textId="5BA807E3" w:rsidR="00DF6770" w:rsidRDefault="00DF6770" w:rsidP="00DF6770">
      <w:pPr>
        <w:rPr>
          <w:lang w:val="en-US" w:eastAsia="fi-FI"/>
        </w:rPr>
      </w:pPr>
      <w:r>
        <w:rPr>
          <w:lang w:val="en-US" w:eastAsia="fi-FI"/>
        </w:rPr>
        <w:t xml:space="preserve">In following figures following abbreviations are used to indicate operating band frequency properties </w:t>
      </w:r>
      <w:r w:rsidRPr="00F67656">
        <w:rPr>
          <w:lang w:val="en-US" w:eastAsia="fi-FI"/>
        </w:rPr>
        <w:t>L = low band (&lt; 1 GHz)</w:t>
      </w:r>
      <w:r>
        <w:rPr>
          <w:lang w:val="en-US" w:eastAsia="fi-FI"/>
        </w:rPr>
        <w:t xml:space="preserve">, </w:t>
      </w:r>
      <w:r w:rsidRPr="00F67656">
        <w:rPr>
          <w:lang w:val="en-US" w:eastAsia="fi-FI"/>
        </w:rPr>
        <w:t>H = high band (1</w:t>
      </w:r>
      <w:r>
        <w:rPr>
          <w:lang w:val="en-US" w:eastAsia="fi-FI"/>
        </w:rPr>
        <w:sym w:font="Symbol" w:char="F02D"/>
      </w:r>
      <w:r w:rsidRPr="00F67656">
        <w:rPr>
          <w:lang w:val="en-US" w:eastAsia="fi-FI"/>
        </w:rPr>
        <w:t>4 GHz)</w:t>
      </w:r>
      <w:r>
        <w:rPr>
          <w:lang w:val="en-US" w:eastAsia="fi-FI"/>
        </w:rPr>
        <w:t xml:space="preserve"> and </w:t>
      </w:r>
      <w:r w:rsidRPr="00F67656">
        <w:rPr>
          <w:lang w:val="en-US" w:eastAsia="fi-FI"/>
        </w:rPr>
        <w:t>VH = very high band (4</w:t>
      </w:r>
      <w:r>
        <w:rPr>
          <w:lang w:val="en-US" w:eastAsia="fi-FI"/>
        </w:rPr>
        <w:sym w:font="Symbol" w:char="F02D"/>
      </w:r>
      <w:r w:rsidRPr="00F67656">
        <w:rPr>
          <w:lang w:val="en-US" w:eastAsia="fi-FI"/>
        </w:rPr>
        <w:t>10 GHz)</w:t>
      </w:r>
      <w:r>
        <w:rPr>
          <w:lang w:val="en-US" w:eastAsia="fi-FI"/>
        </w:rPr>
        <w:t>.</w:t>
      </w:r>
    </w:p>
    <w:p w14:paraId="400CA5A2" w14:textId="77777777" w:rsidR="00DF6770" w:rsidRPr="004A5AD9" w:rsidRDefault="00DF6770" w:rsidP="00DF6770">
      <w:pPr>
        <w:rPr>
          <w:sz w:val="22"/>
          <w:szCs w:val="22"/>
          <w:lang w:val="en-US" w:eastAsia="fi-FI"/>
        </w:rPr>
      </w:pPr>
      <w:r>
        <w:t xml:space="preserve">Figure </w:t>
      </w:r>
      <w:r w:rsidRPr="00F67656">
        <w:t>8.3.2.3</w:t>
      </w:r>
      <w:r>
        <w:t>-1 reveals that n79 dTib relaxations are mostly 0 dB if no other very high band is present, dRib relaxations are more divergent</w:t>
      </w:r>
      <w:r w:rsidRPr="004A5AD9">
        <w:t>. Similar behaviour is present also when band combination has another very high band present</w:t>
      </w:r>
      <w:r>
        <w:t xml:space="preserve"> for dTib but not for dRib</w:t>
      </w:r>
      <w:r w:rsidRPr="004A5AD9">
        <w:t xml:space="preserve"> see, Figure 8.3.2.3-2</w:t>
      </w:r>
      <w:r>
        <w:t>. Actually relaxations are almost predominantly 0 dB especially for dRib which is bit unexpected as one would expect that when there is no other VH band in band combination with n79 then relaxations are always 0 dB due to dedicated antenna for n79, however specifications seems not to be aligned</w:t>
      </w:r>
      <w:r w:rsidRPr="004A5AD9">
        <w:t>.</w:t>
      </w:r>
    </w:p>
    <w:p w14:paraId="403B180F" w14:textId="77777777" w:rsidR="00DF6770" w:rsidRDefault="00DF6770" w:rsidP="003C174D">
      <w:pPr>
        <w:pStyle w:val="TH"/>
      </w:pPr>
      <w:r>
        <w:rPr>
          <w:noProof/>
          <w:lang w:val="en-US" w:eastAsia="zh-CN"/>
        </w:rPr>
        <w:drawing>
          <wp:inline distT="0" distB="0" distL="0" distR="0" wp14:anchorId="26D1A416" wp14:editId="5390A214">
            <wp:extent cx="3042000" cy="2282400"/>
            <wp:effectExtent l="0" t="0" r="6350" b="381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6EA6BB0B" wp14:editId="0D6296C6">
            <wp:extent cx="3042000" cy="2282400"/>
            <wp:effectExtent l="0" t="0" r="6350" b="381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16D9FB" w14:textId="77777777" w:rsidR="00DF6770" w:rsidRDefault="00DF6770" w:rsidP="00601529">
      <w:pPr>
        <w:pStyle w:val="TF"/>
      </w:pPr>
      <w:r>
        <w:t xml:space="preserve">Figure </w:t>
      </w:r>
      <w:r w:rsidRPr="00F67656">
        <w:t>8.3.2.3</w:t>
      </w:r>
      <w:r>
        <w:t xml:space="preserve">-1: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band n79 in </w:t>
      </w:r>
      <w:r>
        <w:t>the presence of no other VH bands</w:t>
      </w:r>
    </w:p>
    <w:p w14:paraId="25B5468E" w14:textId="77777777" w:rsidR="00DF6770" w:rsidRPr="0017572E" w:rsidRDefault="00DF6770" w:rsidP="00DF6770">
      <w:pPr>
        <w:jc w:val="center"/>
        <w:rPr>
          <w:highlight w:val="red"/>
        </w:rPr>
      </w:pPr>
      <w:r>
        <w:rPr>
          <w:noProof/>
          <w:lang w:val="en-US" w:eastAsia="zh-CN"/>
        </w:rPr>
        <w:drawing>
          <wp:inline distT="0" distB="0" distL="0" distR="0" wp14:anchorId="1A3EF47C" wp14:editId="7C36089E">
            <wp:extent cx="3042000" cy="2282400"/>
            <wp:effectExtent l="0" t="0" r="6350" b="381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FF591DB" wp14:editId="4AE94D28">
            <wp:extent cx="3042000" cy="2282400"/>
            <wp:effectExtent l="0" t="0" r="6350" b="381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6607D4B" w14:textId="77777777" w:rsidR="00DF6770" w:rsidRDefault="00DF6770" w:rsidP="00601529">
      <w:pPr>
        <w:pStyle w:val="TF"/>
      </w:pPr>
      <w:r w:rsidRPr="004A5AD9">
        <w:t xml:space="preserve">Figure 8.3.2.3-2: </w:t>
      </w:r>
      <w:r w:rsidRPr="004A5AD9">
        <w:sym w:font="Symbol" w:char="F044"/>
      </w:r>
      <w:r w:rsidRPr="004A5AD9">
        <w:t>T</w:t>
      </w:r>
      <w:r w:rsidRPr="004A5AD9">
        <w:rPr>
          <w:vertAlign w:val="subscript"/>
        </w:rPr>
        <w:t>IB</w:t>
      </w:r>
      <w:r w:rsidRPr="004A5AD9">
        <w:t xml:space="preserve"> and </w:t>
      </w:r>
      <w:r w:rsidRPr="004A5AD9">
        <w:sym w:font="Symbol" w:char="F044"/>
      </w:r>
      <w:r w:rsidRPr="004A5AD9">
        <w:t>R</w:t>
      </w:r>
      <w:r w:rsidRPr="004A5AD9">
        <w:rPr>
          <w:vertAlign w:val="subscript"/>
        </w:rPr>
        <w:t>IB</w:t>
      </w:r>
      <w:r w:rsidRPr="004A5AD9">
        <w:t xml:space="preserve"> for band n79 in the presence of other VH bands</w:t>
      </w:r>
    </w:p>
    <w:p w14:paraId="2EB37991" w14:textId="77777777" w:rsidR="00DF6770" w:rsidRDefault="00DF6770" w:rsidP="00DF6770">
      <w:pPr>
        <w:spacing w:after="0"/>
      </w:pPr>
      <w:r>
        <w:t xml:space="preserve">When a VH band other than n79 is part of band combinations dTib is almost always 0.8 dB and dRib is 0.5 dB, see Figure </w:t>
      </w:r>
      <w:r w:rsidRPr="00F67656">
        <w:t>8.3.2.3</w:t>
      </w:r>
      <w:r>
        <w:t xml:space="preserve">-3. Same is true also if there are multiple VH bands other than n79, see Figure </w:t>
      </w:r>
      <w:r w:rsidRPr="00F67656">
        <w:t>8.3.2.3</w:t>
      </w:r>
      <w:r>
        <w:t>-4.</w:t>
      </w:r>
    </w:p>
    <w:p w14:paraId="364B88EB" w14:textId="77777777" w:rsidR="00DF6770" w:rsidRDefault="00DF6770" w:rsidP="00DF6770">
      <w:pPr>
        <w:spacing w:after="0"/>
      </w:pPr>
    </w:p>
    <w:p w14:paraId="0AD05FAA" w14:textId="77777777" w:rsidR="00DF6770" w:rsidRDefault="00DF6770" w:rsidP="00601529">
      <w:pPr>
        <w:pStyle w:val="TH"/>
      </w:pPr>
      <w:r>
        <w:rPr>
          <w:noProof/>
          <w:lang w:val="en-US" w:eastAsia="zh-CN"/>
        </w:rPr>
        <w:drawing>
          <wp:inline distT="0" distB="0" distL="0" distR="0" wp14:anchorId="7341E61F" wp14:editId="4226375C">
            <wp:extent cx="3042000" cy="2282400"/>
            <wp:effectExtent l="0" t="0" r="6350" b="381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26A740" wp14:editId="18EB327F">
            <wp:extent cx="3042000" cy="2282400"/>
            <wp:effectExtent l="0" t="0" r="635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6F2AA63" w14:textId="77777777" w:rsidR="00DF6770" w:rsidRDefault="00DF6770" w:rsidP="00601529">
      <w:pPr>
        <w:pStyle w:val="TF"/>
      </w:pPr>
      <w:r>
        <w:t xml:space="preserve">Figure </w:t>
      </w:r>
      <w:r w:rsidRPr="00F67656">
        <w:t>8.3.2.3</w:t>
      </w:r>
      <w:r>
        <w:t xml:space="preserve">-3: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no other VH bands</w:t>
      </w:r>
    </w:p>
    <w:p w14:paraId="567F898E" w14:textId="77777777" w:rsidR="00DF6770" w:rsidRDefault="00DF6770" w:rsidP="00601529">
      <w:pPr>
        <w:pStyle w:val="TH"/>
      </w:pPr>
      <w:r>
        <w:rPr>
          <w:noProof/>
          <w:lang w:val="en-US" w:eastAsia="zh-CN"/>
        </w:rPr>
        <w:drawing>
          <wp:inline distT="0" distB="0" distL="0" distR="0" wp14:anchorId="11FCE95D" wp14:editId="2E91433E">
            <wp:extent cx="3038400" cy="2278800"/>
            <wp:effectExtent l="0" t="0" r="0" b="762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r>
        <w:rPr>
          <w:noProof/>
          <w:lang w:val="en-US" w:eastAsia="zh-CN"/>
        </w:rPr>
        <w:drawing>
          <wp:inline distT="0" distB="0" distL="0" distR="0" wp14:anchorId="15CD6CAE" wp14:editId="04CF09CF">
            <wp:extent cx="3038400" cy="2278800"/>
            <wp:effectExtent l="0" t="0" r="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38400" cy="2278800"/>
                    </a:xfrm>
                    <a:prstGeom prst="rect">
                      <a:avLst/>
                    </a:prstGeom>
                    <a:noFill/>
                    <a:ln>
                      <a:noFill/>
                    </a:ln>
                  </pic:spPr>
                </pic:pic>
              </a:graphicData>
            </a:graphic>
          </wp:inline>
        </w:drawing>
      </w:r>
    </w:p>
    <w:p w14:paraId="75CCF482" w14:textId="77777777" w:rsidR="00DF6770" w:rsidRDefault="00DF6770" w:rsidP="00601529">
      <w:pPr>
        <w:pStyle w:val="TF"/>
      </w:pPr>
      <w:r>
        <w:t xml:space="preserve">Figure </w:t>
      </w:r>
      <w:r w:rsidRPr="00F67656">
        <w:t>8.3.2.3</w:t>
      </w:r>
      <w:r>
        <w:t xml:space="preserve">-4: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VH </w:t>
      </w:r>
      <w:r w:rsidRPr="006D65AC">
        <w:t>band</w:t>
      </w:r>
      <w:r>
        <w:t>s other that</w:t>
      </w:r>
      <w:r w:rsidRPr="006D65AC">
        <w:t xml:space="preserve"> n79 in </w:t>
      </w:r>
      <w:r>
        <w:t>the presence of at least one other VH band</w:t>
      </w:r>
    </w:p>
    <w:p w14:paraId="52CD1CF5" w14:textId="77777777" w:rsidR="00DF6770" w:rsidRDefault="00DF6770" w:rsidP="00DF6770">
      <w:pPr>
        <w:spacing w:after="0"/>
      </w:pPr>
      <w:r>
        <w:t xml:space="preserve">Figure </w:t>
      </w:r>
      <w:r w:rsidRPr="00F67656">
        <w:t>8.3.2.3</w:t>
      </w:r>
      <w:r>
        <w:t xml:space="preserve">-5 and Figure </w:t>
      </w:r>
      <w:r w:rsidRPr="00F67656">
        <w:t>8.3.2.3</w:t>
      </w:r>
      <w:r>
        <w:t xml:space="preserve">-6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 xml:space="preserve">s respectively for the case that </w:t>
      </w:r>
      <w:r w:rsidRPr="0017572E">
        <w:t xml:space="preserve">band </w:t>
      </w:r>
      <w:r>
        <w:t>has</w:t>
      </w:r>
      <w:r w:rsidRPr="0017572E">
        <w:t xml:space="preserve"> a harmonic falling onto DL of any </w:t>
      </w:r>
      <w:r>
        <w:t xml:space="preserve">other </w:t>
      </w:r>
      <w:r w:rsidRPr="0017572E">
        <w:t>band in the combination</w:t>
      </w:r>
      <w:r>
        <w:t>. Quite a lot of variation in statistics with dTib peak at 0.6 dB and dRib peak at 0.2 dB for low bands and dTib peak at 0.5 dB and dRib peaks at 0 for high bands. Why there is this variation is unknown, but it might be that when dTib is 0.3 dB harmonic relation is missed. No rational explanation for dTib 0.5 dB is known.</w:t>
      </w:r>
    </w:p>
    <w:p w14:paraId="21DCB50D" w14:textId="77777777" w:rsidR="00DF6770" w:rsidRDefault="00DF6770" w:rsidP="00601529">
      <w:pPr>
        <w:pStyle w:val="TH"/>
      </w:pPr>
      <w:r>
        <w:rPr>
          <w:noProof/>
          <w:lang w:val="en-US" w:eastAsia="zh-CN"/>
        </w:rPr>
        <w:drawing>
          <wp:inline distT="0" distB="0" distL="0" distR="0" wp14:anchorId="15B7FF54" wp14:editId="4ECAE4AC">
            <wp:extent cx="3042000" cy="2282400"/>
            <wp:effectExtent l="0" t="0" r="6350" b="381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8B38C4D" wp14:editId="7B1A3C70">
            <wp:extent cx="3042000" cy="2282400"/>
            <wp:effectExtent l="0" t="0" r="6350" b="381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2B1A8998" w14:textId="77777777" w:rsidR="00DF6770" w:rsidRDefault="00DF6770" w:rsidP="00601529">
      <w:pPr>
        <w:pStyle w:val="TF"/>
      </w:pPr>
      <w:r>
        <w:t xml:space="preserve">Figure </w:t>
      </w:r>
      <w:r w:rsidRPr="00F67656">
        <w:t>8.3.2.3</w:t>
      </w:r>
      <w:r>
        <w:t xml:space="preserve">-5: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s with a harmonic falling onto DL of any band in the combination</w:t>
      </w:r>
    </w:p>
    <w:p w14:paraId="341D45D7" w14:textId="77777777" w:rsidR="00DF6770" w:rsidRDefault="00DF6770" w:rsidP="00601529">
      <w:pPr>
        <w:pStyle w:val="TH"/>
      </w:pPr>
      <w:r>
        <w:rPr>
          <w:noProof/>
          <w:lang w:val="en-US" w:eastAsia="zh-CN"/>
        </w:rPr>
        <w:drawing>
          <wp:inline distT="0" distB="0" distL="0" distR="0" wp14:anchorId="388D860E" wp14:editId="285C9A2F">
            <wp:extent cx="3042000" cy="2282400"/>
            <wp:effectExtent l="0" t="0" r="6350" b="381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0393C16A" wp14:editId="566FA5CC">
            <wp:extent cx="3042000" cy="2282400"/>
            <wp:effectExtent l="0" t="0" r="6350" b="381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620D16BB" w14:textId="77777777" w:rsidR="00DF6770" w:rsidRDefault="00DF6770" w:rsidP="00601529">
      <w:pPr>
        <w:pStyle w:val="TF"/>
      </w:pPr>
      <w:r>
        <w:t xml:space="preserve">Figure </w:t>
      </w:r>
      <w:r w:rsidRPr="00F67656">
        <w:t>8.3.2.3</w:t>
      </w:r>
      <w:r>
        <w:t xml:space="preserve">-6: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 with a harmonic falling onto DL of any band in the combination</w:t>
      </w:r>
    </w:p>
    <w:p w14:paraId="2B2DE4AB" w14:textId="77777777" w:rsidR="00DF6770" w:rsidRDefault="00DF6770" w:rsidP="00DF6770">
      <w:pPr>
        <w:spacing w:after="0"/>
      </w:pPr>
      <w:r>
        <w:t xml:space="preserve">Figure </w:t>
      </w:r>
      <w:r w:rsidRPr="00F67656">
        <w:t>8.3.2.3</w:t>
      </w:r>
      <w:r>
        <w:t>-7</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or H bands when part of L-L or H-H combination. Variation is large with dTib peak at 0.3 and 0.5 dB and dRib peak at 0 dB. Peaks are at expected places but not that dominant as expected. Also thinking E-UTRA agreement for LL and HH which is 0.5 dB for dTib and 0 dRib one has to think that is has been forgotten without a good reason and setting the relaxations is haphazard.</w:t>
      </w:r>
    </w:p>
    <w:p w14:paraId="1AAA3AB5" w14:textId="77777777" w:rsidR="00DF6770" w:rsidRDefault="00DF6770" w:rsidP="00DF6770">
      <w:pPr>
        <w:spacing w:after="0"/>
      </w:pPr>
    </w:p>
    <w:p w14:paraId="0F9AE947" w14:textId="77777777" w:rsidR="00DF6770" w:rsidRDefault="00DF6770" w:rsidP="00601529">
      <w:pPr>
        <w:pStyle w:val="TH"/>
      </w:pPr>
      <w:r>
        <w:rPr>
          <w:noProof/>
          <w:lang w:val="en-US" w:eastAsia="zh-CN"/>
        </w:rPr>
        <w:drawing>
          <wp:inline distT="0" distB="0" distL="0" distR="0" wp14:anchorId="143855FC" wp14:editId="504753FA">
            <wp:extent cx="3042000" cy="2282400"/>
            <wp:effectExtent l="0" t="0" r="6350" b="381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5B6D76D5" wp14:editId="1174C17E">
            <wp:extent cx="3042000" cy="2282400"/>
            <wp:effectExtent l="0" t="0" r="635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44F4131F" w14:textId="77777777" w:rsidR="00DF6770" w:rsidRDefault="00DF6770" w:rsidP="00601529">
      <w:pPr>
        <w:pStyle w:val="TF"/>
      </w:pPr>
      <w:r>
        <w:t xml:space="preserve">Figure </w:t>
      </w:r>
      <w:r w:rsidRPr="00F67656">
        <w:t>8.3.2.3</w:t>
      </w:r>
      <w:r>
        <w:t xml:space="preserve">-7: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bands in L-L and H-H combinations, excluding bands causing a harmonic problem</w:t>
      </w:r>
    </w:p>
    <w:p w14:paraId="628E6D4B" w14:textId="77777777" w:rsidR="00DF6770" w:rsidRDefault="00DF6770" w:rsidP="00DF6770">
      <w:pPr>
        <w:spacing w:after="0"/>
      </w:pPr>
      <w:r>
        <w:t xml:space="preserve">Figure </w:t>
      </w:r>
      <w:r w:rsidRPr="00F67656">
        <w:t>8.3.2.3</w:t>
      </w:r>
      <w:r>
        <w:t>-8</w:t>
      </w:r>
      <w:r w:rsidRPr="007336EF">
        <w:t xml:space="preserve"> </w:t>
      </w:r>
      <w:r>
        <w:t xml:space="preserve">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for</w:t>
      </w:r>
      <w:r>
        <w:t xml:space="preserve"> L and H bands when part of L-H combination. Variation for dTib is not as small as expected with dTib peak at 0.3 dB and dRib peak at 0 dB. Peaks are at expected places but again E-UTRA agreement seems to be unforgotten, dTib 0.3 dB and dRib 0 dB, perhaps the reason is that more bands for VH regions is introduced but we doubt that.</w:t>
      </w:r>
    </w:p>
    <w:p w14:paraId="0D03B8B5" w14:textId="77777777" w:rsidR="00DF6770" w:rsidRDefault="00DF6770" w:rsidP="00DF6770">
      <w:pPr>
        <w:spacing w:after="0"/>
      </w:pPr>
    </w:p>
    <w:p w14:paraId="62D19ECA" w14:textId="77777777" w:rsidR="00DF6770" w:rsidRDefault="00DF6770" w:rsidP="00DF6770">
      <w:pPr>
        <w:jc w:val="center"/>
      </w:pPr>
      <w:r>
        <w:rPr>
          <w:noProof/>
          <w:lang w:val="en-US" w:eastAsia="zh-CN"/>
        </w:rPr>
        <w:drawing>
          <wp:inline distT="0" distB="0" distL="0" distR="0" wp14:anchorId="472FB8C5" wp14:editId="0CD027AD">
            <wp:extent cx="3042000" cy="2282400"/>
            <wp:effectExtent l="0" t="0" r="635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88EBD9D" wp14:editId="070CF87F">
            <wp:extent cx="3042000" cy="2282400"/>
            <wp:effectExtent l="0" t="0" r="635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1EC59D93" w14:textId="77777777" w:rsidR="00DF6770" w:rsidRDefault="00DF6770" w:rsidP="00DF6770">
      <w:pPr>
        <w:jc w:val="center"/>
      </w:pPr>
      <w:r>
        <w:t xml:space="preserve">Figure </w:t>
      </w:r>
      <w:r w:rsidRPr="00F67656">
        <w:t>8.3.2.3</w:t>
      </w:r>
      <w:r>
        <w:t xml:space="preserve">-8: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w:t>
      </w:r>
      <w:r>
        <w:t>in dual-band L-H combinations, excluding bands causing a harmonic problem</w:t>
      </w:r>
    </w:p>
    <w:p w14:paraId="1E3AE35A" w14:textId="77777777" w:rsidR="00DF6770" w:rsidRDefault="00DF6770" w:rsidP="00DF6770">
      <w:pPr>
        <w:spacing w:after="0"/>
      </w:pPr>
    </w:p>
    <w:p w14:paraId="5430AA18" w14:textId="4B310B31" w:rsidR="00DF6770" w:rsidRDefault="00DF6770" w:rsidP="00DF6770">
      <w:pPr>
        <w:spacing w:after="0"/>
      </w:pPr>
      <w:r>
        <w:t xml:space="preserve">Figure </w:t>
      </w:r>
      <w:r w:rsidRPr="00F67656">
        <w:t>8.3.2.3</w:t>
      </w:r>
      <w:r>
        <w:t xml:space="preserve">-9 and Figure </w:t>
      </w:r>
      <w:r w:rsidRPr="00F67656">
        <w:t>8.3.2.3</w:t>
      </w:r>
      <w:r>
        <w:t xml:space="preserve">-10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L </w:t>
      </w:r>
      <w:r w:rsidRPr="006D65AC">
        <w:t>band</w:t>
      </w:r>
      <w:r>
        <w:t xml:space="preserve">s and </w:t>
      </w:r>
      <w:r w:rsidRPr="006D65AC">
        <w:t xml:space="preserve">for </w:t>
      </w:r>
      <w:r>
        <w:t xml:space="preserve">H </w:t>
      </w:r>
      <w:r w:rsidRPr="006D65AC">
        <w:t>band</w:t>
      </w:r>
      <w:r>
        <w:t>s respectively for the case that L-L and H-H are part of combination with at least one L or H or VH band.</w:t>
      </w:r>
      <w:r w:rsidRPr="00BE2BD1">
        <w:t xml:space="preserve"> </w:t>
      </w:r>
      <w:r>
        <w:t xml:space="preserve">Variation is large with dTib peak at 0.6 dB and dRib peak at 0.2 dB. Peak values are justified roughly but the variation is again haphazard. </w:t>
      </w:r>
    </w:p>
    <w:p w14:paraId="69FA2F9C" w14:textId="77777777" w:rsidR="00DF6770" w:rsidRDefault="00DF6770" w:rsidP="00601529">
      <w:pPr>
        <w:pStyle w:val="TH"/>
      </w:pPr>
      <w:r>
        <w:rPr>
          <w:noProof/>
          <w:lang w:val="en-US" w:eastAsia="zh-CN"/>
        </w:rPr>
        <w:drawing>
          <wp:inline distT="0" distB="0" distL="0" distR="0" wp14:anchorId="17A5C60E" wp14:editId="4DABB71D">
            <wp:extent cx="3042000" cy="2282400"/>
            <wp:effectExtent l="0" t="0" r="6350" b="381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4F9CBDEF" wp14:editId="4B2F50F7">
            <wp:extent cx="3042000" cy="2282400"/>
            <wp:effectExtent l="0" t="0" r="635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3E016C28" w14:textId="77777777" w:rsidR="00DF6770" w:rsidRDefault="00DF6770" w:rsidP="00601529">
      <w:pPr>
        <w:pStyle w:val="TF"/>
      </w:pPr>
      <w:r>
        <w:t xml:space="preserve">Figure </w:t>
      </w:r>
      <w:r w:rsidRPr="00F67656">
        <w:t>8.3.2.3</w:t>
      </w:r>
      <w:r>
        <w:t xml:space="preserve">-9: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L </w:t>
      </w:r>
      <w:r w:rsidRPr="006D65AC">
        <w:t>band</w:t>
      </w:r>
      <w:r>
        <w:t xml:space="preserve">s in combinations of two L bands and at least one H/VH band, </w:t>
      </w:r>
      <w:r>
        <w:br/>
        <w:t>excluding bands causing a harmonic problem</w:t>
      </w:r>
    </w:p>
    <w:p w14:paraId="579F175E" w14:textId="77777777" w:rsidR="00DF6770" w:rsidRDefault="00DF6770" w:rsidP="00601529">
      <w:pPr>
        <w:pStyle w:val="TH"/>
      </w:pPr>
      <w:r>
        <w:rPr>
          <w:noProof/>
          <w:lang w:val="en-US" w:eastAsia="zh-CN"/>
        </w:rPr>
        <w:drawing>
          <wp:inline distT="0" distB="0" distL="0" distR="0" wp14:anchorId="7141F715" wp14:editId="0AB0DB4A">
            <wp:extent cx="3042000" cy="2282400"/>
            <wp:effectExtent l="0" t="0" r="635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3DD966B2" wp14:editId="58459913">
            <wp:extent cx="3042000" cy="2282400"/>
            <wp:effectExtent l="0" t="0" r="635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5CA73A17" w14:textId="338740AD" w:rsidR="00DF6770" w:rsidRDefault="00DF6770" w:rsidP="00601529">
      <w:pPr>
        <w:pStyle w:val="TF"/>
      </w:pPr>
      <w:r>
        <w:t xml:space="preserve">Figure </w:t>
      </w:r>
      <w:r w:rsidRPr="00F67656">
        <w:t>8.3.2.3</w:t>
      </w:r>
      <w:r>
        <w:t xml:space="preserve">-10: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 xml:space="preserve">s in combinations of two H bands and at least one L/VH band, </w:t>
      </w:r>
      <w:r>
        <w:br/>
        <w:t>excluding bands causing a harmonic problem</w:t>
      </w:r>
    </w:p>
    <w:p w14:paraId="166C6192" w14:textId="77777777" w:rsidR="00DF6770" w:rsidRDefault="00DF6770" w:rsidP="00DF6770">
      <w:pPr>
        <w:spacing w:after="0"/>
      </w:pPr>
      <w:r>
        <w:t xml:space="preserve">Figure </w:t>
      </w:r>
      <w:r w:rsidRPr="00F67656">
        <w:t>8.3.2.3</w:t>
      </w:r>
      <w:r>
        <w:t xml:space="preserve">-11 present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17572E">
        <w:t xml:space="preserve"> </w:t>
      </w:r>
      <w:r w:rsidRPr="006D65AC">
        <w:t xml:space="preserve">for </w:t>
      </w:r>
      <w:r>
        <w:t xml:space="preserve">H </w:t>
      </w:r>
      <w:r w:rsidRPr="006D65AC">
        <w:t>band</w:t>
      </w:r>
      <w:r>
        <w:t>s when combination has at least three H bands. Variation is not very  large for dTib with peak at 0.5 dB but dRib variation is substantial with peak at 0 dB</w:t>
      </w:r>
    </w:p>
    <w:p w14:paraId="56E7D004" w14:textId="77777777" w:rsidR="00DF6770" w:rsidRDefault="00DF6770" w:rsidP="00DF6770"/>
    <w:p w14:paraId="16240937" w14:textId="77777777" w:rsidR="00DF6770" w:rsidRDefault="00DF6770" w:rsidP="00601529">
      <w:pPr>
        <w:pStyle w:val="TH"/>
      </w:pPr>
      <w:r>
        <w:rPr>
          <w:noProof/>
          <w:lang w:val="en-US" w:eastAsia="zh-CN"/>
        </w:rPr>
        <w:drawing>
          <wp:inline distT="0" distB="0" distL="0" distR="0" wp14:anchorId="010E42A7" wp14:editId="1B1F9E7E">
            <wp:extent cx="3042000" cy="2282400"/>
            <wp:effectExtent l="0" t="0" r="635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r>
        <w:rPr>
          <w:noProof/>
          <w:lang w:val="en-US" w:eastAsia="zh-CN"/>
        </w:rPr>
        <w:drawing>
          <wp:inline distT="0" distB="0" distL="0" distR="0" wp14:anchorId="2710067E" wp14:editId="2CD5D007">
            <wp:extent cx="3042000" cy="2282400"/>
            <wp:effectExtent l="0" t="0" r="635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42000" cy="2282400"/>
                    </a:xfrm>
                    <a:prstGeom prst="rect">
                      <a:avLst/>
                    </a:prstGeom>
                    <a:noFill/>
                    <a:ln>
                      <a:noFill/>
                    </a:ln>
                  </pic:spPr>
                </pic:pic>
              </a:graphicData>
            </a:graphic>
          </wp:inline>
        </w:drawing>
      </w:r>
    </w:p>
    <w:p w14:paraId="7F823BB3" w14:textId="77777777" w:rsidR="00DF6770" w:rsidRDefault="00DF6770" w:rsidP="00601529">
      <w:pPr>
        <w:pStyle w:val="TF"/>
      </w:pPr>
      <w:r>
        <w:t xml:space="preserve">Figure </w:t>
      </w:r>
      <w:r w:rsidRPr="00F67656">
        <w:t>8.3.2.3</w:t>
      </w:r>
      <w:r>
        <w:t xml:space="preserve">-11: </w:t>
      </w:r>
      <w:r>
        <w:sym w:font="Symbol" w:char="F044"/>
      </w:r>
      <w:r w:rsidRPr="006D65AC">
        <w:t>T</w:t>
      </w:r>
      <w:r w:rsidRPr="006D65AC">
        <w:rPr>
          <w:vertAlign w:val="subscript"/>
        </w:rPr>
        <w:t>IB</w:t>
      </w:r>
      <w:r w:rsidRPr="006D65AC">
        <w:t xml:space="preserve"> </w:t>
      </w:r>
      <w:r>
        <w:t xml:space="preserve">and </w:t>
      </w:r>
      <w:r>
        <w:sym w:font="Symbol" w:char="F044"/>
      </w:r>
      <w:r>
        <w:t>R</w:t>
      </w:r>
      <w:r w:rsidRPr="006D65AC">
        <w:rPr>
          <w:vertAlign w:val="subscript"/>
        </w:rPr>
        <w:t>IB</w:t>
      </w:r>
      <w:r w:rsidRPr="006D65AC">
        <w:t xml:space="preserve"> for </w:t>
      </w:r>
      <w:r>
        <w:t xml:space="preserve">H </w:t>
      </w:r>
      <w:r w:rsidRPr="006D65AC">
        <w:t>band</w:t>
      </w:r>
      <w:r>
        <w:t>s</w:t>
      </w:r>
      <w:r w:rsidRPr="006D65AC">
        <w:t xml:space="preserve"> </w:t>
      </w:r>
      <w:r>
        <w:t xml:space="preserve">in combinations with at least three H bands and possibly L/VH bands, </w:t>
      </w:r>
      <w:r>
        <w:br/>
        <w:t>excluding bands causing a harmonic problem</w:t>
      </w:r>
    </w:p>
    <w:p w14:paraId="02342C3A" w14:textId="7ECD1911" w:rsidR="00851C68" w:rsidRPr="005207A3" w:rsidRDefault="00851C68" w:rsidP="00851C68">
      <w:pPr>
        <w:pStyle w:val="Heading4"/>
      </w:pPr>
      <w:bookmarkStart w:id="613" w:name="_Toc98485779"/>
      <w:bookmarkStart w:id="614" w:name="_Toc106096755"/>
      <w:r>
        <w:t>8.3.2.4</w:t>
      </w:r>
      <w:r>
        <w:tab/>
        <w:t>New template for ΔT</w:t>
      </w:r>
      <w:r w:rsidRPr="00EF5447">
        <w:rPr>
          <w:vertAlign w:val="subscript"/>
        </w:rPr>
        <w:t>IB,c</w:t>
      </w:r>
      <w:r>
        <w:t xml:space="preserve"> and </w:t>
      </w:r>
      <w:r w:rsidRPr="00EF5447">
        <w:t>ΔR</w:t>
      </w:r>
      <w:r w:rsidRPr="00EF5447">
        <w:rPr>
          <w:vertAlign w:val="subscript"/>
        </w:rPr>
        <w:t>IB,c</w:t>
      </w:r>
      <w:r>
        <w:t xml:space="preserve"> tables in Rel-18</w:t>
      </w:r>
      <w:bookmarkEnd w:id="613"/>
      <w:bookmarkEnd w:id="614"/>
    </w:p>
    <w:p w14:paraId="269157B5" w14:textId="7C0C3A00" w:rsidR="00851C68" w:rsidRDefault="00851C68" w:rsidP="00851C68">
      <w:pPr>
        <w:rPr>
          <w:lang w:eastAsia="zh-CN"/>
        </w:rPr>
      </w:pPr>
      <w:r w:rsidRPr="00FF5DCF">
        <w:rPr>
          <w:rFonts w:hint="eastAsia"/>
          <w:lang w:eastAsia="zh-CN"/>
        </w:rPr>
        <w:t>F</w:t>
      </w:r>
      <w:r w:rsidRPr="00FF5DCF">
        <w:rPr>
          <w:lang w:eastAsia="zh-CN"/>
        </w:rPr>
        <w:t>or the UE which supports CA/DC configurations, the allowed maximum configured output power relaxation has been set for the inter-band or SUL operation</w:t>
      </w:r>
      <w:r>
        <w:rPr>
          <w:lang w:eastAsia="zh-CN"/>
        </w:rPr>
        <w:t xml:space="preserve"> as </w:t>
      </w:r>
      <w:r w:rsidRPr="00C969D3">
        <w:t>ΔT</w:t>
      </w:r>
      <w:r w:rsidRPr="00C969D3">
        <w:rPr>
          <w:vertAlign w:val="subscript"/>
        </w:rPr>
        <w:t>IB,c</w:t>
      </w:r>
      <w:r w:rsidRPr="00FF5DCF">
        <w:rPr>
          <w:lang w:eastAsia="zh-CN"/>
        </w:rPr>
        <w:t xml:space="preserve">. </w:t>
      </w:r>
      <w:r>
        <w:rPr>
          <w:lang w:eastAsia="zh-CN"/>
        </w:rPr>
        <w:t xml:space="preserve">The allowed reference sensitivity relaxation has been set for the inter-band operation as </w:t>
      </w:r>
      <w:r w:rsidRPr="00C969D3">
        <w:t>Δ</w:t>
      </w:r>
      <w:r>
        <w:t>R</w:t>
      </w:r>
      <w:r w:rsidRPr="00C969D3">
        <w:rPr>
          <w:vertAlign w:val="subscript"/>
        </w:rPr>
        <w:t>IB,c</w:t>
      </w:r>
      <w:r>
        <w:rPr>
          <w:lang w:eastAsia="zh-CN"/>
        </w:rPr>
        <w:t xml:space="preserve">. </w:t>
      </w:r>
      <w:r w:rsidRPr="00FF5DCF">
        <w:rPr>
          <w:lang w:eastAsia="zh-CN"/>
        </w:rPr>
        <w:t xml:space="preserve">However, with the explosive growth of the number of combinations, the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tables in the specifications are </w:t>
      </w:r>
      <w:r>
        <w:rPr>
          <w:lang w:eastAsia="zh-CN"/>
        </w:rPr>
        <w:t xml:space="preserve">seriously </w:t>
      </w:r>
      <w:r w:rsidRPr="00FF5DCF">
        <w:rPr>
          <w:lang w:eastAsia="zh-CN"/>
        </w:rPr>
        <w:t xml:space="preserve">oversized and the readability is deteriorated. To optimize the tables of </w:t>
      </w:r>
      <w:r w:rsidRPr="00FF5DCF">
        <w:t>ΔT</w:t>
      </w:r>
      <w:r w:rsidRPr="00FF5DCF">
        <w:rPr>
          <w:vertAlign w:val="subscript"/>
        </w:rPr>
        <w:t>IB,c</w:t>
      </w:r>
      <w:r w:rsidRPr="00FF5DCF">
        <w:t xml:space="preserve"> and ΔR</w:t>
      </w:r>
      <w:r w:rsidRPr="00FF5DCF">
        <w:rPr>
          <w:vertAlign w:val="subscript"/>
        </w:rPr>
        <w:t>IB,c</w:t>
      </w:r>
      <w:r w:rsidRPr="00FF5DCF">
        <w:rPr>
          <w:lang w:eastAsia="zh-CN"/>
        </w:rPr>
        <w:t xml:space="preserve">, a new template in Table </w:t>
      </w:r>
      <w:r>
        <w:rPr>
          <w:lang w:eastAsia="zh-CN"/>
        </w:rPr>
        <w:t>8.3.2.4</w:t>
      </w:r>
      <w:r w:rsidRPr="00FF5DCF">
        <w:rPr>
          <w:lang w:eastAsia="zh-CN"/>
        </w:rPr>
        <w:t xml:space="preserve">-1 </w:t>
      </w:r>
      <w:r>
        <w:rPr>
          <w:lang w:eastAsia="zh-CN"/>
        </w:rPr>
        <w:t>and Table 8.3.2.4</w:t>
      </w:r>
      <w:r w:rsidRPr="00FF5DCF">
        <w:rPr>
          <w:lang w:eastAsia="zh-CN"/>
        </w:rPr>
        <w:t>-2 is proposed in Rel-18 respectively.</w:t>
      </w:r>
    </w:p>
    <w:p w14:paraId="7C1A03D0" w14:textId="77777777" w:rsidR="00601529" w:rsidRDefault="00601529" w:rsidP="00851C68">
      <w:pPr>
        <w:rPr>
          <w:lang w:eastAsia="zh-CN"/>
        </w:rPr>
      </w:pPr>
    </w:p>
    <w:p w14:paraId="1B99D7CF" w14:textId="11B559F5" w:rsidR="003676C9" w:rsidRPr="00FF5DCF" w:rsidRDefault="003676C9" w:rsidP="00B21191">
      <w:pPr>
        <w:pStyle w:val="TH"/>
        <w:rPr>
          <w:lang w:eastAsia="zh-CN"/>
        </w:rPr>
      </w:pPr>
      <w:r w:rsidRPr="00FF5DCF">
        <w:rPr>
          <w:bCs/>
          <w:color w:val="000000" w:themeColor="text1"/>
        </w:rPr>
        <w:t>Table 8.3.</w:t>
      </w:r>
      <w:r>
        <w:rPr>
          <w:bCs/>
          <w:color w:val="000000" w:themeColor="text1"/>
        </w:rPr>
        <w:t>2.4-1</w:t>
      </w:r>
      <w:r w:rsidRPr="00FF5DCF">
        <w:rPr>
          <w:bCs/>
          <w:color w:val="000000" w:themeColor="text1"/>
        </w:rPr>
        <w:t>: New template for Δ</w:t>
      </w:r>
      <w:r>
        <w:rPr>
          <w:rFonts w:hint="eastAsia"/>
          <w:bCs/>
          <w:color w:val="000000" w:themeColor="text1"/>
          <w:lang w:eastAsia="zh-CN"/>
        </w:rPr>
        <w:t>T</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42AA2BE3"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623FFEB3" w14:textId="22DC62C9"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4C1AFEB4" w14:textId="77777777" w:rsidR="00851C68" w:rsidRPr="00DC3AC9" w:rsidRDefault="00851C68" w:rsidP="007F3452">
            <w:pPr>
              <w:pStyle w:val="TAH"/>
              <w:rPr>
                <w:color w:val="000000" w:themeColor="text1"/>
              </w:rPr>
            </w:pPr>
            <w:r w:rsidRPr="00DC3AC9">
              <w:rPr>
                <w:color w:val="000000" w:themeColor="text1"/>
              </w:rPr>
              <w:t>ΔT</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4C10D43E" w14:textId="77777777" w:rsidTr="007F3452">
        <w:trPr>
          <w:trHeight w:val="170"/>
          <w:jc w:val="center"/>
        </w:trPr>
        <w:tc>
          <w:tcPr>
            <w:tcW w:w="1815" w:type="dxa"/>
            <w:vMerge/>
            <w:tcBorders>
              <w:left w:val="single" w:sz="4" w:space="0" w:color="auto"/>
              <w:right w:val="single" w:sz="4" w:space="0" w:color="auto"/>
            </w:tcBorders>
          </w:tcPr>
          <w:p w14:paraId="15627DE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7E84E9F8"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E68F7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CAB1FD2"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0BF09834"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090" w:type="dxa"/>
            <w:tcBorders>
              <w:top w:val="single" w:sz="4" w:space="0" w:color="auto"/>
              <w:left w:val="nil"/>
              <w:bottom w:val="single" w:sz="4" w:space="0" w:color="auto"/>
              <w:right w:val="single" w:sz="4" w:space="0" w:color="auto"/>
            </w:tcBorders>
            <w:hideMark/>
          </w:tcPr>
          <w:p w14:paraId="280BBF5C"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77" w:type="dxa"/>
            <w:tcBorders>
              <w:top w:val="single" w:sz="4" w:space="0" w:color="auto"/>
              <w:left w:val="nil"/>
              <w:bottom w:val="single" w:sz="4" w:space="0" w:color="auto"/>
              <w:right w:val="single" w:sz="4" w:space="0" w:color="auto"/>
            </w:tcBorders>
            <w:hideMark/>
          </w:tcPr>
          <w:p w14:paraId="65B8F64D" w14:textId="77777777" w:rsidR="00851C68" w:rsidRPr="00DC3AC9" w:rsidRDefault="00851C68" w:rsidP="007F3452">
            <w:pPr>
              <w:pStyle w:val="TAC"/>
              <w:rPr>
                <w:color w:val="000000" w:themeColor="text1"/>
                <w:lang w:eastAsia="zh-CN"/>
              </w:rPr>
            </w:pPr>
            <w:r w:rsidRPr="00DC3AC9">
              <w:rPr>
                <w:color w:val="000000" w:themeColor="text1"/>
                <w:lang w:eastAsia="zh-CN"/>
              </w:rPr>
              <w:t>0.5</w:t>
            </w:r>
          </w:p>
        </w:tc>
        <w:tc>
          <w:tcPr>
            <w:tcW w:w="1133" w:type="dxa"/>
            <w:tcBorders>
              <w:top w:val="single" w:sz="4" w:space="0" w:color="auto"/>
              <w:left w:val="nil"/>
              <w:bottom w:val="single" w:sz="4" w:space="0" w:color="auto"/>
              <w:right w:val="single" w:sz="4" w:space="0" w:color="auto"/>
            </w:tcBorders>
            <w:hideMark/>
          </w:tcPr>
          <w:p w14:paraId="03CDC590"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140" w:type="dxa"/>
            <w:tcBorders>
              <w:top w:val="single" w:sz="4" w:space="0" w:color="auto"/>
              <w:left w:val="nil"/>
              <w:bottom w:val="single" w:sz="4" w:space="0" w:color="auto"/>
              <w:right w:val="single" w:sz="4" w:space="0" w:color="auto"/>
            </w:tcBorders>
            <w:hideMark/>
          </w:tcPr>
          <w:p w14:paraId="0820D3C6"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r>
      <w:tr w:rsidR="00851C68" w:rsidRPr="00E266DB" w14:paraId="4CEC8D3A"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4BF42ECD"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71B44A1B" w14:textId="77777777" w:rsidR="00851C68" w:rsidRPr="00DC3AC9" w:rsidRDefault="00851C68" w:rsidP="007F3452">
            <w:pPr>
              <w:pStyle w:val="TAC"/>
              <w:rPr>
                <w:color w:val="000000" w:themeColor="text1"/>
                <w:lang w:eastAsia="zh-CN"/>
              </w:rPr>
            </w:pPr>
            <w:r w:rsidRPr="00DC3AC9">
              <w:rPr>
                <w:color w:val="000000" w:themeColor="text1"/>
                <w:lang w:eastAsia="zh-CN"/>
              </w:rPr>
              <w:t>0.3</w:t>
            </w:r>
          </w:p>
        </w:tc>
        <w:tc>
          <w:tcPr>
            <w:tcW w:w="1090" w:type="dxa"/>
            <w:tcBorders>
              <w:top w:val="single" w:sz="4" w:space="0" w:color="auto"/>
              <w:left w:val="nil"/>
              <w:bottom w:val="single" w:sz="4" w:space="0" w:color="auto"/>
              <w:right w:val="single" w:sz="4" w:space="0" w:color="auto"/>
            </w:tcBorders>
            <w:hideMark/>
          </w:tcPr>
          <w:p w14:paraId="2C8BF3A2" w14:textId="77777777" w:rsidR="00851C68" w:rsidRPr="00DC3AC9" w:rsidRDefault="00851C68" w:rsidP="007F3452">
            <w:pPr>
              <w:pStyle w:val="TAC"/>
              <w:rPr>
                <w:color w:val="000000" w:themeColor="text1"/>
                <w:lang w:eastAsia="zh-CN"/>
              </w:rPr>
            </w:pPr>
            <w:r w:rsidRPr="00DC3AC9">
              <w:rPr>
                <w:color w:val="000000" w:themeColor="text1"/>
                <w:lang w:eastAsia="zh-CN"/>
              </w:rPr>
              <w:t>0.8</w:t>
            </w:r>
          </w:p>
        </w:tc>
        <w:tc>
          <w:tcPr>
            <w:tcW w:w="1177" w:type="dxa"/>
            <w:tcBorders>
              <w:top w:val="single" w:sz="4" w:space="0" w:color="auto"/>
              <w:left w:val="nil"/>
              <w:bottom w:val="single" w:sz="4" w:space="0" w:color="auto"/>
              <w:right w:val="single" w:sz="4" w:space="0" w:color="auto"/>
            </w:tcBorders>
            <w:hideMark/>
          </w:tcPr>
          <w:p w14:paraId="100E5137"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c>
          <w:tcPr>
            <w:tcW w:w="1133" w:type="dxa"/>
            <w:tcBorders>
              <w:top w:val="single" w:sz="4" w:space="0" w:color="auto"/>
              <w:left w:val="nil"/>
              <w:bottom w:val="single" w:sz="4" w:space="0" w:color="auto"/>
              <w:right w:val="single" w:sz="4" w:space="0" w:color="auto"/>
            </w:tcBorders>
            <w:hideMark/>
          </w:tcPr>
          <w:p w14:paraId="104E69C6" w14:textId="77777777" w:rsidR="00851C68" w:rsidRPr="00DC3AC9" w:rsidRDefault="00851C68" w:rsidP="007F3452">
            <w:pPr>
              <w:pStyle w:val="TAC"/>
              <w:rPr>
                <w:color w:val="000000" w:themeColor="text1"/>
                <w:lang w:eastAsia="zh-CN"/>
              </w:rPr>
            </w:pPr>
            <w:r w:rsidRPr="00DC3AC9">
              <w:rPr>
                <w:color w:val="000000" w:themeColor="text1"/>
                <w:lang w:eastAsia="zh-CN"/>
              </w:rPr>
              <w:t>0.9</w:t>
            </w:r>
          </w:p>
        </w:tc>
        <w:tc>
          <w:tcPr>
            <w:tcW w:w="1140" w:type="dxa"/>
            <w:tcBorders>
              <w:top w:val="single" w:sz="4" w:space="0" w:color="auto"/>
              <w:left w:val="nil"/>
              <w:bottom w:val="single" w:sz="4" w:space="0" w:color="auto"/>
              <w:right w:val="single" w:sz="4" w:space="0" w:color="auto"/>
            </w:tcBorders>
            <w:hideMark/>
          </w:tcPr>
          <w:p w14:paraId="2B3C8CA6" w14:textId="77777777" w:rsidR="00851C68" w:rsidRPr="00DC3AC9" w:rsidRDefault="00851C68" w:rsidP="007F3452">
            <w:pPr>
              <w:pStyle w:val="TAC"/>
              <w:rPr>
                <w:color w:val="000000" w:themeColor="text1"/>
                <w:lang w:eastAsia="zh-CN"/>
              </w:rPr>
            </w:pPr>
            <w:r w:rsidRPr="00DC3AC9">
              <w:rPr>
                <w:color w:val="000000" w:themeColor="text1"/>
                <w:lang w:eastAsia="zh-CN"/>
              </w:rPr>
              <w:t>0.6</w:t>
            </w:r>
          </w:p>
        </w:tc>
      </w:tr>
      <w:tr w:rsidR="00851C68" w:rsidRPr="00E266DB" w14:paraId="46E4879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29F2CA8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24F87EF"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201ECA32"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583FA8FE"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D430765"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2F7F6F7B"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5C4B9F48"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483297C1"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ΔT</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57F4902B"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5C2A68F1" w14:textId="77777777" w:rsidR="00851C68" w:rsidRDefault="00851C68" w:rsidP="00601529"/>
    <w:p w14:paraId="6208D2F2" w14:textId="2136CD7F" w:rsidR="00851C68" w:rsidRPr="00FF5DCF" w:rsidRDefault="00851C68" w:rsidP="00851C68">
      <w:pPr>
        <w:pStyle w:val="TH"/>
        <w:rPr>
          <w:bCs/>
          <w:color w:val="000000" w:themeColor="text1"/>
        </w:rPr>
      </w:pPr>
      <w:r w:rsidRPr="00FF5DCF">
        <w:rPr>
          <w:bCs/>
          <w:color w:val="000000" w:themeColor="text1"/>
        </w:rPr>
        <w:t>Table 8.3.</w:t>
      </w:r>
      <w:r>
        <w:rPr>
          <w:bCs/>
          <w:color w:val="000000" w:themeColor="text1"/>
        </w:rPr>
        <w:t>2.4</w:t>
      </w:r>
      <w:r w:rsidRPr="00FF5DCF">
        <w:rPr>
          <w:bCs/>
          <w:color w:val="000000" w:themeColor="text1"/>
        </w:rPr>
        <w:t>-2: New template for ΔR</w:t>
      </w:r>
      <w:r w:rsidRPr="00FF5DCF">
        <w:rPr>
          <w:bCs/>
          <w:color w:val="000000" w:themeColor="text1"/>
          <w:vertAlign w:val="subscript"/>
        </w:rPr>
        <w:t>IB,c</w:t>
      </w:r>
      <w:r w:rsidRPr="00FF5DCF">
        <w:rPr>
          <w:bCs/>
          <w:color w:val="000000" w:themeColor="text1"/>
        </w:rPr>
        <w:t xml:space="preserve"> tables in Rel-18</w:t>
      </w:r>
    </w:p>
    <w:tbl>
      <w:tblPr>
        <w:tblStyle w:val="TableGrid"/>
        <w:tblW w:w="7508" w:type="dxa"/>
        <w:jc w:val="center"/>
        <w:tblLook w:val="04A0" w:firstRow="1" w:lastRow="0" w:firstColumn="1" w:lastColumn="0" w:noHBand="0" w:noVBand="1"/>
      </w:tblPr>
      <w:tblGrid>
        <w:gridCol w:w="1815"/>
        <w:gridCol w:w="1153"/>
        <w:gridCol w:w="1090"/>
        <w:gridCol w:w="1177"/>
        <w:gridCol w:w="1133"/>
        <w:gridCol w:w="1140"/>
      </w:tblGrid>
      <w:tr w:rsidR="00851C68" w:rsidRPr="003962B5" w14:paraId="6218DD79" w14:textId="77777777" w:rsidTr="007F3452">
        <w:trPr>
          <w:trHeight w:val="305"/>
          <w:jc w:val="center"/>
        </w:trPr>
        <w:tc>
          <w:tcPr>
            <w:tcW w:w="1815" w:type="dxa"/>
            <w:vMerge w:val="restart"/>
            <w:tcBorders>
              <w:top w:val="single" w:sz="4" w:space="0" w:color="auto"/>
              <w:left w:val="single" w:sz="4" w:space="0" w:color="auto"/>
              <w:right w:val="single" w:sz="4" w:space="0" w:color="auto"/>
            </w:tcBorders>
            <w:hideMark/>
          </w:tcPr>
          <w:p w14:paraId="07916F40" w14:textId="77777777" w:rsidR="00851C68" w:rsidRPr="00DC3AC9" w:rsidRDefault="00851C68" w:rsidP="007F3452">
            <w:pPr>
              <w:pStyle w:val="TAH"/>
              <w:jc w:val="left"/>
              <w:rPr>
                <w:color w:val="000000" w:themeColor="text1"/>
              </w:rPr>
            </w:pPr>
            <w:r w:rsidRPr="00DC3AC9">
              <w:rPr>
                <w:color w:val="000000" w:themeColor="text1"/>
              </w:rPr>
              <w:t>Inter-band EN-DC configuration</w:t>
            </w:r>
          </w:p>
        </w:tc>
        <w:tc>
          <w:tcPr>
            <w:tcW w:w="5693" w:type="dxa"/>
            <w:gridSpan w:val="5"/>
            <w:tcBorders>
              <w:top w:val="single" w:sz="4" w:space="0" w:color="auto"/>
              <w:left w:val="nil"/>
              <w:bottom w:val="single" w:sz="4" w:space="0" w:color="auto"/>
              <w:right w:val="single" w:sz="4" w:space="0" w:color="auto"/>
            </w:tcBorders>
            <w:hideMark/>
          </w:tcPr>
          <w:p w14:paraId="71659BDA" w14:textId="77777777" w:rsidR="00851C68" w:rsidRPr="00DC3AC9" w:rsidRDefault="00851C68" w:rsidP="007F3452">
            <w:pPr>
              <w:pStyle w:val="TAH"/>
              <w:rPr>
                <w:color w:val="000000" w:themeColor="text1"/>
              </w:rPr>
            </w:pPr>
            <w:r w:rsidRPr="00DC3AC9">
              <w:rPr>
                <w:color w:val="000000" w:themeColor="text1"/>
              </w:rPr>
              <w:t>Δ</w:t>
            </w:r>
            <w:r>
              <w:rPr>
                <w:color w:val="000000" w:themeColor="text1"/>
              </w:rPr>
              <w:t>R</w:t>
            </w:r>
            <w:r w:rsidRPr="00DC3AC9">
              <w:rPr>
                <w:color w:val="000000" w:themeColor="text1"/>
                <w:vertAlign w:val="subscript"/>
              </w:rPr>
              <w:t>IB,c</w:t>
            </w:r>
            <w:r w:rsidRPr="00DC3AC9">
              <w:rPr>
                <w:color w:val="000000" w:themeColor="text1"/>
              </w:rPr>
              <w:t xml:space="preserve"> for E-UTRA band / NR band (dB)</w:t>
            </w:r>
          </w:p>
        </w:tc>
      </w:tr>
      <w:tr w:rsidR="00851C68" w:rsidRPr="003962B5" w14:paraId="63914B37" w14:textId="77777777" w:rsidTr="007F3452">
        <w:trPr>
          <w:trHeight w:val="170"/>
          <w:jc w:val="center"/>
        </w:trPr>
        <w:tc>
          <w:tcPr>
            <w:tcW w:w="1815" w:type="dxa"/>
            <w:vMerge/>
            <w:tcBorders>
              <w:left w:val="single" w:sz="4" w:space="0" w:color="auto"/>
              <w:right w:val="single" w:sz="4" w:space="0" w:color="auto"/>
            </w:tcBorders>
          </w:tcPr>
          <w:p w14:paraId="6EF55EB8" w14:textId="77777777" w:rsidR="00851C68" w:rsidRPr="00E266DB" w:rsidRDefault="00851C68" w:rsidP="007F3452">
            <w:pPr>
              <w:jc w:val="center"/>
              <w:rPr>
                <w:rFonts w:asciiTheme="minorHAnsi" w:hAnsiTheme="minorHAnsi" w:cstheme="minorHAnsi"/>
                <w:b/>
                <w:bCs/>
                <w:sz w:val="18"/>
                <w:szCs w:val="18"/>
              </w:rPr>
            </w:pPr>
          </w:p>
        </w:tc>
        <w:tc>
          <w:tcPr>
            <w:tcW w:w="5693" w:type="dxa"/>
            <w:gridSpan w:val="5"/>
            <w:tcBorders>
              <w:top w:val="single" w:sz="4" w:space="0" w:color="auto"/>
              <w:left w:val="nil"/>
              <w:bottom w:val="single" w:sz="4" w:space="0" w:color="auto"/>
              <w:right w:val="single" w:sz="4" w:space="0" w:color="auto"/>
            </w:tcBorders>
          </w:tcPr>
          <w:p w14:paraId="563FAB09" w14:textId="77777777" w:rsidR="00851C68" w:rsidRPr="00DC3AC9" w:rsidRDefault="00851C68" w:rsidP="007F3452">
            <w:pPr>
              <w:pStyle w:val="TAH"/>
              <w:rPr>
                <w:color w:val="000000" w:themeColor="text1"/>
              </w:rPr>
            </w:pPr>
            <w:r w:rsidRPr="00DC3AC9">
              <w:rPr>
                <w:rFonts w:hint="eastAsia"/>
                <w:color w:val="000000" w:themeColor="text1"/>
              </w:rPr>
              <w:t>C</w:t>
            </w:r>
            <w:r w:rsidRPr="00DC3AC9">
              <w:rPr>
                <w:color w:val="000000" w:themeColor="text1"/>
              </w:rPr>
              <w:t>omponent band in order of bands in configuration</w:t>
            </w:r>
          </w:p>
        </w:tc>
      </w:tr>
      <w:tr w:rsidR="00851C68" w:rsidRPr="00E266DB" w14:paraId="6D962884"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57FF59BE" w14:textId="77777777" w:rsidR="00851C68" w:rsidRPr="00DC3AC9" w:rsidRDefault="00851C68" w:rsidP="007F3452">
            <w:pPr>
              <w:pStyle w:val="TAC"/>
              <w:rPr>
                <w:color w:val="000000" w:themeColor="text1"/>
                <w:lang w:eastAsia="zh-CN"/>
              </w:rPr>
            </w:pPr>
            <w:r w:rsidRPr="00DC3AC9">
              <w:rPr>
                <w:color w:val="000000" w:themeColor="text1"/>
                <w:lang w:eastAsia="zh-CN"/>
              </w:rPr>
              <w:t>DC_1-3-7-40_n78</w:t>
            </w:r>
          </w:p>
        </w:tc>
        <w:tc>
          <w:tcPr>
            <w:tcW w:w="1153" w:type="dxa"/>
            <w:tcBorders>
              <w:top w:val="single" w:sz="4" w:space="0" w:color="auto"/>
              <w:left w:val="nil"/>
              <w:bottom w:val="single" w:sz="4" w:space="0" w:color="auto"/>
              <w:right w:val="single" w:sz="4" w:space="0" w:color="auto"/>
            </w:tcBorders>
            <w:hideMark/>
          </w:tcPr>
          <w:p w14:paraId="7A22A2EA"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090" w:type="dxa"/>
            <w:tcBorders>
              <w:top w:val="single" w:sz="4" w:space="0" w:color="auto"/>
              <w:left w:val="nil"/>
              <w:bottom w:val="single" w:sz="4" w:space="0" w:color="auto"/>
              <w:right w:val="single" w:sz="4" w:space="0" w:color="auto"/>
            </w:tcBorders>
            <w:hideMark/>
          </w:tcPr>
          <w:p w14:paraId="1DD0E37F"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77" w:type="dxa"/>
            <w:tcBorders>
              <w:top w:val="single" w:sz="4" w:space="0" w:color="auto"/>
              <w:left w:val="nil"/>
              <w:bottom w:val="single" w:sz="4" w:space="0" w:color="auto"/>
              <w:right w:val="single" w:sz="4" w:space="0" w:color="auto"/>
            </w:tcBorders>
            <w:hideMark/>
          </w:tcPr>
          <w:p w14:paraId="71B4359B"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hideMark/>
          </w:tcPr>
          <w:p w14:paraId="29797D8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4</w:t>
            </w:r>
          </w:p>
        </w:tc>
        <w:tc>
          <w:tcPr>
            <w:tcW w:w="1140" w:type="dxa"/>
            <w:tcBorders>
              <w:top w:val="single" w:sz="4" w:space="0" w:color="auto"/>
              <w:left w:val="nil"/>
              <w:bottom w:val="single" w:sz="4" w:space="0" w:color="auto"/>
              <w:right w:val="single" w:sz="4" w:space="0" w:color="auto"/>
            </w:tcBorders>
            <w:hideMark/>
          </w:tcPr>
          <w:p w14:paraId="34D1BEEC"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r>
      <w:tr w:rsidR="00851C68" w:rsidRPr="00E266DB" w14:paraId="6CFACAB8"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hideMark/>
          </w:tcPr>
          <w:p w14:paraId="349D466A" w14:textId="77777777" w:rsidR="00851C68" w:rsidRPr="00DC3AC9" w:rsidRDefault="00851C68" w:rsidP="007F3452">
            <w:pPr>
              <w:pStyle w:val="TAC"/>
              <w:rPr>
                <w:color w:val="000000" w:themeColor="text1"/>
                <w:lang w:eastAsia="zh-CN"/>
              </w:rPr>
            </w:pPr>
            <w:r w:rsidRPr="00DC3AC9">
              <w:rPr>
                <w:color w:val="000000" w:themeColor="text1"/>
                <w:lang w:eastAsia="zh-CN"/>
              </w:rPr>
              <w:t>DC_1-3-8-11_n28</w:t>
            </w:r>
          </w:p>
        </w:tc>
        <w:tc>
          <w:tcPr>
            <w:tcW w:w="1153" w:type="dxa"/>
            <w:tcBorders>
              <w:top w:val="single" w:sz="4" w:space="0" w:color="auto"/>
              <w:left w:val="nil"/>
              <w:bottom w:val="single" w:sz="4" w:space="0" w:color="auto"/>
              <w:right w:val="single" w:sz="4" w:space="0" w:color="auto"/>
            </w:tcBorders>
            <w:hideMark/>
          </w:tcPr>
          <w:p w14:paraId="10A33118"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hideMark/>
          </w:tcPr>
          <w:p w14:paraId="5F9F1E5D"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3</w:t>
            </w:r>
          </w:p>
        </w:tc>
        <w:tc>
          <w:tcPr>
            <w:tcW w:w="1177" w:type="dxa"/>
            <w:tcBorders>
              <w:top w:val="single" w:sz="4" w:space="0" w:color="auto"/>
              <w:left w:val="nil"/>
              <w:bottom w:val="single" w:sz="4" w:space="0" w:color="auto"/>
              <w:right w:val="single" w:sz="4" w:space="0" w:color="auto"/>
            </w:tcBorders>
            <w:hideMark/>
          </w:tcPr>
          <w:p w14:paraId="765CBBE9"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c>
          <w:tcPr>
            <w:tcW w:w="1133" w:type="dxa"/>
            <w:tcBorders>
              <w:top w:val="single" w:sz="4" w:space="0" w:color="auto"/>
              <w:left w:val="nil"/>
              <w:bottom w:val="single" w:sz="4" w:space="0" w:color="auto"/>
              <w:right w:val="single" w:sz="4" w:space="0" w:color="auto"/>
            </w:tcBorders>
            <w:hideMark/>
          </w:tcPr>
          <w:p w14:paraId="5EA1C996"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5</w:t>
            </w:r>
          </w:p>
        </w:tc>
        <w:tc>
          <w:tcPr>
            <w:tcW w:w="1140" w:type="dxa"/>
            <w:tcBorders>
              <w:top w:val="single" w:sz="4" w:space="0" w:color="auto"/>
              <w:left w:val="nil"/>
              <w:bottom w:val="single" w:sz="4" w:space="0" w:color="auto"/>
              <w:right w:val="single" w:sz="4" w:space="0" w:color="auto"/>
            </w:tcBorders>
            <w:hideMark/>
          </w:tcPr>
          <w:p w14:paraId="7FBF67B7" w14:textId="77777777" w:rsidR="00851C68" w:rsidRPr="00DC3AC9" w:rsidRDefault="00851C68" w:rsidP="007F3452">
            <w:pPr>
              <w:pStyle w:val="TAC"/>
              <w:rPr>
                <w:color w:val="000000" w:themeColor="text1"/>
                <w:lang w:eastAsia="zh-CN"/>
              </w:rPr>
            </w:pPr>
            <w:r w:rsidRPr="00DC3AC9">
              <w:rPr>
                <w:color w:val="000000" w:themeColor="text1"/>
                <w:lang w:eastAsia="zh-CN"/>
              </w:rPr>
              <w:t>0.</w:t>
            </w:r>
            <w:r>
              <w:rPr>
                <w:color w:val="000000" w:themeColor="text1"/>
                <w:lang w:eastAsia="zh-CN"/>
              </w:rPr>
              <w:t>2</w:t>
            </w:r>
          </w:p>
        </w:tc>
      </w:tr>
      <w:tr w:rsidR="00851C68" w:rsidRPr="00E266DB" w14:paraId="1D2B9EA7" w14:textId="77777777" w:rsidTr="007F3452">
        <w:trPr>
          <w:jc w:val="center"/>
        </w:trPr>
        <w:tc>
          <w:tcPr>
            <w:tcW w:w="1815" w:type="dxa"/>
            <w:tcBorders>
              <w:top w:val="single" w:sz="4" w:space="0" w:color="auto"/>
              <w:left w:val="single" w:sz="4" w:space="0" w:color="auto"/>
              <w:bottom w:val="single" w:sz="4" w:space="0" w:color="auto"/>
              <w:right w:val="single" w:sz="4" w:space="0" w:color="auto"/>
            </w:tcBorders>
          </w:tcPr>
          <w:p w14:paraId="6C3FDCC4"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53" w:type="dxa"/>
            <w:tcBorders>
              <w:top w:val="single" w:sz="4" w:space="0" w:color="auto"/>
              <w:left w:val="nil"/>
              <w:bottom w:val="single" w:sz="4" w:space="0" w:color="auto"/>
              <w:right w:val="single" w:sz="4" w:space="0" w:color="auto"/>
            </w:tcBorders>
          </w:tcPr>
          <w:p w14:paraId="69054901"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090" w:type="dxa"/>
            <w:tcBorders>
              <w:top w:val="single" w:sz="4" w:space="0" w:color="auto"/>
              <w:left w:val="nil"/>
              <w:bottom w:val="single" w:sz="4" w:space="0" w:color="auto"/>
              <w:right w:val="single" w:sz="4" w:space="0" w:color="auto"/>
            </w:tcBorders>
          </w:tcPr>
          <w:p w14:paraId="0ACEAAAC"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77" w:type="dxa"/>
            <w:tcBorders>
              <w:top w:val="single" w:sz="4" w:space="0" w:color="auto"/>
              <w:left w:val="nil"/>
              <w:bottom w:val="single" w:sz="4" w:space="0" w:color="auto"/>
              <w:right w:val="single" w:sz="4" w:space="0" w:color="auto"/>
            </w:tcBorders>
          </w:tcPr>
          <w:p w14:paraId="35762CE7"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33" w:type="dxa"/>
            <w:tcBorders>
              <w:top w:val="single" w:sz="4" w:space="0" w:color="auto"/>
              <w:left w:val="nil"/>
              <w:bottom w:val="single" w:sz="4" w:space="0" w:color="auto"/>
              <w:right w:val="single" w:sz="4" w:space="0" w:color="auto"/>
            </w:tcBorders>
          </w:tcPr>
          <w:p w14:paraId="11A55809" w14:textId="77777777" w:rsidR="00851C68" w:rsidRPr="00DC3AC9" w:rsidRDefault="00851C68" w:rsidP="007F3452">
            <w:pPr>
              <w:pStyle w:val="TAC"/>
              <w:rPr>
                <w:color w:val="000000" w:themeColor="text1"/>
                <w:lang w:eastAsia="zh-CN"/>
              </w:rPr>
            </w:pPr>
            <w:r>
              <w:rPr>
                <w:color w:val="000000" w:themeColor="text1"/>
                <w:lang w:eastAsia="zh-CN"/>
              </w:rPr>
              <w:t>…</w:t>
            </w:r>
          </w:p>
        </w:tc>
        <w:tc>
          <w:tcPr>
            <w:tcW w:w="1140" w:type="dxa"/>
            <w:tcBorders>
              <w:top w:val="single" w:sz="4" w:space="0" w:color="auto"/>
              <w:left w:val="nil"/>
              <w:bottom w:val="single" w:sz="4" w:space="0" w:color="auto"/>
              <w:right w:val="single" w:sz="4" w:space="0" w:color="auto"/>
            </w:tcBorders>
          </w:tcPr>
          <w:p w14:paraId="0F2F1B01" w14:textId="77777777" w:rsidR="00851C68" w:rsidRPr="00DC3AC9" w:rsidRDefault="00851C68" w:rsidP="007F3452">
            <w:pPr>
              <w:pStyle w:val="TAC"/>
              <w:rPr>
                <w:color w:val="000000" w:themeColor="text1"/>
                <w:lang w:eastAsia="zh-CN"/>
              </w:rPr>
            </w:pPr>
            <w:r>
              <w:rPr>
                <w:color w:val="000000" w:themeColor="text1"/>
                <w:lang w:eastAsia="zh-CN"/>
              </w:rPr>
              <w:t>…</w:t>
            </w:r>
          </w:p>
        </w:tc>
      </w:tr>
      <w:tr w:rsidR="00851C68" w:rsidRPr="00E266DB" w14:paraId="0099E43A" w14:textId="77777777" w:rsidTr="007F3452">
        <w:trPr>
          <w:jc w:val="center"/>
        </w:trPr>
        <w:tc>
          <w:tcPr>
            <w:tcW w:w="7508" w:type="dxa"/>
            <w:gridSpan w:val="6"/>
            <w:tcBorders>
              <w:top w:val="single" w:sz="4" w:space="0" w:color="auto"/>
              <w:left w:val="single" w:sz="4" w:space="0" w:color="auto"/>
              <w:bottom w:val="single" w:sz="4" w:space="0" w:color="auto"/>
              <w:right w:val="single" w:sz="4" w:space="0" w:color="auto"/>
            </w:tcBorders>
          </w:tcPr>
          <w:p w14:paraId="2D72235E" w14:textId="77777777" w:rsidR="00851C68" w:rsidRDefault="00851C68" w:rsidP="007F3452">
            <w:pPr>
              <w:pStyle w:val="TAC"/>
              <w:jc w:val="left"/>
              <w:rPr>
                <w:rFonts w:asciiTheme="minorHAnsi" w:hAnsiTheme="minorHAnsi" w:cstheme="minorHAnsi"/>
                <w:szCs w:val="18"/>
              </w:rPr>
            </w:pPr>
            <w:r w:rsidRPr="00E266DB">
              <w:rPr>
                <w:rFonts w:asciiTheme="minorHAnsi" w:hAnsiTheme="minorHAnsi" w:cstheme="minorHAnsi"/>
                <w:szCs w:val="18"/>
              </w:rPr>
              <w:t xml:space="preserve">Note 1:  </w:t>
            </w:r>
            <w:r>
              <w:rPr>
                <w:rFonts w:asciiTheme="minorHAnsi" w:hAnsiTheme="minorHAnsi" w:cstheme="minorHAnsi"/>
                <w:szCs w:val="18"/>
              </w:rPr>
              <w:t>“-” denote</w:t>
            </w:r>
            <w:r w:rsidRPr="007C3E9F">
              <w:rPr>
                <w:rFonts w:asciiTheme="minorHAnsi" w:hAnsiTheme="minorHAnsi" w:cstheme="minorHAnsi"/>
                <w:szCs w:val="18"/>
              </w:rPr>
              <w:t xml:space="preserve">s </w:t>
            </w:r>
            <w:r w:rsidRPr="007C3E9F">
              <w:rPr>
                <w:rFonts w:asciiTheme="minorHAnsi" w:hAnsiTheme="minorHAnsi" w:cstheme="minorHAnsi"/>
                <w:bCs/>
                <w:szCs w:val="18"/>
              </w:rPr>
              <w:t>Δ</w:t>
            </w:r>
            <w:r>
              <w:rPr>
                <w:rFonts w:asciiTheme="minorHAnsi" w:hAnsiTheme="minorHAnsi" w:cstheme="minorHAnsi"/>
                <w:bCs/>
                <w:szCs w:val="18"/>
              </w:rPr>
              <w:t>R</w:t>
            </w:r>
            <w:r w:rsidRPr="007C3E9F">
              <w:rPr>
                <w:rFonts w:asciiTheme="minorHAnsi" w:hAnsiTheme="minorHAnsi" w:cstheme="minorHAnsi"/>
                <w:bCs/>
                <w:szCs w:val="18"/>
                <w:vertAlign w:val="subscript"/>
              </w:rPr>
              <w:t>IB,c</w:t>
            </w:r>
            <w:r w:rsidRPr="007C3E9F">
              <w:rPr>
                <w:rFonts w:asciiTheme="minorHAnsi" w:hAnsiTheme="minorHAnsi" w:cstheme="minorHAnsi"/>
                <w:szCs w:val="18"/>
              </w:rPr>
              <w:t xml:space="preserve"> =</w:t>
            </w:r>
            <w:r>
              <w:rPr>
                <w:rFonts w:asciiTheme="minorHAnsi" w:hAnsiTheme="minorHAnsi" w:cstheme="minorHAnsi"/>
                <w:szCs w:val="18"/>
              </w:rPr>
              <w:t xml:space="preserve"> </w:t>
            </w:r>
            <w:r w:rsidRPr="007C3E9F">
              <w:rPr>
                <w:rFonts w:asciiTheme="minorHAnsi" w:hAnsiTheme="minorHAnsi" w:cstheme="minorHAnsi"/>
                <w:szCs w:val="18"/>
              </w:rPr>
              <w:t>0</w:t>
            </w:r>
            <w:r>
              <w:rPr>
                <w:rFonts w:asciiTheme="minorHAnsi" w:hAnsiTheme="minorHAnsi" w:cstheme="minorHAnsi"/>
                <w:szCs w:val="18"/>
              </w:rPr>
              <w:t>.</w:t>
            </w:r>
          </w:p>
          <w:p w14:paraId="0EC3978E" w14:textId="77777777" w:rsidR="00851C68" w:rsidRPr="00DC3AC9" w:rsidRDefault="00851C68" w:rsidP="007F3452">
            <w:pPr>
              <w:pStyle w:val="TAC"/>
              <w:jc w:val="left"/>
              <w:rPr>
                <w:rFonts w:asciiTheme="minorHAnsi" w:hAnsiTheme="minorHAnsi" w:cstheme="minorHAnsi"/>
                <w:szCs w:val="18"/>
              </w:rPr>
            </w:pPr>
            <w:r>
              <w:rPr>
                <w:rFonts w:asciiTheme="minorHAnsi" w:hAnsiTheme="minorHAnsi" w:cstheme="minorHAnsi"/>
                <w:szCs w:val="18"/>
                <w:lang w:eastAsia="zh-CN"/>
              </w:rPr>
              <w:t>Note 2:  The component band order in the configuration should be listed by the order of E-UTRA band and NR band respectively, such as for DC_2-48_(n)5 the band order from left to right is 2, 5, 48 and n5.</w:t>
            </w:r>
          </w:p>
        </w:tc>
      </w:tr>
    </w:tbl>
    <w:p w14:paraId="320A0F16" w14:textId="77777777" w:rsidR="00601529" w:rsidRDefault="00601529" w:rsidP="00601529">
      <w:bookmarkStart w:id="615" w:name="_Toc81509811"/>
      <w:bookmarkStart w:id="616" w:name="_Toc98485780"/>
    </w:p>
    <w:p w14:paraId="54B9C67C" w14:textId="10373C1E" w:rsidR="005A2258" w:rsidRPr="00E824C3" w:rsidRDefault="005D377D" w:rsidP="005A2258">
      <w:pPr>
        <w:pStyle w:val="Heading3"/>
        <w:rPr>
          <w:rFonts w:ascii="Calibri" w:hAnsi="Calibri"/>
          <w:szCs w:val="22"/>
          <w:lang w:eastAsia="zh-CN"/>
        </w:rPr>
      </w:pPr>
      <w:bookmarkStart w:id="617" w:name="_Toc106096756"/>
      <w:r>
        <w:t>8</w:t>
      </w:r>
      <w:r w:rsidR="005A2258">
        <w:t>.3.3</w:t>
      </w:r>
      <w:r w:rsidR="005A2258" w:rsidRPr="00F00C5E">
        <w:rPr>
          <w:rFonts w:ascii="Calibri" w:hAnsi="Calibri"/>
          <w:sz w:val="22"/>
          <w:szCs w:val="22"/>
          <w:lang w:eastAsia="sv-SE"/>
        </w:rPr>
        <w:tab/>
      </w:r>
      <w:r w:rsidR="006D0A24">
        <w:rPr>
          <w:rFonts w:hint="eastAsia"/>
          <w:lang w:eastAsia="zh-CN"/>
        </w:rPr>
        <w:t>F</w:t>
      </w:r>
      <w:r w:rsidR="006D0A24">
        <w:rPr>
          <w:lang w:eastAsia="zh-CN"/>
        </w:rPr>
        <w:t>urther simplification on configuration tables for NR inter-band CA and SUL in Rel-18</w:t>
      </w:r>
      <w:bookmarkEnd w:id="615"/>
      <w:bookmarkEnd w:id="616"/>
      <w:bookmarkEnd w:id="617"/>
    </w:p>
    <w:p w14:paraId="7DB61771" w14:textId="619B1633" w:rsidR="006D0A24" w:rsidRDefault="006D0A24" w:rsidP="006D0A24">
      <w:pPr>
        <w:pStyle w:val="Heading4"/>
      </w:pPr>
      <w:bookmarkStart w:id="618" w:name="_Toc98485781"/>
      <w:bookmarkStart w:id="619" w:name="_Toc106096757"/>
      <w:r>
        <w:t>8.3.3.1</w:t>
      </w:r>
      <w:r>
        <w:tab/>
        <w:t>Necessity for further simplification</w:t>
      </w:r>
      <w:bookmarkEnd w:id="618"/>
      <w:bookmarkEnd w:id="619"/>
    </w:p>
    <w:p w14:paraId="3B0CAD0D" w14:textId="77777777" w:rsidR="006D0A24" w:rsidRDefault="006D0A24" w:rsidP="009F439F">
      <w:pPr>
        <w:rPr>
          <w:lang w:eastAsia="zh-CN"/>
        </w:rPr>
      </w:pPr>
      <w:r w:rsidRPr="009F439F">
        <w:rPr>
          <w:lang w:eastAsia="zh-CN"/>
        </w:rPr>
        <w:t>In the previous sub-clauses 8.3.1.1 and 8.3.1.2, some simplifications have already done for the configuration tables of NR inter-band CA and SUL, for example decoupling SCS with the supported channel bandwidths to save the pages, replacing ‘Yes’ with specific number of each CBW etc.</w:t>
      </w:r>
    </w:p>
    <w:p w14:paraId="4F8AA2DD" w14:textId="51D26B09" w:rsidR="006D0A24" w:rsidRDefault="006D0A24" w:rsidP="009F439F">
      <w:pPr>
        <w:rPr>
          <w:bCs/>
          <w:lang w:val="en-US" w:eastAsia="zh-CN"/>
        </w:rPr>
      </w:pPr>
      <w:r>
        <w:rPr>
          <w:rFonts w:hint="eastAsia"/>
          <w:bCs/>
          <w:lang w:val="en-US" w:eastAsia="zh-CN"/>
        </w:rPr>
        <w:t xml:space="preserve">In current specifications, almost all of </w:t>
      </w:r>
      <w:r>
        <w:rPr>
          <w:rFonts w:hint="eastAsia"/>
          <w:lang w:val="en-US" w:eastAsia="zh-CN"/>
        </w:rPr>
        <w:t xml:space="preserve">configuration tables </w:t>
      </w:r>
      <w:r>
        <w:rPr>
          <w:rFonts w:hint="eastAsia"/>
          <w:bCs/>
          <w:lang w:val="en-US" w:eastAsia="zh-CN"/>
        </w:rPr>
        <w:t xml:space="preserve">are written in </w:t>
      </w:r>
      <w:hyperlink r:id="rId42" w:tgtFrame="D:/Youdao/Dict/5.4.43.3217/resultui/" w:history="1">
        <w:r>
          <w:rPr>
            <w:bCs/>
            <w:lang w:val="en-US" w:eastAsia="zh-CN"/>
          </w:rPr>
          <w:t>horizontal</w:t>
        </w:r>
      </w:hyperlink>
      <w:r>
        <w:rPr>
          <w:bCs/>
          <w:lang w:val="en-US" w:eastAsia="zh-CN"/>
        </w:rPr>
        <w:t xml:space="preserve"> </w:t>
      </w:r>
      <w:r>
        <w:rPr>
          <w:rFonts w:hint="eastAsia"/>
          <w:bCs/>
          <w:lang w:val="en-US" w:eastAsia="zh-CN"/>
        </w:rPr>
        <w:t>view to include all the channel bandwidths which are listed one by one in separate columns. For FR1-FR2 inter-band CA configuration, it seems the configuration table is already exceed the horizontal page. For FR1-FR1 NR inter-band CA configurations and SUL configurations, there exists highly potential risk problem of horizontal expansion when n</w:t>
      </w:r>
      <w:r w:rsidR="004B4CC9">
        <w:rPr>
          <w:rFonts w:hint="eastAsia"/>
          <w:bCs/>
          <w:lang w:val="en-US" w:eastAsia="zh-CN"/>
        </w:rPr>
        <w:t>ew columns are added to include</w:t>
      </w:r>
      <w:r>
        <w:rPr>
          <w:rFonts w:hint="eastAsia"/>
          <w:bCs/>
          <w:lang w:val="en-US" w:eastAsia="zh-CN"/>
        </w:rPr>
        <w:t xml:space="preserve"> new channel bandwidths. There are no such problems for FR2-FR2 inter-band CA configurations due to no new channel bandwidths are introduced for FR2 band as of today. </w:t>
      </w:r>
    </w:p>
    <w:p w14:paraId="7355FCE5" w14:textId="77777777" w:rsidR="006D0A24" w:rsidRDefault="006D0A24" w:rsidP="009F439F">
      <w:pPr>
        <w:rPr>
          <w:rFonts w:eastAsia="SimSun"/>
          <w:lang w:val="en-US" w:eastAsia="zh-CN"/>
        </w:rPr>
      </w:pPr>
      <w:r>
        <w:rPr>
          <w:rFonts w:hint="eastAsia"/>
          <w:bCs/>
          <w:lang w:val="en-US" w:eastAsia="zh-CN"/>
        </w:rPr>
        <w:t>W</w:t>
      </w:r>
      <w:r>
        <w:rPr>
          <w:rFonts w:eastAsia="SimSun" w:hint="eastAsia"/>
          <w:lang w:val="en-US" w:eastAsia="zh-CN"/>
        </w:rPr>
        <w:t>hen new channel bandwidths are added for bands</w:t>
      </w:r>
      <w:r>
        <w:rPr>
          <w:rFonts w:hint="eastAsia"/>
          <w:bCs/>
          <w:lang w:val="en-US" w:eastAsia="zh-CN"/>
        </w:rPr>
        <w:t>, such as 35MHz and 45MHz or more new added channel bandwidths in future, some disadvantages of the existing tables are observed</w:t>
      </w:r>
      <w:r>
        <w:rPr>
          <w:rFonts w:eastAsia="SimSun" w:hint="eastAsia"/>
          <w:lang w:val="en-US" w:eastAsia="zh-CN"/>
        </w:rPr>
        <w:t>:</w:t>
      </w:r>
    </w:p>
    <w:p w14:paraId="5BB96893" w14:textId="10612299" w:rsidR="006D0A24" w:rsidRDefault="006D0A24" w:rsidP="009F439F">
      <w:pPr>
        <w:rPr>
          <w:lang w:eastAsia="zh-CN"/>
        </w:rPr>
      </w:pPr>
      <w:r>
        <w:rPr>
          <w:rFonts w:eastAsia="SimSun" w:hint="eastAsia"/>
          <w:lang w:val="en-US" w:eastAsia="zh-CN"/>
        </w:rPr>
        <w:t xml:space="preserve">1. Potential risk of </w:t>
      </w:r>
      <w:hyperlink r:id="rId43" w:tgtFrame="D:/Youdao/Dict/5.4.43.3217/resultui/" w:history="1">
        <w:r>
          <w:rPr>
            <w:lang w:val="en-US" w:eastAsia="zh-CN"/>
          </w:rPr>
          <w:t>horizontal</w:t>
        </w:r>
      </w:hyperlink>
      <w:r>
        <w:rPr>
          <w:lang w:val="en-US" w:eastAsia="zh-CN"/>
        </w:rPr>
        <w:t xml:space="preserve"> </w:t>
      </w:r>
      <w:hyperlink r:id="rId44" w:tgtFrame="D:/Youdao/Dict/5.4.43.3217/resultui/" w:history="1">
        <w:r>
          <w:rPr>
            <w:lang w:val="en-US" w:eastAsia="zh-CN"/>
          </w:rPr>
          <w:t>expansion</w:t>
        </w:r>
      </w:hyperlink>
      <w:r>
        <w:rPr>
          <w:rFonts w:hint="eastAsia"/>
          <w:lang w:val="en-US" w:eastAsia="zh-CN"/>
        </w:rPr>
        <w:t xml:space="preserve"> due to table will become wider and wider</w:t>
      </w:r>
      <w:r w:rsidR="004B4CC9">
        <w:rPr>
          <w:lang w:val="en-US" w:eastAsia="zh-CN"/>
        </w:rPr>
        <w:t>.</w:t>
      </w:r>
    </w:p>
    <w:p w14:paraId="72EDA81D" w14:textId="7978F164" w:rsidR="006D0A24" w:rsidRDefault="006D0A24" w:rsidP="009F439F">
      <w:pPr>
        <w:rPr>
          <w:lang w:val="en-US" w:eastAsia="zh-CN"/>
        </w:rPr>
      </w:pPr>
      <w:r>
        <w:rPr>
          <w:rFonts w:hint="eastAsia"/>
          <w:lang w:val="en-US" w:eastAsia="zh-CN"/>
        </w:rPr>
        <w:t>2. Difficult to maintain due to the table is quite large and the formats needs to be adjusted manually, which would cause additional mistakes</w:t>
      </w:r>
      <w:r w:rsidR="004B4CC9">
        <w:rPr>
          <w:lang w:val="en-US" w:eastAsia="zh-CN"/>
        </w:rPr>
        <w:t>.</w:t>
      </w:r>
    </w:p>
    <w:p w14:paraId="571D9015" w14:textId="25CC1DCF" w:rsidR="006D0A24" w:rsidRDefault="006D0A24" w:rsidP="009F439F">
      <w:pPr>
        <w:rPr>
          <w:lang w:eastAsia="zh-CN"/>
        </w:rPr>
      </w:pPr>
      <w:r>
        <w:rPr>
          <w:rFonts w:eastAsia="SimSun" w:hint="eastAsia"/>
          <w:lang w:val="en-US" w:eastAsia="zh-CN"/>
        </w:rPr>
        <w:t xml:space="preserve">3. Some columns may need to be squeezed to fit all supported channel bandwidths and meanwhile to restrict the table </w:t>
      </w:r>
      <w:hyperlink r:id="rId45" w:tgtFrame="D:/Youdao/Dict/5.4.43.3217/resultui/" w:history="1">
        <w:r>
          <w:rPr>
            <w:rFonts w:eastAsia="SimSun"/>
            <w:lang w:val="en-US" w:eastAsia="zh-CN"/>
          </w:rPr>
          <w:t>horizontal</w:t>
        </w:r>
      </w:hyperlink>
      <w:r>
        <w:rPr>
          <w:rFonts w:eastAsia="SimSun"/>
          <w:lang w:val="en-US" w:eastAsia="zh-CN"/>
        </w:rPr>
        <w:t xml:space="preserve"> </w:t>
      </w:r>
      <w:r>
        <w:rPr>
          <w:rFonts w:eastAsia="SimSun" w:hint="eastAsia"/>
          <w:lang w:val="en-US" w:eastAsia="zh-CN"/>
        </w:rPr>
        <w:t>size, which would cause across rows for the configuration.</w:t>
      </w:r>
    </w:p>
    <w:p w14:paraId="6DE69498" w14:textId="77777777" w:rsidR="006D0A24" w:rsidRDefault="006D0A24" w:rsidP="009F439F">
      <w:pPr>
        <w:rPr>
          <w:bCs/>
          <w:lang w:val="en-US" w:eastAsia="zh-CN"/>
        </w:rPr>
      </w:pPr>
      <w:r>
        <w:rPr>
          <w:rFonts w:eastAsia="SimSun" w:hint="eastAsia"/>
          <w:lang w:val="en-US" w:eastAsia="zh-CN"/>
        </w:rPr>
        <w:t xml:space="preserve">Considering the above </w:t>
      </w:r>
      <w:r>
        <w:rPr>
          <w:rFonts w:hint="eastAsia"/>
          <w:bCs/>
          <w:lang w:val="en-US" w:eastAsia="zh-CN"/>
        </w:rPr>
        <w:t>disadvantages, especially the first one for FR1-FR1 NR inter-band CA, SUL and FR1-FR2 NR inter-band CA configurations</w:t>
      </w:r>
      <w:r>
        <w:rPr>
          <w:rFonts w:eastAsia="SimSun" w:hint="eastAsia"/>
          <w:lang w:val="en-US" w:eastAsia="zh-CN"/>
        </w:rPr>
        <w:t>, it is necessary to further simply the configuration tables. For FR2-FR2</w:t>
      </w:r>
      <w:r>
        <w:rPr>
          <w:rFonts w:hint="eastAsia"/>
          <w:bCs/>
          <w:lang w:val="en-US" w:eastAsia="zh-CN"/>
        </w:rPr>
        <w:t xml:space="preserve"> inter-band CA configurations, the format should be kept consistency with the others from the specification consistency perspective since it is important to use a uniform format cross the specifications.</w:t>
      </w:r>
    </w:p>
    <w:p w14:paraId="03CE1067" w14:textId="54EB5307" w:rsidR="006D0A24" w:rsidRDefault="006D0A24" w:rsidP="006D0A24">
      <w:pPr>
        <w:pStyle w:val="Heading4"/>
      </w:pPr>
      <w:bookmarkStart w:id="620" w:name="_Toc98485782"/>
      <w:bookmarkStart w:id="621" w:name="_Toc106096758"/>
      <w:r>
        <w:t>8.3.3.2</w:t>
      </w:r>
      <w:r>
        <w:tab/>
        <w:t>Proposed approaches</w:t>
      </w:r>
      <w:bookmarkEnd w:id="620"/>
      <w:bookmarkEnd w:id="621"/>
    </w:p>
    <w:p w14:paraId="50C3D4F8" w14:textId="55ECB38C" w:rsidR="006D0A24" w:rsidRDefault="006D0A24" w:rsidP="009F439F">
      <w:pPr>
        <w:rPr>
          <w:rFonts w:eastAsia="SimSun"/>
          <w:lang w:val="en-US" w:eastAsia="zh-CN"/>
        </w:rPr>
      </w:pPr>
      <w:r>
        <w:rPr>
          <w:rFonts w:eastAsia="SimSun" w:hint="eastAsia"/>
          <w:lang w:val="en-US" w:eastAsia="zh-CN"/>
        </w:rPr>
        <w:t>It is feasible to further simply the channel bandwidth columns considering it occupies large content/space of the table and meanwhile the channel bandwidths are written in numbers.</w:t>
      </w:r>
    </w:p>
    <w:p w14:paraId="74B0EB21" w14:textId="6936E7DD" w:rsidR="006D0A24" w:rsidRDefault="006D0A24" w:rsidP="009F439F">
      <w:pPr>
        <w:rPr>
          <w:rFonts w:eastAsia="SimSun"/>
          <w:lang w:val="en-US" w:eastAsia="zh-CN"/>
        </w:rPr>
      </w:pPr>
      <w:r>
        <w:rPr>
          <w:rFonts w:eastAsia="SimSun" w:hint="eastAsia"/>
          <w:lang w:val="en-US" w:eastAsia="zh-CN"/>
        </w:rPr>
        <w:t>The new formats on further simply the channel bandwidth columns in the CA configuration tables in TS38.101-1/2/3 specs for inter-band NR CA(from 2 bands DL to 5 bands DL) and SUL configuration tables by using the following approach (New format):</w:t>
      </w:r>
    </w:p>
    <w:p w14:paraId="339FE25A" w14:textId="2FD170CE" w:rsidR="006D0A24" w:rsidRPr="00DA6B01" w:rsidRDefault="006D0A24" w:rsidP="006D0A24">
      <w:pPr>
        <w:pStyle w:val="B1"/>
      </w:pPr>
      <w:r>
        <w:t>-</w:t>
      </w:r>
      <w:r w:rsidRPr="00DA6B01">
        <w:tab/>
      </w:r>
      <w:r>
        <w:rPr>
          <w:rFonts w:eastAsia="SimSun" w:hint="eastAsia"/>
          <w:lang w:val="en-US" w:eastAsia="zh-CN"/>
        </w:rPr>
        <w:t>Merging all the channel bandwidth columns into one column</w:t>
      </w:r>
      <w:r w:rsidR="004B4CC9">
        <w:rPr>
          <w:rFonts w:eastAsia="SimSun"/>
          <w:lang w:val="en-US" w:eastAsia="zh-CN"/>
        </w:rPr>
        <w:t>.</w:t>
      </w:r>
    </w:p>
    <w:p w14:paraId="17BB6D17" w14:textId="10E162D5" w:rsidR="006D0A24" w:rsidRPr="00DA6B01" w:rsidRDefault="006D0A24" w:rsidP="006D0A24">
      <w:pPr>
        <w:pStyle w:val="B1"/>
      </w:pPr>
      <w:r>
        <w:t>-</w:t>
      </w:r>
      <w:r w:rsidRPr="00DA6B01">
        <w:tab/>
      </w:r>
      <w:r w:rsidR="005A4045">
        <w:rPr>
          <w:rFonts w:eastAsia="SimSun" w:hint="eastAsia"/>
          <w:lang w:val="en-US" w:eastAsia="zh-CN"/>
        </w:rPr>
        <w:t xml:space="preserve">Using </w:t>
      </w:r>
      <w:r w:rsidR="005A4045">
        <w:rPr>
          <w:rFonts w:eastAsia="SimSun"/>
          <w:lang w:val="en-US" w:eastAsia="zh-CN"/>
        </w:rPr>
        <w:t>‘</w:t>
      </w:r>
      <w:r w:rsidR="005A4045">
        <w:rPr>
          <w:rFonts w:eastAsia="SimSun" w:hint="eastAsia"/>
          <w:lang w:val="en-US" w:eastAsia="zh-CN"/>
        </w:rPr>
        <w:t>,</w:t>
      </w:r>
      <w:r w:rsidR="005A4045">
        <w:rPr>
          <w:rFonts w:eastAsia="SimSun"/>
          <w:lang w:val="en-US" w:eastAsia="zh-CN"/>
        </w:rPr>
        <w:t>’</w:t>
      </w:r>
      <w:r w:rsidR="005A4045">
        <w:rPr>
          <w:rFonts w:eastAsia="SimSun" w:hint="eastAsia"/>
          <w:lang w:val="en-US" w:eastAsia="zh-CN"/>
        </w:rPr>
        <w:t xml:space="preserve"> between two adjacent channel bandwidths</w:t>
      </w:r>
      <w:r w:rsidR="004B4CC9">
        <w:rPr>
          <w:rFonts w:eastAsia="SimSun"/>
          <w:lang w:val="en-US" w:eastAsia="zh-CN"/>
        </w:rPr>
        <w:t>.</w:t>
      </w:r>
    </w:p>
    <w:p w14:paraId="692CB6AF" w14:textId="3199509C" w:rsidR="005A4045" w:rsidRPr="00DA6B01" w:rsidRDefault="005A4045" w:rsidP="005A4045">
      <w:pPr>
        <w:pStyle w:val="B1"/>
      </w:pPr>
      <w:r>
        <w:t>-</w:t>
      </w:r>
      <w:r w:rsidRPr="00DA6B01">
        <w:tab/>
      </w:r>
      <w:r>
        <w:rPr>
          <w:rFonts w:eastAsia="SimSun" w:hint="eastAsia"/>
          <w:lang w:val="en-US" w:eastAsia="zh-CN"/>
        </w:rPr>
        <w:t>Removing the channel bandwidth number in the table head</w:t>
      </w:r>
      <w:r w:rsidR="004B4CC9">
        <w:rPr>
          <w:rFonts w:eastAsia="SimSun"/>
          <w:lang w:val="en-US" w:eastAsia="zh-CN"/>
        </w:rPr>
        <w:t>.</w:t>
      </w:r>
    </w:p>
    <w:p w14:paraId="73695035" w14:textId="3C8B4F8B" w:rsidR="005A4045" w:rsidRPr="00DA6B01" w:rsidRDefault="005A4045" w:rsidP="005A4045">
      <w:pPr>
        <w:pStyle w:val="B1"/>
      </w:pPr>
      <w:r>
        <w:t>-</w:t>
      </w:r>
      <w:r w:rsidRPr="00DA6B01">
        <w:tab/>
      </w:r>
      <w:r>
        <w:rPr>
          <w:rFonts w:eastAsia="SimSun" w:hint="eastAsia"/>
          <w:lang w:val="en-US" w:eastAsia="zh-CN"/>
        </w:rPr>
        <w:t xml:space="preserve">(Only for inter-band NR CA) Using simple texts like </w:t>
      </w:r>
      <w:r>
        <w:rPr>
          <w:rFonts w:eastAsia="SimSun"/>
          <w:lang w:val="en-US" w:eastAsia="zh-CN"/>
        </w:rPr>
        <w:t>‘</w:t>
      </w:r>
      <w:r>
        <w:rPr>
          <w:rFonts w:eastAsia="SimSun" w:hint="eastAsia"/>
          <w:lang w:val="en-US" w:eastAsia="zh-CN"/>
        </w:rPr>
        <w:t>CA_nXC_BCS0</w:t>
      </w:r>
      <w:r>
        <w:rPr>
          <w:rFonts w:eastAsia="SimSun"/>
          <w:lang w:val="en-US" w:eastAsia="zh-CN"/>
        </w:rPr>
        <w:t>’</w:t>
      </w:r>
      <w:r>
        <w:rPr>
          <w:rFonts w:eastAsia="SimSun" w:hint="eastAsia"/>
          <w:lang w:val="en-US" w:eastAsia="zh-CN"/>
        </w:rPr>
        <w:t xml:space="preserve">  or </w:t>
      </w:r>
      <w:r>
        <w:rPr>
          <w:rFonts w:eastAsia="SimSun"/>
          <w:lang w:val="en-US" w:eastAsia="zh-CN"/>
        </w:rPr>
        <w:t>‘</w:t>
      </w:r>
      <w:r>
        <w:rPr>
          <w:rFonts w:eastAsia="SimSun" w:hint="eastAsia"/>
          <w:lang w:val="en-US" w:eastAsia="zh-CN"/>
        </w:rPr>
        <w:t>CA_nX(2A)_BCS0</w:t>
      </w:r>
      <w:r>
        <w:rPr>
          <w:rFonts w:eastAsia="SimSun"/>
          <w:lang w:val="en-US" w:eastAsia="zh-CN"/>
        </w:rPr>
        <w:t>’</w:t>
      </w:r>
      <w:r>
        <w:rPr>
          <w:rFonts w:eastAsia="SimSun" w:hint="eastAsia"/>
          <w:lang w:val="en-US" w:eastAsia="zh-CN"/>
        </w:rPr>
        <w:t xml:space="preserve">  for the constitute band supporting intra-band contiguous or  non-contiguous CA , respectively, associated with a new note of </w:t>
      </w:r>
      <w:r>
        <w:rPr>
          <w:rFonts w:eastAsia="SimSun"/>
          <w:lang w:val="en-US" w:eastAsia="zh-CN"/>
        </w:rPr>
        <w:t>“</w:t>
      </w:r>
      <w:r>
        <w:rPr>
          <w:rFonts w:eastAsia="SimSun" w:hint="eastAsia"/>
          <w:lang w:val="en-US" w:eastAsia="zh-CN"/>
        </w:rPr>
        <w:t>The CA configurations are given in Table 5.5A.1-1 or Table 5.5A.2-1 in this specification</w:t>
      </w:r>
      <w:r>
        <w:rPr>
          <w:rFonts w:eastAsia="SimSun"/>
          <w:lang w:val="en-US" w:eastAsia="zh-CN"/>
        </w:rPr>
        <w:t>”</w:t>
      </w:r>
      <w:r>
        <w:rPr>
          <w:rFonts w:eastAsia="SimSun" w:hint="eastAsia"/>
          <w:lang w:val="en-US" w:eastAsia="zh-CN"/>
        </w:rPr>
        <w:t>.</w:t>
      </w:r>
    </w:p>
    <w:p w14:paraId="7A69FED8" w14:textId="5B8BDC24" w:rsidR="006D0A24" w:rsidRPr="005A4045" w:rsidRDefault="005A4045" w:rsidP="009F439F">
      <w:pPr>
        <w:rPr>
          <w:lang w:eastAsia="zh-CN"/>
        </w:rPr>
      </w:pPr>
      <w:r>
        <w:rPr>
          <w:rFonts w:eastAsia="SimSun" w:hint="eastAsia"/>
          <w:lang w:val="en-US" w:eastAsia="zh-CN"/>
        </w:rPr>
        <w:t xml:space="preserve">The following are some examples to </w:t>
      </w:r>
      <w:r w:rsidR="004B4CC9">
        <w:rPr>
          <w:rFonts w:eastAsia="SimSun"/>
          <w:lang w:val="en-US" w:eastAsia="zh-CN"/>
        </w:rPr>
        <w:t xml:space="preserve">further </w:t>
      </w:r>
      <w:r>
        <w:rPr>
          <w:rFonts w:eastAsia="SimSun" w:hint="eastAsia"/>
          <w:lang w:val="en-US" w:eastAsia="zh-CN"/>
        </w:rPr>
        <w:t>explain the above approaches.</w:t>
      </w:r>
    </w:p>
    <w:p w14:paraId="6B769988" w14:textId="77777777" w:rsidR="005A4045" w:rsidRDefault="005A4045" w:rsidP="009F439F">
      <w:pPr>
        <w:rPr>
          <w:bCs/>
          <w:lang w:val="en-US" w:eastAsia="zh-CN"/>
        </w:rPr>
      </w:pPr>
      <w:r>
        <w:rPr>
          <w:rFonts w:eastAsia="SimSun" w:hint="eastAsia"/>
          <w:lang w:val="en-US" w:eastAsia="zh-CN"/>
        </w:rPr>
        <w:t xml:space="preserve">The original configurations table for some configurations of </w:t>
      </w:r>
      <w:r>
        <w:rPr>
          <w:rFonts w:hint="eastAsia"/>
          <w:bCs/>
          <w:lang w:val="en-US" w:eastAsia="zh-CN"/>
        </w:rPr>
        <w:t>SUL, FR1-FR1 NR 2DL inter-band CA, FR2-FR2 NR 2DL inter-band CA and FR1+FR2 NR 2DL inter-band CA from the current TS38.101-1, TS38.101-2 and TS38.101-3 specifications are listed as following:</w:t>
      </w:r>
    </w:p>
    <w:p w14:paraId="013C0ABC"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(SUL)</w:t>
      </w:r>
    </w:p>
    <w:tbl>
      <w:tblPr>
        <w:tblW w:w="5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540"/>
        <w:gridCol w:w="571"/>
        <w:gridCol w:w="517"/>
        <w:gridCol w:w="517"/>
        <w:gridCol w:w="517"/>
        <w:gridCol w:w="517"/>
        <w:gridCol w:w="519"/>
        <w:gridCol w:w="517"/>
        <w:gridCol w:w="517"/>
        <w:gridCol w:w="517"/>
        <w:gridCol w:w="517"/>
        <w:gridCol w:w="517"/>
        <w:gridCol w:w="523"/>
        <w:gridCol w:w="578"/>
        <w:gridCol w:w="1314"/>
      </w:tblGrid>
      <w:tr w:rsidR="005A4045" w14:paraId="15FB443D" w14:textId="77777777" w:rsidTr="00197329">
        <w:trPr>
          <w:trHeight w:val="146"/>
          <w:jc w:val="center"/>
        </w:trPr>
        <w:tc>
          <w:tcPr>
            <w:tcW w:w="678" w:type="pct"/>
            <w:tcBorders>
              <w:bottom w:val="nil"/>
            </w:tcBorders>
            <w:shd w:val="clear" w:color="auto" w:fill="auto"/>
          </w:tcPr>
          <w:p w14:paraId="77746C6A"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268" w:type="pct"/>
            <w:tcBorders>
              <w:bottom w:val="nil"/>
            </w:tcBorders>
            <w:shd w:val="clear" w:color="auto" w:fill="auto"/>
          </w:tcPr>
          <w:p w14:paraId="48701F76" w14:textId="77777777" w:rsidR="005A4045" w:rsidRDefault="005A4045" w:rsidP="00197329">
            <w:pPr>
              <w:pStyle w:val="TAH"/>
            </w:pPr>
            <w:r>
              <w:rPr>
                <w:rFonts w:hint="eastAsia"/>
              </w:rPr>
              <w:t>NR</w:t>
            </w:r>
            <w:r>
              <w:rPr>
                <w:lang w:eastAsia="zh-CN"/>
              </w:rPr>
              <w:t xml:space="preserve"> Band</w:t>
            </w:r>
          </w:p>
        </w:tc>
        <w:tc>
          <w:tcPr>
            <w:tcW w:w="3400" w:type="pct"/>
            <w:gridSpan w:val="13"/>
          </w:tcPr>
          <w:p w14:paraId="1073C81D" w14:textId="77777777" w:rsidR="005A4045" w:rsidRDefault="005A4045" w:rsidP="00197329">
            <w:pPr>
              <w:pStyle w:val="TAH"/>
            </w:pPr>
            <w:r>
              <w:rPr>
                <w:lang w:eastAsia="zh-CN"/>
              </w:rPr>
              <w:t>Channel bandwidth (MHz) (NOTE 1)</w:t>
            </w:r>
          </w:p>
        </w:tc>
        <w:tc>
          <w:tcPr>
            <w:tcW w:w="653" w:type="pct"/>
            <w:tcBorders>
              <w:bottom w:val="nil"/>
            </w:tcBorders>
            <w:shd w:val="clear" w:color="auto" w:fill="auto"/>
          </w:tcPr>
          <w:p w14:paraId="44D0B6A2" w14:textId="77777777" w:rsidR="005A4045" w:rsidRDefault="005A4045" w:rsidP="00197329">
            <w:pPr>
              <w:pStyle w:val="TAH"/>
            </w:pPr>
            <w:r>
              <w:t>Bandwidth combination set</w:t>
            </w:r>
          </w:p>
        </w:tc>
      </w:tr>
      <w:tr w:rsidR="005A4045" w14:paraId="145CDD7D" w14:textId="77777777" w:rsidTr="00197329">
        <w:trPr>
          <w:trHeight w:val="146"/>
          <w:jc w:val="center"/>
        </w:trPr>
        <w:tc>
          <w:tcPr>
            <w:tcW w:w="678" w:type="pct"/>
            <w:tcBorders>
              <w:top w:val="nil"/>
              <w:bottom w:val="single" w:sz="4" w:space="0" w:color="auto"/>
            </w:tcBorders>
            <w:shd w:val="clear" w:color="auto" w:fill="auto"/>
          </w:tcPr>
          <w:p w14:paraId="63759467" w14:textId="77777777" w:rsidR="005A4045" w:rsidRDefault="005A4045" w:rsidP="00197329">
            <w:pPr>
              <w:pStyle w:val="TAH"/>
            </w:pPr>
          </w:p>
        </w:tc>
        <w:tc>
          <w:tcPr>
            <w:tcW w:w="268" w:type="pct"/>
            <w:tcBorders>
              <w:top w:val="nil"/>
            </w:tcBorders>
            <w:shd w:val="clear" w:color="auto" w:fill="auto"/>
          </w:tcPr>
          <w:p w14:paraId="30CB0EC2" w14:textId="77777777" w:rsidR="005A4045" w:rsidRDefault="005A4045" w:rsidP="00197329">
            <w:pPr>
              <w:pStyle w:val="TAH"/>
              <w:rPr>
                <w:lang w:eastAsia="zh-CN"/>
              </w:rPr>
            </w:pPr>
          </w:p>
        </w:tc>
        <w:tc>
          <w:tcPr>
            <w:tcW w:w="283" w:type="pct"/>
          </w:tcPr>
          <w:p w14:paraId="7901EC0F" w14:textId="77777777" w:rsidR="005A4045" w:rsidRDefault="005A4045" w:rsidP="00197329">
            <w:pPr>
              <w:pStyle w:val="TAH"/>
            </w:pPr>
            <w:r>
              <w:rPr>
                <w:rFonts w:hint="eastAsia"/>
              </w:rPr>
              <w:t>5</w:t>
            </w:r>
          </w:p>
        </w:tc>
        <w:tc>
          <w:tcPr>
            <w:tcW w:w="257" w:type="pct"/>
          </w:tcPr>
          <w:p w14:paraId="59C9F582" w14:textId="77777777" w:rsidR="005A4045" w:rsidRDefault="005A4045" w:rsidP="00197329">
            <w:pPr>
              <w:pStyle w:val="TAH"/>
              <w:rPr>
                <w:lang w:eastAsia="zh-CN"/>
              </w:rPr>
            </w:pPr>
            <w:r>
              <w:rPr>
                <w:rFonts w:hint="eastAsia"/>
              </w:rPr>
              <w:t>10</w:t>
            </w:r>
          </w:p>
        </w:tc>
        <w:tc>
          <w:tcPr>
            <w:tcW w:w="257" w:type="pct"/>
          </w:tcPr>
          <w:p w14:paraId="33DC5205" w14:textId="77777777" w:rsidR="005A4045" w:rsidRDefault="005A4045" w:rsidP="00197329">
            <w:pPr>
              <w:pStyle w:val="TAH"/>
              <w:rPr>
                <w:lang w:eastAsia="zh-CN"/>
              </w:rPr>
            </w:pPr>
            <w:r>
              <w:rPr>
                <w:rFonts w:hint="eastAsia"/>
              </w:rPr>
              <w:t>15</w:t>
            </w:r>
          </w:p>
        </w:tc>
        <w:tc>
          <w:tcPr>
            <w:tcW w:w="257" w:type="pct"/>
          </w:tcPr>
          <w:p w14:paraId="264362D5" w14:textId="77777777" w:rsidR="005A4045" w:rsidRDefault="005A4045" w:rsidP="00197329">
            <w:pPr>
              <w:pStyle w:val="TAH"/>
              <w:rPr>
                <w:lang w:eastAsia="zh-CN"/>
              </w:rPr>
            </w:pPr>
            <w:r>
              <w:rPr>
                <w:rFonts w:hint="eastAsia"/>
              </w:rPr>
              <w:t>20</w:t>
            </w:r>
          </w:p>
        </w:tc>
        <w:tc>
          <w:tcPr>
            <w:tcW w:w="257" w:type="pct"/>
          </w:tcPr>
          <w:p w14:paraId="02335721" w14:textId="77777777" w:rsidR="005A4045" w:rsidRDefault="005A4045" w:rsidP="00197329">
            <w:pPr>
              <w:pStyle w:val="TAH"/>
              <w:rPr>
                <w:lang w:val="en-US"/>
              </w:rPr>
            </w:pPr>
            <w:r>
              <w:rPr>
                <w:lang w:val="en-US"/>
              </w:rPr>
              <w:t>25</w:t>
            </w:r>
          </w:p>
        </w:tc>
        <w:tc>
          <w:tcPr>
            <w:tcW w:w="258" w:type="pct"/>
          </w:tcPr>
          <w:p w14:paraId="06A246FD" w14:textId="77777777" w:rsidR="005A4045" w:rsidRDefault="005A4045" w:rsidP="00197329">
            <w:pPr>
              <w:pStyle w:val="TAH"/>
              <w:rPr>
                <w:lang w:val="en-US"/>
              </w:rPr>
            </w:pPr>
            <w:r>
              <w:rPr>
                <w:lang w:val="en-US"/>
              </w:rPr>
              <w:t>30</w:t>
            </w:r>
          </w:p>
        </w:tc>
        <w:tc>
          <w:tcPr>
            <w:tcW w:w="257" w:type="pct"/>
          </w:tcPr>
          <w:p w14:paraId="1A89FBA8" w14:textId="77777777" w:rsidR="005A4045" w:rsidRDefault="005A4045" w:rsidP="00197329">
            <w:pPr>
              <w:pStyle w:val="TAH"/>
              <w:rPr>
                <w:lang w:eastAsia="zh-CN"/>
              </w:rPr>
            </w:pPr>
            <w:r>
              <w:rPr>
                <w:rFonts w:hint="eastAsia"/>
              </w:rPr>
              <w:t>40</w:t>
            </w:r>
          </w:p>
        </w:tc>
        <w:tc>
          <w:tcPr>
            <w:tcW w:w="257" w:type="pct"/>
          </w:tcPr>
          <w:p w14:paraId="3A8818CA" w14:textId="77777777" w:rsidR="005A4045" w:rsidRDefault="005A4045" w:rsidP="00197329">
            <w:pPr>
              <w:pStyle w:val="TAH"/>
              <w:rPr>
                <w:lang w:eastAsia="zh-CN"/>
              </w:rPr>
            </w:pPr>
            <w:r>
              <w:rPr>
                <w:rFonts w:hint="eastAsia"/>
              </w:rPr>
              <w:t>50</w:t>
            </w:r>
          </w:p>
        </w:tc>
        <w:tc>
          <w:tcPr>
            <w:tcW w:w="257" w:type="pct"/>
          </w:tcPr>
          <w:p w14:paraId="122BD3E4" w14:textId="77777777" w:rsidR="005A4045" w:rsidRDefault="005A4045" w:rsidP="00197329">
            <w:pPr>
              <w:pStyle w:val="TAH"/>
            </w:pPr>
            <w:r>
              <w:rPr>
                <w:rFonts w:hint="eastAsia"/>
              </w:rPr>
              <w:t>60</w:t>
            </w:r>
          </w:p>
        </w:tc>
        <w:tc>
          <w:tcPr>
            <w:tcW w:w="257" w:type="pct"/>
            <w:vAlign w:val="center"/>
          </w:tcPr>
          <w:p w14:paraId="366C8D2C" w14:textId="77777777" w:rsidR="005A4045" w:rsidRDefault="005A4045" w:rsidP="00197329">
            <w:pPr>
              <w:keepNext/>
              <w:keepLines/>
              <w:widowControl w:val="0"/>
              <w:spacing w:after="0"/>
              <w:jc w:val="center"/>
              <w:rPr>
                <w:rFonts w:ascii="Arial" w:hAnsi="Arial" w:cs="Arial"/>
                <w:b/>
                <w:kern w:val="2"/>
                <w:sz w:val="18"/>
                <w:szCs w:val="24"/>
                <w:lang w:eastAsia="zh-CN"/>
              </w:rPr>
            </w:pPr>
            <w:r>
              <w:rPr>
                <w:rFonts w:ascii="Arial" w:hAnsi="Arial" w:cs="Arial" w:hint="eastAsia"/>
                <w:b/>
                <w:kern w:val="2"/>
                <w:sz w:val="18"/>
                <w:szCs w:val="24"/>
                <w:lang w:eastAsia="zh-CN"/>
              </w:rPr>
              <w:t>7</w:t>
            </w:r>
            <w:r>
              <w:rPr>
                <w:rFonts w:ascii="Arial" w:hAnsi="Arial" w:cs="Arial"/>
                <w:b/>
                <w:kern w:val="2"/>
                <w:sz w:val="18"/>
                <w:szCs w:val="24"/>
                <w:lang w:eastAsia="zh-CN"/>
              </w:rPr>
              <w:t>0</w:t>
            </w:r>
          </w:p>
          <w:p w14:paraId="7D70A56D" w14:textId="77777777" w:rsidR="005A4045" w:rsidRDefault="005A4045" w:rsidP="00197329">
            <w:pPr>
              <w:pStyle w:val="TAH"/>
            </w:pPr>
            <w:r>
              <w:rPr>
                <w:rFonts w:cs="Arial"/>
                <w:kern w:val="2"/>
                <w:szCs w:val="24"/>
                <w:lang w:eastAsia="zh-CN"/>
              </w:rPr>
              <w:t>MHz</w:t>
            </w:r>
          </w:p>
        </w:tc>
        <w:tc>
          <w:tcPr>
            <w:tcW w:w="257" w:type="pct"/>
          </w:tcPr>
          <w:p w14:paraId="65873BA2" w14:textId="77777777" w:rsidR="005A4045" w:rsidRDefault="005A4045" w:rsidP="00197329">
            <w:pPr>
              <w:pStyle w:val="TAH"/>
            </w:pPr>
            <w:r>
              <w:rPr>
                <w:rFonts w:hint="eastAsia"/>
              </w:rPr>
              <w:t>80</w:t>
            </w:r>
          </w:p>
        </w:tc>
        <w:tc>
          <w:tcPr>
            <w:tcW w:w="260" w:type="pct"/>
          </w:tcPr>
          <w:p w14:paraId="1007AB91" w14:textId="77777777" w:rsidR="005A4045" w:rsidRDefault="005A4045" w:rsidP="00197329">
            <w:pPr>
              <w:pStyle w:val="TAH"/>
            </w:pPr>
            <w:r>
              <w:t>90</w:t>
            </w:r>
          </w:p>
        </w:tc>
        <w:tc>
          <w:tcPr>
            <w:tcW w:w="287" w:type="pct"/>
          </w:tcPr>
          <w:p w14:paraId="114D9ADE" w14:textId="77777777" w:rsidR="005A4045" w:rsidRDefault="005A4045" w:rsidP="00197329">
            <w:pPr>
              <w:pStyle w:val="TAH"/>
              <w:rPr>
                <w:lang w:eastAsia="zh-CN"/>
              </w:rPr>
            </w:pPr>
            <w:r>
              <w:rPr>
                <w:rFonts w:hint="eastAsia"/>
              </w:rPr>
              <w:t>100</w:t>
            </w:r>
            <w:r>
              <w:rPr>
                <w:lang w:eastAsia="zh-CN"/>
              </w:rPr>
              <w:t xml:space="preserve"> </w:t>
            </w:r>
          </w:p>
        </w:tc>
        <w:tc>
          <w:tcPr>
            <w:tcW w:w="653" w:type="pct"/>
            <w:tcBorders>
              <w:top w:val="nil"/>
              <w:bottom w:val="single" w:sz="4" w:space="0" w:color="auto"/>
            </w:tcBorders>
            <w:shd w:val="clear" w:color="auto" w:fill="auto"/>
          </w:tcPr>
          <w:p w14:paraId="693AEB2C" w14:textId="77777777" w:rsidR="005A4045" w:rsidRDefault="005A4045" w:rsidP="00197329">
            <w:pPr>
              <w:pStyle w:val="TAH"/>
            </w:pPr>
          </w:p>
        </w:tc>
      </w:tr>
      <w:tr w:rsidR="005A4045" w14:paraId="27ECC2CB" w14:textId="77777777" w:rsidTr="00197329">
        <w:trPr>
          <w:trHeight w:val="187"/>
          <w:jc w:val="center"/>
        </w:trPr>
        <w:tc>
          <w:tcPr>
            <w:tcW w:w="678" w:type="pct"/>
            <w:tcBorders>
              <w:bottom w:val="nil"/>
            </w:tcBorders>
            <w:shd w:val="clear" w:color="auto" w:fill="auto"/>
          </w:tcPr>
          <w:p w14:paraId="49A9CA78" w14:textId="77777777" w:rsidR="005A4045" w:rsidRDefault="005A4045" w:rsidP="00197329">
            <w:pPr>
              <w:pStyle w:val="TAC"/>
            </w:pPr>
            <w:r>
              <w:t>SUL_n24A-n99A</w:t>
            </w:r>
          </w:p>
        </w:tc>
        <w:tc>
          <w:tcPr>
            <w:tcW w:w="268" w:type="pct"/>
            <w:shd w:val="clear" w:color="auto" w:fill="auto"/>
          </w:tcPr>
          <w:p w14:paraId="11C93111" w14:textId="77777777" w:rsidR="005A4045" w:rsidRDefault="005A4045" w:rsidP="00197329">
            <w:pPr>
              <w:pStyle w:val="TAC"/>
            </w:pPr>
            <w:r>
              <w:rPr>
                <w:rFonts w:hint="eastAsia"/>
                <w:lang w:eastAsia="zh-CN"/>
              </w:rPr>
              <w:t>n</w:t>
            </w:r>
            <w:r>
              <w:rPr>
                <w:lang w:eastAsia="zh-CN"/>
              </w:rPr>
              <w:t>24</w:t>
            </w:r>
          </w:p>
        </w:tc>
        <w:tc>
          <w:tcPr>
            <w:tcW w:w="283" w:type="pct"/>
          </w:tcPr>
          <w:p w14:paraId="6E6C19FC" w14:textId="77777777" w:rsidR="005A4045" w:rsidRDefault="005A4045" w:rsidP="00197329">
            <w:pPr>
              <w:pStyle w:val="TAC"/>
            </w:pPr>
            <w:r>
              <w:rPr>
                <w:rFonts w:hint="eastAsia"/>
                <w:lang w:eastAsia="zh-CN"/>
              </w:rPr>
              <w:t>5</w:t>
            </w:r>
          </w:p>
        </w:tc>
        <w:tc>
          <w:tcPr>
            <w:tcW w:w="257" w:type="pct"/>
            <w:shd w:val="clear" w:color="auto" w:fill="auto"/>
          </w:tcPr>
          <w:p w14:paraId="442DDD52" w14:textId="77777777" w:rsidR="005A4045" w:rsidRDefault="005A4045" w:rsidP="00197329">
            <w:pPr>
              <w:pStyle w:val="TAC"/>
              <w:rPr>
                <w:lang w:eastAsia="zh-CN"/>
              </w:rPr>
            </w:pPr>
            <w:r>
              <w:rPr>
                <w:rFonts w:hint="eastAsia"/>
                <w:lang w:eastAsia="zh-CN"/>
              </w:rPr>
              <w:t>10</w:t>
            </w:r>
          </w:p>
        </w:tc>
        <w:tc>
          <w:tcPr>
            <w:tcW w:w="257" w:type="pct"/>
          </w:tcPr>
          <w:p w14:paraId="2E906789" w14:textId="77777777" w:rsidR="005A4045" w:rsidRDefault="005A4045" w:rsidP="00197329">
            <w:pPr>
              <w:pStyle w:val="TAC"/>
              <w:rPr>
                <w:lang w:eastAsia="zh-CN"/>
              </w:rPr>
            </w:pPr>
          </w:p>
        </w:tc>
        <w:tc>
          <w:tcPr>
            <w:tcW w:w="257" w:type="pct"/>
          </w:tcPr>
          <w:p w14:paraId="74E0B6F4" w14:textId="77777777" w:rsidR="005A4045" w:rsidRDefault="005A4045" w:rsidP="00197329">
            <w:pPr>
              <w:pStyle w:val="TAC"/>
              <w:rPr>
                <w:lang w:eastAsia="zh-CN"/>
              </w:rPr>
            </w:pPr>
          </w:p>
        </w:tc>
        <w:tc>
          <w:tcPr>
            <w:tcW w:w="257" w:type="pct"/>
          </w:tcPr>
          <w:p w14:paraId="6BD793B7" w14:textId="77777777" w:rsidR="005A4045" w:rsidRDefault="005A4045" w:rsidP="00197329">
            <w:pPr>
              <w:pStyle w:val="TAC"/>
            </w:pPr>
          </w:p>
        </w:tc>
        <w:tc>
          <w:tcPr>
            <w:tcW w:w="258" w:type="pct"/>
          </w:tcPr>
          <w:p w14:paraId="484AD508" w14:textId="77777777" w:rsidR="005A4045" w:rsidRDefault="005A4045" w:rsidP="00197329">
            <w:pPr>
              <w:pStyle w:val="TAC"/>
            </w:pPr>
          </w:p>
        </w:tc>
        <w:tc>
          <w:tcPr>
            <w:tcW w:w="257" w:type="pct"/>
          </w:tcPr>
          <w:p w14:paraId="79DB6FFD" w14:textId="77777777" w:rsidR="005A4045" w:rsidRDefault="005A4045" w:rsidP="00197329">
            <w:pPr>
              <w:pStyle w:val="TAC"/>
              <w:rPr>
                <w:lang w:eastAsia="zh-CN"/>
              </w:rPr>
            </w:pPr>
          </w:p>
        </w:tc>
        <w:tc>
          <w:tcPr>
            <w:tcW w:w="257" w:type="pct"/>
          </w:tcPr>
          <w:p w14:paraId="7264462D" w14:textId="77777777" w:rsidR="005A4045" w:rsidRDefault="005A4045" w:rsidP="00197329">
            <w:pPr>
              <w:pStyle w:val="TAC"/>
              <w:rPr>
                <w:lang w:eastAsia="zh-CN"/>
              </w:rPr>
            </w:pPr>
          </w:p>
        </w:tc>
        <w:tc>
          <w:tcPr>
            <w:tcW w:w="257" w:type="pct"/>
          </w:tcPr>
          <w:p w14:paraId="0BE52390" w14:textId="77777777" w:rsidR="005A4045" w:rsidRDefault="005A4045" w:rsidP="00197329">
            <w:pPr>
              <w:pStyle w:val="TAC"/>
              <w:rPr>
                <w:lang w:eastAsia="zh-CN"/>
              </w:rPr>
            </w:pPr>
          </w:p>
        </w:tc>
        <w:tc>
          <w:tcPr>
            <w:tcW w:w="257" w:type="pct"/>
          </w:tcPr>
          <w:p w14:paraId="7091FE7C" w14:textId="77777777" w:rsidR="005A4045" w:rsidRDefault="005A4045" w:rsidP="00197329">
            <w:pPr>
              <w:pStyle w:val="TAC"/>
              <w:rPr>
                <w:lang w:eastAsia="zh-CN"/>
              </w:rPr>
            </w:pPr>
          </w:p>
        </w:tc>
        <w:tc>
          <w:tcPr>
            <w:tcW w:w="257" w:type="pct"/>
          </w:tcPr>
          <w:p w14:paraId="2BDCDD93" w14:textId="77777777" w:rsidR="005A4045" w:rsidRDefault="005A4045" w:rsidP="00197329">
            <w:pPr>
              <w:pStyle w:val="TAC"/>
              <w:rPr>
                <w:lang w:eastAsia="zh-CN"/>
              </w:rPr>
            </w:pPr>
          </w:p>
        </w:tc>
        <w:tc>
          <w:tcPr>
            <w:tcW w:w="260" w:type="pct"/>
          </w:tcPr>
          <w:p w14:paraId="532D1410" w14:textId="77777777" w:rsidR="005A4045" w:rsidRDefault="005A4045" w:rsidP="00197329">
            <w:pPr>
              <w:pStyle w:val="TAC"/>
              <w:rPr>
                <w:lang w:eastAsia="zh-CN"/>
              </w:rPr>
            </w:pPr>
          </w:p>
        </w:tc>
        <w:tc>
          <w:tcPr>
            <w:tcW w:w="287" w:type="pct"/>
          </w:tcPr>
          <w:p w14:paraId="0367847B" w14:textId="77777777" w:rsidR="005A4045" w:rsidRDefault="005A4045" w:rsidP="00197329">
            <w:pPr>
              <w:pStyle w:val="TAC"/>
              <w:rPr>
                <w:lang w:eastAsia="zh-CN"/>
              </w:rPr>
            </w:pPr>
          </w:p>
        </w:tc>
        <w:tc>
          <w:tcPr>
            <w:tcW w:w="653" w:type="pct"/>
            <w:tcBorders>
              <w:bottom w:val="nil"/>
            </w:tcBorders>
            <w:shd w:val="clear" w:color="auto" w:fill="auto"/>
          </w:tcPr>
          <w:p w14:paraId="35520DEB" w14:textId="77777777" w:rsidR="005A4045" w:rsidRDefault="005A4045" w:rsidP="00197329">
            <w:pPr>
              <w:pStyle w:val="TAC"/>
              <w:rPr>
                <w:lang w:eastAsia="zh-CN"/>
              </w:rPr>
            </w:pPr>
            <w:r>
              <w:rPr>
                <w:rFonts w:hint="eastAsia"/>
                <w:lang w:eastAsia="zh-CN"/>
              </w:rPr>
              <w:t>0</w:t>
            </w:r>
          </w:p>
        </w:tc>
      </w:tr>
      <w:tr w:rsidR="005A4045" w14:paraId="3A61A79B" w14:textId="77777777" w:rsidTr="00197329">
        <w:trPr>
          <w:trHeight w:val="187"/>
          <w:jc w:val="center"/>
        </w:trPr>
        <w:tc>
          <w:tcPr>
            <w:tcW w:w="678" w:type="pct"/>
            <w:tcBorders>
              <w:top w:val="nil"/>
              <w:bottom w:val="single" w:sz="4" w:space="0" w:color="auto"/>
            </w:tcBorders>
            <w:shd w:val="clear" w:color="auto" w:fill="auto"/>
          </w:tcPr>
          <w:p w14:paraId="40F9B818" w14:textId="77777777" w:rsidR="005A4045" w:rsidRDefault="005A4045" w:rsidP="00197329">
            <w:pPr>
              <w:pStyle w:val="TAC"/>
            </w:pPr>
          </w:p>
        </w:tc>
        <w:tc>
          <w:tcPr>
            <w:tcW w:w="268" w:type="pct"/>
            <w:shd w:val="clear" w:color="auto" w:fill="auto"/>
          </w:tcPr>
          <w:p w14:paraId="47183C19" w14:textId="77777777" w:rsidR="005A4045" w:rsidRDefault="005A4045" w:rsidP="00197329">
            <w:pPr>
              <w:pStyle w:val="TAC"/>
            </w:pPr>
            <w:r>
              <w:rPr>
                <w:rFonts w:hint="eastAsia"/>
                <w:lang w:eastAsia="zh-CN"/>
              </w:rPr>
              <w:t>n</w:t>
            </w:r>
            <w:r>
              <w:rPr>
                <w:lang w:eastAsia="zh-CN"/>
              </w:rPr>
              <w:t>99</w:t>
            </w:r>
          </w:p>
        </w:tc>
        <w:tc>
          <w:tcPr>
            <w:tcW w:w="283" w:type="pct"/>
          </w:tcPr>
          <w:p w14:paraId="07C65A96" w14:textId="77777777" w:rsidR="005A4045" w:rsidRDefault="005A4045" w:rsidP="00197329">
            <w:pPr>
              <w:pStyle w:val="TAC"/>
            </w:pPr>
            <w:r>
              <w:t>5</w:t>
            </w:r>
          </w:p>
        </w:tc>
        <w:tc>
          <w:tcPr>
            <w:tcW w:w="257" w:type="pct"/>
            <w:shd w:val="clear" w:color="auto" w:fill="auto"/>
          </w:tcPr>
          <w:p w14:paraId="5F8DD540" w14:textId="77777777" w:rsidR="005A4045" w:rsidRDefault="005A4045" w:rsidP="00197329">
            <w:pPr>
              <w:pStyle w:val="TAC"/>
              <w:rPr>
                <w:lang w:eastAsia="zh-CN"/>
              </w:rPr>
            </w:pPr>
            <w:r>
              <w:t>10</w:t>
            </w:r>
          </w:p>
        </w:tc>
        <w:tc>
          <w:tcPr>
            <w:tcW w:w="257" w:type="pct"/>
          </w:tcPr>
          <w:p w14:paraId="5F3AF142" w14:textId="77777777" w:rsidR="005A4045" w:rsidRDefault="005A4045" w:rsidP="00197329">
            <w:pPr>
              <w:pStyle w:val="TAC"/>
              <w:rPr>
                <w:lang w:eastAsia="zh-CN"/>
              </w:rPr>
            </w:pPr>
          </w:p>
        </w:tc>
        <w:tc>
          <w:tcPr>
            <w:tcW w:w="257" w:type="pct"/>
          </w:tcPr>
          <w:p w14:paraId="7346583A" w14:textId="77777777" w:rsidR="005A4045" w:rsidRDefault="005A4045" w:rsidP="00197329">
            <w:pPr>
              <w:pStyle w:val="TAC"/>
              <w:rPr>
                <w:lang w:eastAsia="zh-CN"/>
              </w:rPr>
            </w:pPr>
          </w:p>
        </w:tc>
        <w:tc>
          <w:tcPr>
            <w:tcW w:w="257" w:type="pct"/>
          </w:tcPr>
          <w:p w14:paraId="6CB38E72" w14:textId="77777777" w:rsidR="005A4045" w:rsidRDefault="005A4045" w:rsidP="00197329">
            <w:pPr>
              <w:pStyle w:val="TAC"/>
            </w:pPr>
          </w:p>
        </w:tc>
        <w:tc>
          <w:tcPr>
            <w:tcW w:w="258" w:type="pct"/>
          </w:tcPr>
          <w:p w14:paraId="3F6CA27A" w14:textId="77777777" w:rsidR="005A4045" w:rsidRDefault="005A4045" w:rsidP="00197329">
            <w:pPr>
              <w:pStyle w:val="TAC"/>
            </w:pPr>
          </w:p>
        </w:tc>
        <w:tc>
          <w:tcPr>
            <w:tcW w:w="257" w:type="pct"/>
          </w:tcPr>
          <w:p w14:paraId="45A1EDEC" w14:textId="77777777" w:rsidR="005A4045" w:rsidRDefault="005A4045" w:rsidP="00197329">
            <w:pPr>
              <w:pStyle w:val="TAC"/>
              <w:rPr>
                <w:lang w:eastAsia="zh-CN"/>
              </w:rPr>
            </w:pPr>
          </w:p>
        </w:tc>
        <w:tc>
          <w:tcPr>
            <w:tcW w:w="257" w:type="pct"/>
          </w:tcPr>
          <w:p w14:paraId="70315B23" w14:textId="77777777" w:rsidR="005A4045" w:rsidRDefault="005A4045" w:rsidP="00197329">
            <w:pPr>
              <w:pStyle w:val="TAC"/>
              <w:rPr>
                <w:lang w:eastAsia="zh-CN"/>
              </w:rPr>
            </w:pPr>
          </w:p>
        </w:tc>
        <w:tc>
          <w:tcPr>
            <w:tcW w:w="257" w:type="pct"/>
          </w:tcPr>
          <w:p w14:paraId="308236D7" w14:textId="77777777" w:rsidR="005A4045" w:rsidRDefault="005A4045" w:rsidP="00197329">
            <w:pPr>
              <w:pStyle w:val="TAC"/>
              <w:rPr>
                <w:lang w:eastAsia="zh-CN"/>
              </w:rPr>
            </w:pPr>
          </w:p>
        </w:tc>
        <w:tc>
          <w:tcPr>
            <w:tcW w:w="257" w:type="pct"/>
          </w:tcPr>
          <w:p w14:paraId="0E7EA9F4" w14:textId="77777777" w:rsidR="005A4045" w:rsidRDefault="005A4045" w:rsidP="00197329">
            <w:pPr>
              <w:pStyle w:val="TAC"/>
              <w:rPr>
                <w:lang w:eastAsia="zh-CN"/>
              </w:rPr>
            </w:pPr>
          </w:p>
        </w:tc>
        <w:tc>
          <w:tcPr>
            <w:tcW w:w="257" w:type="pct"/>
          </w:tcPr>
          <w:p w14:paraId="2C4AB2EF" w14:textId="77777777" w:rsidR="005A4045" w:rsidRDefault="005A4045" w:rsidP="00197329">
            <w:pPr>
              <w:pStyle w:val="TAC"/>
              <w:rPr>
                <w:lang w:eastAsia="zh-CN"/>
              </w:rPr>
            </w:pPr>
          </w:p>
        </w:tc>
        <w:tc>
          <w:tcPr>
            <w:tcW w:w="260" w:type="pct"/>
          </w:tcPr>
          <w:p w14:paraId="48BF44A1" w14:textId="77777777" w:rsidR="005A4045" w:rsidRDefault="005A4045" w:rsidP="00197329">
            <w:pPr>
              <w:pStyle w:val="TAC"/>
              <w:rPr>
                <w:lang w:eastAsia="zh-CN"/>
              </w:rPr>
            </w:pPr>
          </w:p>
        </w:tc>
        <w:tc>
          <w:tcPr>
            <w:tcW w:w="287" w:type="pct"/>
          </w:tcPr>
          <w:p w14:paraId="6CB8AB1A"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038903C1" w14:textId="77777777" w:rsidR="005A4045" w:rsidRDefault="005A4045" w:rsidP="00197329">
            <w:pPr>
              <w:pStyle w:val="TAC"/>
              <w:rPr>
                <w:lang w:eastAsia="zh-CN"/>
              </w:rPr>
            </w:pPr>
          </w:p>
        </w:tc>
      </w:tr>
      <w:tr w:rsidR="005A4045" w14:paraId="291518B4" w14:textId="77777777" w:rsidTr="00197329">
        <w:trPr>
          <w:trHeight w:val="187"/>
          <w:jc w:val="center"/>
        </w:trPr>
        <w:tc>
          <w:tcPr>
            <w:tcW w:w="678" w:type="pct"/>
            <w:tcBorders>
              <w:top w:val="single" w:sz="4" w:space="0" w:color="auto"/>
              <w:bottom w:val="nil"/>
            </w:tcBorders>
            <w:shd w:val="clear" w:color="auto" w:fill="auto"/>
          </w:tcPr>
          <w:p w14:paraId="4F67AA64"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268" w:type="pct"/>
            <w:shd w:val="clear" w:color="auto" w:fill="auto"/>
          </w:tcPr>
          <w:p w14:paraId="5700AA4C" w14:textId="77777777" w:rsidR="005A4045" w:rsidRDefault="005A4045" w:rsidP="00197329">
            <w:pPr>
              <w:pStyle w:val="TAC"/>
            </w:pPr>
            <w:r>
              <w:t>n</w:t>
            </w:r>
            <w:r>
              <w:rPr>
                <w:lang w:eastAsia="zh-CN"/>
              </w:rPr>
              <w:t>41</w:t>
            </w:r>
          </w:p>
        </w:tc>
        <w:tc>
          <w:tcPr>
            <w:tcW w:w="283" w:type="pct"/>
          </w:tcPr>
          <w:p w14:paraId="4F921BFF" w14:textId="77777777" w:rsidR="005A4045" w:rsidRDefault="005A4045" w:rsidP="00197329">
            <w:pPr>
              <w:pStyle w:val="TAC"/>
            </w:pPr>
          </w:p>
        </w:tc>
        <w:tc>
          <w:tcPr>
            <w:tcW w:w="257" w:type="pct"/>
            <w:shd w:val="clear" w:color="auto" w:fill="auto"/>
          </w:tcPr>
          <w:p w14:paraId="3348DF2D" w14:textId="77777777" w:rsidR="005A4045" w:rsidRDefault="005A4045" w:rsidP="00197329">
            <w:pPr>
              <w:pStyle w:val="TAC"/>
              <w:rPr>
                <w:lang w:eastAsia="zh-CN"/>
              </w:rPr>
            </w:pPr>
            <w:r>
              <w:rPr>
                <w:rFonts w:hint="eastAsia"/>
                <w:lang w:eastAsia="zh-CN"/>
              </w:rPr>
              <w:t>10</w:t>
            </w:r>
          </w:p>
        </w:tc>
        <w:tc>
          <w:tcPr>
            <w:tcW w:w="257" w:type="pct"/>
          </w:tcPr>
          <w:p w14:paraId="0DA69D83" w14:textId="77777777" w:rsidR="005A4045" w:rsidRDefault="005A4045" w:rsidP="00197329">
            <w:pPr>
              <w:pStyle w:val="TAC"/>
              <w:rPr>
                <w:lang w:eastAsia="zh-CN"/>
              </w:rPr>
            </w:pPr>
            <w:r>
              <w:rPr>
                <w:rFonts w:hint="eastAsia"/>
                <w:lang w:eastAsia="zh-CN"/>
              </w:rPr>
              <w:t>15</w:t>
            </w:r>
          </w:p>
        </w:tc>
        <w:tc>
          <w:tcPr>
            <w:tcW w:w="257" w:type="pct"/>
          </w:tcPr>
          <w:p w14:paraId="4BF56E1A" w14:textId="77777777" w:rsidR="005A4045" w:rsidRDefault="005A4045" w:rsidP="00197329">
            <w:pPr>
              <w:pStyle w:val="TAC"/>
              <w:rPr>
                <w:lang w:eastAsia="zh-CN"/>
              </w:rPr>
            </w:pPr>
            <w:r>
              <w:rPr>
                <w:rFonts w:hint="eastAsia"/>
                <w:lang w:eastAsia="zh-CN"/>
              </w:rPr>
              <w:t>20</w:t>
            </w:r>
          </w:p>
        </w:tc>
        <w:tc>
          <w:tcPr>
            <w:tcW w:w="257" w:type="pct"/>
          </w:tcPr>
          <w:p w14:paraId="218DA82D" w14:textId="77777777" w:rsidR="005A4045" w:rsidRDefault="005A4045" w:rsidP="00197329">
            <w:pPr>
              <w:pStyle w:val="TAC"/>
            </w:pPr>
          </w:p>
        </w:tc>
        <w:tc>
          <w:tcPr>
            <w:tcW w:w="258" w:type="pct"/>
          </w:tcPr>
          <w:p w14:paraId="527979D3" w14:textId="77777777" w:rsidR="005A4045" w:rsidRDefault="005A4045" w:rsidP="00197329">
            <w:pPr>
              <w:pStyle w:val="TAC"/>
            </w:pPr>
          </w:p>
        </w:tc>
        <w:tc>
          <w:tcPr>
            <w:tcW w:w="257" w:type="pct"/>
          </w:tcPr>
          <w:p w14:paraId="19436554" w14:textId="77777777" w:rsidR="005A4045" w:rsidRDefault="005A4045" w:rsidP="00197329">
            <w:pPr>
              <w:pStyle w:val="TAC"/>
              <w:rPr>
                <w:lang w:eastAsia="zh-CN"/>
              </w:rPr>
            </w:pPr>
            <w:r>
              <w:rPr>
                <w:rFonts w:hint="eastAsia"/>
                <w:lang w:eastAsia="zh-CN"/>
              </w:rPr>
              <w:t>40</w:t>
            </w:r>
          </w:p>
        </w:tc>
        <w:tc>
          <w:tcPr>
            <w:tcW w:w="257" w:type="pct"/>
          </w:tcPr>
          <w:p w14:paraId="4992FA8B" w14:textId="77777777" w:rsidR="005A4045" w:rsidRDefault="005A4045" w:rsidP="00197329">
            <w:pPr>
              <w:pStyle w:val="TAC"/>
              <w:rPr>
                <w:lang w:eastAsia="zh-CN"/>
              </w:rPr>
            </w:pPr>
            <w:r>
              <w:rPr>
                <w:rFonts w:hint="eastAsia"/>
                <w:lang w:eastAsia="zh-CN"/>
              </w:rPr>
              <w:t>50</w:t>
            </w:r>
          </w:p>
        </w:tc>
        <w:tc>
          <w:tcPr>
            <w:tcW w:w="257" w:type="pct"/>
          </w:tcPr>
          <w:p w14:paraId="26A274B9" w14:textId="77777777" w:rsidR="005A4045" w:rsidRDefault="005A4045" w:rsidP="00197329">
            <w:pPr>
              <w:pStyle w:val="TAC"/>
              <w:rPr>
                <w:lang w:eastAsia="zh-CN"/>
              </w:rPr>
            </w:pPr>
            <w:r>
              <w:rPr>
                <w:rFonts w:hint="eastAsia"/>
                <w:lang w:eastAsia="zh-CN"/>
              </w:rPr>
              <w:t>60</w:t>
            </w:r>
          </w:p>
        </w:tc>
        <w:tc>
          <w:tcPr>
            <w:tcW w:w="257" w:type="pct"/>
          </w:tcPr>
          <w:p w14:paraId="4164A8F6" w14:textId="77777777" w:rsidR="005A4045" w:rsidRDefault="005A4045" w:rsidP="00197329">
            <w:pPr>
              <w:pStyle w:val="TAC"/>
              <w:rPr>
                <w:lang w:eastAsia="zh-CN"/>
              </w:rPr>
            </w:pPr>
          </w:p>
        </w:tc>
        <w:tc>
          <w:tcPr>
            <w:tcW w:w="257" w:type="pct"/>
          </w:tcPr>
          <w:p w14:paraId="4DB2B158" w14:textId="77777777" w:rsidR="005A4045" w:rsidRDefault="005A4045" w:rsidP="00197329">
            <w:pPr>
              <w:pStyle w:val="TAC"/>
              <w:rPr>
                <w:lang w:eastAsia="zh-CN"/>
              </w:rPr>
            </w:pPr>
            <w:r>
              <w:rPr>
                <w:rFonts w:hint="eastAsia"/>
                <w:lang w:eastAsia="zh-CN"/>
              </w:rPr>
              <w:t>80</w:t>
            </w:r>
          </w:p>
        </w:tc>
        <w:tc>
          <w:tcPr>
            <w:tcW w:w="260" w:type="pct"/>
          </w:tcPr>
          <w:p w14:paraId="5B4A5DDA" w14:textId="77777777" w:rsidR="005A4045" w:rsidRDefault="005A4045" w:rsidP="00197329">
            <w:pPr>
              <w:pStyle w:val="TAC"/>
              <w:rPr>
                <w:lang w:eastAsia="zh-CN"/>
              </w:rPr>
            </w:pPr>
            <w:r>
              <w:rPr>
                <w:rFonts w:hint="eastAsia"/>
                <w:lang w:eastAsia="zh-CN"/>
              </w:rPr>
              <w:t>90</w:t>
            </w:r>
          </w:p>
        </w:tc>
        <w:tc>
          <w:tcPr>
            <w:tcW w:w="287" w:type="pct"/>
          </w:tcPr>
          <w:p w14:paraId="4EFF48B7" w14:textId="77777777" w:rsidR="005A4045" w:rsidRDefault="005A4045" w:rsidP="00197329">
            <w:pPr>
              <w:pStyle w:val="TAC"/>
              <w:rPr>
                <w:lang w:eastAsia="zh-CN"/>
              </w:rPr>
            </w:pPr>
            <w:r>
              <w:rPr>
                <w:rFonts w:hint="eastAsia"/>
                <w:lang w:eastAsia="zh-CN"/>
              </w:rPr>
              <w:t>100</w:t>
            </w:r>
          </w:p>
        </w:tc>
        <w:tc>
          <w:tcPr>
            <w:tcW w:w="653" w:type="pct"/>
            <w:tcBorders>
              <w:top w:val="single" w:sz="4" w:space="0" w:color="auto"/>
              <w:bottom w:val="nil"/>
            </w:tcBorders>
            <w:shd w:val="clear" w:color="auto" w:fill="auto"/>
          </w:tcPr>
          <w:p w14:paraId="32956A20" w14:textId="77777777" w:rsidR="005A4045" w:rsidRDefault="005A4045" w:rsidP="00197329">
            <w:pPr>
              <w:pStyle w:val="TAC"/>
              <w:rPr>
                <w:lang w:eastAsia="zh-CN"/>
              </w:rPr>
            </w:pPr>
            <w:r>
              <w:rPr>
                <w:rFonts w:hint="eastAsia"/>
                <w:lang w:eastAsia="zh-CN"/>
              </w:rPr>
              <w:t>0</w:t>
            </w:r>
          </w:p>
        </w:tc>
      </w:tr>
      <w:tr w:rsidR="005A4045" w14:paraId="014C14B9" w14:textId="77777777" w:rsidTr="00197329">
        <w:trPr>
          <w:trHeight w:val="187"/>
          <w:jc w:val="center"/>
        </w:trPr>
        <w:tc>
          <w:tcPr>
            <w:tcW w:w="678" w:type="pct"/>
            <w:tcBorders>
              <w:top w:val="nil"/>
              <w:bottom w:val="nil"/>
            </w:tcBorders>
            <w:shd w:val="clear" w:color="auto" w:fill="auto"/>
          </w:tcPr>
          <w:p w14:paraId="29618B62" w14:textId="77777777" w:rsidR="005A4045" w:rsidRDefault="005A4045" w:rsidP="00197329">
            <w:pPr>
              <w:pStyle w:val="TAC"/>
              <w:rPr>
                <w:lang w:eastAsia="zh-CN"/>
              </w:rPr>
            </w:pPr>
          </w:p>
        </w:tc>
        <w:tc>
          <w:tcPr>
            <w:tcW w:w="268" w:type="pct"/>
            <w:shd w:val="clear" w:color="auto" w:fill="auto"/>
          </w:tcPr>
          <w:p w14:paraId="1E2CE7D9" w14:textId="77777777" w:rsidR="005A4045" w:rsidRDefault="005A4045" w:rsidP="00197329">
            <w:pPr>
              <w:pStyle w:val="TAC"/>
            </w:pPr>
            <w:r>
              <w:t>n</w:t>
            </w:r>
            <w:r>
              <w:rPr>
                <w:rFonts w:hint="eastAsia"/>
              </w:rPr>
              <w:t>8</w:t>
            </w:r>
            <w:r>
              <w:rPr>
                <w:rFonts w:hint="eastAsia"/>
                <w:lang w:eastAsia="zh-CN"/>
              </w:rPr>
              <w:t>0</w:t>
            </w:r>
          </w:p>
        </w:tc>
        <w:tc>
          <w:tcPr>
            <w:tcW w:w="283" w:type="pct"/>
          </w:tcPr>
          <w:p w14:paraId="3BC740FB" w14:textId="77777777" w:rsidR="005A4045" w:rsidRDefault="005A4045" w:rsidP="00197329">
            <w:pPr>
              <w:pStyle w:val="TAC"/>
              <w:rPr>
                <w:lang w:eastAsia="zh-CN"/>
              </w:rPr>
            </w:pPr>
            <w:r>
              <w:rPr>
                <w:rFonts w:hint="eastAsia"/>
                <w:lang w:eastAsia="zh-CN"/>
              </w:rPr>
              <w:t>5</w:t>
            </w:r>
          </w:p>
        </w:tc>
        <w:tc>
          <w:tcPr>
            <w:tcW w:w="257" w:type="pct"/>
            <w:shd w:val="clear" w:color="auto" w:fill="auto"/>
          </w:tcPr>
          <w:p w14:paraId="6614AC28" w14:textId="77777777" w:rsidR="005A4045" w:rsidRDefault="005A4045" w:rsidP="00197329">
            <w:pPr>
              <w:pStyle w:val="TAC"/>
              <w:rPr>
                <w:lang w:eastAsia="zh-CN"/>
              </w:rPr>
            </w:pPr>
            <w:r>
              <w:rPr>
                <w:rFonts w:hint="eastAsia"/>
                <w:lang w:eastAsia="zh-CN"/>
              </w:rPr>
              <w:t>10</w:t>
            </w:r>
          </w:p>
        </w:tc>
        <w:tc>
          <w:tcPr>
            <w:tcW w:w="257" w:type="pct"/>
          </w:tcPr>
          <w:p w14:paraId="421D659B" w14:textId="77777777" w:rsidR="005A4045" w:rsidRDefault="005A4045" w:rsidP="00197329">
            <w:pPr>
              <w:pStyle w:val="TAC"/>
              <w:rPr>
                <w:lang w:eastAsia="zh-CN"/>
              </w:rPr>
            </w:pPr>
            <w:r>
              <w:rPr>
                <w:rFonts w:hint="eastAsia"/>
                <w:lang w:eastAsia="zh-CN"/>
              </w:rPr>
              <w:t>15</w:t>
            </w:r>
          </w:p>
        </w:tc>
        <w:tc>
          <w:tcPr>
            <w:tcW w:w="257" w:type="pct"/>
          </w:tcPr>
          <w:p w14:paraId="7CCFB46F" w14:textId="77777777" w:rsidR="005A4045" w:rsidRDefault="005A4045" w:rsidP="00197329">
            <w:pPr>
              <w:pStyle w:val="TAC"/>
              <w:rPr>
                <w:lang w:eastAsia="zh-CN"/>
              </w:rPr>
            </w:pPr>
            <w:r>
              <w:rPr>
                <w:rFonts w:hint="eastAsia"/>
                <w:lang w:eastAsia="zh-CN"/>
              </w:rPr>
              <w:t>20</w:t>
            </w:r>
          </w:p>
        </w:tc>
        <w:tc>
          <w:tcPr>
            <w:tcW w:w="257" w:type="pct"/>
          </w:tcPr>
          <w:p w14:paraId="474A1151" w14:textId="77777777" w:rsidR="005A4045" w:rsidRDefault="005A4045" w:rsidP="00197329">
            <w:pPr>
              <w:pStyle w:val="TAC"/>
              <w:rPr>
                <w:lang w:eastAsia="zh-CN"/>
              </w:rPr>
            </w:pPr>
            <w:r>
              <w:rPr>
                <w:rFonts w:hint="eastAsia"/>
                <w:lang w:eastAsia="zh-CN"/>
              </w:rPr>
              <w:t>25</w:t>
            </w:r>
          </w:p>
        </w:tc>
        <w:tc>
          <w:tcPr>
            <w:tcW w:w="258" w:type="pct"/>
          </w:tcPr>
          <w:p w14:paraId="7F87282A" w14:textId="77777777" w:rsidR="005A4045" w:rsidRDefault="005A4045" w:rsidP="00197329">
            <w:pPr>
              <w:pStyle w:val="TAC"/>
              <w:rPr>
                <w:lang w:eastAsia="zh-CN"/>
              </w:rPr>
            </w:pPr>
            <w:r>
              <w:rPr>
                <w:rFonts w:hint="eastAsia"/>
                <w:lang w:eastAsia="zh-CN"/>
              </w:rPr>
              <w:t>30</w:t>
            </w:r>
          </w:p>
        </w:tc>
        <w:tc>
          <w:tcPr>
            <w:tcW w:w="257" w:type="pct"/>
          </w:tcPr>
          <w:p w14:paraId="7F1CC7FE" w14:textId="77777777" w:rsidR="005A4045" w:rsidRDefault="005A4045" w:rsidP="00197329">
            <w:pPr>
              <w:pStyle w:val="TAC"/>
              <w:rPr>
                <w:lang w:eastAsia="zh-CN"/>
              </w:rPr>
            </w:pPr>
          </w:p>
        </w:tc>
        <w:tc>
          <w:tcPr>
            <w:tcW w:w="257" w:type="pct"/>
          </w:tcPr>
          <w:p w14:paraId="0E315B7B" w14:textId="77777777" w:rsidR="005A4045" w:rsidRDefault="005A4045" w:rsidP="00197329">
            <w:pPr>
              <w:pStyle w:val="TAC"/>
              <w:rPr>
                <w:lang w:eastAsia="zh-CN"/>
              </w:rPr>
            </w:pPr>
          </w:p>
        </w:tc>
        <w:tc>
          <w:tcPr>
            <w:tcW w:w="257" w:type="pct"/>
          </w:tcPr>
          <w:p w14:paraId="168F2912" w14:textId="77777777" w:rsidR="005A4045" w:rsidRDefault="005A4045" w:rsidP="00197329">
            <w:pPr>
              <w:pStyle w:val="TAC"/>
              <w:rPr>
                <w:lang w:eastAsia="zh-CN"/>
              </w:rPr>
            </w:pPr>
          </w:p>
        </w:tc>
        <w:tc>
          <w:tcPr>
            <w:tcW w:w="257" w:type="pct"/>
          </w:tcPr>
          <w:p w14:paraId="0D275189" w14:textId="77777777" w:rsidR="005A4045" w:rsidRDefault="005A4045" w:rsidP="00197329">
            <w:pPr>
              <w:pStyle w:val="TAC"/>
              <w:rPr>
                <w:lang w:eastAsia="zh-CN"/>
              </w:rPr>
            </w:pPr>
          </w:p>
        </w:tc>
        <w:tc>
          <w:tcPr>
            <w:tcW w:w="257" w:type="pct"/>
          </w:tcPr>
          <w:p w14:paraId="386FBEE0" w14:textId="77777777" w:rsidR="005A4045" w:rsidRDefault="005A4045" w:rsidP="00197329">
            <w:pPr>
              <w:pStyle w:val="TAC"/>
              <w:rPr>
                <w:lang w:eastAsia="zh-CN"/>
              </w:rPr>
            </w:pPr>
          </w:p>
        </w:tc>
        <w:tc>
          <w:tcPr>
            <w:tcW w:w="260" w:type="pct"/>
          </w:tcPr>
          <w:p w14:paraId="31FA6381" w14:textId="77777777" w:rsidR="005A4045" w:rsidRDefault="005A4045" w:rsidP="00197329">
            <w:pPr>
              <w:pStyle w:val="TAC"/>
              <w:rPr>
                <w:lang w:eastAsia="zh-CN"/>
              </w:rPr>
            </w:pPr>
          </w:p>
        </w:tc>
        <w:tc>
          <w:tcPr>
            <w:tcW w:w="287" w:type="pct"/>
          </w:tcPr>
          <w:p w14:paraId="6DC81451"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FC05A11" w14:textId="77777777" w:rsidR="005A4045" w:rsidRDefault="005A4045" w:rsidP="00197329">
            <w:pPr>
              <w:pStyle w:val="TAC"/>
              <w:rPr>
                <w:lang w:eastAsia="zh-CN"/>
              </w:rPr>
            </w:pPr>
          </w:p>
        </w:tc>
      </w:tr>
      <w:tr w:rsidR="005A4045" w14:paraId="60B32DFF" w14:textId="77777777" w:rsidTr="00197329">
        <w:trPr>
          <w:trHeight w:val="187"/>
          <w:jc w:val="center"/>
        </w:trPr>
        <w:tc>
          <w:tcPr>
            <w:tcW w:w="678" w:type="pct"/>
            <w:tcBorders>
              <w:top w:val="nil"/>
              <w:bottom w:val="nil"/>
            </w:tcBorders>
            <w:shd w:val="clear" w:color="auto" w:fill="auto"/>
          </w:tcPr>
          <w:p w14:paraId="5EC3A8D0" w14:textId="77777777" w:rsidR="005A4045" w:rsidRDefault="005A4045" w:rsidP="00197329">
            <w:pPr>
              <w:pStyle w:val="TAC"/>
              <w:rPr>
                <w:lang w:eastAsia="zh-CN"/>
              </w:rPr>
            </w:pPr>
          </w:p>
        </w:tc>
        <w:tc>
          <w:tcPr>
            <w:tcW w:w="268" w:type="pct"/>
            <w:shd w:val="clear" w:color="auto" w:fill="auto"/>
            <w:vAlign w:val="center"/>
          </w:tcPr>
          <w:p w14:paraId="133028D4"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83" w:type="pct"/>
          </w:tcPr>
          <w:p w14:paraId="399B1639" w14:textId="77777777" w:rsidR="005A4045" w:rsidRDefault="005A4045" w:rsidP="00197329">
            <w:pPr>
              <w:pStyle w:val="TAC"/>
              <w:rPr>
                <w:lang w:eastAsia="zh-CN"/>
              </w:rPr>
            </w:pPr>
          </w:p>
        </w:tc>
        <w:tc>
          <w:tcPr>
            <w:tcW w:w="257" w:type="pct"/>
            <w:shd w:val="clear" w:color="auto" w:fill="auto"/>
            <w:vAlign w:val="center"/>
          </w:tcPr>
          <w:p w14:paraId="0DB04DF2" w14:textId="77777777" w:rsidR="005A4045" w:rsidRDefault="005A4045" w:rsidP="00197329">
            <w:pPr>
              <w:pStyle w:val="TAC"/>
              <w:rPr>
                <w:lang w:eastAsia="zh-CN"/>
              </w:rPr>
            </w:pPr>
            <w:r>
              <w:rPr>
                <w:rFonts w:cs="Arial"/>
                <w:kern w:val="2"/>
                <w:szCs w:val="24"/>
              </w:rPr>
              <w:t>10</w:t>
            </w:r>
          </w:p>
        </w:tc>
        <w:tc>
          <w:tcPr>
            <w:tcW w:w="257" w:type="pct"/>
            <w:vAlign w:val="center"/>
          </w:tcPr>
          <w:p w14:paraId="3FAAEA19" w14:textId="77777777" w:rsidR="005A4045" w:rsidRDefault="005A4045" w:rsidP="00197329">
            <w:pPr>
              <w:pStyle w:val="TAC"/>
              <w:rPr>
                <w:lang w:eastAsia="zh-CN"/>
              </w:rPr>
            </w:pPr>
            <w:r>
              <w:rPr>
                <w:rFonts w:cs="Arial"/>
                <w:kern w:val="2"/>
                <w:szCs w:val="24"/>
              </w:rPr>
              <w:t>15</w:t>
            </w:r>
          </w:p>
        </w:tc>
        <w:tc>
          <w:tcPr>
            <w:tcW w:w="257" w:type="pct"/>
            <w:vAlign w:val="center"/>
          </w:tcPr>
          <w:p w14:paraId="1AE388DE" w14:textId="77777777" w:rsidR="005A4045" w:rsidRDefault="005A4045" w:rsidP="00197329">
            <w:pPr>
              <w:pStyle w:val="TAC"/>
              <w:rPr>
                <w:lang w:eastAsia="zh-CN"/>
              </w:rPr>
            </w:pPr>
            <w:r>
              <w:rPr>
                <w:rFonts w:cs="Arial"/>
                <w:kern w:val="2"/>
                <w:szCs w:val="24"/>
              </w:rPr>
              <w:t>20</w:t>
            </w:r>
          </w:p>
        </w:tc>
        <w:tc>
          <w:tcPr>
            <w:tcW w:w="257" w:type="pct"/>
            <w:vAlign w:val="center"/>
          </w:tcPr>
          <w:p w14:paraId="26066093" w14:textId="77777777" w:rsidR="005A4045" w:rsidRDefault="005A4045" w:rsidP="00197329">
            <w:pPr>
              <w:pStyle w:val="TAC"/>
              <w:rPr>
                <w:lang w:eastAsia="zh-CN"/>
              </w:rPr>
            </w:pPr>
          </w:p>
        </w:tc>
        <w:tc>
          <w:tcPr>
            <w:tcW w:w="258" w:type="pct"/>
          </w:tcPr>
          <w:p w14:paraId="5DB3BC85" w14:textId="77777777" w:rsidR="005A4045" w:rsidRDefault="005A4045" w:rsidP="00197329">
            <w:pPr>
              <w:pStyle w:val="TAC"/>
              <w:rPr>
                <w:lang w:eastAsia="zh-CN"/>
              </w:rPr>
            </w:pPr>
            <w:r>
              <w:rPr>
                <w:rFonts w:cs="Arial"/>
                <w:kern w:val="2"/>
                <w:szCs w:val="24"/>
              </w:rPr>
              <w:t>30</w:t>
            </w:r>
          </w:p>
        </w:tc>
        <w:tc>
          <w:tcPr>
            <w:tcW w:w="257" w:type="pct"/>
            <w:vAlign w:val="center"/>
          </w:tcPr>
          <w:p w14:paraId="53542158" w14:textId="77777777" w:rsidR="005A4045" w:rsidRDefault="005A4045" w:rsidP="00197329">
            <w:pPr>
              <w:pStyle w:val="TAC"/>
              <w:rPr>
                <w:lang w:eastAsia="zh-CN"/>
              </w:rPr>
            </w:pPr>
            <w:r>
              <w:rPr>
                <w:rFonts w:cs="Arial"/>
                <w:kern w:val="2"/>
                <w:szCs w:val="24"/>
              </w:rPr>
              <w:t>40</w:t>
            </w:r>
          </w:p>
        </w:tc>
        <w:tc>
          <w:tcPr>
            <w:tcW w:w="257" w:type="pct"/>
            <w:vAlign w:val="center"/>
          </w:tcPr>
          <w:p w14:paraId="5D8FFD71" w14:textId="77777777" w:rsidR="005A4045" w:rsidRDefault="005A4045" w:rsidP="00197329">
            <w:pPr>
              <w:pStyle w:val="TAC"/>
              <w:rPr>
                <w:lang w:eastAsia="zh-CN"/>
              </w:rPr>
            </w:pPr>
            <w:r>
              <w:rPr>
                <w:rFonts w:cs="Arial"/>
                <w:kern w:val="2"/>
                <w:szCs w:val="24"/>
              </w:rPr>
              <w:t>50</w:t>
            </w:r>
          </w:p>
        </w:tc>
        <w:tc>
          <w:tcPr>
            <w:tcW w:w="257" w:type="pct"/>
          </w:tcPr>
          <w:p w14:paraId="77FAB509" w14:textId="77777777" w:rsidR="005A4045" w:rsidRDefault="005A4045" w:rsidP="00197329">
            <w:pPr>
              <w:pStyle w:val="TAC"/>
              <w:rPr>
                <w:lang w:eastAsia="zh-CN"/>
              </w:rPr>
            </w:pPr>
            <w:r>
              <w:rPr>
                <w:rFonts w:cs="Arial"/>
                <w:kern w:val="2"/>
                <w:szCs w:val="24"/>
              </w:rPr>
              <w:t>60</w:t>
            </w:r>
          </w:p>
        </w:tc>
        <w:tc>
          <w:tcPr>
            <w:tcW w:w="257" w:type="pct"/>
          </w:tcPr>
          <w:p w14:paraId="68000411" w14:textId="77777777" w:rsidR="005A4045" w:rsidRDefault="005A4045" w:rsidP="00197329">
            <w:pPr>
              <w:pStyle w:val="TAC"/>
              <w:rPr>
                <w:lang w:eastAsia="zh-CN"/>
              </w:rPr>
            </w:pPr>
          </w:p>
        </w:tc>
        <w:tc>
          <w:tcPr>
            <w:tcW w:w="257" w:type="pct"/>
          </w:tcPr>
          <w:p w14:paraId="63A8EC4C" w14:textId="77777777" w:rsidR="005A4045" w:rsidRDefault="005A4045" w:rsidP="00197329">
            <w:pPr>
              <w:pStyle w:val="TAC"/>
              <w:rPr>
                <w:lang w:eastAsia="zh-CN"/>
              </w:rPr>
            </w:pPr>
            <w:r>
              <w:rPr>
                <w:rFonts w:cs="Arial"/>
                <w:kern w:val="2"/>
                <w:szCs w:val="24"/>
              </w:rPr>
              <w:t>80</w:t>
            </w:r>
          </w:p>
        </w:tc>
        <w:tc>
          <w:tcPr>
            <w:tcW w:w="260" w:type="pct"/>
          </w:tcPr>
          <w:p w14:paraId="627DFD91" w14:textId="77777777" w:rsidR="005A4045" w:rsidRDefault="005A4045" w:rsidP="00197329">
            <w:pPr>
              <w:pStyle w:val="TAC"/>
              <w:rPr>
                <w:lang w:eastAsia="zh-CN"/>
              </w:rPr>
            </w:pPr>
            <w:r>
              <w:rPr>
                <w:rFonts w:cs="Arial"/>
                <w:kern w:val="2"/>
                <w:szCs w:val="24"/>
              </w:rPr>
              <w:t>90</w:t>
            </w:r>
          </w:p>
        </w:tc>
        <w:tc>
          <w:tcPr>
            <w:tcW w:w="287" w:type="pct"/>
          </w:tcPr>
          <w:p w14:paraId="16759B57" w14:textId="77777777" w:rsidR="005A4045" w:rsidRDefault="005A4045" w:rsidP="00197329">
            <w:pPr>
              <w:pStyle w:val="TAC"/>
              <w:rPr>
                <w:lang w:eastAsia="zh-CN"/>
              </w:rPr>
            </w:pPr>
            <w:r>
              <w:rPr>
                <w:lang w:eastAsia="zh-CN"/>
              </w:rPr>
              <w:t>100</w:t>
            </w:r>
          </w:p>
        </w:tc>
        <w:tc>
          <w:tcPr>
            <w:tcW w:w="653" w:type="pct"/>
            <w:tcBorders>
              <w:top w:val="nil"/>
              <w:bottom w:val="nil"/>
            </w:tcBorders>
            <w:shd w:val="clear" w:color="auto" w:fill="auto"/>
          </w:tcPr>
          <w:p w14:paraId="38D50F27" w14:textId="77777777" w:rsidR="005A4045" w:rsidRDefault="005A4045" w:rsidP="00197329">
            <w:pPr>
              <w:pStyle w:val="TAC"/>
              <w:rPr>
                <w:lang w:eastAsia="zh-CN"/>
              </w:rPr>
            </w:pPr>
            <w:r>
              <w:rPr>
                <w:rFonts w:hint="eastAsia"/>
                <w:lang w:eastAsia="zh-CN"/>
              </w:rPr>
              <w:t>1</w:t>
            </w:r>
          </w:p>
        </w:tc>
      </w:tr>
      <w:tr w:rsidR="005A4045" w14:paraId="44058A35" w14:textId="77777777" w:rsidTr="00197329">
        <w:trPr>
          <w:trHeight w:val="187"/>
          <w:jc w:val="center"/>
        </w:trPr>
        <w:tc>
          <w:tcPr>
            <w:tcW w:w="678" w:type="pct"/>
            <w:tcBorders>
              <w:top w:val="nil"/>
              <w:bottom w:val="single" w:sz="4" w:space="0" w:color="auto"/>
            </w:tcBorders>
            <w:shd w:val="clear" w:color="auto" w:fill="auto"/>
          </w:tcPr>
          <w:p w14:paraId="54F87FE1" w14:textId="77777777" w:rsidR="005A4045" w:rsidRDefault="005A4045" w:rsidP="00197329">
            <w:pPr>
              <w:pStyle w:val="TAC"/>
              <w:rPr>
                <w:lang w:eastAsia="zh-CN"/>
              </w:rPr>
            </w:pPr>
          </w:p>
        </w:tc>
        <w:tc>
          <w:tcPr>
            <w:tcW w:w="268" w:type="pct"/>
            <w:shd w:val="clear" w:color="auto" w:fill="auto"/>
            <w:vAlign w:val="center"/>
          </w:tcPr>
          <w:p w14:paraId="5C4EB853"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83" w:type="pct"/>
          </w:tcPr>
          <w:p w14:paraId="53021CF8" w14:textId="77777777" w:rsidR="005A4045" w:rsidRDefault="005A4045" w:rsidP="00197329">
            <w:pPr>
              <w:pStyle w:val="TAC"/>
              <w:rPr>
                <w:lang w:eastAsia="zh-CN"/>
              </w:rPr>
            </w:pPr>
            <w:r>
              <w:rPr>
                <w:rFonts w:cs="Arial"/>
                <w:kern w:val="2"/>
                <w:szCs w:val="24"/>
              </w:rPr>
              <w:t>5</w:t>
            </w:r>
          </w:p>
        </w:tc>
        <w:tc>
          <w:tcPr>
            <w:tcW w:w="257" w:type="pct"/>
            <w:shd w:val="clear" w:color="auto" w:fill="auto"/>
            <w:vAlign w:val="center"/>
          </w:tcPr>
          <w:p w14:paraId="131E479D" w14:textId="77777777" w:rsidR="005A4045" w:rsidRDefault="005A4045" w:rsidP="00197329">
            <w:pPr>
              <w:pStyle w:val="TAC"/>
              <w:rPr>
                <w:lang w:eastAsia="zh-CN"/>
              </w:rPr>
            </w:pPr>
            <w:r>
              <w:rPr>
                <w:rFonts w:cs="Arial"/>
                <w:kern w:val="2"/>
                <w:szCs w:val="24"/>
              </w:rPr>
              <w:t>10</w:t>
            </w:r>
          </w:p>
        </w:tc>
        <w:tc>
          <w:tcPr>
            <w:tcW w:w="257" w:type="pct"/>
            <w:vAlign w:val="center"/>
          </w:tcPr>
          <w:p w14:paraId="0BAE0CA2" w14:textId="77777777" w:rsidR="005A4045" w:rsidRDefault="005A4045" w:rsidP="00197329">
            <w:pPr>
              <w:pStyle w:val="TAC"/>
              <w:rPr>
                <w:lang w:eastAsia="zh-CN"/>
              </w:rPr>
            </w:pPr>
            <w:r>
              <w:rPr>
                <w:rFonts w:cs="Arial"/>
                <w:kern w:val="2"/>
                <w:szCs w:val="24"/>
              </w:rPr>
              <w:t>15</w:t>
            </w:r>
          </w:p>
        </w:tc>
        <w:tc>
          <w:tcPr>
            <w:tcW w:w="257" w:type="pct"/>
            <w:vAlign w:val="center"/>
          </w:tcPr>
          <w:p w14:paraId="2F2757FA" w14:textId="77777777" w:rsidR="005A4045" w:rsidRDefault="005A4045" w:rsidP="00197329">
            <w:pPr>
              <w:pStyle w:val="TAC"/>
              <w:rPr>
                <w:lang w:eastAsia="zh-CN"/>
              </w:rPr>
            </w:pPr>
            <w:r>
              <w:rPr>
                <w:rFonts w:cs="Arial"/>
                <w:kern w:val="2"/>
                <w:szCs w:val="24"/>
              </w:rPr>
              <w:t>20</w:t>
            </w:r>
          </w:p>
        </w:tc>
        <w:tc>
          <w:tcPr>
            <w:tcW w:w="257" w:type="pct"/>
          </w:tcPr>
          <w:p w14:paraId="1366E358" w14:textId="77777777" w:rsidR="005A4045" w:rsidRDefault="005A4045" w:rsidP="00197329">
            <w:pPr>
              <w:pStyle w:val="TAC"/>
              <w:rPr>
                <w:lang w:eastAsia="zh-CN"/>
              </w:rPr>
            </w:pPr>
            <w:r>
              <w:rPr>
                <w:rFonts w:hint="eastAsia"/>
                <w:lang w:eastAsia="zh-CN"/>
              </w:rPr>
              <w:t>2</w:t>
            </w:r>
            <w:r>
              <w:rPr>
                <w:lang w:eastAsia="zh-CN"/>
              </w:rPr>
              <w:t>5</w:t>
            </w:r>
          </w:p>
        </w:tc>
        <w:tc>
          <w:tcPr>
            <w:tcW w:w="258" w:type="pct"/>
          </w:tcPr>
          <w:p w14:paraId="6D2C726B" w14:textId="77777777" w:rsidR="005A4045" w:rsidRDefault="005A4045" w:rsidP="00197329">
            <w:pPr>
              <w:pStyle w:val="TAC"/>
              <w:rPr>
                <w:lang w:eastAsia="zh-CN"/>
              </w:rPr>
            </w:pPr>
            <w:r>
              <w:rPr>
                <w:rFonts w:cs="Arial"/>
                <w:kern w:val="2"/>
                <w:szCs w:val="24"/>
              </w:rPr>
              <w:t>30</w:t>
            </w:r>
          </w:p>
        </w:tc>
        <w:tc>
          <w:tcPr>
            <w:tcW w:w="257" w:type="pct"/>
            <w:vAlign w:val="center"/>
          </w:tcPr>
          <w:p w14:paraId="5D2E6FB3" w14:textId="77777777" w:rsidR="005A4045" w:rsidRDefault="005A4045" w:rsidP="00197329">
            <w:pPr>
              <w:pStyle w:val="TAC"/>
              <w:rPr>
                <w:lang w:eastAsia="zh-CN"/>
              </w:rPr>
            </w:pPr>
            <w:r>
              <w:rPr>
                <w:rFonts w:hint="eastAsia"/>
                <w:lang w:eastAsia="zh-CN"/>
              </w:rPr>
              <w:t>4</w:t>
            </w:r>
            <w:r>
              <w:rPr>
                <w:lang w:eastAsia="zh-CN"/>
              </w:rPr>
              <w:t>0</w:t>
            </w:r>
          </w:p>
        </w:tc>
        <w:tc>
          <w:tcPr>
            <w:tcW w:w="257" w:type="pct"/>
            <w:vAlign w:val="center"/>
          </w:tcPr>
          <w:p w14:paraId="5980178B" w14:textId="77777777" w:rsidR="005A4045" w:rsidRDefault="005A4045" w:rsidP="00197329">
            <w:pPr>
              <w:pStyle w:val="TAC"/>
              <w:rPr>
                <w:lang w:eastAsia="zh-CN"/>
              </w:rPr>
            </w:pPr>
          </w:p>
        </w:tc>
        <w:tc>
          <w:tcPr>
            <w:tcW w:w="257" w:type="pct"/>
          </w:tcPr>
          <w:p w14:paraId="22141075" w14:textId="77777777" w:rsidR="005A4045" w:rsidRDefault="005A4045" w:rsidP="00197329">
            <w:pPr>
              <w:pStyle w:val="TAC"/>
              <w:rPr>
                <w:lang w:eastAsia="zh-CN"/>
              </w:rPr>
            </w:pPr>
          </w:p>
        </w:tc>
        <w:tc>
          <w:tcPr>
            <w:tcW w:w="257" w:type="pct"/>
          </w:tcPr>
          <w:p w14:paraId="76C80DA0" w14:textId="77777777" w:rsidR="005A4045" w:rsidRDefault="005A4045" w:rsidP="00197329">
            <w:pPr>
              <w:pStyle w:val="TAC"/>
              <w:rPr>
                <w:lang w:eastAsia="zh-CN"/>
              </w:rPr>
            </w:pPr>
          </w:p>
        </w:tc>
        <w:tc>
          <w:tcPr>
            <w:tcW w:w="257" w:type="pct"/>
          </w:tcPr>
          <w:p w14:paraId="73BFAB02" w14:textId="77777777" w:rsidR="005A4045" w:rsidRDefault="005A4045" w:rsidP="00197329">
            <w:pPr>
              <w:pStyle w:val="TAC"/>
              <w:rPr>
                <w:lang w:eastAsia="zh-CN"/>
              </w:rPr>
            </w:pPr>
          </w:p>
        </w:tc>
        <w:tc>
          <w:tcPr>
            <w:tcW w:w="260" w:type="pct"/>
          </w:tcPr>
          <w:p w14:paraId="1B105D8C" w14:textId="77777777" w:rsidR="005A4045" w:rsidRDefault="005A4045" w:rsidP="00197329">
            <w:pPr>
              <w:pStyle w:val="TAC"/>
              <w:rPr>
                <w:lang w:eastAsia="zh-CN"/>
              </w:rPr>
            </w:pPr>
          </w:p>
        </w:tc>
        <w:tc>
          <w:tcPr>
            <w:tcW w:w="287" w:type="pct"/>
          </w:tcPr>
          <w:p w14:paraId="5DE17409" w14:textId="77777777" w:rsidR="005A4045" w:rsidRDefault="005A4045" w:rsidP="00197329">
            <w:pPr>
              <w:pStyle w:val="TAC"/>
              <w:rPr>
                <w:lang w:eastAsia="zh-CN"/>
              </w:rPr>
            </w:pPr>
          </w:p>
        </w:tc>
        <w:tc>
          <w:tcPr>
            <w:tcW w:w="653" w:type="pct"/>
            <w:tcBorders>
              <w:top w:val="nil"/>
              <w:bottom w:val="single" w:sz="4" w:space="0" w:color="auto"/>
            </w:tcBorders>
            <w:shd w:val="clear" w:color="auto" w:fill="auto"/>
          </w:tcPr>
          <w:p w14:paraId="2D2D759B" w14:textId="77777777" w:rsidR="005A4045" w:rsidRDefault="005A4045" w:rsidP="00197329">
            <w:pPr>
              <w:pStyle w:val="TAC"/>
              <w:rPr>
                <w:lang w:eastAsia="zh-CN"/>
              </w:rPr>
            </w:pPr>
          </w:p>
        </w:tc>
      </w:tr>
    </w:tbl>
    <w:p w14:paraId="2393F75C" w14:textId="77777777" w:rsidR="005A4045" w:rsidRDefault="005A4045" w:rsidP="005A4045">
      <w:pPr>
        <w:keepNext/>
        <w:keepLines/>
        <w:spacing w:after="120"/>
        <w:rPr>
          <w:bCs/>
          <w:lang w:val="en-US" w:eastAsia="zh-CN"/>
        </w:rPr>
      </w:pPr>
    </w:p>
    <w:p w14:paraId="7E8551AB" w14:textId="77777777" w:rsidR="005A4045" w:rsidRDefault="005A4045" w:rsidP="005A4045">
      <w:pPr>
        <w:keepNext/>
        <w:keepLines/>
        <w:spacing w:after="120"/>
        <w:rPr>
          <w:bCs/>
          <w:lang w:val="en-US" w:eastAsia="zh-CN"/>
        </w:rPr>
        <w:sectPr w:rsidR="005A4045">
          <w:footnotePr>
            <w:numRestart w:val="eachSect"/>
          </w:footnotePr>
          <w:pgSz w:w="11907" w:h="16840"/>
          <w:pgMar w:top="1416" w:right="1133" w:bottom="1133" w:left="1133" w:header="850" w:footer="340" w:gutter="0"/>
          <w:cols w:space="720"/>
          <w:formProt w:val="0"/>
        </w:sectPr>
      </w:pPr>
    </w:p>
    <w:p w14:paraId="5B9B17BD"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TS38.101-1: (2DL CA)</w:t>
      </w:r>
    </w:p>
    <w:tbl>
      <w:tblPr>
        <w:tblW w:w="13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1381"/>
        <w:gridCol w:w="670"/>
        <w:gridCol w:w="670"/>
        <w:gridCol w:w="671"/>
        <w:gridCol w:w="671"/>
        <w:gridCol w:w="681"/>
        <w:gridCol w:w="671"/>
        <w:gridCol w:w="671"/>
        <w:gridCol w:w="670"/>
        <w:gridCol w:w="671"/>
        <w:gridCol w:w="671"/>
        <w:gridCol w:w="671"/>
        <w:gridCol w:w="671"/>
        <w:gridCol w:w="680"/>
        <w:gridCol w:w="671"/>
        <w:gridCol w:w="1485"/>
      </w:tblGrid>
      <w:tr w:rsidR="005A4045" w14:paraId="0DFAA0A3" w14:textId="77777777" w:rsidTr="00197329">
        <w:trPr>
          <w:trHeight w:val="130"/>
          <w:jc w:val="center"/>
        </w:trPr>
        <w:tc>
          <w:tcPr>
            <w:tcW w:w="1642" w:type="dxa"/>
            <w:tcBorders>
              <w:top w:val="single" w:sz="4" w:space="0" w:color="auto"/>
              <w:left w:val="single" w:sz="4" w:space="0" w:color="auto"/>
              <w:bottom w:val="nil"/>
              <w:right w:val="single" w:sz="4" w:space="0" w:color="auto"/>
            </w:tcBorders>
            <w:shd w:val="clear" w:color="auto" w:fill="auto"/>
          </w:tcPr>
          <w:p w14:paraId="67EA88FF" w14:textId="77777777" w:rsidR="005A4045" w:rsidRDefault="005A4045" w:rsidP="00197329">
            <w:pPr>
              <w:pStyle w:val="TAH"/>
            </w:pPr>
            <w:r>
              <w:t>NR CA configuration</w:t>
            </w:r>
          </w:p>
        </w:tc>
        <w:tc>
          <w:tcPr>
            <w:tcW w:w="1381" w:type="dxa"/>
            <w:tcBorders>
              <w:top w:val="single" w:sz="4" w:space="0" w:color="auto"/>
              <w:left w:val="single" w:sz="4" w:space="0" w:color="auto"/>
              <w:bottom w:val="nil"/>
              <w:right w:val="single" w:sz="4" w:space="0" w:color="auto"/>
            </w:tcBorders>
            <w:shd w:val="clear" w:color="auto" w:fill="auto"/>
          </w:tcPr>
          <w:p w14:paraId="2B968896" w14:textId="77777777" w:rsidR="005A4045" w:rsidRDefault="005A4045" w:rsidP="00197329">
            <w:pPr>
              <w:pStyle w:val="TAH"/>
            </w:pPr>
            <w:r>
              <w:t>Uplink CA configuration</w:t>
            </w:r>
          </w:p>
        </w:tc>
        <w:tc>
          <w:tcPr>
            <w:tcW w:w="670" w:type="dxa"/>
            <w:tcBorders>
              <w:top w:val="single" w:sz="4" w:space="0" w:color="auto"/>
              <w:left w:val="single" w:sz="4" w:space="0" w:color="auto"/>
              <w:bottom w:val="nil"/>
              <w:right w:val="single" w:sz="4" w:space="0" w:color="auto"/>
            </w:tcBorders>
            <w:shd w:val="clear" w:color="auto" w:fill="auto"/>
          </w:tcPr>
          <w:p w14:paraId="4902B630" w14:textId="77777777" w:rsidR="005A4045" w:rsidRDefault="005A4045" w:rsidP="00197329">
            <w:pPr>
              <w:pStyle w:val="TAH"/>
            </w:pPr>
            <w:r>
              <w:t>NR Band</w:t>
            </w:r>
          </w:p>
        </w:tc>
        <w:tc>
          <w:tcPr>
            <w:tcW w:w="8740" w:type="dxa"/>
            <w:gridSpan w:val="13"/>
            <w:tcBorders>
              <w:top w:val="single" w:sz="4" w:space="0" w:color="auto"/>
              <w:left w:val="single" w:sz="4" w:space="0" w:color="auto"/>
              <w:bottom w:val="single" w:sz="4" w:space="0" w:color="auto"/>
              <w:right w:val="single" w:sz="4" w:space="0" w:color="auto"/>
            </w:tcBorders>
          </w:tcPr>
          <w:p w14:paraId="08142529"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485" w:type="dxa"/>
            <w:tcBorders>
              <w:top w:val="single" w:sz="4" w:space="0" w:color="auto"/>
              <w:left w:val="single" w:sz="4" w:space="0" w:color="auto"/>
              <w:bottom w:val="nil"/>
              <w:right w:val="single" w:sz="4" w:space="0" w:color="auto"/>
            </w:tcBorders>
            <w:shd w:val="clear" w:color="auto" w:fill="auto"/>
          </w:tcPr>
          <w:p w14:paraId="07E24195" w14:textId="77777777" w:rsidR="005A4045" w:rsidRDefault="005A4045" w:rsidP="00197329">
            <w:pPr>
              <w:pStyle w:val="TAH"/>
            </w:pPr>
            <w:r>
              <w:t>Bandwidth combination set</w:t>
            </w:r>
          </w:p>
        </w:tc>
      </w:tr>
      <w:tr w:rsidR="005A4045" w14:paraId="5CC83F31" w14:textId="77777777" w:rsidTr="00197329">
        <w:trPr>
          <w:trHeight w:val="130"/>
          <w:jc w:val="center"/>
        </w:trPr>
        <w:tc>
          <w:tcPr>
            <w:tcW w:w="1642" w:type="dxa"/>
            <w:tcBorders>
              <w:top w:val="nil"/>
              <w:left w:val="single" w:sz="4" w:space="0" w:color="auto"/>
              <w:bottom w:val="single" w:sz="4" w:space="0" w:color="auto"/>
              <w:right w:val="single" w:sz="4" w:space="0" w:color="auto"/>
            </w:tcBorders>
            <w:shd w:val="clear" w:color="auto" w:fill="auto"/>
          </w:tcPr>
          <w:p w14:paraId="62F146D5" w14:textId="77777777" w:rsidR="005A4045" w:rsidRDefault="005A4045" w:rsidP="00197329">
            <w:pPr>
              <w:pStyle w:val="TAH"/>
            </w:pPr>
          </w:p>
        </w:tc>
        <w:tc>
          <w:tcPr>
            <w:tcW w:w="1381" w:type="dxa"/>
            <w:tcBorders>
              <w:top w:val="nil"/>
              <w:left w:val="single" w:sz="4" w:space="0" w:color="auto"/>
              <w:bottom w:val="single" w:sz="4" w:space="0" w:color="auto"/>
              <w:right w:val="single" w:sz="4" w:space="0" w:color="auto"/>
            </w:tcBorders>
            <w:shd w:val="clear" w:color="auto" w:fill="auto"/>
          </w:tcPr>
          <w:p w14:paraId="5D374D5E" w14:textId="77777777" w:rsidR="005A4045" w:rsidRDefault="005A4045" w:rsidP="00197329">
            <w:pPr>
              <w:pStyle w:val="TAH"/>
            </w:pPr>
          </w:p>
        </w:tc>
        <w:tc>
          <w:tcPr>
            <w:tcW w:w="670" w:type="dxa"/>
            <w:tcBorders>
              <w:top w:val="nil"/>
              <w:left w:val="single" w:sz="4" w:space="0" w:color="auto"/>
              <w:bottom w:val="single" w:sz="4" w:space="0" w:color="auto"/>
              <w:right w:val="single" w:sz="4" w:space="0" w:color="auto"/>
            </w:tcBorders>
            <w:shd w:val="clear" w:color="auto" w:fill="auto"/>
          </w:tcPr>
          <w:p w14:paraId="2D9FEFE2" w14:textId="77777777" w:rsidR="005A4045" w:rsidRDefault="005A4045" w:rsidP="00197329">
            <w:pPr>
              <w:pStyle w:val="TAH"/>
            </w:pPr>
          </w:p>
        </w:tc>
        <w:tc>
          <w:tcPr>
            <w:tcW w:w="670" w:type="dxa"/>
            <w:tcBorders>
              <w:top w:val="single" w:sz="4" w:space="0" w:color="auto"/>
              <w:left w:val="single" w:sz="4" w:space="0" w:color="auto"/>
              <w:bottom w:val="single" w:sz="4" w:space="0" w:color="auto"/>
              <w:right w:val="single" w:sz="4" w:space="0" w:color="auto"/>
            </w:tcBorders>
          </w:tcPr>
          <w:p w14:paraId="6BC277AF" w14:textId="77777777" w:rsidR="005A4045" w:rsidRDefault="005A4045" w:rsidP="00197329">
            <w:pPr>
              <w:pStyle w:val="TAH"/>
            </w:pPr>
            <w:r>
              <w:t>5</w:t>
            </w:r>
          </w:p>
        </w:tc>
        <w:tc>
          <w:tcPr>
            <w:tcW w:w="671" w:type="dxa"/>
            <w:tcBorders>
              <w:top w:val="single" w:sz="4" w:space="0" w:color="auto"/>
              <w:left w:val="single" w:sz="4" w:space="0" w:color="auto"/>
              <w:bottom w:val="single" w:sz="4" w:space="0" w:color="auto"/>
              <w:right w:val="single" w:sz="4" w:space="0" w:color="auto"/>
            </w:tcBorders>
          </w:tcPr>
          <w:p w14:paraId="1E765276" w14:textId="77777777" w:rsidR="005A4045" w:rsidRDefault="005A4045" w:rsidP="00197329">
            <w:pPr>
              <w:pStyle w:val="TAH"/>
            </w:pPr>
            <w:r>
              <w:t>10</w:t>
            </w:r>
          </w:p>
        </w:tc>
        <w:tc>
          <w:tcPr>
            <w:tcW w:w="671" w:type="dxa"/>
            <w:tcBorders>
              <w:top w:val="single" w:sz="4" w:space="0" w:color="auto"/>
              <w:left w:val="single" w:sz="4" w:space="0" w:color="auto"/>
              <w:bottom w:val="single" w:sz="4" w:space="0" w:color="auto"/>
              <w:right w:val="single" w:sz="4" w:space="0" w:color="auto"/>
            </w:tcBorders>
          </w:tcPr>
          <w:p w14:paraId="3C464346" w14:textId="77777777" w:rsidR="005A4045" w:rsidRDefault="005A4045" w:rsidP="00197329">
            <w:pPr>
              <w:pStyle w:val="TAH"/>
            </w:pPr>
            <w:r>
              <w:t>15</w:t>
            </w:r>
          </w:p>
        </w:tc>
        <w:tc>
          <w:tcPr>
            <w:tcW w:w="681" w:type="dxa"/>
            <w:tcBorders>
              <w:top w:val="single" w:sz="4" w:space="0" w:color="auto"/>
              <w:left w:val="single" w:sz="4" w:space="0" w:color="auto"/>
              <w:bottom w:val="single" w:sz="4" w:space="0" w:color="auto"/>
              <w:right w:val="single" w:sz="4" w:space="0" w:color="auto"/>
            </w:tcBorders>
          </w:tcPr>
          <w:p w14:paraId="6E8F9610" w14:textId="77777777" w:rsidR="005A4045" w:rsidRDefault="005A4045" w:rsidP="00197329">
            <w:pPr>
              <w:pStyle w:val="TAH"/>
            </w:pPr>
            <w:r>
              <w:t>20</w:t>
            </w:r>
          </w:p>
        </w:tc>
        <w:tc>
          <w:tcPr>
            <w:tcW w:w="671" w:type="dxa"/>
            <w:tcBorders>
              <w:top w:val="single" w:sz="4" w:space="0" w:color="auto"/>
              <w:left w:val="single" w:sz="4" w:space="0" w:color="auto"/>
              <w:bottom w:val="single" w:sz="4" w:space="0" w:color="auto"/>
              <w:right w:val="single" w:sz="4" w:space="0" w:color="auto"/>
            </w:tcBorders>
          </w:tcPr>
          <w:p w14:paraId="157CE883" w14:textId="77777777" w:rsidR="005A4045" w:rsidRDefault="005A4045" w:rsidP="00197329">
            <w:pPr>
              <w:pStyle w:val="TAH"/>
            </w:pPr>
            <w:r>
              <w:t>25</w:t>
            </w:r>
          </w:p>
        </w:tc>
        <w:tc>
          <w:tcPr>
            <w:tcW w:w="671" w:type="dxa"/>
            <w:tcBorders>
              <w:top w:val="single" w:sz="4" w:space="0" w:color="auto"/>
              <w:left w:val="single" w:sz="4" w:space="0" w:color="auto"/>
              <w:bottom w:val="single" w:sz="4" w:space="0" w:color="auto"/>
              <w:right w:val="single" w:sz="4" w:space="0" w:color="auto"/>
            </w:tcBorders>
          </w:tcPr>
          <w:p w14:paraId="73F0B770" w14:textId="77777777" w:rsidR="005A4045" w:rsidRDefault="005A4045" w:rsidP="00197329">
            <w:pPr>
              <w:pStyle w:val="TAH"/>
            </w:pPr>
            <w:r>
              <w:t>30</w:t>
            </w:r>
          </w:p>
        </w:tc>
        <w:tc>
          <w:tcPr>
            <w:tcW w:w="670" w:type="dxa"/>
            <w:tcBorders>
              <w:top w:val="single" w:sz="4" w:space="0" w:color="auto"/>
              <w:left w:val="single" w:sz="4" w:space="0" w:color="auto"/>
              <w:bottom w:val="single" w:sz="4" w:space="0" w:color="auto"/>
              <w:right w:val="single" w:sz="4" w:space="0" w:color="auto"/>
            </w:tcBorders>
          </w:tcPr>
          <w:p w14:paraId="74BA3952" w14:textId="77777777" w:rsidR="005A4045" w:rsidRDefault="005A4045" w:rsidP="00197329">
            <w:pPr>
              <w:pStyle w:val="TAH"/>
            </w:pPr>
            <w:r>
              <w:t>40</w:t>
            </w:r>
          </w:p>
        </w:tc>
        <w:tc>
          <w:tcPr>
            <w:tcW w:w="671" w:type="dxa"/>
            <w:tcBorders>
              <w:top w:val="single" w:sz="4" w:space="0" w:color="auto"/>
              <w:left w:val="single" w:sz="4" w:space="0" w:color="auto"/>
              <w:bottom w:val="single" w:sz="4" w:space="0" w:color="auto"/>
              <w:right w:val="single" w:sz="4" w:space="0" w:color="auto"/>
            </w:tcBorders>
          </w:tcPr>
          <w:p w14:paraId="273605E3" w14:textId="77777777" w:rsidR="005A4045" w:rsidRDefault="005A4045" w:rsidP="00197329">
            <w:pPr>
              <w:pStyle w:val="TAH"/>
            </w:pPr>
            <w:r>
              <w:t>50</w:t>
            </w:r>
          </w:p>
        </w:tc>
        <w:tc>
          <w:tcPr>
            <w:tcW w:w="671" w:type="dxa"/>
            <w:tcBorders>
              <w:top w:val="single" w:sz="4" w:space="0" w:color="auto"/>
              <w:left w:val="single" w:sz="4" w:space="0" w:color="auto"/>
              <w:bottom w:val="single" w:sz="4" w:space="0" w:color="auto"/>
              <w:right w:val="single" w:sz="4" w:space="0" w:color="auto"/>
            </w:tcBorders>
          </w:tcPr>
          <w:p w14:paraId="5E8C9C1F" w14:textId="77777777" w:rsidR="005A4045" w:rsidRDefault="005A4045" w:rsidP="00197329">
            <w:pPr>
              <w:pStyle w:val="TAH"/>
            </w:pPr>
            <w:r>
              <w:t>60</w:t>
            </w:r>
          </w:p>
        </w:tc>
        <w:tc>
          <w:tcPr>
            <w:tcW w:w="671" w:type="dxa"/>
            <w:tcBorders>
              <w:top w:val="single" w:sz="4" w:space="0" w:color="auto"/>
              <w:left w:val="single" w:sz="4" w:space="0" w:color="auto"/>
              <w:bottom w:val="single" w:sz="4" w:space="0" w:color="auto"/>
              <w:right w:val="single" w:sz="4" w:space="0" w:color="auto"/>
            </w:tcBorders>
          </w:tcPr>
          <w:p w14:paraId="534E361D" w14:textId="77777777" w:rsidR="005A4045" w:rsidRDefault="005A4045" w:rsidP="00197329">
            <w:pPr>
              <w:pStyle w:val="TAH"/>
              <w:rPr>
                <w:lang w:val="en-US" w:eastAsia="zh-CN"/>
              </w:rPr>
            </w:pPr>
            <w:r>
              <w:rPr>
                <w:rFonts w:hint="eastAsia"/>
                <w:lang w:val="en-US" w:eastAsia="zh-CN"/>
              </w:rPr>
              <w:t>70</w:t>
            </w:r>
          </w:p>
        </w:tc>
        <w:tc>
          <w:tcPr>
            <w:tcW w:w="671" w:type="dxa"/>
            <w:tcBorders>
              <w:top w:val="single" w:sz="4" w:space="0" w:color="auto"/>
              <w:left w:val="single" w:sz="4" w:space="0" w:color="auto"/>
              <w:bottom w:val="single" w:sz="4" w:space="0" w:color="auto"/>
              <w:right w:val="single" w:sz="4" w:space="0" w:color="auto"/>
            </w:tcBorders>
          </w:tcPr>
          <w:p w14:paraId="7A7EE31A" w14:textId="77777777" w:rsidR="005A4045" w:rsidRDefault="005A4045" w:rsidP="00197329">
            <w:pPr>
              <w:pStyle w:val="TAH"/>
            </w:pPr>
            <w:r>
              <w:t>80</w:t>
            </w:r>
          </w:p>
        </w:tc>
        <w:tc>
          <w:tcPr>
            <w:tcW w:w="680" w:type="dxa"/>
            <w:tcBorders>
              <w:top w:val="single" w:sz="4" w:space="0" w:color="auto"/>
              <w:left w:val="single" w:sz="4" w:space="0" w:color="auto"/>
              <w:bottom w:val="single" w:sz="4" w:space="0" w:color="auto"/>
              <w:right w:val="single" w:sz="4" w:space="0" w:color="auto"/>
            </w:tcBorders>
          </w:tcPr>
          <w:p w14:paraId="70DB6436" w14:textId="77777777" w:rsidR="005A4045" w:rsidRDefault="005A4045" w:rsidP="00197329">
            <w:pPr>
              <w:pStyle w:val="TAH"/>
            </w:pPr>
            <w:r>
              <w:t>90</w:t>
            </w:r>
          </w:p>
        </w:tc>
        <w:tc>
          <w:tcPr>
            <w:tcW w:w="671" w:type="dxa"/>
            <w:tcBorders>
              <w:top w:val="single" w:sz="4" w:space="0" w:color="auto"/>
              <w:left w:val="single" w:sz="4" w:space="0" w:color="auto"/>
              <w:bottom w:val="single" w:sz="4" w:space="0" w:color="auto"/>
              <w:right w:val="single" w:sz="4" w:space="0" w:color="auto"/>
            </w:tcBorders>
          </w:tcPr>
          <w:p w14:paraId="2BA070EB" w14:textId="77777777" w:rsidR="005A4045" w:rsidRDefault="005A4045" w:rsidP="00197329">
            <w:pPr>
              <w:pStyle w:val="TAH"/>
            </w:pPr>
            <w:r>
              <w:t>100</w:t>
            </w:r>
          </w:p>
        </w:tc>
        <w:tc>
          <w:tcPr>
            <w:tcW w:w="1485" w:type="dxa"/>
            <w:tcBorders>
              <w:top w:val="nil"/>
              <w:left w:val="single" w:sz="4" w:space="0" w:color="auto"/>
              <w:bottom w:val="single" w:sz="4" w:space="0" w:color="auto"/>
              <w:right w:val="single" w:sz="4" w:space="0" w:color="auto"/>
            </w:tcBorders>
            <w:shd w:val="clear" w:color="auto" w:fill="auto"/>
          </w:tcPr>
          <w:p w14:paraId="4518A03E" w14:textId="77777777" w:rsidR="005A4045" w:rsidRDefault="005A4045" w:rsidP="00197329">
            <w:pPr>
              <w:pStyle w:val="TAH"/>
            </w:pPr>
          </w:p>
        </w:tc>
      </w:tr>
      <w:tr w:rsidR="005A4045" w14:paraId="3886042C" w14:textId="77777777" w:rsidTr="00197329">
        <w:trPr>
          <w:trHeight w:val="187"/>
          <w:jc w:val="center"/>
        </w:trPr>
        <w:tc>
          <w:tcPr>
            <w:tcW w:w="1642" w:type="dxa"/>
            <w:tcBorders>
              <w:left w:val="single" w:sz="4" w:space="0" w:color="auto"/>
              <w:bottom w:val="nil"/>
              <w:right w:val="single" w:sz="4" w:space="0" w:color="auto"/>
            </w:tcBorders>
            <w:shd w:val="clear" w:color="auto" w:fill="auto"/>
          </w:tcPr>
          <w:p w14:paraId="092D1E62"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381" w:type="dxa"/>
            <w:tcBorders>
              <w:left w:val="single" w:sz="4" w:space="0" w:color="auto"/>
              <w:bottom w:val="nil"/>
              <w:right w:val="single" w:sz="4" w:space="0" w:color="auto"/>
            </w:tcBorders>
            <w:shd w:val="clear" w:color="auto" w:fill="auto"/>
          </w:tcPr>
          <w:p w14:paraId="22F3587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6C949B6C"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670" w:type="dxa"/>
            <w:tcBorders>
              <w:top w:val="single" w:sz="4" w:space="0" w:color="auto"/>
              <w:left w:val="single" w:sz="4" w:space="0" w:color="auto"/>
              <w:bottom w:val="single" w:sz="4" w:space="0" w:color="auto"/>
              <w:right w:val="single" w:sz="4" w:space="0" w:color="auto"/>
            </w:tcBorders>
          </w:tcPr>
          <w:p w14:paraId="1C1B7D2A"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659D82B5"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66AC3A69"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7849B41E"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3E8FEB45" w14:textId="77777777" w:rsidR="005A4045" w:rsidRDefault="005A4045" w:rsidP="00197329">
            <w:pPr>
              <w:pStyle w:val="TAC"/>
              <w:rPr>
                <w:szCs w:val="18"/>
              </w:rPr>
            </w:pPr>
          </w:p>
        </w:tc>
        <w:tc>
          <w:tcPr>
            <w:tcW w:w="671" w:type="dxa"/>
            <w:tcBorders>
              <w:top w:val="single" w:sz="4" w:space="0" w:color="auto"/>
              <w:left w:val="single" w:sz="4" w:space="0" w:color="auto"/>
              <w:bottom w:val="single" w:sz="4" w:space="0" w:color="auto"/>
              <w:right w:val="single" w:sz="4" w:space="0" w:color="auto"/>
            </w:tcBorders>
          </w:tcPr>
          <w:p w14:paraId="32418006" w14:textId="77777777" w:rsidR="005A4045" w:rsidRDefault="005A4045" w:rsidP="00197329">
            <w:pPr>
              <w:pStyle w:val="TAC"/>
              <w:rPr>
                <w:szCs w:val="18"/>
              </w:rPr>
            </w:pPr>
          </w:p>
        </w:tc>
        <w:tc>
          <w:tcPr>
            <w:tcW w:w="670" w:type="dxa"/>
            <w:tcBorders>
              <w:top w:val="single" w:sz="4" w:space="0" w:color="auto"/>
              <w:left w:val="single" w:sz="4" w:space="0" w:color="auto"/>
              <w:bottom w:val="single" w:sz="4" w:space="0" w:color="auto"/>
              <w:right w:val="single" w:sz="4" w:space="0" w:color="auto"/>
            </w:tcBorders>
          </w:tcPr>
          <w:p w14:paraId="15D9246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655213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E7E02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C8EC8E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CBD269F"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F7F752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7BE5FBE" w14:textId="77777777" w:rsidR="005A4045" w:rsidRDefault="005A4045" w:rsidP="00197329">
            <w:pPr>
              <w:pStyle w:val="TAC"/>
              <w:rPr>
                <w:szCs w:val="18"/>
                <w:lang w:eastAsia="zh-CN"/>
              </w:rPr>
            </w:pPr>
          </w:p>
        </w:tc>
        <w:tc>
          <w:tcPr>
            <w:tcW w:w="1485" w:type="dxa"/>
            <w:tcBorders>
              <w:left w:val="single" w:sz="4" w:space="0" w:color="auto"/>
              <w:bottom w:val="nil"/>
              <w:right w:val="single" w:sz="4" w:space="0" w:color="auto"/>
            </w:tcBorders>
            <w:shd w:val="clear" w:color="auto" w:fill="auto"/>
          </w:tcPr>
          <w:p w14:paraId="4D6BB831" w14:textId="77777777" w:rsidR="005A4045" w:rsidRDefault="005A4045" w:rsidP="00197329">
            <w:pPr>
              <w:pStyle w:val="TAC"/>
              <w:rPr>
                <w:szCs w:val="18"/>
                <w:lang w:val="en-US" w:eastAsia="zh-CN"/>
              </w:rPr>
            </w:pPr>
            <w:r>
              <w:rPr>
                <w:rFonts w:hint="eastAsia"/>
                <w:szCs w:val="18"/>
                <w:lang w:val="en-US" w:eastAsia="zh-CN"/>
              </w:rPr>
              <w:t>0</w:t>
            </w:r>
          </w:p>
        </w:tc>
      </w:tr>
      <w:tr w:rsidR="005A4045" w14:paraId="7DE2906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085AD3B2"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F7800A0"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59BCAD0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645BFA7"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2CD63DAA" w14:textId="77777777" w:rsidR="005A4045" w:rsidRDefault="005A4045" w:rsidP="00197329">
            <w:pPr>
              <w:pStyle w:val="TAC"/>
              <w:rPr>
                <w:szCs w:val="18"/>
                <w:lang w:eastAsia="zh-CN"/>
              </w:rPr>
            </w:pPr>
            <w:r>
              <w:rPr>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32086DFD" w14:textId="77777777" w:rsidR="005A4045" w:rsidRDefault="005A4045" w:rsidP="00197329">
            <w:pPr>
              <w:pStyle w:val="TAC"/>
              <w:rPr>
                <w:szCs w:val="18"/>
                <w:lang w:eastAsia="zh-CN"/>
              </w:rPr>
            </w:pPr>
            <w:r>
              <w:rPr>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0870447A" w14:textId="77777777" w:rsidR="005A4045" w:rsidRDefault="005A4045" w:rsidP="00197329">
            <w:pPr>
              <w:pStyle w:val="TAC"/>
              <w:rPr>
                <w:szCs w:val="18"/>
                <w:lang w:eastAsia="zh-CN"/>
              </w:rPr>
            </w:pPr>
            <w:r>
              <w:rPr>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55FFAD53" w14:textId="77777777" w:rsidR="005A4045" w:rsidRDefault="005A4045" w:rsidP="00197329">
            <w:pPr>
              <w:pStyle w:val="TAC"/>
              <w:rPr>
                <w:szCs w:val="18"/>
                <w:lang w:eastAsia="zh-CN"/>
              </w:rPr>
            </w:pPr>
            <w:r>
              <w:rPr>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4CA91B0C" w14:textId="77777777" w:rsidR="005A4045" w:rsidRDefault="005A4045" w:rsidP="00197329">
            <w:pPr>
              <w:pStyle w:val="TAC"/>
              <w:rPr>
                <w:szCs w:val="18"/>
                <w:lang w:eastAsia="zh-CN"/>
              </w:rPr>
            </w:pPr>
            <w:r>
              <w:rPr>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0E7F89A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DD0B3E5"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9225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33A4E4F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7F02E12"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342442A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E1ED46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2FC6EF99" w14:textId="77777777" w:rsidR="005A4045" w:rsidRDefault="005A4045" w:rsidP="00197329">
            <w:pPr>
              <w:pStyle w:val="TAC"/>
              <w:rPr>
                <w:szCs w:val="18"/>
                <w:lang w:val="en-US" w:eastAsia="zh-CN"/>
              </w:rPr>
            </w:pPr>
          </w:p>
        </w:tc>
      </w:tr>
      <w:tr w:rsidR="005A4045" w14:paraId="001AE9A9"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77C9C43C"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127A1A53"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7150A49C" w14:textId="77777777" w:rsidR="005A4045" w:rsidRDefault="005A4045" w:rsidP="00197329">
            <w:pPr>
              <w:pStyle w:val="TAC"/>
              <w:rPr>
                <w:szCs w:val="18"/>
                <w:lang w:val="en-US" w:eastAsia="zh-CN"/>
              </w:rPr>
            </w:pPr>
            <w:r>
              <w:t>n1</w:t>
            </w:r>
          </w:p>
        </w:tc>
        <w:tc>
          <w:tcPr>
            <w:tcW w:w="670" w:type="dxa"/>
            <w:tcBorders>
              <w:top w:val="single" w:sz="4" w:space="0" w:color="auto"/>
              <w:left w:val="single" w:sz="4" w:space="0" w:color="auto"/>
              <w:bottom w:val="single" w:sz="4" w:space="0" w:color="auto"/>
              <w:right w:val="single" w:sz="4" w:space="0" w:color="auto"/>
            </w:tcBorders>
          </w:tcPr>
          <w:p w14:paraId="3DC7F94C"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3BB39F91"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74FD5809"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362753B8"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1DC39CD4"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74642277"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408B2AF0"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35FB0ED5" w14:textId="77777777" w:rsidR="005A4045" w:rsidRDefault="005A4045" w:rsidP="00197329">
            <w:pPr>
              <w:pStyle w:val="TAC"/>
              <w:rPr>
                <w:szCs w:val="18"/>
                <w:lang w:eastAsia="zh-CN"/>
              </w:rPr>
            </w:pPr>
            <w:r>
              <w:t>50</w:t>
            </w:r>
          </w:p>
        </w:tc>
        <w:tc>
          <w:tcPr>
            <w:tcW w:w="671" w:type="dxa"/>
            <w:tcBorders>
              <w:top w:val="single" w:sz="4" w:space="0" w:color="auto"/>
              <w:left w:val="single" w:sz="4" w:space="0" w:color="auto"/>
              <w:bottom w:val="single" w:sz="4" w:space="0" w:color="auto"/>
              <w:right w:val="single" w:sz="4" w:space="0" w:color="auto"/>
            </w:tcBorders>
          </w:tcPr>
          <w:p w14:paraId="7B74CC74"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4AD47E7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5058775"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502A6B9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66F7D9E" w14:textId="77777777" w:rsidR="005A4045" w:rsidRDefault="005A4045" w:rsidP="00197329">
            <w:pPr>
              <w:pStyle w:val="TAC"/>
              <w:rPr>
                <w:szCs w:val="18"/>
                <w:lang w:eastAsia="zh-CN"/>
              </w:rPr>
            </w:pPr>
          </w:p>
        </w:tc>
        <w:tc>
          <w:tcPr>
            <w:tcW w:w="1485" w:type="dxa"/>
            <w:tcBorders>
              <w:top w:val="nil"/>
              <w:left w:val="single" w:sz="4" w:space="0" w:color="auto"/>
              <w:bottom w:val="nil"/>
              <w:right w:val="single" w:sz="4" w:space="0" w:color="auto"/>
            </w:tcBorders>
            <w:shd w:val="clear" w:color="auto" w:fill="auto"/>
          </w:tcPr>
          <w:p w14:paraId="7E32DB7B" w14:textId="77777777" w:rsidR="005A4045" w:rsidRDefault="005A4045" w:rsidP="00197329">
            <w:pPr>
              <w:pStyle w:val="TAC"/>
              <w:rPr>
                <w:szCs w:val="18"/>
                <w:lang w:val="en-US" w:eastAsia="zh-CN"/>
              </w:rPr>
            </w:pPr>
            <w:r>
              <w:rPr>
                <w:szCs w:val="18"/>
                <w:lang w:val="en-US" w:eastAsia="zh-CN"/>
              </w:rPr>
              <w:t>1</w:t>
            </w:r>
          </w:p>
        </w:tc>
      </w:tr>
      <w:tr w:rsidR="005A4045" w14:paraId="28301128"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2382A222" w14:textId="77777777" w:rsidR="005A4045" w:rsidRDefault="005A4045" w:rsidP="00197329">
            <w:pPr>
              <w:pStyle w:val="TAC"/>
              <w:rPr>
                <w:szCs w:val="18"/>
                <w:lang w:val="en-US" w:eastAsia="zh-CN"/>
              </w:rPr>
            </w:pPr>
          </w:p>
        </w:tc>
        <w:tc>
          <w:tcPr>
            <w:tcW w:w="1381" w:type="dxa"/>
            <w:tcBorders>
              <w:top w:val="nil"/>
              <w:left w:val="single" w:sz="4" w:space="0" w:color="auto"/>
              <w:bottom w:val="single" w:sz="4" w:space="0" w:color="auto"/>
              <w:right w:val="single" w:sz="4" w:space="0" w:color="auto"/>
            </w:tcBorders>
            <w:shd w:val="clear" w:color="auto" w:fill="auto"/>
          </w:tcPr>
          <w:p w14:paraId="6592AC7F"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6F06A90" w14:textId="77777777" w:rsidR="005A4045" w:rsidRDefault="005A4045" w:rsidP="00197329">
            <w:pPr>
              <w:pStyle w:val="TAC"/>
              <w:rPr>
                <w:szCs w:val="18"/>
                <w:lang w:val="en-US" w:eastAsia="zh-CN"/>
              </w:rPr>
            </w:pPr>
            <w:r>
              <w:t>n3</w:t>
            </w:r>
          </w:p>
        </w:tc>
        <w:tc>
          <w:tcPr>
            <w:tcW w:w="670" w:type="dxa"/>
            <w:tcBorders>
              <w:top w:val="single" w:sz="4" w:space="0" w:color="auto"/>
              <w:left w:val="single" w:sz="4" w:space="0" w:color="auto"/>
              <w:bottom w:val="single" w:sz="4" w:space="0" w:color="auto"/>
              <w:right w:val="single" w:sz="4" w:space="0" w:color="auto"/>
            </w:tcBorders>
          </w:tcPr>
          <w:p w14:paraId="1034FBC5" w14:textId="77777777" w:rsidR="005A4045" w:rsidRDefault="005A4045" w:rsidP="00197329">
            <w:pPr>
              <w:pStyle w:val="TAC"/>
              <w:rPr>
                <w:szCs w:val="18"/>
                <w:lang w:eastAsia="zh-CN"/>
              </w:rPr>
            </w:pPr>
            <w:r>
              <w:t>5</w:t>
            </w:r>
          </w:p>
        </w:tc>
        <w:tc>
          <w:tcPr>
            <w:tcW w:w="671" w:type="dxa"/>
            <w:tcBorders>
              <w:top w:val="single" w:sz="4" w:space="0" w:color="auto"/>
              <w:left w:val="single" w:sz="4" w:space="0" w:color="auto"/>
              <w:bottom w:val="single" w:sz="4" w:space="0" w:color="auto"/>
              <w:right w:val="single" w:sz="4" w:space="0" w:color="auto"/>
            </w:tcBorders>
          </w:tcPr>
          <w:p w14:paraId="5BAB65CB" w14:textId="77777777" w:rsidR="005A4045" w:rsidRDefault="005A4045" w:rsidP="00197329">
            <w:pPr>
              <w:pStyle w:val="TAC"/>
              <w:rPr>
                <w:szCs w:val="18"/>
                <w:lang w:eastAsia="zh-CN"/>
              </w:rPr>
            </w:pPr>
            <w:r>
              <w:t>10</w:t>
            </w:r>
          </w:p>
        </w:tc>
        <w:tc>
          <w:tcPr>
            <w:tcW w:w="671" w:type="dxa"/>
            <w:tcBorders>
              <w:top w:val="single" w:sz="4" w:space="0" w:color="auto"/>
              <w:left w:val="single" w:sz="4" w:space="0" w:color="auto"/>
              <w:bottom w:val="single" w:sz="4" w:space="0" w:color="auto"/>
              <w:right w:val="single" w:sz="4" w:space="0" w:color="auto"/>
            </w:tcBorders>
          </w:tcPr>
          <w:p w14:paraId="596D038C" w14:textId="77777777" w:rsidR="005A4045" w:rsidRDefault="005A4045" w:rsidP="00197329">
            <w:pPr>
              <w:pStyle w:val="TAC"/>
              <w:rPr>
                <w:szCs w:val="18"/>
                <w:lang w:eastAsia="zh-CN"/>
              </w:rPr>
            </w:pPr>
            <w:r>
              <w:t>15</w:t>
            </w:r>
          </w:p>
        </w:tc>
        <w:tc>
          <w:tcPr>
            <w:tcW w:w="681" w:type="dxa"/>
            <w:tcBorders>
              <w:top w:val="single" w:sz="4" w:space="0" w:color="auto"/>
              <w:left w:val="single" w:sz="4" w:space="0" w:color="auto"/>
              <w:bottom w:val="single" w:sz="4" w:space="0" w:color="auto"/>
              <w:right w:val="single" w:sz="4" w:space="0" w:color="auto"/>
            </w:tcBorders>
          </w:tcPr>
          <w:p w14:paraId="462DF3CA" w14:textId="77777777" w:rsidR="005A4045" w:rsidRDefault="005A4045" w:rsidP="00197329">
            <w:pPr>
              <w:pStyle w:val="TAC"/>
              <w:rPr>
                <w:szCs w:val="18"/>
                <w:lang w:eastAsia="zh-CN"/>
              </w:rPr>
            </w:pPr>
            <w:r>
              <w:t>20</w:t>
            </w:r>
          </w:p>
        </w:tc>
        <w:tc>
          <w:tcPr>
            <w:tcW w:w="671" w:type="dxa"/>
            <w:tcBorders>
              <w:top w:val="single" w:sz="4" w:space="0" w:color="auto"/>
              <w:left w:val="single" w:sz="4" w:space="0" w:color="auto"/>
              <w:bottom w:val="single" w:sz="4" w:space="0" w:color="auto"/>
              <w:right w:val="single" w:sz="4" w:space="0" w:color="auto"/>
            </w:tcBorders>
          </w:tcPr>
          <w:p w14:paraId="6BEE75BB" w14:textId="77777777" w:rsidR="005A4045" w:rsidRDefault="005A4045" w:rsidP="00197329">
            <w:pPr>
              <w:pStyle w:val="TAC"/>
              <w:rPr>
                <w:szCs w:val="18"/>
                <w:lang w:eastAsia="zh-CN"/>
              </w:rPr>
            </w:pPr>
            <w:r>
              <w:t>25</w:t>
            </w:r>
          </w:p>
        </w:tc>
        <w:tc>
          <w:tcPr>
            <w:tcW w:w="671" w:type="dxa"/>
            <w:tcBorders>
              <w:top w:val="single" w:sz="4" w:space="0" w:color="auto"/>
              <w:left w:val="single" w:sz="4" w:space="0" w:color="auto"/>
              <w:bottom w:val="single" w:sz="4" w:space="0" w:color="auto"/>
              <w:right w:val="single" w:sz="4" w:space="0" w:color="auto"/>
            </w:tcBorders>
          </w:tcPr>
          <w:p w14:paraId="36276F9C" w14:textId="77777777" w:rsidR="005A4045" w:rsidRDefault="005A4045" w:rsidP="00197329">
            <w:pPr>
              <w:pStyle w:val="TAC"/>
              <w:rPr>
                <w:szCs w:val="18"/>
                <w:lang w:eastAsia="zh-CN"/>
              </w:rPr>
            </w:pPr>
            <w:r>
              <w:t>30</w:t>
            </w:r>
          </w:p>
        </w:tc>
        <w:tc>
          <w:tcPr>
            <w:tcW w:w="670" w:type="dxa"/>
            <w:tcBorders>
              <w:top w:val="single" w:sz="4" w:space="0" w:color="auto"/>
              <w:left w:val="single" w:sz="4" w:space="0" w:color="auto"/>
              <w:bottom w:val="single" w:sz="4" w:space="0" w:color="auto"/>
              <w:right w:val="single" w:sz="4" w:space="0" w:color="auto"/>
            </w:tcBorders>
          </w:tcPr>
          <w:p w14:paraId="21F18412" w14:textId="77777777" w:rsidR="005A4045" w:rsidRDefault="005A4045" w:rsidP="00197329">
            <w:pPr>
              <w:pStyle w:val="TAC"/>
              <w:rPr>
                <w:szCs w:val="18"/>
                <w:lang w:eastAsia="zh-CN"/>
              </w:rPr>
            </w:pPr>
            <w:r>
              <w:t>40</w:t>
            </w:r>
          </w:p>
        </w:tc>
        <w:tc>
          <w:tcPr>
            <w:tcW w:w="671" w:type="dxa"/>
            <w:tcBorders>
              <w:top w:val="single" w:sz="4" w:space="0" w:color="auto"/>
              <w:left w:val="single" w:sz="4" w:space="0" w:color="auto"/>
              <w:bottom w:val="single" w:sz="4" w:space="0" w:color="auto"/>
              <w:right w:val="single" w:sz="4" w:space="0" w:color="auto"/>
            </w:tcBorders>
          </w:tcPr>
          <w:p w14:paraId="49647C8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F0B418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DDCDD9C"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D2E8B26"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7D9D3D11"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43CB694"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83519EA" w14:textId="77777777" w:rsidR="005A4045" w:rsidRDefault="005A4045" w:rsidP="00197329">
            <w:pPr>
              <w:pStyle w:val="TAC"/>
              <w:rPr>
                <w:szCs w:val="18"/>
                <w:lang w:val="en-US" w:eastAsia="zh-CN"/>
              </w:rPr>
            </w:pPr>
          </w:p>
        </w:tc>
      </w:tr>
      <w:tr w:rsidR="005A4045" w14:paraId="7EECB351" w14:textId="77777777" w:rsidTr="00197329">
        <w:trPr>
          <w:trHeight w:val="187"/>
          <w:jc w:val="center"/>
        </w:trPr>
        <w:tc>
          <w:tcPr>
            <w:tcW w:w="1642" w:type="dxa"/>
            <w:tcBorders>
              <w:top w:val="single" w:sz="4" w:space="0" w:color="auto"/>
              <w:left w:val="single" w:sz="4" w:space="0" w:color="auto"/>
              <w:bottom w:val="nil"/>
              <w:right w:val="single" w:sz="4" w:space="0" w:color="auto"/>
            </w:tcBorders>
            <w:shd w:val="clear" w:color="auto" w:fill="auto"/>
          </w:tcPr>
          <w:p w14:paraId="570EFBC7"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381" w:type="dxa"/>
            <w:tcBorders>
              <w:left w:val="single" w:sz="4" w:space="0" w:color="auto"/>
              <w:bottom w:val="nil"/>
              <w:right w:val="single" w:sz="4" w:space="0" w:color="auto"/>
            </w:tcBorders>
            <w:shd w:val="clear" w:color="auto" w:fill="auto"/>
          </w:tcPr>
          <w:p w14:paraId="74DDEFBC"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670" w:type="dxa"/>
            <w:tcBorders>
              <w:left w:val="single" w:sz="4" w:space="0" w:color="auto"/>
              <w:right w:val="single" w:sz="4" w:space="0" w:color="auto"/>
            </w:tcBorders>
          </w:tcPr>
          <w:p w14:paraId="0142F577"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00CF7495" w14:textId="77777777" w:rsidR="005A4045" w:rsidRDefault="005A4045" w:rsidP="00197329">
            <w:pPr>
              <w:pStyle w:val="TAC"/>
              <w:rPr>
                <w:szCs w:val="18"/>
                <w:lang w:eastAsia="zh-CN"/>
              </w:rPr>
            </w:pPr>
            <w:r>
              <w:rPr>
                <w:szCs w:val="18"/>
              </w:rPr>
              <w:t>See CA_n1B Bandwidth Combination Set 0 in Table 5.5A.1-1</w:t>
            </w:r>
          </w:p>
        </w:tc>
        <w:tc>
          <w:tcPr>
            <w:tcW w:w="1485" w:type="dxa"/>
            <w:tcBorders>
              <w:left w:val="single" w:sz="4" w:space="0" w:color="auto"/>
              <w:bottom w:val="nil"/>
              <w:right w:val="single" w:sz="4" w:space="0" w:color="auto"/>
            </w:tcBorders>
            <w:shd w:val="clear" w:color="auto" w:fill="auto"/>
          </w:tcPr>
          <w:p w14:paraId="31B81AE6" w14:textId="77777777" w:rsidR="005A4045" w:rsidRDefault="005A4045" w:rsidP="00197329">
            <w:pPr>
              <w:pStyle w:val="TAC"/>
              <w:rPr>
                <w:szCs w:val="18"/>
                <w:lang w:val="en-US" w:eastAsia="zh-CN"/>
              </w:rPr>
            </w:pPr>
            <w:r>
              <w:rPr>
                <w:rFonts w:hint="eastAsia"/>
                <w:szCs w:val="18"/>
                <w:lang w:val="en-US" w:eastAsia="zh-CN"/>
              </w:rPr>
              <w:t>0</w:t>
            </w:r>
          </w:p>
        </w:tc>
      </w:tr>
      <w:tr w:rsidR="005A4045" w14:paraId="48454511" w14:textId="77777777" w:rsidTr="00197329">
        <w:trPr>
          <w:trHeight w:val="187"/>
          <w:jc w:val="center"/>
        </w:trPr>
        <w:tc>
          <w:tcPr>
            <w:tcW w:w="1642" w:type="dxa"/>
            <w:tcBorders>
              <w:top w:val="nil"/>
              <w:left w:val="single" w:sz="4" w:space="0" w:color="auto"/>
              <w:bottom w:val="nil"/>
              <w:right w:val="single" w:sz="4" w:space="0" w:color="auto"/>
            </w:tcBorders>
            <w:shd w:val="clear" w:color="auto" w:fill="auto"/>
          </w:tcPr>
          <w:p w14:paraId="59A82019" w14:textId="77777777" w:rsidR="005A4045" w:rsidRDefault="005A4045" w:rsidP="00197329">
            <w:pPr>
              <w:pStyle w:val="TAC"/>
              <w:rPr>
                <w:szCs w:val="18"/>
                <w:lang w:val="en-US" w:eastAsia="zh-CN"/>
              </w:rPr>
            </w:pPr>
          </w:p>
        </w:tc>
        <w:tc>
          <w:tcPr>
            <w:tcW w:w="1381" w:type="dxa"/>
            <w:tcBorders>
              <w:top w:val="nil"/>
              <w:left w:val="single" w:sz="4" w:space="0" w:color="auto"/>
              <w:bottom w:val="nil"/>
              <w:right w:val="single" w:sz="4" w:space="0" w:color="auto"/>
            </w:tcBorders>
            <w:shd w:val="clear" w:color="auto" w:fill="auto"/>
          </w:tcPr>
          <w:p w14:paraId="21E45672" w14:textId="77777777" w:rsidR="005A4045" w:rsidRDefault="005A4045" w:rsidP="00197329">
            <w:pPr>
              <w:pStyle w:val="TAC"/>
              <w:rPr>
                <w:szCs w:val="18"/>
                <w:lang w:val="en-US" w:eastAsia="zh-CN"/>
              </w:rPr>
            </w:pPr>
          </w:p>
        </w:tc>
        <w:tc>
          <w:tcPr>
            <w:tcW w:w="670" w:type="dxa"/>
            <w:tcBorders>
              <w:left w:val="single" w:sz="4" w:space="0" w:color="auto"/>
              <w:right w:val="single" w:sz="4" w:space="0" w:color="auto"/>
            </w:tcBorders>
          </w:tcPr>
          <w:p w14:paraId="4FD51474"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3C7E7318" w14:textId="77777777" w:rsidR="005A4045" w:rsidRDefault="005A4045" w:rsidP="00197329">
            <w:pPr>
              <w:pStyle w:val="TAC"/>
              <w:rPr>
                <w:szCs w:val="18"/>
                <w:lang w:eastAsia="zh-CN"/>
              </w:rPr>
            </w:pPr>
            <w:r>
              <w:rPr>
                <w:rFonts w:hint="eastAsia"/>
                <w:szCs w:val="18"/>
                <w:lang w:eastAsia="zh-CN"/>
              </w:rPr>
              <w:t>5</w:t>
            </w:r>
          </w:p>
        </w:tc>
        <w:tc>
          <w:tcPr>
            <w:tcW w:w="671" w:type="dxa"/>
            <w:tcBorders>
              <w:top w:val="single" w:sz="4" w:space="0" w:color="auto"/>
              <w:left w:val="single" w:sz="4" w:space="0" w:color="auto"/>
              <w:bottom w:val="single" w:sz="4" w:space="0" w:color="auto"/>
              <w:right w:val="single" w:sz="4" w:space="0" w:color="auto"/>
            </w:tcBorders>
          </w:tcPr>
          <w:p w14:paraId="5A122819" w14:textId="77777777" w:rsidR="005A4045" w:rsidRDefault="005A4045" w:rsidP="00197329">
            <w:pPr>
              <w:pStyle w:val="TAC"/>
              <w:rPr>
                <w:szCs w:val="18"/>
                <w:lang w:eastAsia="zh-CN"/>
              </w:rPr>
            </w:pPr>
            <w:r>
              <w:rPr>
                <w:rFonts w:hint="eastAsia"/>
                <w:szCs w:val="18"/>
                <w:lang w:eastAsia="zh-CN"/>
              </w:rPr>
              <w:t>10</w:t>
            </w:r>
          </w:p>
        </w:tc>
        <w:tc>
          <w:tcPr>
            <w:tcW w:w="671" w:type="dxa"/>
            <w:tcBorders>
              <w:top w:val="single" w:sz="4" w:space="0" w:color="auto"/>
              <w:left w:val="single" w:sz="4" w:space="0" w:color="auto"/>
              <w:bottom w:val="single" w:sz="4" w:space="0" w:color="auto"/>
              <w:right w:val="single" w:sz="4" w:space="0" w:color="auto"/>
            </w:tcBorders>
          </w:tcPr>
          <w:p w14:paraId="059932C2" w14:textId="77777777" w:rsidR="005A4045" w:rsidRDefault="005A4045" w:rsidP="00197329">
            <w:pPr>
              <w:pStyle w:val="TAC"/>
              <w:rPr>
                <w:szCs w:val="18"/>
                <w:lang w:eastAsia="zh-CN"/>
              </w:rPr>
            </w:pPr>
            <w:r>
              <w:rPr>
                <w:rFonts w:hint="eastAsia"/>
                <w:szCs w:val="18"/>
                <w:lang w:eastAsia="zh-CN"/>
              </w:rPr>
              <w:t>15</w:t>
            </w:r>
          </w:p>
        </w:tc>
        <w:tc>
          <w:tcPr>
            <w:tcW w:w="681" w:type="dxa"/>
            <w:tcBorders>
              <w:top w:val="single" w:sz="4" w:space="0" w:color="auto"/>
              <w:left w:val="single" w:sz="4" w:space="0" w:color="auto"/>
              <w:bottom w:val="single" w:sz="4" w:space="0" w:color="auto"/>
              <w:right w:val="single" w:sz="4" w:space="0" w:color="auto"/>
            </w:tcBorders>
          </w:tcPr>
          <w:p w14:paraId="613CF0A0" w14:textId="77777777" w:rsidR="005A4045" w:rsidRDefault="005A4045" w:rsidP="00197329">
            <w:pPr>
              <w:pStyle w:val="TAC"/>
              <w:rPr>
                <w:szCs w:val="18"/>
                <w:lang w:eastAsia="zh-CN"/>
              </w:rPr>
            </w:pPr>
            <w:r>
              <w:rPr>
                <w:rFonts w:hint="eastAsia"/>
                <w:szCs w:val="18"/>
                <w:lang w:eastAsia="zh-CN"/>
              </w:rPr>
              <w:t>20</w:t>
            </w:r>
          </w:p>
        </w:tc>
        <w:tc>
          <w:tcPr>
            <w:tcW w:w="671" w:type="dxa"/>
            <w:tcBorders>
              <w:top w:val="single" w:sz="4" w:space="0" w:color="auto"/>
              <w:left w:val="single" w:sz="4" w:space="0" w:color="auto"/>
              <w:bottom w:val="single" w:sz="4" w:space="0" w:color="auto"/>
              <w:right w:val="single" w:sz="4" w:space="0" w:color="auto"/>
            </w:tcBorders>
          </w:tcPr>
          <w:p w14:paraId="79E81425" w14:textId="77777777" w:rsidR="005A4045" w:rsidRDefault="005A4045" w:rsidP="00197329">
            <w:pPr>
              <w:pStyle w:val="TAC"/>
              <w:rPr>
                <w:szCs w:val="18"/>
                <w:lang w:eastAsia="zh-CN"/>
              </w:rPr>
            </w:pPr>
            <w:r>
              <w:rPr>
                <w:rFonts w:hint="eastAsia"/>
                <w:szCs w:val="18"/>
                <w:lang w:eastAsia="zh-CN"/>
              </w:rPr>
              <w:t>25</w:t>
            </w:r>
          </w:p>
        </w:tc>
        <w:tc>
          <w:tcPr>
            <w:tcW w:w="671" w:type="dxa"/>
            <w:tcBorders>
              <w:top w:val="single" w:sz="4" w:space="0" w:color="auto"/>
              <w:left w:val="single" w:sz="4" w:space="0" w:color="auto"/>
              <w:bottom w:val="single" w:sz="4" w:space="0" w:color="auto"/>
              <w:right w:val="single" w:sz="4" w:space="0" w:color="auto"/>
            </w:tcBorders>
          </w:tcPr>
          <w:p w14:paraId="5759D078" w14:textId="77777777" w:rsidR="005A4045" w:rsidRDefault="005A4045" w:rsidP="00197329">
            <w:pPr>
              <w:pStyle w:val="TAC"/>
              <w:rPr>
                <w:szCs w:val="18"/>
                <w:lang w:eastAsia="zh-CN"/>
              </w:rPr>
            </w:pPr>
            <w:r>
              <w:rPr>
                <w:rFonts w:hint="eastAsia"/>
                <w:szCs w:val="18"/>
                <w:lang w:eastAsia="zh-CN"/>
              </w:rPr>
              <w:t>30</w:t>
            </w:r>
          </w:p>
        </w:tc>
        <w:tc>
          <w:tcPr>
            <w:tcW w:w="670" w:type="dxa"/>
            <w:tcBorders>
              <w:top w:val="single" w:sz="4" w:space="0" w:color="auto"/>
              <w:left w:val="single" w:sz="4" w:space="0" w:color="auto"/>
              <w:bottom w:val="single" w:sz="4" w:space="0" w:color="auto"/>
              <w:right w:val="single" w:sz="4" w:space="0" w:color="auto"/>
            </w:tcBorders>
          </w:tcPr>
          <w:p w14:paraId="2B9F5D58"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BCCB2F7"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16FA77D6"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1D418DF"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60CAEB77"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63B826DE"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AB80F68"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233CCD0" w14:textId="77777777" w:rsidR="005A4045" w:rsidRDefault="005A4045" w:rsidP="00197329">
            <w:pPr>
              <w:pStyle w:val="TAC"/>
              <w:rPr>
                <w:szCs w:val="18"/>
                <w:lang w:val="en-US" w:eastAsia="zh-CN"/>
              </w:rPr>
            </w:pPr>
          </w:p>
        </w:tc>
      </w:tr>
      <w:tr w:rsidR="005A4045" w14:paraId="773587BB" w14:textId="77777777" w:rsidTr="00197329">
        <w:trPr>
          <w:trHeight w:val="203"/>
          <w:jc w:val="center"/>
        </w:trPr>
        <w:tc>
          <w:tcPr>
            <w:tcW w:w="1642" w:type="dxa"/>
            <w:tcBorders>
              <w:top w:val="nil"/>
              <w:left w:val="single" w:sz="4" w:space="0" w:color="auto"/>
              <w:bottom w:val="nil"/>
              <w:right w:val="single" w:sz="4" w:space="0" w:color="auto"/>
            </w:tcBorders>
            <w:shd w:val="clear" w:color="auto" w:fill="auto"/>
          </w:tcPr>
          <w:p w14:paraId="2477809C" w14:textId="77777777" w:rsidR="005A4045" w:rsidRDefault="005A4045" w:rsidP="00197329">
            <w:pPr>
              <w:pStyle w:val="TAC"/>
              <w:rPr>
                <w:szCs w:val="18"/>
                <w:lang w:eastAsia="zh-CN"/>
              </w:rPr>
            </w:pPr>
          </w:p>
        </w:tc>
        <w:tc>
          <w:tcPr>
            <w:tcW w:w="1381" w:type="dxa"/>
            <w:tcBorders>
              <w:top w:val="nil"/>
              <w:left w:val="single" w:sz="4" w:space="0" w:color="auto"/>
              <w:bottom w:val="nil"/>
              <w:right w:val="single" w:sz="4" w:space="0" w:color="auto"/>
            </w:tcBorders>
            <w:shd w:val="clear" w:color="auto" w:fill="auto"/>
          </w:tcPr>
          <w:p w14:paraId="178D9593"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2DAFE50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8740" w:type="dxa"/>
            <w:gridSpan w:val="13"/>
            <w:tcBorders>
              <w:top w:val="single" w:sz="4" w:space="0" w:color="auto"/>
              <w:left w:val="single" w:sz="4" w:space="0" w:color="auto"/>
              <w:bottom w:val="single" w:sz="4" w:space="0" w:color="auto"/>
              <w:right w:val="single" w:sz="4" w:space="0" w:color="auto"/>
            </w:tcBorders>
          </w:tcPr>
          <w:p w14:paraId="4FF1C8A2" w14:textId="77777777" w:rsidR="005A4045" w:rsidRDefault="005A4045" w:rsidP="00197329">
            <w:pPr>
              <w:pStyle w:val="TAC"/>
              <w:rPr>
                <w:szCs w:val="18"/>
                <w:lang w:eastAsia="zh-CN"/>
              </w:rPr>
            </w:pPr>
            <w:r>
              <w:rPr>
                <w:szCs w:val="18"/>
              </w:rPr>
              <w:t>See CA_n1B Bandwidth Combination Set 0 in Table 5.5A.1-1</w:t>
            </w:r>
          </w:p>
        </w:tc>
        <w:tc>
          <w:tcPr>
            <w:tcW w:w="1485" w:type="dxa"/>
            <w:tcBorders>
              <w:top w:val="single" w:sz="4" w:space="0" w:color="auto"/>
              <w:left w:val="single" w:sz="4" w:space="0" w:color="auto"/>
              <w:bottom w:val="nil"/>
              <w:right w:val="single" w:sz="4" w:space="0" w:color="auto"/>
            </w:tcBorders>
            <w:shd w:val="clear" w:color="auto" w:fill="auto"/>
          </w:tcPr>
          <w:p w14:paraId="09AAC433" w14:textId="77777777" w:rsidR="005A4045" w:rsidRDefault="005A4045" w:rsidP="00197329">
            <w:pPr>
              <w:pStyle w:val="TAC"/>
              <w:rPr>
                <w:szCs w:val="18"/>
                <w:lang w:val="en-US" w:eastAsia="zh-CN"/>
              </w:rPr>
            </w:pPr>
            <w:r>
              <w:rPr>
                <w:rFonts w:hint="eastAsia"/>
                <w:szCs w:val="18"/>
                <w:lang w:val="en-US" w:eastAsia="zh-CN"/>
              </w:rPr>
              <w:t>1</w:t>
            </w:r>
          </w:p>
        </w:tc>
      </w:tr>
      <w:tr w:rsidR="005A4045" w14:paraId="6876F0A1" w14:textId="77777777" w:rsidTr="00197329">
        <w:trPr>
          <w:trHeight w:val="187"/>
          <w:jc w:val="center"/>
        </w:trPr>
        <w:tc>
          <w:tcPr>
            <w:tcW w:w="1642" w:type="dxa"/>
            <w:tcBorders>
              <w:top w:val="nil"/>
              <w:left w:val="single" w:sz="4" w:space="0" w:color="auto"/>
              <w:bottom w:val="single" w:sz="4" w:space="0" w:color="auto"/>
              <w:right w:val="single" w:sz="4" w:space="0" w:color="auto"/>
            </w:tcBorders>
            <w:shd w:val="clear" w:color="auto" w:fill="auto"/>
          </w:tcPr>
          <w:p w14:paraId="5BA4FB68" w14:textId="77777777" w:rsidR="005A4045" w:rsidRDefault="005A4045" w:rsidP="00197329">
            <w:pPr>
              <w:pStyle w:val="TAC"/>
              <w:rPr>
                <w:szCs w:val="18"/>
                <w:lang w:eastAsia="zh-CN"/>
              </w:rPr>
            </w:pPr>
          </w:p>
        </w:tc>
        <w:tc>
          <w:tcPr>
            <w:tcW w:w="1381" w:type="dxa"/>
            <w:tcBorders>
              <w:top w:val="nil"/>
              <w:left w:val="single" w:sz="4" w:space="0" w:color="auto"/>
              <w:bottom w:val="single" w:sz="4" w:space="0" w:color="auto"/>
              <w:right w:val="single" w:sz="4" w:space="0" w:color="auto"/>
            </w:tcBorders>
            <w:shd w:val="clear" w:color="auto" w:fill="auto"/>
          </w:tcPr>
          <w:p w14:paraId="634DA2F7" w14:textId="77777777" w:rsidR="005A4045" w:rsidRDefault="005A4045" w:rsidP="00197329">
            <w:pPr>
              <w:pStyle w:val="TAC"/>
              <w:rPr>
                <w:szCs w:val="18"/>
                <w:lang w:eastAsia="zh-CN"/>
              </w:rPr>
            </w:pPr>
          </w:p>
        </w:tc>
        <w:tc>
          <w:tcPr>
            <w:tcW w:w="670" w:type="dxa"/>
            <w:tcBorders>
              <w:top w:val="single" w:sz="4" w:space="0" w:color="auto"/>
              <w:left w:val="single" w:sz="4" w:space="0" w:color="auto"/>
              <w:right w:val="single" w:sz="4" w:space="0" w:color="auto"/>
            </w:tcBorders>
          </w:tcPr>
          <w:p w14:paraId="3471C3EF"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670" w:type="dxa"/>
            <w:tcBorders>
              <w:top w:val="single" w:sz="4" w:space="0" w:color="auto"/>
              <w:left w:val="single" w:sz="4" w:space="0" w:color="auto"/>
              <w:bottom w:val="single" w:sz="4" w:space="0" w:color="auto"/>
              <w:right w:val="single" w:sz="4" w:space="0" w:color="auto"/>
            </w:tcBorders>
          </w:tcPr>
          <w:p w14:paraId="0B767860" w14:textId="77777777" w:rsidR="005A4045" w:rsidRDefault="005A4045" w:rsidP="00197329">
            <w:pPr>
              <w:pStyle w:val="TAC"/>
              <w:rPr>
                <w:szCs w:val="18"/>
                <w:lang w:val="en-US" w:eastAsia="zh-CN"/>
              </w:rPr>
            </w:pPr>
            <w:r>
              <w:rPr>
                <w:rFonts w:hint="eastAsia"/>
                <w:szCs w:val="18"/>
                <w:lang w:val="en-US" w:eastAsia="zh-CN"/>
              </w:rPr>
              <w:t>5</w:t>
            </w:r>
          </w:p>
        </w:tc>
        <w:tc>
          <w:tcPr>
            <w:tcW w:w="671" w:type="dxa"/>
            <w:tcBorders>
              <w:top w:val="single" w:sz="4" w:space="0" w:color="auto"/>
              <w:left w:val="single" w:sz="4" w:space="0" w:color="auto"/>
              <w:bottom w:val="single" w:sz="4" w:space="0" w:color="auto"/>
              <w:right w:val="single" w:sz="4" w:space="0" w:color="auto"/>
            </w:tcBorders>
          </w:tcPr>
          <w:p w14:paraId="5AF4B877" w14:textId="77777777" w:rsidR="005A4045" w:rsidRDefault="005A4045" w:rsidP="00197329">
            <w:pPr>
              <w:pStyle w:val="TAC"/>
              <w:rPr>
                <w:szCs w:val="18"/>
                <w:lang w:val="en-US" w:eastAsia="zh-CN"/>
              </w:rPr>
            </w:pPr>
            <w:r>
              <w:rPr>
                <w:rFonts w:hint="eastAsia"/>
                <w:szCs w:val="18"/>
                <w:lang w:val="en-US" w:eastAsia="zh-CN"/>
              </w:rPr>
              <w:t>10</w:t>
            </w:r>
          </w:p>
        </w:tc>
        <w:tc>
          <w:tcPr>
            <w:tcW w:w="671" w:type="dxa"/>
            <w:tcBorders>
              <w:top w:val="single" w:sz="4" w:space="0" w:color="auto"/>
              <w:left w:val="single" w:sz="4" w:space="0" w:color="auto"/>
              <w:bottom w:val="single" w:sz="4" w:space="0" w:color="auto"/>
              <w:right w:val="single" w:sz="4" w:space="0" w:color="auto"/>
            </w:tcBorders>
          </w:tcPr>
          <w:p w14:paraId="795592E8" w14:textId="77777777" w:rsidR="005A4045" w:rsidRDefault="005A4045" w:rsidP="00197329">
            <w:pPr>
              <w:pStyle w:val="TAC"/>
              <w:rPr>
                <w:szCs w:val="18"/>
                <w:lang w:val="en-US" w:eastAsia="zh-CN"/>
              </w:rPr>
            </w:pPr>
            <w:r>
              <w:rPr>
                <w:rFonts w:hint="eastAsia"/>
                <w:szCs w:val="18"/>
                <w:lang w:val="en-US" w:eastAsia="zh-CN"/>
              </w:rPr>
              <w:t>15</w:t>
            </w:r>
          </w:p>
        </w:tc>
        <w:tc>
          <w:tcPr>
            <w:tcW w:w="681" w:type="dxa"/>
            <w:tcBorders>
              <w:top w:val="single" w:sz="4" w:space="0" w:color="auto"/>
              <w:left w:val="single" w:sz="4" w:space="0" w:color="auto"/>
              <w:bottom w:val="single" w:sz="4" w:space="0" w:color="auto"/>
              <w:right w:val="single" w:sz="4" w:space="0" w:color="auto"/>
            </w:tcBorders>
          </w:tcPr>
          <w:p w14:paraId="62F1BAC7" w14:textId="77777777" w:rsidR="005A4045" w:rsidRDefault="005A4045" w:rsidP="00197329">
            <w:pPr>
              <w:pStyle w:val="TAC"/>
              <w:rPr>
                <w:szCs w:val="18"/>
                <w:lang w:val="en-US" w:eastAsia="zh-CN"/>
              </w:rPr>
            </w:pPr>
            <w:r>
              <w:rPr>
                <w:rFonts w:hint="eastAsia"/>
                <w:szCs w:val="18"/>
                <w:lang w:val="en-US" w:eastAsia="zh-CN"/>
              </w:rPr>
              <w:t>20</w:t>
            </w:r>
          </w:p>
        </w:tc>
        <w:tc>
          <w:tcPr>
            <w:tcW w:w="671" w:type="dxa"/>
            <w:tcBorders>
              <w:top w:val="single" w:sz="4" w:space="0" w:color="auto"/>
              <w:left w:val="single" w:sz="4" w:space="0" w:color="auto"/>
              <w:bottom w:val="single" w:sz="4" w:space="0" w:color="auto"/>
              <w:right w:val="single" w:sz="4" w:space="0" w:color="auto"/>
            </w:tcBorders>
          </w:tcPr>
          <w:p w14:paraId="6E973EBB" w14:textId="77777777" w:rsidR="005A4045" w:rsidRDefault="005A4045" w:rsidP="00197329">
            <w:pPr>
              <w:pStyle w:val="TAC"/>
              <w:rPr>
                <w:szCs w:val="18"/>
                <w:lang w:val="en-US" w:eastAsia="zh-CN"/>
              </w:rPr>
            </w:pPr>
            <w:r>
              <w:rPr>
                <w:rFonts w:hint="eastAsia"/>
                <w:szCs w:val="18"/>
                <w:lang w:val="en-US" w:eastAsia="zh-CN"/>
              </w:rPr>
              <w:t>25</w:t>
            </w:r>
          </w:p>
        </w:tc>
        <w:tc>
          <w:tcPr>
            <w:tcW w:w="671" w:type="dxa"/>
            <w:tcBorders>
              <w:top w:val="single" w:sz="4" w:space="0" w:color="auto"/>
              <w:left w:val="single" w:sz="4" w:space="0" w:color="auto"/>
              <w:bottom w:val="single" w:sz="4" w:space="0" w:color="auto"/>
              <w:right w:val="single" w:sz="4" w:space="0" w:color="auto"/>
            </w:tcBorders>
          </w:tcPr>
          <w:p w14:paraId="3B4E6EFD" w14:textId="77777777" w:rsidR="005A4045" w:rsidRDefault="005A4045" w:rsidP="00197329">
            <w:pPr>
              <w:pStyle w:val="TAC"/>
              <w:rPr>
                <w:szCs w:val="18"/>
                <w:lang w:val="en-US" w:eastAsia="zh-CN"/>
              </w:rPr>
            </w:pPr>
            <w:r>
              <w:rPr>
                <w:rFonts w:hint="eastAsia"/>
                <w:szCs w:val="18"/>
                <w:lang w:val="en-US" w:eastAsia="zh-CN"/>
              </w:rPr>
              <w:t>30</w:t>
            </w:r>
          </w:p>
        </w:tc>
        <w:tc>
          <w:tcPr>
            <w:tcW w:w="670" w:type="dxa"/>
            <w:tcBorders>
              <w:top w:val="single" w:sz="4" w:space="0" w:color="auto"/>
              <w:left w:val="single" w:sz="4" w:space="0" w:color="auto"/>
              <w:bottom w:val="single" w:sz="4" w:space="0" w:color="auto"/>
              <w:right w:val="single" w:sz="4" w:space="0" w:color="auto"/>
            </w:tcBorders>
          </w:tcPr>
          <w:p w14:paraId="4B04BED8" w14:textId="77777777" w:rsidR="005A4045" w:rsidRDefault="005A4045" w:rsidP="00197329">
            <w:pPr>
              <w:pStyle w:val="TAC"/>
              <w:rPr>
                <w:szCs w:val="18"/>
                <w:lang w:val="en-US" w:eastAsia="zh-CN"/>
              </w:rPr>
            </w:pPr>
            <w:r>
              <w:rPr>
                <w:rFonts w:hint="eastAsia"/>
                <w:szCs w:val="18"/>
                <w:lang w:val="en-US" w:eastAsia="zh-CN"/>
              </w:rPr>
              <w:t>40</w:t>
            </w:r>
          </w:p>
        </w:tc>
        <w:tc>
          <w:tcPr>
            <w:tcW w:w="671" w:type="dxa"/>
            <w:tcBorders>
              <w:top w:val="single" w:sz="4" w:space="0" w:color="auto"/>
              <w:left w:val="single" w:sz="4" w:space="0" w:color="auto"/>
              <w:bottom w:val="single" w:sz="4" w:space="0" w:color="auto"/>
              <w:right w:val="single" w:sz="4" w:space="0" w:color="auto"/>
            </w:tcBorders>
          </w:tcPr>
          <w:p w14:paraId="101A43A2"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5AA14530"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77E82A23"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20A5698B" w14:textId="77777777" w:rsidR="005A4045" w:rsidRDefault="005A4045" w:rsidP="00197329">
            <w:pPr>
              <w:pStyle w:val="TAC"/>
              <w:rPr>
                <w:szCs w:val="18"/>
                <w:lang w:eastAsia="zh-CN"/>
              </w:rPr>
            </w:pPr>
          </w:p>
        </w:tc>
        <w:tc>
          <w:tcPr>
            <w:tcW w:w="680" w:type="dxa"/>
            <w:tcBorders>
              <w:top w:val="single" w:sz="4" w:space="0" w:color="auto"/>
              <w:left w:val="single" w:sz="4" w:space="0" w:color="auto"/>
              <w:bottom w:val="single" w:sz="4" w:space="0" w:color="auto"/>
              <w:right w:val="single" w:sz="4" w:space="0" w:color="auto"/>
            </w:tcBorders>
          </w:tcPr>
          <w:p w14:paraId="04CEB179" w14:textId="77777777" w:rsidR="005A4045" w:rsidRDefault="005A4045" w:rsidP="00197329">
            <w:pPr>
              <w:pStyle w:val="TAC"/>
              <w:rPr>
                <w:szCs w:val="18"/>
                <w:lang w:eastAsia="zh-CN"/>
              </w:rPr>
            </w:pPr>
          </w:p>
        </w:tc>
        <w:tc>
          <w:tcPr>
            <w:tcW w:w="671" w:type="dxa"/>
            <w:tcBorders>
              <w:top w:val="single" w:sz="4" w:space="0" w:color="auto"/>
              <w:left w:val="single" w:sz="4" w:space="0" w:color="auto"/>
              <w:bottom w:val="single" w:sz="4" w:space="0" w:color="auto"/>
              <w:right w:val="single" w:sz="4" w:space="0" w:color="auto"/>
            </w:tcBorders>
          </w:tcPr>
          <w:p w14:paraId="087B165F" w14:textId="77777777" w:rsidR="005A4045" w:rsidRDefault="005A4045" w:rsidP="00197329">
            <w:pPr>
              <w:pStyle w:val="TAC"/>
              <w:rPr>
                <w:szCs w:val="18"/>
                <w:lang w:eastAsia="zh-CN"/>
              </w:rPr>
            </w:pPr>
          </w:p>
        </w:tc>
        <w:tc>
          <w:tcPr>
            <w:tcW w:w="1485" w:type="dxa"/>
            <w:tcBorders>
              <w:top w:val="nil"/>
              <w:left w:val="single" w:sz="4" w:space="0" w:color="auto"/>
              <w:bottom w:val="single" w:sz="4" w:space="0" w:color="auto"/>
              <w:right w:val="single" w:sz="4" w:space="0" w:color="auto"/>
            </w:tcBorders>
            <w:shd w:val="clear" w:color="auto" w:fill="auto"/>
          </w:tcPr>
          <w:p w14:paraId="751602D1" w14:textId="77777777" w:rsidR="005A4045" w:rsidRDefault="005A4045" w:rsidP="00197329">
            <w:pPr>
              <w:pStyle w:val="TAC"/>
              <w:rPr>
                <w:szCs w:val="18"/>
                <w:lang w:val="en-US" w:eastAsia="zh-CN"/>
              </w:rPr>
            </w:pPr>
          </w:p>
        </w:tc>
      </w:tr>
    </w:tbl>
    <w:p w14:paraId="35FA2F20" w14:textId="77777777" w:rsidR="005A4045" w:rsidRDefault="005A4045" w:rsidP="005A4045">
      <w:pPr>
        <w:keepNext/>
        <w:keepLines/>
        <w:widowControl w:val="0"/>
        <w:numPr>
          <w:ilvl w:val="255"/>
          <w:numId w:val="0"/>
        </w:numPr>
        <w:spacing w:after="120"/>
        <w:rPr>
          <w:b/>
          <w:u w:val="single"/>
          <w:lang w:val="en-US" w:eastAsia="zh-CN"/>
        </w:rPr>
      </w:pPr>
    </w:p>
    <w:p w14:paraId="59EEA1E9"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TS38.101-2: (2DL CA)</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1135"/>
        <w:gridCol w:w="852"/>
        <w:gridCol w:w="567"/>
        <w:gridCol w:w="708"/>
        <w:gridCol w:w="709"/>
        <w:gridCol w:w="567"/>
        <w:gridCol w:w="1584"/>
      </w:tblGrid>
      <w:tr w:rsidR="005A4045" w14:paraId="4AB73744" w14:textId="77777777" w:rsidTr="00197329">
        <w:trPr>
          <w:trHeight w:val="187"/>
          <w:jc w:val="center"/>
        </w:trPr>
        <w:tc>
          <w:tcPr>
            <w:tcW w:w="2835" w:type="dxa"/>
            <w:tcBorders>
              <w:top w:val="single" w:sz="4" w:space="0" w:color="auto"/>
              <w:left w:val="single" w:sz="4" w:space="0" w:color="auto"/>
              <w:bottom w:val="nil"/>
              <w:right w:val="single" w:sz="4" w:space="0" w:color="auto"/>
            </w:tcBorders>
          </w:tcPr>
          <w:p w14:paraId="32C645D5" w14:textId="77777777" w:rsidR="005A4045" w:rsidRDefault="005A4045" w:rsidP="00197329">
            <w:pPr>
              <w:pStyle w:val="TAH"/>
            </w:pPr>
            <w:r>
              <w:t>NR CA configuration</w:t>
            </w:r>
          </w:p>
        </w:tc>
        <w:tc>
          <w:tcPr>
            <w:tcW w:w="1134" w:type="dxa"/>
            <w:tcBorders>
              <w:top w:val="single" w:sz="4" w:space="0" w:color="auto"/>
              <w:left w:val="single" w:sz="4" w:space="0" w:color="auto"/>
              <w:bottom w:val="nil"/>
              <w:right w:val="single" w:sz="4" w:space="0" w:color="auto"/>
            </w:tcBorders>
          </w:tcPr>
          <w:p w14:paraId="7B71BC37" w14:textId="77777777" w:rsidR="005A4045" w:rsidRDefault="005A4045" w:rsidP="00197329">
            <w:pPr>
              <w:pStyle w:val="TAH"/>
            </w:pPr>
            <w:r>
              <w:t>Uplink CA configuration</w:t>
            </w:r>
          </w:p>
        </w:tc>
        <w:tc>
          <w:tcPr>
            <w:tcW w:w="851" w:type="dxa"/>
            <w:tcBorders>
              <w:top w:val="single" w:sz="4" w:space="0" w:color="auto"/>
              <w:left w:val="single" w:sz="4" w:space="0" w:color="auto"/>
              <w:bottom w:val="nil"/>
              <w:right w:val="single" w:sz="4" w:space="0" w:color="auto"/>
            </w:tcBorders>
          </w:tcPr>
          <w:p w14:paraId="554E80E4" w14:textId="77777777" w:rsidR="005A4045" w:rsidRDefault="005A4045" w:rsidP="00197329">
            <w:pPr>
              <w:pStyle w:val="TAH"/>
            </w:pPr>
            <w:r>
              <w:t>NR Band</w:t>
            </w:r>
          </w:p>
        </w:tc>
        <w:tc>
          <w:tcPr>
            <w:tcW w:w="2551" w:type="dxa"/>
            <w:gridSpan w:val="4"/>
            <w:tcBorders>
              <w:top w:val="single" w:sz="4" w:space="0" w:color="auto"/>
              <w:left w:val="single" w:sz="4" w:space="0" w:color="auto"/>
              <w:bottom w:val="single" w:sz="4" w:space="0" w:color="auto"/>
              <w:right w:val="single" w:sz="4" w:space="0" w:color="auto"/>
            </w:tcBorders>
          </w:tcPr>
          <w:p w14:paraId="3FB38EDC"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583" w:type="dxa"/>
            <w:tcBorders>
              <w:top w:val="single" w:sz="4" w:space="0" w:color="auto"/>
              <w:left w:val="single" w:sz="4" w:space="0" w:color="auto"/>
              <w:bottom w:val="nil"/>
              <w:right w:val="single" w:sz="4" w:space="0" w:color="auto"/>
            </w:tcBorders>
          </w:tcPr>
          <w:p w14:paraId="667C5434" w14:textId="77777777" w:rsidR="005A4045" w:rsidRDefault="005A4045" w:rsidP="00197329">
            <w:pPr>
              <w:pStyle w:val="TAH"/>
            </w:pPr>
            <w:r>
              <w:t>Bandwidth combination set</w:t>
            </w:r>
          </w:p>
        </w:tc>
      </w:tr>
      <w:tr w:rsidR="005A4045" w14:paraId="0262C096" w14:textId="77777777" w:rsidTr="00197329">
        <w:trPr>
          <w:trHeight w:val="187"/>
          <w:jc w:val="center"/>
        </w:trPr>
        <w:tc>
          <w:tcPr>
            <w:tcW w:w="2835" w:type="dxa"/>
            <w:tcBorders>
              <w:top w:val="nil"/>
              <w:left w:val="single" w:sz="4" w:space="0" w:color="auto"/>
              <w:bottom w:val="single" w:sz="4" w:space="0" w:color="auto"/>
              <w:right w:val="single" w:sz="4" w:space="0" w:color="auto"/>
            </w:tcBorders>
          </w:tcPr>
          <w:p w14:paraId="71D00683" w14:textId="77777777" w:rsidR="005A4045" w:rsidRDefault="005A4045" w:rsidP="00197329">
            <w:pPr>
              <w:pStyle w:val="TAH"/>
            </w:pPr>
          </w:p>
        </w:tc>
        <w:tc>
          <w:tcPr>
            <w:tcW w:w="1134" w:type="dxa"/>
            <w:tcBorders>
              <w:top w:val="nil"/>
              <w:left w:val="single" w:sz="4" w:space="0" w:color="auto"/>
              <w:bottom w:val="single" w:sz="4" w:space="0" w:color="auto"/>
              <w:right w:val="single" w:sz="4" w:space="0" w:color="auto"/>
            </w:tcBorders>
          </w:tcPr>
          <w:p w14:paraId="5496D57C" w14:textId="77777777" w:rsidR="005A4045" w:rsidRDefault="005A4045" w:rsidP="00197329">
            <w:pPr>
              <w:pStyle w:val="TAH"/>
            </w:pPr>
          </w:p>
        </w:tc>
        <w:tc>
          <w:tcPr>
            <w:tcW w:w="851" w:type="dxa"/>
            <w:tcBorders>
              <w:top w:val="nil"/>
              <w:left w:val="single" w:sz="4" w:space="0" w:color="auto"/>
              <w:bottom w:val="single" w:sz="4" w:space="0" w:color="auto"/>
              <w:right w:val="single" w:sz="4" w:space="0" w:color="auto"/>
            </w:tcBorders>
          </w:tcPr>
          <w:p w14:paraId="3988E6AA" w14:textId="77777777" w:rsidR="005A4045" w:rsidRDefault="005A4045" w:rsidP="00197329">
            <w:pPr>
              <w:pStyle w:val="TAH"/>
            </w:pPr>
          </w:p>
        </w:tc>
        <w:tc>
          <w:tcPr>
            <w:tcW w:w="567" w:type="dxa"/>
            <w:tcBorders>
              <w:top w:val="single" w:sz="4" w:space="0" w:color="auto"/>
              <w:left w:val="single" w:sz="4" w:space="0" w:color="auto"/>
              <w:bottom w:val="single" w:sz="4" w:space="0" w:color="auto"/>
              <w:right w:val="single" w:sz="4" w:space="0" w:color="auto"/>
            </w:tcBorders>
          </w:tcPr>
          <w:p w14:paraId="5405E1D2" w14:textId="77777777" w:rsidR="005A4045" w:rsidRDefault="005A4045" w:rsidP="00197329">
            <w:pPr>
              <w:pStyle w:val="TAH"/>
            </w:pPr>
            <w:r>
              <w:t>50</w:t>
            </w:r>
          </w:p>
        </w:tc>
        <w:tc>
          <w:tcPr>
            <w:tcW w:w="708" w:type="dxa"/>
            <w:tcBorders>
              <w:top w:val="single" w:sz="4" w:space="0" w:color="auto"/>
              <w:left w:val="single" w:sz="4" w:space="0" w:color="auto"/>
              <w:bottom w:val="single" w:sz="4" w:space="0" w:color="auto"/>
              <w:right w:val="single" w:sz="4" w:space="0" w:color="auto"/>
            </w:tcBorders>
          </w:tcPr>
          <w:p w14:paraId="00B51BDF" w14:textId="77777777" w:rsidR="005A4045" w:rsidRDefault="005A4045" w:rsidP="00197329">
            <w:pPr>
              <w:pStyle w:val="TAH"/>
            </w:pPr>
            <w:r>
              <w:t>100</w:t>
            </w:r>
          </w:p>
        </w:tc>
        <w:tc>
          <w:tcPr>
            <w:tcW w:w="709" w:type="dxa"/>
            <w:tcBorders>
              <w:top w:val="single" w:sz="4" w:space="0" w:color="auto"/>
              <w:left w:val="single" w:sz="4" w:space="0" w:color="auto"/>
              <w:bottom w:val="single" w:sz="4" w:space="0" w:color="auto"/>
              <w:right w:val="single" w:sz="4" w:space="0" w:color="auto"/>
            </w:tcBorders>
          </w:tcPr>
          <w:p w14:paraId="3EFAE0AD" w14:textId="77777777" w:rsidR="005A4045" w:rsidRDefault="005A4045" w:rsidP="00197329">
            <w:pPr>
              <w:pStyle w:val="TAH"/>
            </w:pPr>
            <w:r>
              <w:t>200</w:t>
            </w:r>
          </w:p>
        </w:tc>
        <w:tc>
          <w:tcPr>
            <w:tcW w:w="567" w:type="dxa"/>
            <w:tcBorders>
              <w:top w:val="single" w:sz="4" w:space="0" w:color="auto"/>
              <w:left w:val="single" w:sz="4" w:space="0" w:color="auto"/>
              <w:bottom w:val="single" w:sz="4" w:space="0" w:color="auto"/>
              <w:right w:val="single" w:sz="4" w:space="0" w:color="auto"/>
            </w:tcBorders>
          </w:tcPr>
          <w:p w14:paraId="398A1C33" w14:textId="77777777" w:rsidR="005A4045" w:rsidRDefault="005A4045" w:rsidP="00197329">
            <w:pPr>
              <w:pStyle w:val="TAH"/>
            </w:pPr>
            <w:r>
              <w:t>400</w:t>
            </w:r>
          </w:p>
        </w:tc>
        <w:tc>
          <w:tcPr>
            <w:tcW w:w="1583" w:type="dxa"/>
            <w:tcBorders>
              <w:top w:val="nil"/>
              <w:left w:val="single" w:sz="4" w:space="0" w:color="auto"/>
              <w:bottom w:val="single" w:sz="4" w:space="0" w:color="auto"/>
              <w:right w:val="single" w:sz="4" w:space="0" w:color="auto"/>
            </w:tcBorders>
          </w:tcPr>
          <w:p w14:paraId="02689D2F" w14:textId="77777777" w:rsidR="005A4045" w:rsidRDefault="005A4045" w:rsidP="00197329">
            <w:pPr>
              <w:pStyle w:val="TAH"/>
            </w:pPr>
          </w:p>
        </w:tc>
      </w:tr>
      <w:tr w:rsidR="005A4045" w14:paraId="70738C3C"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2182E9ED"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134" w:type="dxa"/>
            <w:tcBorders>
              <w:top w:val="single" w:sz="4" w:space="0" w:color="auto"/>
              <w:left w:val="single" w:sz="4" w:space="0" w:color="auto"/>
              <w:bottom w:val="nil"/>
              <w:right w:val="single" w:sz="4" w:space="0" w:color="auto"/>
            </w:tcBorders>
            <w:shd w:val="clear" w:color="auto" w:fill="auto"/>
          </w:tcPr>
          <w:p w14:paraId="3654F2C0"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nil"/>
              <w:right w:val="single" w:sz="4" w:space="0" w:color="auto"/>
            </w:tcBorders>
            <w:shd w:val="clear" w:color="auto" w:fill="auto"/>
          </w:tcPr>
          <w:p w14:paraId="73F170C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080C256"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36AC25B3"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052F104F"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99156BA"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57B907F8" w14:textId="77777777" w:rsidR="005A4045" w:rsidRDefault="005A4045" w:rsidP="00197329">
            <w:pPr>
              <w:pStyle w:val="TAC"/>
              <w:rPr>
                <w:lang w:val="en-US" w:eastAsia="zh-CN"/>
              </w:rPr>
            </w:pPr>
            <w:r>
              <w:rPr>
                <w:rFonts w:hint="eastAsia"/>
                <w:lang w:val="en-US" w:eastAsia="zh-CN"/>
              </w:rPr>
              <w:t>0</w:t>
            </w:r>
          </w:p>
        </w:tc>
      </w:tr>
      <w:tr w:rsidR="005A4045" w14:paraId="5099F859"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BD7BD2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3E80559D"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C6136B5"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567" w:type="dxa"/>
            <w:tcBorders>
              <w:top w:val="single" w:sz="4" w:space="0" w:color="auto"/>
              <w:left w:val="single" w:sz="4" w:space="0" w:color="auto"/>
              <w:bottom w:val="single" w:sz="4" w:space="0" w:color="auto"/>
              <w:right w:val="single" w:sz="4" w:space="0" w:color="auto"/>
            </w:tcBorders>
          </w:tcPr>
          <w:p w14:paraId="187CB352"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02F8040B"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FBFD6C2"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7D9EDC97" w14:textId="77777777" w:rsidR="005A4045" w:rsidRDefault="005A4045" w:rsidP="00197329">
            <w:pPr>
              <w:pStyle w:val="TAC"/>
              <w:rPr>
                <w:lang w:eastAsia="zh-CN"/>
              </w:rPr>
            </w:pPr>
            <w:r>
              <w:rPr>
                <w:lang w:eastAsia="zh-CN"/>
              </w:rPr>
              <w:t>400</w:t>
            </w:r>
          </w:p>
        </w:tc>
        <w:tc>
          <w:tcPr>
            <w:tcW w:w="1583" w:type="dxa"/>
            <w:tcBorders>
              <w:top w:val="nil"/>
              <w:left w:val="single" w:sz="4" w:space="0" w:color="auto"/>
              <w:bottom w:val="single" w:sz="4" w:space="0" w:color="auto"/>
              <w:right w:val="single" w:sz="4" w:space="0" w:color="auto"/>
            </w:tcBorders>
            <w:shd w:val="clear" w:color="auto" w:fill="auto"/>
          </w:tcPr>
          <w:p w14:paraId="52819766" w14:textId="77777777" w:rsidR="005A4045" w:rsidRDefault="005A4045" w:rsidP="00197329">
            <w:pPr>
              <w:pStyle w:val="TAC"/>
              <w:rPr>
                <w:lang w:val="en-US" w:eastAsia="zh-CN"/>
              </w:rPr>
            </w:pPr>
          </w:p>
        </w:tc>
      </w:tr>
      <w:tr w:rsidR="005A4045" w14:paraId="6C22EA0D" w14:textId="77777777" w:rsidTr="00197329">
        <w:trPr>
          <w:trHeight w:val="187"/>
          <w:jc w:val="center"/>
        </w:trPr>
        <w:tc>
          <w:tcPr>
            <w:tcW w:w="2835" w:type="dxa"/>
            <w:tcBorders>
              <w:top w:val="single" w:sz="4" w:space="0" w:color="auto"/>
              <w:left w:val="single" w:sz="4" w:space="0" w:color="auto"/>
              <w:bottom w:val="nil"/>
              <w:right w:val="single" w:sz="4" w:space="0" w:color="auto"/>
            </w:tcBorders>
            <w:shd w:val="clear" w:color="auto" w:fill="auto"/>
          </w:tcPr>
          <w:p w14:paraId="3DD9556F"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134" w:type="dxa"/>
            <w:tcBorders>
              <w:top w:val="single" w:sz="4" w:space="0" w:color="auto"/>
              <w:left w:val="single" w:sz="4" w:space="0" w:color="auto"/>
              <w:bottom w:val="nil"/>
              <w:right w:val="single" w:sz="4" w:space="0" w:color="auto"/>
            </w:tcBorders>
            <w:shd w:val="clear" w:color="auto" w:fill="auto"/>
          </w:tcPr>
          <w:p w14:paraId="55AF5AC4" w14:textId="77777777" w:rsidR="005A4045" w:rsidRDefault="005A4045" w:rsidP="00197329">
            <w:pPr>
              <w:pStyle w:val="TAC"/>
              <w:rPr>
                <w:lang w:eastAsia="zh-CN"/>
              </w:rPr>
            </w:pPr>
            <w:r>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39EA11"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567" w:type="dxa"/>
            <w:tcBorders>
              <w:top w:val="single" w:sz="4" w:space="0" w:color="auto"/>
              <w:left w:val="single" w:sz="4" w:space="0" w:color="auto"/>
              <w:bottom w:val="single" w:sz="4" w:space="0" w:color="auto"/>
              <w:right w:val="single" w:sz="4" w:space="0" w:color="auto"/>
            </w:tcBorders>
          </w:tcPr>
          <w:p w14:paraId="1FD5785A" w14:textId="77777777" w:rsidR="005A4045" w:rsidRDefault="005A4045" w:rsidP="00197329">
            <w:pPr>
              <w:pStyle w:val="TAC"/>
            </w:pPr>
            <w:r>
              <w:rPr>
                <w:rFonts w:eastAsia="Yu Mincho" w:hint="eastAsia"/>
                <w:lang w:eastAsia="ja-JP"/>
              </w:rPr>
              <w:t>5</w:t>
            </w:r>
            <w:r>
              <w:rPr>
                <w:rFonts w:eastAsia="Yu Mincho"/>
                <w:lang w:eastAsia="ja-JP"/>
              </w:rPr>
              <w:t>0</w:t>
            </w:r>
          </w:p>
        </w:tc>
        <w:tc>
          <w:tcPr>
            <w:tcW w:w="708" w:type="dxa"/>
            <w:tcBorders>
              <w:top w:val="single" w:sz="4" w:space="0" w:color="auto"/>
              <w:left w:val="single" w:sz="4" w:space="0" w:color="auto"/>
              <w:bottom w:val="single" w:sz="4" w:space="0" w:color="auto"/>
              <w:right w:val="single" w:sz="4" w:space="0" w:color="auto"/>
            </w:tcBorders>
          </w:tcPr>
          <w:p w14:paraId="5B76D6EE" w14:textId="77777777" w:rsidR="005A4045" w:rsidRDefault="005A4045" w:rsidP="00197329">
            <w:pPr>
              <w:pStyle w:val="TAC"/>
              <w:rPr>
                <w:lang w:eastAsia="zh-CN"/>
              </w:rPr>
            </w:pPr>
            <w:r>
              <w:rPr>
                <w:lang w:eastAsia="zh-CN"/>
              </w:rPr>
              <w:t>100</w:t>
            </w:r>
          </w:p>
        </w:tc>
        <w:tc>
          <w:tcPr>
            <w:tcW w:w="709" w:type="dxa"/>
            <w:tcBorders>
              <w:top w:val="single" w:sz="4" w:space="0" w:color="auto"/>
              <w:left w:val="single" w:sz="4" w:space="0" w:color="auto"/>
              <w:bottom w:val="single" w:sz="4" w:space="0" w:color="auto"/>
              <w:right w:val="single" w:sz="4" w:space="0" w:color="auto"/>
            </w:tcBorders>
          </w:tcPr>
          <w:p w14:paraId="7920582D" w14:textId="77777777" w:rsidR="005A4045" w:rsidRDefault="005A4045" w:rsidP="00197329">
            <w:pPr>
              <w:pStyle w:val="TAC"/>
              <w:rPr>
                <w:lang w:eastAsia="zh-CN"/>
              </w:rPr>
            </w:pPr>
            <w:r>
              <w:rPr>
                <w:lang w:eastAsia="zh-CN"/>
              </w:rPr>
              <w:t>200</w:t>
            </w:r>
          </w:p>
        </w:tc>
        <w:tc>
          <w:tcPr>
            <w:tcW w:w="567" w:type="dxa"/>
            <w:tcBorders>
              <w:top w:val="single" w:sz="4" w:space="0" w:color="auto"/>
              <w:left w:val="single" w:sz="4" w:space="0" w:color="auto"/>
              <w:bottom w:val="single" w:sz="4" w:space="0" w:color="auto"/>
              <w:right w:val="single" w:sz="4" w:space="0" w:color="auto"/>
            </w:tcBorders>
          </w:tcPr>
          <w:p w14:paraId="68E3AFE1" w14:textId="77777777" w:rsidR="005A4045" w:rsidRDefault="005A4045" w:rsidP="00197329">
            <w:pPr>
              <w:pStyle w:val="TAC"/>
              <w:rPr>
                <w:lang w:eastAsia="zh-CN"/>
              </w:rPr>
            </w:pPr>
            <w:r>
              <w:rPr>
                <w:lang w:eastAsia="zh-CN"/>
              </w:rPr>
              <w:t>400</w:t>
            </w:r>
          </w:p>
        </w:tc>
        <w:tc>
          <w:tcPr>
            <w:tcW w:w="1583" w:type="dxa"/>
            <w:tcBorders>
              <w:top w:val="single" w:sz="4" w:space="0" w:color="auto"/>
              <w:left w:val="single" w:sz="4" w:space="0" w:color="auto"/>
              <w:bottom w:val="nil"/>
              <w:right w:val="single" w:sz="4" w:space="0" w:color="auto"/>
            </w:tcBorders>
            <w:shd w:val="clear" w:color="auto" w:fill="auto"/>
          </w:tcPr>
          <w:p w14:paraId="01DF3C8F" w14:textId="77777777" w:rsidR="005A4045" w:rsidRDefault="005A4045" w:rsidP="00197329">
            <w:pPr>
              <w:pStyle w:val="TAC"/>
              <w:rPr>
                <w:lang w:val="en-US" w:eastAsia="zh-CN"/>
              </w:rPr>
            </w:pPr>
            <w:r>
              <w:rPr>
                <w:rFonts w:hint="eastAsia"/>
                <w:lang w:val="en-US" w:eastAsia="zh-CN"/>
              </w:rPr>
              <w:t>0</w:t>
            </w:r>
          </w:p>
        </w:tc>
      </w:tr>
      <w:tr w:rsidR="005A4045" w14:paraId="22052718" w14:textId="77777777" w:rsidTr="00197329">
        <w:trPr>
          <w:trHeight w:val="187"/>
          <w:jc w:val="center"/>
        </w:trPr>
        <w:tc>
          <w:tcPr>
            <w:tcW w:w="2835" w:type="dxa"/>
            <w:tcBorders>
              <w:top w:val="nil"/>
              <w:left w:val="single" w:sz="4" w:space="0" w:color="auto"/>
              <w:bottom w:val="single" w:sz="4" w:space="0" w:color="auto"/>
              <w:right w:val="single" w:sz="4" w:space="0" w:color="auto"/>
            </w:tcBorders>
            <w:shd w:val="clear" w:color="auto" w:fill="auto"/>
          </w:tcPr>
          <w:p w14:paraId="1279E618" w14:textId="77777777" w:rsidR="005A4045" w:rsidRDefault="005A4045" w:rsidP="00197329">
            <w:pPr>
              <w:pStyle w:val="TAC"/>
              <w:rPr>
                <w:lang w:eastAsia="zh-CN"/>
              </w:rPr>
            </w:pPr>
          </w:p>
        </w:tc>
        <w:tc>
          <w:tcPr>
            <w:tcW w:w="1134" w:type="dxa"/>
            <w:tcBorders>
              <w:top w:val="nil"/>
              <w:left w:val="single" w:sz="4" w:space="0" w:color="auto"/>
              <w:bottom w:val="single" w:sz="4" w:space="0" w:color="auto"/>
              <w:right w:val="single" w:sz="4" w:space="0" w:color="auto"/>
            </w:tcBorders>
            <w:shd w:val="clear" w:color="auto" w:fill="auto"/>
          </w:tcPr>
          <w:p w14:paraId="697CEA60" w14:textId="77777777" w:rsidR="005A4045" w:rsidRDefault="005A4045" w:rsidP="00197329">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3865E6"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gridSpan w:val="4"/>
            <w:tcBorders>
              <w:top w:val="single" w:sz="4" w:space="0" w:color="auto"/>
              <w:left w:val="single" w:sz="4" w:space="0" w:color="auto"/>
              <w:bottom w:val="single" w:sz="4" w:space="0" w:color="auto"/>
              <w:right w:val="single" w:sz="4" w:space="0" w:color="auto"/>
            </w:tcBorders>
          </w:tcPr>
          <w:p w14:paraId="26AA2084" w14:textId="77777777" w:rsidR="005A4045" w:rsidRDefault="005A4045" w:rsidP="00197329">
            <w:pPr>
              <w:pStyle w:val="TAC"/>
              <w:rPr>
                <w:lang w:eastAsia="zh-CN"/>
              </w:rPr>
            </w:pPr>
            <w:r>
              <w:rPr>
                <w:rFonts w:eastAsia="Yu Mincho"/>
                <w:lang w:eastAsia="ja-JP"/>
              </w:rPr>
              <w:t>CA_n259G</w:t>
            </w:r>
          </w:p>
        </w:tc>
        <w:tc>
          <w:tcPr>
            <w:tcW w:w="1583" w:type="dxa"/>
            <w:tcBorders>
              <w:top w:val="nil"/>
              <w:left w:val="single" w:sz="4" w:space="0" w:color="auto"/>
              <w:bottom w:val="single" w:sz="4" w:space="0" w:color="auto"/>
              <w:right w:val="single" w:sz="4" w:space="0" w:color="auto"/>
            </w:tcBorders>
            <w:shd w:val="clear" w:color="auto" w:fill="auto"/>
          </w:tcPr>
          <w:p w14:paraId="67AE3A72" w14:textId="77777777" w:rsidR="005A4045" w:rsidRDefault="005A4045" w:rsidP="00197329">
            <w:pPr>
              <w:pStyle w:val="TAC"/>
              <w:rPr>
                <w:lang w:val="en-US" w:eastAsia="zh-CN"/>
              </w:rPr>
            </w:pPr>
          </w:p>
        </w:tc>
      </w:tr>
    </w:tbl>
    <w:p w14:paraId="3AB98AFA" w14:textId="77777777" w:rsidR="005A4045" w:rsidRDefault="005A4045" w:rsidP="005A4045">
      <w:pPr>
        <w:keepNext/>
        <w:keepLines/>
        <w:widowControl w:val="0"/>
        <w:numPr>
          <w:ilvl w:val="255"/>
          <w:numId w:val="0"/>
        </w:numPr>
        <w:spacing w:after="120"/>
        <w:rPr>
          <w:b/>
          <w:u w:val="single"/>
          <w:lang w:val="en-US" w:eastAsia="zh-CN"/>
        </w:rPr>
      </w:pPr>
      <w:r>
        <w:rPr>
          <w:rFonts w:hint="eastAsia"/>
          <w:b/>
          <w:u w:val="single"/>
          <w:lang w:val="en-US" w:eastAsia="zh-CN"/>
        </w:rPr>
        <w:t>TS38.101-3: (2DL CA)</w:t>
      </w:r>
    </w:p>
    <w:tbl>
      <w:tblPr>
        <w:tblW w:w="14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500"/>
        <w:gridCol w:w="795"/>
        <w:gridCol w:w="617"/>
        <w:gridCol w:w="617"/>
        <w:gridCol w:w="617"/>
        <w:gridCol w:w="617"/>
        <w:gridCol w:w="617"/>
        <w:gridCol w:w="617"/>
        <w:gridCol w:w="617"/>
        <w:gridCol w:w="617"/>
        <w:gridCol w:w="617"/>
        <w:gridCol w:w="617"/>
        <w:gridCol w:w="617"/>
        <w:gridCol w:w="617"/>
        <w:gridCol w:w="617"/>
        <w:gridCol w:w="617"/>
        <w:gridCol w:w="617"/>
        <w:gridCol w:w="1308"/>
      </w:tblGrid>
      <w:tr w:rsidR="005A4045" w14:paraId="3CBB2F00" w14:textId="77777777" w:rsidTr="00197329">
        <w:trPr>
          <w:trHeight w:val="187"/>
          <w:tblHeader/>
          <w:jc w:val="center"/>
        </w:trPr>
        <w:tc>
          <w:tcPr>
            <w:tcW w:w="1705" w:type="dxa"/>
            <w:tcBorders>
              <w:top w:val="single" w:sz="4" w:space="0" w:color="auto"/>
              <w:left w:val="single" w:sz="4" w:space="0" w:color="auto"/>
              <w:bottom w:val="nil"/>
              <w:right w:val="single" w:sz="4" w:space="0" w:color="auto"/>
            </w:tcBorders>
          </w:tcPr>
          <w:p w14:paraId="7B1568B1" w14:textId="77777777" w:rsidR="005A4045" w:rsidRDefault="005A4045" w:rsidP="00197329">
            <w:pPr>
              <w:pStyle w:val="TAH"/>
            </w:pPr>
            <w:r>
              <w:t>NR CA configuration</w:t>
            </w:r>
          </w:p>
        </w:tc>
        <w:tc>
          <w:tcPr>
            <w:tcW w:w="1500" w:type="dxa"/>
            <w:tcBorders>
              <w:top w:val="single" w:sz="4" w:space="0" w:color="auto"/>
              <w:left w:val="single" w:sz="4" w:space="0" w:color="auto"/>
              <w:bottom w:val="nil"/>
              <w:right w:val="single" w:sz="4" w:space="0" w:color="auto"/>
            </w:tcBorders>
          </w:tcPr>
          <w:p w14:paraId="7F5E4043" w14:textId="77777777" w:rsidR="005A4045" w:rsidRDefault="005A4045" w:rsidP="00197329">
            <w:pPr>
              <w:pStyle w:val="TAH"/>
            </w:pPr>
            <w:r>
              <w:t>Uplink CA configuration</w:t>
            </w:r>
          </w:p>
        </w:tc>
        <w:tc>
          <w:tcPr>
            <w:tcW w:w="795" w:type="dxa"/>
            <w:tcBorders>
              <w:top w:val="single" w:sz="4" w:space="0" w:color="auto"/>
              <w:left w:val="single" w:sz="4" w:space="0" w:color="auto"/>
              <w:bottom w:val="nil"/>
              <w:right w:val="single" w:sz="4" w:space="0" w:color="auto"/>
            </w:tcBorders>
          </w:tcPr>
          <w:p w14:paraId="5DD4552E" w14:textId="77777777" w:rsidR="005A4045" w:rsidRDefault="005A4045" w:rsidP="00197329">
            <w:pPr>
              <w:pStyle w:val="TAH"/>
            </w:pPr>
            <w:r>
              <w:t>NR Band</w:t>
            </w:r>
          </w:p>
        </w:tc>
        <w:tc>
          <w:tcPr>
            <w:tcW w:w="9255" w:type="dxa"/>
            <w:gridSpan w:val="15"/>
            <w:tcBorders>
              <w:top w:val="single" w:sz="4" w:space="0" w:color="auto"/>
              <w:left w:val="single" w:sz="4" w:space="0" w:color="auto"/>
              <w:bottom w:val="single" w:sz="4" w:space="0" w:color="auto"/>
              <w:right w:val="single" w:sz="4" w:space="0" w:color="auto"/>
            </w:tcBorders>
          </w:tcPr>
          <w:p w14:paraId="35D4B5E1" w14:textId="77777777" w:rsidR="005A4045" w:rsidRDefault="005A4045" w:rsidP="00197329">
            <w:pPr>
              <w:pStyle w:val="TAH"/>
              <w:rPr>
                <w:lang w:eastAsia="zh-CN"/>
              </w:rPr>
            </w:pPr>
            <w:r>
              <w:rPr>
                <w:lang w:eastAsia="zh-CN"/>
              </w:rPr>
              <w:t>Channel bandwidth (MHz) (NOTE 3)</w:t>
            </w:r>
          </w:p>
        </w:tc>
        <w:tc>
          <w:tcPr>
            <w:tcW w:w="1308" w:type="dxa"/>
            <w:tcBorders>
              <w:top w:val="single" w:sz="4" w:space="0" w:color="auto"/>
              <w:left w:val="single" w:sz="4" w:space="0" w:color="auto"/>
              <w:bottom w:val="nil"/>
              <w:right w:val="single" w:sz="4" w:space="0" w:color="auto"/>
            </w:tcBorders>
          </w:tcPr>
          <w:p w14:paraId="3C524F5B" w14:textId="77777777" w:rsidR="005A4045" w:rsidRDefault="005A4045" w:rsidP="00197329">
            <w:pPr>
              <w:pStyle w:val="TAH"/>
            </w:pPr>
            <w:r>
              <w:t>Bandwidth combination set</w:t>
            </w:r>
          </w:p>
        </w:tc>
      </w:tr>
      <w:tr w:rsidR="005A4045" w14:paraId="29E91923" w14:textId="77777777" w:rsidTr="00197329">
        <w:trPr>
          <w:trHeight w:val="187"/>
          <w:tblHeader/>
          <w:jc w:val="center"/>
        </w:trPr>
        <w:tc>
          <w:tcPr>
            <w:tcW w:w="1705" w:type="dxa"/>
            <w:tcBorders>
              <w:top w:val="nil"/>
              <w:left w:val="single" w:sz="4" w:space="0" w:color="auto"/>
              <w:bottom w:val="single" w:sz="4" w:space="0" w:color="auto"/>
              <w:right w:val="single" w:sz="4" w:space="0" w:color="auto"/>
            </w:tcBorders>
          </w:tcPr>
          <w:p w14:paraId="7406DDC7" w14:textId="77777777" w:rsidR="005A4045" w:rsidRDefault="005A4045" w:rsidP="00197329">
            <w:pPr>
              <w:pStyle w:val="TAH"/>
            </w:pPr>
          </w:p>
        </w:tc>
        <w:tc>
          <w:tcPr>
            <w:tcW w:w="1500" w:type="dxa"/>
            <w:tcBorders>
              <w:top w:val="nil"/>
              <w:left w:val="single" w:sz="4" w:space="0" w:color="auto"/>
              <w:bottom w:val="single" w:sz="4" w:space="0" w:color="auto"/>
              <w:right w:val="single" w:sz="4" w:space="0" w:color="auto"/>
            </w:tcBorders>
          </w:tcPr>
          <w:p w14:paraId="4676FFC6" w14:textId="77777777" w:rsidR="005A4045" w:rsidRDefault="005A4045" w:rsidP="00197329">
            <w:pPr>
              <w:pStyle w:val="TAH"/>
            </w:pPr>
          </w:p>
        </w:tc>
        <w:tc>
          <w:tcPr>
            <w:tcW w:w="795" w:type="dxa"/>
            <w:tcBorders>
              <w:top w:val="nil"/>
              <w:left w:val="single" w:sz="4" w:space="0" w:color="auto"/>
              <w:bottom w:val="single" w:sz="4" w:space="0" w:color="auto"/>
              <w:right w:val="single" w:sz="4" w:space="0" w:color="auto"/>
            </w:tcBorders>
          </w:tcPr>
          <w:p w14:paraId="5E3F18BC" w14:textId="77777777" w:rsidR="005A4045" w:rsidRDefault="005A4045" w:rsidP="00197329">
            <w:pPr>
              <w:pStyle w:val="TAH"/>
            </w:pPr>
          </w:p>
        </w:tc>
        <w:tc>
          <w:tcPr>
            <w:tcW w:w="617" w:type="dxa"/>
            <w:tcBorders>
              <w:top w:val="single" w:sz="4" w:space="0" w:color="auto"/>
              <w:left w:val="single" w:sz="4" w:space="0" w:color="auto"/>
              <w:bottom w:val="single" w:sz="4" w:space="0" w:color="auto"/>
              <w:right w:val="single" w:sz="4" w:space="0" w:color="auto"/>
            </w:tcBorders>
          </w:tcPr>
          <w:p w14:paraId="35A4BAEA" w14:textId="77777777" w:rsidR="005A4045" w:rsidRDefault="005A4045" w:rsidP="00197329">
            <w:pPr>
              <w:pStyle w:val="TAH"/>
            </w:pPr>
            <w:r>
              <w:t>5</w:t>
            </w:r>
          </w:p>
        </w:tc>
        <w:tc>
          <w:tcPr>
            <w:tcW w:w="617" w:type="dxa"/>
            <w:tcBorders>
              <w:top w:val="single" w:sz="4" w:space="0" w:color="auto"/>
              <w:left w:val="single" w:sz="4" w:space="0" w:color="auto"/>
              <w:bottom w:val="single" w:sz="4" w:space="0" w:color="auto"/>
              <w:right w:val="single" w:sz="4" w:space="0" w:color="auto"/>
            </w:tcBorders>
          </w:tcPr>
          <w:p w14:paraId="0BA37BF4" w14:textId="77777777" w:rsidR="005A4045" w:rsidRDefault="005A4045" w:rsidP="00197329">
            <w:pPr>
              <w:pStyle w:val="TAH"/>
            </w:pPr>
            <w:r>
              <w:t>10</w:t>
            </w:r>
          </w:p>
        </w:tc>
        <w:tc>
          <w:tcPr>
            <w:tcW w:w="617" w:type="dxa"/>
            <w:tcBorders>
              <w:top w:val="single" w:sz="4" w:space="0" w:color="auto"/>
              <w:left w:val="single" w:sz="4" w:space="0" w:color="auto"/>
              <w:bottom w:val="single" w:sz="4" w:space="0" w:color="auto"/>
              <w:right w:val="single" w:sz="4" w:space="0" w:color="auto"/>
            </w:tcBorders>
          </w:tcPr>
          <w:p w14:paraId="19D6E40F" w14:textId="77777777" w:rsidR="005A4045" w:rsidRDefault="005A4045" w:rsidP="00197329">
            <w:pPr>
              <w:pStyle w:val="TAH"/>
            </w:pPr>
            <w:r>
              <w:t>15</w:t>
            </w:r>
          </w:p>
        </w:tc>
        <w:tc>
          <w:tcPr>
            <w:tcW w:w="617" w:type="dxa"/>
            <w:tcBorders>
              <w:top w:val="single" w:sz="4" w:space="0" w:color="auto"/>
              <w:left w:val="single" w:sz="4" w:space="0" w:color="auto"/>
              <w:bottom w:val="single" w:sz="4" w:space="0" w:color="auto"/>
              <w:right w:val="single" w:sz="4" w:space="0" w:color="auto"/>
            </w:tcBorders>
          </w:tcPr>
          <w:p w14:paraId="63F7D190" w14:textId="77777777" w:rsidR="005A4045" w:rsidRDefault="005A4045" w:rsidP="00197329">
            <w:pPr>
              <w:pStyle w:val="TAH"/>
            </w:pPr>
            <w:r>
              <w:t>20</w:t>
            </w:r>
          </w:p>
        </w:tc>
        <w:tc>
          <w:tcPr>
            <w:tcW w:w="617" w:type="dxa"/>
            <w:tcBorders>
              <w:top w:val="single" w:sz="4" w:space="0" w:color="auto"/>
              <w:left w:val="single" w:sz="4" w:space="0" w:color="auto"/>
              <w:bottom w:val="single" w:sz="4" w:space="0" w:color="auto"/>
              <w:right w:val="single" w:sz="4" w:space="0" w:color="auto"/>
            </w:tcBorders>
          </w:tcPr>
          <w:p w14:paraId="352F7168" w14:textId="77777777" w:rsidR="005A4045" w:rsidRDefault="005A4045" w:rsidP="00197329">
            <w:pPr>
              <w:pStyle w:val="TAH"/>
            </w:pPr>
            <w:r>
              <w:rPr>
                <w:lang w:eastAsia="zh-CN"/>
              </w:rPr>
              <w:t>25</w:t>
            </w:r>
          </w:p>
        </w:tc>
        <w:tc>
          <w:tcPr>
            <w:tcW w:w="617" w:type="dxa"/>
            <w:tcBorders>
              <w:top w:val="single" w:sz="4" w:space="0" w:color="auto"/>
              <w:left w:val="single" w:sz="4" w:space="0" w:color="auto"/>
              <w:bottom w:val="single" w:sz="4" w:space="0" w:color="auto"/>
              <w:right w:val="single" w:sz="4" w:space="0" w:color="auto"/>
            </w:tcBorders>
          </w:tcPr>
          <w:p w14:paraId="781E726D" w14:textId="77777777" w:rsidR="005A4045" w:rsidRDefault="005A4045" w:rsidP="00197329">
            <w:pPr>
              <w:pStyle w:val="TAH"/>
            </w:pPr>
            <w:r>
              <w:rPr>
                <w:lang w:eastAsia="zh-CN"/>
              </w:rPr>
              <w:t>30</w:t>
            </w:r>
          </w:p>
        </w:tc>
        <w:tc>
          <w:tcPr>
            <w:tcW w:w="617" w:type="dxa"/>
            <w:tcBorders>
              <w:top w:val="single" w:sz="4" w:space="0" w:color="auto"/>
              <w:left w:val="single" w:sz="4" w:space="0" w:color="auto"/>
              <w:bottom w:val="single" w:sz="4" w:space="0" w:color="auto"/>
              <w:right w:val="single" w:sz="4" w:space="0" w:color="auto"/>
            </w:tcBorders>
          </w:tcPr>
          <w:p w14:paraId="4318C306" w14:textId="77777777" w:rsidR="005A4045" w:rsidRDefault="005A4045" w:rsidP="00197329">
            <w:pPr>
              <w:pStyle w:val="TAH"/>
            </w:pPr>
            <w:r>
              <w:t>40</w:t>
            </w:r>
          </w:p>
        </w:tc>
        <w:tc>
          <w:tcPr>
            <w:tcW w:w="617" w:type="dxa"/>
            <w:tcBorders>
              <w:top w:val="single" w:sz="4" w:space="0" w:color="auto"/>
              <w:left w:val="single" w:sz="4" w:space="0" w:color="auto"/>
              <w:bottom w:val="single" w:sz="4" w:space="0" w:color="auto"/>
              <w:right w:val="single" w:sz="4" w:space="0" w:color="auto"/>
            </w:tcBorders>
          </w:tcPr>
          <w:p w14:paraId="27FE87BC" w14:textId="77777777" w:rsidR="005A4045" w:rsidRDefault="005A4045" w:rsidP="00197329">
            <w:pPr>
              <w:pStyle w:val="TAH"/>
            </w:pPr>
            <w:r>
              <w:t>50</w:t>
            </w:r>
          </w:p>
        </w:tc>
        <w:tc>
          <w:tcPr>
            <w:tcW w:w="617" w:type="dxa"/>
            <w:tcBorders>
              <w:top w:val="single" w:sz="4" w:space="0" w:color="auto"/>
              <w:left w:val="single" w:sz="4" w:space="0" w:color="auto"/>
              <w:bottom w:val="single" w:sz="4" w:space="0" w:color="auto"/>
              <w:right w:val="single" w:sz="4" w:space="0" w:color="auto"/>
            </w:tcBorders>
          </w:tcPr>
          <w:p w14:paraId="6AAA06DE" w14:textId="77777777" w:rsidR="005A4045" w:rsidRDefault="005A4045" w:rsidP="00197329">
            <w:pPr>
              <w:pStyle w:val="TAH"/>
            </w:pPr>
            <w:r>
              <w:t>60</w:t>
            </w:r>
          </w:p>
        </w:tc>
        <w:tc>
          <w:tcPr>
            <w:tcW w:w="617" w:type="dxa"/>
            <w:tcBorders>
              <w:top w:val="single" w:sz="4" w:space="0" w:color="auto"/>
              <w:left w:val="single" w:sz="4" w:space="0" w:color="auto"/>
              <w:bottom w:val="single" w:sz="4" w:space="0" w:color="auto"/>
              <w:right w:val="single" w:sz="4" w:space="0" w:color="auto"/>
            </w:tcBorders>
          </w:tcPr>
          <w:p w14:paraId="17D66F1B" w14:textId="77777777" w:rsidR="005A4045" w:rsidRDefault="005A4045" w:rsidP="00197329">
            <w:pPr>
              <w:pStyle w:val="TAH"/>
              <w:rPr>
                <w:lang w:eastAsia="zh-CN"/>
              </w:rPr>
            </w:pPr>
            <w:r>
              <w:rPr>
                <w:lang w:eastAsia="zh-CN"/>
              </w:rPr>
              <w:t>70</w:t>
            </w:r>
          </w:p>
        </w:tc>
        <w:tc>
          <w:tcPr>
            <w:tcW w:w="617" w:type="dxa"/>
            <w:tcBorders>
              <w:top w:val="single" w:sz="4" w:space="0" w:color="auto"/>
              <w:left w:val="single" w:sz="4" w:space="0" w:color="auto"/>
              <w:bottom w:val="single" w:sz="4" w:space="0" w:color="auto"/>
              <w:right w:val="single" w:sz="4" w:space="0" w:color="auto"/>
            </w:tcBorders>
          </w:tcPr>
          <w:p w14:paraId="18712D56" w14:textId="77777777" w:rsidR="005A4045" w:rsidRDefault="005A4045" w:rsidP="00197329">
            <w:pPr>
              <w:pStyle w:val="TAH"/>
            </w:pPr>
            <w:r>
              <w:t>80</w:t>
            </w:r>
          </w:p>
        </w:tc>
        <w:tc>
          <w:tcPr>
            <w:tcW w:w="617" w:type="dxa"/>
            <w:tcBorders>
              <w:top w:val="single" w:sz="4" w:space="0" w:color="auto"/>
              <w:left w:val="single" w:sz="4" w:space="0" w:color="auto"/>
              <w:bottom w:val="single" w:sz="4" w:space="0" w:color="auto"/>
              <w:right w:val="single" w:sz="4" w:space="0" w:color="auto"/>
            </w:tcBorders>
          </w:tcPr>
          <w:p w14:paraId="48E4FD81" w14:textId="77777777" w:rsidR="005A4045" w:rsidRDefault="005A4045" w:rsidP="00197329">
            <w:pPr>
              <w:pStyle w:val="TAH"/>
            </w:pPr>
            <w:r>
              <w:rPr>
                <w:lang w:eastAsia="zh-CN"/>
              </w:rPr>
              <w:t>90</w:t>
            </w:r>
          </w:p>
        </w:tc>
        <w:tc>
          <w:tcPr>
            <w:tcW w:w="617" w:type="dxa"/>
            <w:tcBorders>
              <w:top w:val="single" w:sz="4" w:space="0" w:color="auto"/>
              <w:left w:val="single" w:sz="4" w:space="0" w:color="auto"/>
              <w:bottom w:val="single" w:sz="4" w:space="0" w:color="auto"/>
              <w:right w:val="single" w:sz="4" w:space="0" w:color="auto"/>
            </w:tcBorders>
          </w:tcPr>
          <w:p w14:paraId="13DE1FB9" w14:textId="77777777" w:rsidR="005A4045" w:rsidRDefault="005A4045" w:rsidP="00197329">
            <w:pPr>
              <w:pStyle w:val="TAH"/>
            </w:pPr>
            <w:r>
              <w:t>100</w:t>
            </w:r>
          </w:p>
        </w:tc>
        <w:tc>
          <w:tcPr>
            <w:tcW w:w="617" w:type="dxa"/>
            <w:tcBorders>
              <w:top w:val="single" w:sz="4" w:space="0" w:color="auto"/>
              <w:left w:val="single" w:sz="4" w:space="0" w:color="auto"/>
              <w:bottom w:val="single" w:sz="4" w:space="0" w:color="auto"/>
              <w:right w:val="single" w:sz="4" w:space="0" w:color="auto"/>
            </w:tcBorders>
          </w:tcPr>
          <w:p w14:paraId="4B73B839" w14:textId="77777777" w:rsidR="005A4045" w:rsidRDefault="005A4045" w:rsidP="00197329">
            <w:pPr>
              <w:pStyle w:val="TAH"/>
            </w:pPr>
            <w:r>
              <w:rPr>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316F4F81" w14:textId="77777777" w:rsidR="005A4045" w:rsidRDefault="005A4045" w:rsidP="00197329">
            <w:pPr>
              <w:pStyle w:val="TAH"/>
            </w:pPr>
            <w:r>
              <w:rPr>
                <w:lang w:eastAsia="zh-CN"/>
              </w:rPr>
              <w:t>4</w:t>
            </w:r>
            <w:r>
              <w:t>00</w:t>
            </w:r>
          </w:p>
        </w:tc>
        <w:tc>
          <w:tcPr>
            <w:tcW w:w="1308" w:type="dxa"/>
            <w:tcBorders>
              <w:top w:val="nil"/>
              <w:left w:val="single" w:sz="4" w:space="0" w:color="auto"/>
              <w:bottom w:val="single" w:sz="4" w:space="0" w:color="auto"/>
              <w:right w:val="single" w:sz="4" w:space="0" w:color="auto"/>
            </w:tcBorders>
          </w:tcPr>
          <w:p w14:paraId="1649D7D1" w14:textId="77777777" w:rsidR="005A4045" w:rsidRDefault="005A4045" w:rsidP="00197329">
            <w:pPr>
              <w:pStyle w:val="TAH"/>
            </w:pPr>
          </w:p>
        </w:tc>
      </w:tr>
      <w:tr w:rsidR="005A4045" w14:paraId="70C011F8" w14:textId="77777777" w:rsidTr="00197329">
        <w:trPr>
          <w:trHeight w:val="187"/>
          <w:jc w:val="center"/>
        </w:trPr>
        <w:tc>
          <w:tcPr>
            <w:tcW w:w="1705" w:type="dxa"/>
            <w:tcBorders>
              <w:top w:val="single" w:sz="4" w:space="0" w:color="auto"/>
              <w:left w:val="single" w:sz="4" w:space="0" w:color="auto"/>
              <w:bottom w:val="nil"/>
              <w:right w:val="single" w:sz="4" w:space="0" w:color="auto"/>
            </w:tcBorders>
          </w:tcPr>
          <w:p w14:paraId="6E760DA2"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1500" w:type="dxa"/>
            <w:tcBorders>
              <w:top w:val="single" w:sz="4" w:space="0" w:color="auto"/>
              <w:left w:val="single" w:sz="4" w:space="0" w:color="auto"/>
              <w:bottom w:val="nil"/>
              <w:right w:val="single" w:sz="4" w:space="0" w:color="auto"/>
            </w:tcBorders>
          </w:tcPr>
          <w:p w14:paraId="41F5E95A"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95" w:type="dxa"/>
            <w:tcBorders>
              <w:top w:val="single" w:sz="4" w:space="0" w:color="auto"/>
              <w:left w:val="single" w:sz="4" w:space="0" w:color="auto"/>
              <w:bottom w:val="single" w:sz="4" w:space="0" w:color="auto"/>
              <w:right w:val="single" w:sz="4" w:space="0" w:color="auto"/>
            </w:tcBorders>
          </w:tcPr>
          <w:p w14:paraId="1205F1F2" w14:textId="77777777" w:rsidR="005A4045" w:rsidRDefault="005A4045" w:rsidP="00197329">
            <w:pPr>
              <w:pStyle w:val="TAC"/>
              <w:rPr>
                <w:szCs w:val="18"/>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091F9900"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1C3D3E70" w14:textId="77777777" w:rsidR="005A4045" w:rsidRDefault="005A4045" w:rsidP="00197329">
            <w:pPr>
              <w:pStyle w:val="TAC"/>
              <w:rPr>
                <w:szCs w:val="18"/>
                <w:lang w:eastAsia="zh-CN"/>
              </w:rPr>
            </w:pPr>
            <w:r>
              <w:rPr>
                <w:szCs w:val="18"/>
                <w:lang w:eastAsia="zh-CN"/>
              </w:rPr>
              <w:t>10</w:t>
            </w:r>
          </w:p>
        </w:tc>
        <w:tc>
          <w:tcPr>
            <w:tcW w:w="617" w:type="dxa"/>
            <w:tcBorders>
              <w:top w:val="single" w:sz="4" w:space="0" w:color="auto"/>
              <w:left w:val="single" w:sz="4" w:space="0" w:color="auto"/>
              <w:bottom w:val="single" w:sz="4" w:space="0" w:color="auto"/>
              <w:right w:val="single" w:sz="4" w:space="0" w:color="auto"/>
            </w:tcBorders>
          </w:tcPr>
          <w:p w14:paraId="74911352" w14:textId="77777777" w:rsidR="005A4045" w:rsidRDefault="005A4045" w:rsidP="00197329">
            <w:pPr>
              <w:pStyle w:val="TAC"/>
              <w:rPr>
                <w:szCs w:val="18"/>
                <w:lang w:eastAsia="zh-CN"/>
              </w:rPr>
            </w:pPr>
            <w:r>
              <w:rPr>
                <w:szCs w:val="18"/>
                <w:lang w:eastAsia="zh-CN"/>
              </w:rPr>
              <w:t>15</w:t>
            </w:r>
          </w:p>
        </w:tc>
        <w:tc>
          <w:tcPr>
            <w:tcW w:w="617" w:type="dxa"/>
            <w:tcBorders>
              <w:top w:val="single" w:sz="4" w:space="0" w:color="auto"/>
              <w:left w:val="single" w:sz="4" w:space="0" w:color="auto"/>
              <w:bottom w:val="single" w:sz="4" w:space="0" w:color="auto"/>
              <w:right w:val="single" w:sz="4" w:space="0" w:color="auto"/>
            </w:tcBorders>
          </w:tcPr>
          <w:p w14:paraId="7C9F1950" w14:textId="77777777" w:rsidR="005A4045" w:rsidRDefault="005A4045" w:rsidP="00197329">
            <w:pPr>
              <w:pStyle w:val="TAC"/>
              <w:rPr>
                <w:szCs w:val="18"/>
                <w:lang w:eastAsia="zh-CN"/>
              </w:rPr>
            </w:pPr>
            <w:r>
              <w:rPr>
                <w:szCs w:val="18"/>
                <w:lang w:eastAsia="zh-CN"/>
              </w:rPr>
              <w:t>20</w:t>
            </w:r>
          </w:p>
        </w:tc>
        <w:tc>
          <w:tcPr>
            <w:tcW w:w="617" w:type="dxa"/>
            <w:tcBorders>
              <w:top w:val="single" w:sz="4" w:space="0" w:color="auto"/>
              <w:left w:val="single" w:sz="4" w:space="0" w:color="auto"/>
              <w:bottom w:val="single" w:sz="4" w:space="0" w:color="auto"/>
              <w:right w:val="single" w:sz="4" w:space="0" w:color="auto"/>
            </w:tcBorders>
          </w:tcPr>
          <w:p w14:paraId="7E9AFAE2"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A97B4CD"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48FFEA53"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CD416E"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0953D3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FD96AB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2DFFAF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65ABEC1C"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0F8DDD39"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506C7F2A" w14:textId="77777777" w:rsidR="005A4045" w:rsidRDefault="005A4045" w:rsidP="00197329">
            <w:pPr>
              <w:pStyle w:val="TAC"/>
              <w:rPr>
                <w:rFonts w:eastAsia="Yu Mincho"/>
                <w:szCs w:val="18"/>
              </w:rPr>
            </w:pPr>
          </w:p>
        </w:tc>
        <w:tc>
          <w:tcPr>
            <w:tcW w:w="617" w:type="dxa"/>
            <w:tcBorders>
              <w:top w:val="single" w:sz="4" w:space="0" w:color="auto"/>
              <w:left w:val="single" w:sz="4" w:space="0" w:color="auto"/>
              <w:bottom w:val="single" w:sz="4" w:space="0" w:color="auto"/>
              <w:right w:val="single" w:sz="4" w:space="0" w:color="auto"/>
            </w:tcBorders>
          </w:tcPr>
          <w:p w14:paraId="6D575595" w14:textId="77777777" w:rsidR="005A4045" w:rsidRDefault="005A4045" w:rsidP="00197329">
            <w:pPr>
              <w:pStyle w:val="TAC"/>
              <w:rPr>
                <w:rFonts w:eastAsia="Yu Mincho"/>
                <w:szCs w:val="18"/>
              </w:rPr>
            </w:pPr>
          </w:p>
        </w:tc>
        <w:tc>
          <w:tcPr>
            <w:tcW w:w="1308" w:type="dxa"/>
            <w:tcBorders>
              <w:top w:val="single" w:sz="4" w:space="0" w:color="auto"/>
              <w:left w:val="single" w:sz="4" w:space="0" w:color="auto"/>
              <w:bottom w:val="nil"/>
              <w:right w:val="single" w:sz="4" w:space="0" w:color="auto"/>
            </w:tcBorders>
          </w:tcPr>
          <w:p w14:paraId="4A7B217A" w14:textId="77777777" w:rsidR="005A4045" w:rsidRDefault="005A4045" w:rsidP="00197329">
            <w:pPr>
              <w:pStyle w:val="TAC"/>
              <w:rPr>
                <w:szCs w:val="18"/>
                <w:lang w:eastAsia="zh-CN"/>
              </w:rPr>
            </w:pPr>
            <w:r>
              <w:rPr>
                <w:szCs w:val="18"/>
                <w:lang w:eastAsia="zh-CN"/>
              </w:rPr>
              <w:t>0</w:t>
            </w:r>
          </w:p>
        </w:tc>
      </w:tr>
      <w:tr w:rsidR="005A4045" w14:paraId="0FC46446"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37E5055"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6FDC7C75"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789F7B74" w14:textId="77777777" w:rsidR="005A4045" w:rsidRDefault="005A4045" w:rsidP="00197329">
            <w:pPr>
              <w:pStyle w:val="TAC"/>
              <w:rPr>
                <w:szCs w:val="18"/>
              </w:rPr>
            </w:pPr>
            <w:r>
              <w:rPr>
                <w:szCs w:val="18"/>
                <w:lang w:eastAsia="zh-CN"/>
              </w:rPr>
              <w:t>n257</w:t>
            </w:r>
          </w:p>
        </w:tc>
        <w:tc>
          <w:tcPr>
            <w:tcW w:w="617" w:type="dxa"/>
            <w:tcBorders>
              <w:top w:val="single" w:sz="4" w:space="0" w:color="auto"/>
              <w:left w:val="single" w:sz="4" w:space="0" w:color="auto"/>
              <w:bottom w:val="single" w:sz="4" w:space="0" w:color="auto"/>
              <w:right w:val="single" w:sz="4" w:space="0" w:color="auto"/>
            </w:tcBorders>
          </w:tcPr>
          <w:p w14:paraId="19500129"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D494AA7"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6FC1AA74"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3B51069"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443781F"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2B63E70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2A1A525"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7E49547B" w14:textId="77777777" w:rsidR="005A4045" w:rsidRDefault="005A4045" w:rsidP="00197329">
            <w:pPr>
              <w:pStyle w:val="TAC"/>
              <w:rPr>
                <w:szCs w:val="18"/>
                <w:lang w:eastAsia="zh-CN"/>
              </w:rPr>
            </w:pPr>
            <w:r>
              <w:rPr>
                <w:szCs w:val="18"/>
                <w:lang w:eastAsia="zh-CN"/>
              </w:rPr>
              <w:t>50</w:t>
            </w:r>
          </w:p>
        </w:tc>
        <w:tc>
          <w:tcPr>
            <w:tcW w:w="617" w:type="dxa"/>
            <w:tcBorders>
              <w:top w:val="single" w:sz="4" w:space="0" w:color="auto"/>
              <w:left w:val="single" w:sz="4" w:space="0" w:color="auto"/>
              <w:bottom w:val="single" w:sz="4" w:space="0" w:color="auto"/>
              <w:right w:val="single" w:sz="4" w:space="0" w:color="auto"/>
            </w:tcBorders>
          </w:tcPr>
          <w:p w14:paraId="5E3ADCEE"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133A862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73A65E2"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6635A68"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C901050" w14:textId="77777777" w:rsidR="005A4045" w:rsidRDefault="005A4045" w:rsidP="00197329">
            <w:pPr>
              <w:pStyle w:val="TAC"/>
              <w:rPr>
                <w:szCs w:val="18"/>
                <w:lang w:eastAsia="zh-CN"/>
              </w:rPr>
            </w:pPr>
            <w:r>
              <w:rPr>
                <w:szCs w:val="18"/>
                <w:lang w:eastAsia="zh-CN"/>
              </w:rPr>
              <w:t>100</w:t>
            </w:r>
          </w:p>
        </w:tc>
        <w:tc>
          <w:tcPr>
            <w:tcW w:w="617" w:type="dxa"/>
            <w:tcBorders>
              <w:top w:val="single" w:sz="4" w:space="0" w:color="auto"/>
              <w:left w:val="single" w:sz="4" w:space="0" w:color="auto"/>
              <w:bottom w:val="single" w:sz="4" w:space="0" w:color="auto"/>
              <w:right w:val="single" w:sz="4" w:space="0" w:color="auto"/>
            </w:tcBorders>
          </w:tcPr>
          <w:p w14:paraId="4DCEA04F" w14:textId="77777777" w:rsidR="005A4045" w:rsidRDefault="005A4045" w:rsidP="00197329">
            <w:pPr>
              <w:pStyle w:val="TAC"/>
              <w:rPr>
                <w:szCs w:val="18"/>
                <w:lang w:eastAsia="zh-CN"/>
              </w:rPr>
            </w:pPr>
            <w:r>
              <w:rPr>
                <w:szCs w:val="18"/>
                <w:lang w:eastAsia="zh-CN"/>
              </w:rPr>
              <w:t>200</w:t>
            </w:r>
          </w:p>
        </w:tc>
        <w:tc>
          <w:tcPr>
            <w:tcW w:w="617" w:type="dxa"/>
            <w:tcBorders>
              <w:top w:val="single" w:sz="4" w:space="0" w:color="auto"/>
              <w:left w:val="single" w:sz="4" w:space="0" w:color="auto"/>
              <w:bottom w:val="single" w:sz="4" w:space="0" w:color="auto"/>
              <w:right w:val="single" w:sz="4" w:space="0" w:color="auto"/>
            </w:tcBorders>
          </w:tcPr>
          <w:p w14:paraId="0AE8C8F9" w14:textId="77777777" w:rsidR="005A4045" w:rsidRDefault="005A4045" w:rsidP="00197329">
            <w:pPr>
              <w:pStyle w:val="TAC"/>
              <w:rPr>
                <w:szCs w:val="18"/>
                <w:lang w:eastAsia="zh-CN"/>
              </w:rPr>
            </w:pPr>
            <w:r>
              <w:rPr>
                <w:szCs w:val="18"/>
                <w:lang w:eastAsia="zh-CN"/>
              </w:rPr>
              <w:t>400</w:t>
            </w:r>
          </w:p>
        </w:tc>
        <w:tc>
          <w:tcPr>
            <w:tcW w:w="1308" w:type="dxa"/>
            <w:tcBorders>
              <w:top w:val="nil"/>
              <w:left w:val="single" w:sz="4" w:space="0" w:color="auto"/>
              <w:bottom w:val="single" w:sz="4" w:space="0" w:color="auto"/>
              <w:right w:val="single" w:sz="4" w:space="0" w:color="auto"/>
            </w:tcBorders>
          </w:tcPr>
          <w:p w14:paraId="1F72BCDE" w14:textId="77777777" w:rsidR="005A4045" w:rsidRDefault="005A4045" w:rsidP="00197329">
            <w:pPr>
              <w:pStyle w:val="TAC"/>
              <w:rPr>
                <w:szCs w:val="18"/>
                <w:lang w:eastAsia="zh-CN"/>
              </w:rPr>
            </w:pPr>
          </w:p>
        </w:tc>
      </w:tr>
      <w:tr w:rsidR="005A4045" w14:paraId="4FF904C0" w14:textId="77777777" w:rsidTr="00197329">
        <w:trPr>
          <w:trHeight w:val="187"/>
          <w:jc w:val="center"/>
        </w:trPr>
        <w:tc>
          <w:tcPr>
            <w:tcW w:w="1705" w:type="dxa"/>
            <w:tcBorders>
              <w:top w:val="nil"/>
              <w:left w:val="single" w:sz="4" w:space="0" w:color="auto"/>
              <w:bottom w:val="nil"/>
              <w:right w:val="single" w:sz="4" w:space="0" w:color="auto"/>
            </w:tcBorders>
          </w:tcPr>
          <w:p w14:paraId="7C4779D0"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1500" w:type="dxa"/>
            <w:tcBorders>
              <w:top w:val="nil"/>
              <w:left w:val="single" w:sz="4" w:space="0" w:color="auto"/>
              <w:bottom w:val="nil"/>
              <w:right w:val="single" w:sz="4" w:space="0" w:color="auto"/>
            </w:tcBorders>
          </w:tcPr>
          <w:p w14:paraId="5D191D18" w14:textId="77777777" w:rsidR="005A4045" w:rsidRDefault="005A4045" w:rsidP="00197329">
            <w:pPr>
              <w:pStyle w:val="TAC"/>
              <w:rPr>
                <w:szCs w:val="18"/>
              </w:rPr>
            </w:pPr>
            <w:r>
              <w:rPr>
                <w:szCs w:val="18"/>
                <w:lang w:eastAsia="zh-TW"/>
              </w:rPr>
              <w:t>-</w:t>
            </w:r>
          </w:p>
        </w:tc>
        <w:tc>
          <w:tcPr>
            <w:tcW w:w="795" w:type="dxa"/>
            <w:tcBorders>
              <w:top w:val="single" w:sz="4" w:space="0" w:color="auto"/>
              <w:left w:val="single" w:sz="4" w:space="0" w:color="auto"/>
              <w:bottom w:val="single" w:sz="4" w:space="0" w:color="auto"/>
              <w:right w:val="single" w:sz="4" w:space="0" w:color="auto"/>
            </w:tcBorders>
          </w:tcPr>
          <w:p w14:paraId="277DF75D" w14:textId="77777777" w:rsidR="005A4045" w:rsidRDefault="005A4045" w:rsidP="00197329">
            <w:pPr>
              <w:pStyle w:val="TAC"/>
              <w:rPr>
                <w:szCs w:val="18"/>
                <w:lang w:eastAsia="zh-CN"/>
              </w:rPr>
            </w:pPr>
            <w:r>
              <w:rPr>
                <w:szCs w:val="18"/>
                <w:lang w:eastAsia="zh-CN"/>
              </w:rPr>
              <w:t>n1</w:t>
            </w:r>
          </w:p>
        </w:tc>
        <w:tc>
          <w:tcPr>
            <w:tcW w:w="617" w:type="dxa"/>
            <w:tcBorders>
              <w:top w:val="single" w:sz="4" w:space="0" w:color="auto"/>
              <w:left w:val="single" w:sz="4" w:space="0" w:color="auto"/>
              <w:bottom w:val="single" w:sz="4" w:space="0" w:color="auto"/>
              <w:right w:val="single" w:sz="4" w:space="0" w:color="auto"/>
            </w:tcBorders>
          </w:tcPr>
          <w:p w14:paraId="268775DD" w14:textId="77777777" w:rsidR="005A4045" w:rsidRDefault="005A4045" w:rsidP="00197329">
            <w:pPr>
              <w:pStyle w:val="TAC"/>
              <w:rPr>
                <w:szCs w:val="18"/>
                <w:lang w:eastAsia="zh-CN"/>
              </w:rPr>
            </w:pPr>
            <w:r>
              <w:rPr>
                <w:szCs w:val="18"/>
                <w:lang w:eastAsia="zh-CN"/>
              </w:rPr>
              <w:t>5</w:t>
            </w:r>
          </w:p>
        </w:tc>
        <w:tc>
          <w:tcPr>
            <w:tcW w:w="617" w:type="dxa"/>
            <w:tcBorders>
              <w:top w:val="single" w:sz="4" w:space="0" w:color="auto"/>
              <w:left w:val="single" w:sz="4" w:space="0" w:color="auto"/>
              <w:bottom w:val="single" w:sz="4" w:space="0" w:color="auto"/>
              <w:right w:val="single" w:sz="4" w:space="0" w:color="auto"/>
            </w:tcBorders>
          </w:tcPr>
          <w:p w14:paraId="35C17946" w14:textId="77777777" w:rsidR="005A4045" w:rsidRDefault="005A4045" w:rsidP="00197329">
            <w:pPr>
              <w:pStyle w:val="TAC"/>
              <w:rPr>
                <w:szCs w:val="18"/>
              </w:rPr>
            </w:pPr>
            <w:r>
              <w:rPr>
                <w:szCs w:val="18"/>
              </w:rPr>
              <w:t>10</w:t>
            </w:r>
          </w:p>
        </w:tc>
        <w:tc>
          <w:tcPr>
            <w:tcW w:w="617" w:type="dxa"/>
            <w:tcBorders>
              <w:top w:val="single" w:sz="4" w:space="0" w:color="auto"/>
              <w:left w:val="single" w:sz="4" w:space="0" w:color="auto"/>
              <w:bottom w:val="single" w:sz="4" w:space="0" w:color="auto"/>
              <w:right w:val="single" w:sz="4" w:space="0" w:color="auto"/>
            </w:tcBorders>
          </w:tcPr>
          <w:p w14:paraId="5A565209" w14:textId="77777777" w:rsidR="005A4045" w:rsidRDefault="005A4045" w:rsidP="00197329">
            <w:pPr>
              <w:pStyle w:val="TAC"/>
              <w:rPr>
                <w:szCs w:val="18"/>
              </w:rPr>
            </w:pPr>
            <w:r>
              <w:rPr>
                <w:szCs w:val="18"/>
              </w:rPr>
              <w:t>15</w:t>
            </w:r>
          </w:p>
        </w:tc>
        <w:tc>
          <w:tcPr>
            <w:tcW w:w="617" w:type="dxa"/>
            <w:tcBorders>
              <w:top w:val="single" w:sz="4" w:space="0" w:color="auto"/>
              <w:left w:val="single" w:sz="4" w:space="0" w:color="auto"/>
              <w:bottom w:val="single" w:sz="4" w:space="0" w:color="auto"/>
              <w:right w:val="single" w:sz="4" w:space="0" w:color="auto"/>
            </w:tcBorders>
          </w:tcPr>
          <w:p w14:paraId="3C961AC8" w14:textId="77777777" w:rsidR="005A4045" w:rsidRDefault="005A4045" w:rsidP="00197329">
            <w:pPr>
              <w:pStyle w:val="TAC"/>
              <w:rPr>
                <w:szCs w:val="18"/>
              </w:rPr>
            </w:pPr>
            <w:r>
              <w:rPr>
                <w:szCs w:val="18"/>
              </w:rPr>
              <w:t>20</w:t>
            </w:r>
          </w:p>
        </w:tc>
        <w:tc>
          <w:tcPr>
            <w:tcW w:w="617" w:type="dxa"/>
            <w:tcBorders>
              <w:top w:val="single" w:sz="4" w:space="0" w:color="auto"/>
              <w:left w:val="single" w:sz="4" w:space="0" w:color="auto"/>
              <w:bottom w:val="single" w:sz="4" w:space="0" w:color="auto"/>
              <w:right w:val="single" w:sz="4" w:space="0" w:color="auto"/>
            </w:tcBorders>
          </w:tcPr>
          <w:p w14:paraId="658E39A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1C45C090"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3AF91D71" w14:textId="77777777" w:rsidR="005A4045" w:rsidRDefault="005A4045" w:rsidP="00197329">
            <w:pPr>
              <w:pStyle w:val="TAC"/>
              <w:rPr>
                <w:szCs w:val="18"/>
              </w:rPr>
            </w:pPr>
          </w:p>
        </w:tc>
        <w:tc>
          <w:tcPr>
            <w:tcW w:w="617" w:type="dxa"/>
            <w:tcBorders>
              <w:top w:val="single" w:sz="4" w:space="0" w:color="auto"/>
              <w:left w:val="single" w:sz="4" w:space="0" w:color="auto"/>
              <w:bottom w:val="single" w:sz="4" w:space="0" w:color="auto"/>
              <w:right w:val="single" w:sz="4" w:space="0" w:color="auto"/>
            </w:tcBorders>
          </w:tcPr>
          <w:p w14:paraId="01EB5CAF"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3D4F56E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7C4BD2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1992941"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2BD08346"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48D40A"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79FB8C00" w14:textId="77777777" w:rsidR="005A4045" w:rsidRDefault="005A4045" w:rsidP="00197329">
            <w:pPr>
              <w:pStyle w:val="TAC"/>
              <w:rPr>
                <w:szCs w:val="18"/>
                <w:lang w:eastAsia="zh-CN"/>
              </w:rPr>
            </w:pPr>
          </w:p>
        </w:tc>
        <w:tc>
          <w:tcPr>
            <w:tcW w:w="617" w:type="dxa"/>
            <w:tcBorders>
              <w:top w:val="single" w:sz="4" w:space="0" w:color="auto"/>
              <w:left w:val="single" w:sz="4" w:space="0" w:color="auto"/>
              <w:bottom w:val="single" w:sz="4" w:space="0" w:color="auto"/>
              <w:right w:val="single" w:sz="4" w:space="0" w:color="auto"/>
            </w:tcBorders>
          </w:tcPr>
          <w:p w14:paraId="4236CC51" w14:textId="77777777" w:rsidR="005A4045" w:rsidRDefault="005A4045" w:rsidP="00197329">
            <w:pPr>
              <w:pStyle w:val="TAC"/>
              <w:rPr>
                <w:szCs w:val="18"/>
                <w:lang w:eastAsia="zh-CN"/>
              </w:rPr>
            </w:pPr>
          </w:p>
        </w:tc>
        <w:tc>
          <w:tcPr>
            <w:tcW w:w="1308" w:type="dxa"/>
            <w:tcBorders>
              <w:top w:val="nil"/>
              <w:left w:val="single" w:sz="4" w:space="0" w:color="auto"/>
              <w:bottom w:val="nil"/>
              <w:right w:val="single" w:sz="4" w:space="0" w:color="auto"/>
            </w:tcBorders>
          </w:tcPr>
          <w:p w14:paraId="4B49240E" w14:textId="77777777" w:rsidR="005A4045" w:rsidRDefault="005A4045" w:rsidP="00197329">
            <w:pPr>
              <w:pStyle w:val="TAC"/>
              <w:rPr>
                <w:szCs w:val="18"/>
                <w:lang w:eastAsia="zh-CN"/>
              </w:rPr>
            </w:pPr>
            <w:r>
              <w:rPr>
                <w:szCs w:val="18"/>
                <w:lang w:val="en-US" w:eastAsia="zh-CN"/>
              </w:rPr>
              <w:t>0</w:t>
            </w:r>
          </w:p>
        </w:tc>
      </w:tr>
      <w:tr w:rsidR="005A4045" w14:paraId="548C80E9" w14:textId="77777777" w:rsidTr="00197329">
        <w:trPr>
          <w:trHeight w:val="187"/>
          <w:jc w:val="center"/>
        </w:trPr>
        <w:tc>
          <w:tcPr>
            <w:tcW w:w="1705" w:type="dxa"/>
            <w:tcBorders>
              <w:top w:val="nil"/>
              <w:left w:val="single" w:sz="4" w:space="0" w:color="auto"/>
              <w:bottom w:val="single" w:sz="4" w:space="0" w:color="auto"/>
              <w:right w:val="single" w:sz="4" w:space="0" w:color="auto"/>
            </w:tcBorders>
          </w:tcPr>
          <w:p w14:paraId="1F382786" w14:textId="77777777" w:rsidR="005A4045" w:rsidRDefault="005A4045" w:rsidP="00197329">
            <w:pPr>
              <w:pStyle w:val="TAC"/>
              <w:rPr>
                <w:szCs w:val="18"/>
              </w:rPr>
            </w:pPr>
          </w:p>
        </w:tc>
        <w:tc>
          <w:tcPr>
            <w:tcW w:w="1500" w:type="dxa"/>
            <w:tcBorders>
              <w:top w:val="nil"/>
              <w:left w:val="single" w:sz="4" w:space="0" w:color="auto"/>
              <w:bottom w:val="single" w:sz="4" w:space="0" w:color="auto"/>
              <w:right w:val="single" w:sz="4" w:space="0" w:color="auto"/>
            </w:tcBorders>
          </w:tcPr>
          <w:p w14:paraId="4850F720" w14:textId="77777777" w:rsidR="005A4045" w:rsidRDefault="005A4045" w:rsidP="00197329">
            <w:pPr>
              <w:pStyle w:val="TAC"/>
              <w:rPr>
                <w:szCs w:val="18"/>
              </w:rPr>
            </w:pPr>
          </w:p>
        </w:tc>
        <w:tc>
          <w:tcPr>
            <w:tcW w:w="795" w:type="dxa"/>
            <w:tcBorders>
              <w:top w:val="single" w:sz="4" w:space="0" w:color="auto"/>
              <w:left w:val="single" w:sz="4" w:space="0" w:color="auto"/>
              <w:bottom w:val="single" w:sz="4" w:space="0" w:color="auto"/>
              <w:right w:val="single" w:sz="4" w:space="0" w:color="auto"/>
            </w:tcBorders>
          </w:tcPr>
          <w:p w14:paraId="65257059" w14:textId="77777777" w:rsidR="005A4045" w:rsidRDefault="005A4045" w:rsidP="00197329">
            <w:pPr>
              <w:pStyle w:val="TAC"/>
              <w:rPr>
                <w:szCs w:val="18"/>
                <w:lang w:eastAsia="zh-CN"/>
              </w:rPr>
            </w:pPr>
            <w:r>
              <w:rPr>
                <w:szCs w:val="18"/>
                <w:lang w:eastAsia="zh-CN"/>
              </w:rPr>
              <w:t>n257</w:t>
            </w:r>
          </w:p>
        </w:tc>
        <w:tc>
          <w:tcPr>
            <w:tcW w:w="9255" w:type="dxa"/>
            <w:gridSpan w:val="15"/>
            <w:tcBorders>
              <w:top w:val="single" w:sz="4" w:space="0" w:color="auto"/>
              <w:left w:val="single" w:sz="4" w:space="0" w:color="auto"/>
              <w:bottom w:val="single" w:sz="4" w:space="0" w:color="auto"/>
              <w:right w:val="single" w:sz="4" w:space="0" w:color="auto"/>
            </w:tcBorders>
          </w:tcPr>
          <w:p w14:paraId="6853EB7C" w14:textId="77777777" w:rsidR="005A4045" w:rsidRDefault="005A4045" w:rsidP="00197329">
            <w:pPr>
              <w:pStyle w:val="TAC"/>
              <w:rPr>
                <w:szCs w:val="18"/>
                <w:lang w:eastAsia="zh-CN"/>
              </w:rPr>
            </w:pPr>
            <w:r>
              <w:rPr>
                <w:szCs w:val="18"/>
                <w:lang w:eastAsia="zh-TW"/>
              </w:rPr>
              <w:t>CA_n257D</w:t>
            </w:r>
          </w:p>
        </w:tc>
        <w:tc>
          <w:tcPr>
            <w:tcW w:w="1308" w:type="dxa"/>
            <w:tcBorders>
              <w:top w:val="nil"/>
              <w:left w:val="single" w:sz="4" w:space="0" w:color="auto"/>
              <w:bottom w:val="single" w:sz="4" w:space="0" w:color="auto"/>
              <w:right w:val="single" w:sz="4" w:space="0" w:color="auto"/>
            </w:tcBorders>
          </w:tcPr>
          <w:p w14:paraId="767DD620" w14:textId="77777777" w:rsidR="005A4045" w:rsidRDefault="005A4045" w:rsidP="00197329">
            <w:pPr>
              <w:pStyle w:val="TAC"/>
              <w:rPr>
                <w:szCs w:val="18"/>
                <w:lang w:eastAsia="zh-CN"/>
              </w:rPr>
            </w:pPr>
          </w:p>
        </w:tc>
      </w:tr>
    </w:tbl>
    <w:p w14:paraId="2D3A4B14" w14:textId="77777777" w:rsidR="005A4045" w:rsidRDefault="005A4045" w:rsidP="005A4045">
      <w:pPr>
        <w:keepNext/>
        <w:keepLines/>
        <w:spacing w:after="120"/>
        <w:rPr>
          <w:bCs/>
          <w:lang w:val="en-US" w:eastAsia="zh-CN"/>
        </w:rPr>
        <w:sectPr w:rsidR="005A4045">
          <w:footnotePr>
            <w:numRestart w:val="eachSect"/>
          </w:footnotePr>
          <w:pgSz w:w="16840" w:h="11907" w:orient="landscape"/>
          <w:pgMar w:top="1133" w:right="1416" w:bottom="1133" w:left="1133" w:header="850" w:footer="340" w:gutter="0"/>
          <w:cols w:space="720"/>
          <w:formProt w:val="0"/>
        </w:sectPr>
      </w:pPr>
    </w:p>
    <w:p w14:paraId="305F0F57" w14:textId="4239DDC8" w:rsidR="005A4045" w:rsidRDefault="004B4CC9" w:rsidP="005A4045">
      <w:pPr>
        <w:keepNext/>
        <w:keepLines/>
        <w:widowControl w:val="0"/>
        <w:numPr>
          <w:ilvl w:val="255"/>
          <w:numId w:val="0"/>
        </w:numPr>
        <w:spacing w:after="120"/>
        <w:rPr>
          <w:rFonts w:eastAsia="SimSun"/>
          <w:lang w:val="en-US" w:eastAsia="zh-CN"/>
        </w:rPr>
      </w:pPr>
      <w:r>
        <w:rPr>
          <w:rFonts w:eastAsia="SimSun"/>
          <w:lang w:val="en-US" w:eastAsia="zh-CN"/>
        </w:rPr>
        <w:t>B</w:t>
      </w:r>
      <w:r w:rsidR="005A4045">
        <w:rPr>
          <w:rFonts w:eastAsia="SimSun" w:hint="eastAsia"/>
          <w:lang w:val="en-US" w:eastAsia="zh-CN"/>
        </w:rPr>
        <w:t>y using the above proposed approaches, the above table</w:t>
      </w:r>
      <w:r>
        <w:rPr>
          <w:rFonts w:eastAsia="SimSun"/>
          <w:lang w:val="en-US" w:eastAsia="zh-CN"/>
        </w:rPr>
        <w:t>s</w:t>
      </w:r>
      <w:r w:rsidR="005A4045">
        <w:rPr>
          <w:rFonts w:eastAsia="SimSun" w:hint="eastAsia"/>
          <w:lang w:val="en-US" w:eastAsia="zh-CN"/>
        </w:rPr>
        <w:t xml:space="preserve"> are rearranged which look like as follow:</w:t>
      </w:r>
    </w:p>
    <w:p w14:paraId="49DC449C" w14:textId="77777777" w:rsidR="005A4045" w:rsidRDefault="005A4045" w:rsidP="005A4045">
      <w:pPr>
        <w:keepNext/>
        <w:keepLines/>
        <w:widowControl w:val="0"/>
        <w:numPr>
          <w:ilvl w:val="255"/>
          <w:numId w:val="0"/>
        </w:numPr>
        <w:spacing w:after="120"/>
        <w:rPr>
          <w:bCs/>
          <w:lang w:val="en-US" w:eastAsia="zh-CN"/>
        </w:rPr>
      </w:pPr>
      <w:r>
        <w:rPr>
          <w:rFonts w:hint="eastAsia"/>
          <w:b/>
          <w:u w:val="single"/>
          <w:lang w:val="en-US" w:eastAsia="zh-CN"/>
        </w:rPr>
        <w:t>TS38.101-1: (SUL)</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1096"/>
        <w:gridCol w:w="4684"/>
        <w:gridCol w:w="1693"/>
      </w:tblGrid>
      <w:tr w:rsidR="005A4045" w14:paraId="723D80E2" w14:textId="77777777" w:rsidTr="00197329">
        <w:trPr>
          <w:trHeight w:val="146"/>
          <w:jc w:val="center"/>
        </w:trPr>
        <w:tc>
          <w:tcPr>
            <w:tcW w:w="1119" w:type="pct"/>
            <w:tcBorders>
              <w:bottom w:val="nil"/>
            </w:tcBorders>
            <w:shd w:val="clear" w:color="auto" w:fill="auto"/>
          </w:tcPr>
          <w:p w14:paraId="224103DE" w14:textId="77777777" w:rsidR="005A4045" w:rsidRDefault="005A4045" w:rsidP="00197329">
            <w:pPr>
              <w:pStyle w:val="TAH"/>
              <w:rPr>
                <w:lang w:eastAsia="zh-CN"/>
              </w:rPr>
            </w:pPr>
            <w:r>
              <w:rPr>
                <w:lang w:eastAsia="zh-CN"/>
              </w:rPr>
              <w:t xml:space="preserve">SUL </w:t>
            </w:r>
            <w:r>
              <w:rPr>
                <w:lang w:val="en-US" w:eastAsia="zh-CN"/>
              </w:rPr>
              <w:t>c</w:t>
            </w:r>
            <w:r>
              <w:rPr>
                <w:lang w:eastAsia="zh-CN"/>
              </w:rPr>
              <w:t>onfiguration</w:t>
            </w:r>
          </w:p>
        </w:tc>
        <w:tc>
          <w:tcPr>
            <w:tcW w:w="569" w:type="pct"/>
            <w:tcBorders>
              <w:bottom w:val="nil"/>
            </w:tcBorders>
            <w:shd w:val="clear" w:color="auto" w:fill="auto"/>
          </w:tcPr>
          <w:p w14:paraId="333E2468" w14:textId="77777777" w:rsidR="005A4045" w:rsidRDefault="005A4045" w:rsidP="00197329">
            <w:pPr>
              <w:pStyle w:val="TAH"/>
            </w:pPr>
            <w:r>
              <w:rPr>
                <w:rFonts w:hint="eastAsia"/>
              </w:rPr>
              <w:t>NR</w:t>
            </w:r>
            <w:r>
              <w:rPr>
                <w:lang w:eastAsia="zh-CN"/>
              </w:rPr>
              <w:t xml:space="preserve"> Band</w:t>
            </w:r>
          </w:p>
        </w:tc>
        <w:tc>
          <w:tcPr>
            <w:tcW w:w="2431" w:type="pct"/>
          </w:tcPr>
          <w:p w14:paraId="72076B91" w14:textId="77777777" w:rsidR="005A4045" w:rsidRDefault="005A4045" w:rsidP="00197329">
            <w:pPr>
              <w:pStyle w:val="TAH"/>
            </w:pPr>
            <w:r>
              <w:rPr>
                <w:lang w:eastAsia="zh-CN"/>
              </w:rPr>
              <w:t>Channel bandwidth (MHz) (NOTE 1)</w:t>
            </w:r>
          </w:p>
        </w:tc>
        <w:tc>
          <w:tcPr>
            <w:tcW w:w="879" w:type="pct"/>
            <w:tcBorders>
              <w:bottom w:val="nil"/>
            </w:tcBorders>
            <w:shd w:val="clear" w:color="auto" w:fill="auto"/>
          </w:tcPr>
          <w:p w14:paraId="21B685F3" w14:textId="77777777" w:rsidR="005A4045" w:rsidRDefault="005A4045" w:rsidP="00197329">
            <w:pPr>
              <w:pStyle w:val="TAH"/>
            </w:pPr>
            <w:r>
              <w:t>Bandwidth combination set</w:t>
            </w:r>
          </w:p>
        </w:tc>
      </w:tr>
      <w:tr w:rsidR="005A4045" w14:paraId="766A790A" w14:textId="77777777" w:rsidTr="00197329">
        <w:trPr>
          <w:trHeight w:val="187"/>
          <w:jc w:val="center"/>
        </w:trPr>
        <w:tc>
          <w:tcPr>
            <w:tcW w:w="1119" w:type="pct"/>
            <w:tcBorders>
              <w:bottom w:val="nil"/>
            </w:tcBorders>
            <w:shd w:val="clear" w:color="auto" w:fill="auto"/>
          </w:tcPr>
          <w:p w14:paraId="3C86547D" w14:textId="77777777" w:rsidR="005A4045" w:rsidRDefault="005A4045" w:rsidP="00197329">
            <w:pPr>
              <w:pStyle w:val="TAC"/>
            </w:pPr>
            <w:r>
              <w:t>SUL_n24A-n99A</w:t>
            </w:r>
          </w:p>
        </w:tc>
        <w:tc>
          <w:tcPr>
            <w:tcW w:w="569" w:type="pct"/>
            <w:shd w:val="clear" w:color="auto" w:fill="auto"/>
          </w:tcPr>
          <w:p w14:paraId="086418F4" w14:textId="77777777" w:rsidR="005A4045" w:rsidRDefault="005A4045" w:rsidP="00197329">
            <w:pPr>
              <w:pStyle w:val="TAC"/>
            </w:pPr>
            <w:r>
              <w:rPr>
                <w:rFonts w:hint="eastAsia"/>
                <w:lang w:eastAsia="zh-CN"/>
              </w:rPr>
              <w:t>n</w:t>
            </w:r>
            <w:r>
              <w:rPr>
                <w:lang w:eastAsia="zh-CN"/>
              </w:rPr>
              <w:t>24</w:t>
            </w:r>
          </w:p>
        </w:tc>
        <w:tc>
          <w:tcPr>
            <w:tcW w:w="2431" w:type="pct"/>
          </w:tcPr>
          <w:p w14:paraId="031DFE71" w14:textId="77777777" w:rsidR="005A4045" w:rsidRDefault="005A4045" w:rsidP="00197329">
            <w:pPr>
              <w:pStyle w:val="TAC"/>
              <w:rPr>
                <w:lang w:eastAsia="zh-CN"/>
              </w:rPr>
            </w:pPr>
            <w:r>
              <w:rPr>
                <w:rFonts w:hint="eastAsia"/>
                <w:lang w:eastAsia="zh-CN"/>
              </w:rPr>
              <w:t>5</w:t>
            </w:r>
            <w:r>
              <w:rPr>
                <w:rFonts w:eastAsia="SimSun" w:hint="eastAsia"/>
                <w:lang w:eastAsia="zh-CN"/>
              </w:rPr>
              <w:t xml:space="preserve">, </w:t>
            </w:r>
            <w:r>
              <w:rPr>
                <w:rFonts w:hint="eastAsia"/>
                <w:lang w:eastAsia="zh-CN"/>
              </w:rPr>
              <w:t>10</w:t>
            </w:r>
          </w:p>
        </w:tc>
        <w:tc>
          <w:tcPr>
            <w:tcW w:w="879" w:type="pct"/>
            <w:tcBorders>
              <w:bottom w:val="nil"/>
            </w:tcBorders>
            <w:shd w:val="clear" w:color="auto" w:fill="auto"/>
          </w:tcPr>
          <w:p w14:paraId="30B6F890" w14:textId="77777777" w:rsidR="005A4045" w:rsidRDefault="005A4045" w:rsidP="00197329">
            <w:pPr>
              <w:pStyle w:val="TAC"/>
              <w:rPr>
                <w:lang w:eastAsia="zh-CN"/>
              </w:rPr>
            </w:pPr>
            <w:r>
              <w:rPr>
                <w:rFonts w:hint="eastAsia"/>
                <w:lang w:eastAsia="zh-CN"/>
              </w:rPr>
              <w:t>0</w:t>
            </w:r>
          </w:p>
        </w:tc>
      </w:tr>
      <w:tr w:rsidR="005A4045" w14:paraId="37DD3EEF" w14:textId="77777777" w:rsidTr="00197329">
        <w:trPr>
          <w:trHeight w:val="187"/>
          <w:jc w:val="center"/>
        </w:trPr>
        <w:tc>
          <w:tcPr>
            <w:tcW w:w="1119" w:type="pct"/>
            <w:tcBorders>
              <w:top w:val="nil"/>
              <w:bottom w:val="single" w:sz="4" w:space="0" w:color="auto"/>
            </w:tcBorders>
            <w:shd w:val="clear" w:color="auto" w:fill="auto"/>
          </w:tcPr>
          <w:p w14:paraId="6DB26579" w14:textId="77777777" w:rsidR="005A4045" w:rsidRDefault="005A4045" w:rsidP="00197329">
            <w:pPr>
              <w:pStyle w:val="TAC"/>
            </w:pPr>
          </w:p>
        </w:tc>
        <w:tc>
          <w:tcPr>
            <w:tcW w:w="569" w:type="pct"/>
            <w:shd w:val="clear" w:color="auto" w:fill="auto"/>
          </w:tcPr>
          <w:p w14:paraId="6FEBC213" w14:textId="77777777" w:rsidR="005A4045" w:rsidRDefault="005A4045" w:rsidP="00197329">
            <w:pPr>
              <w:pStyle w:val="TAC"/>
            </w:pPr>
            <w:r>
              <w:rPr>
                <w:rFonts w:hint="eastAsia"/>
                <w:lang w:eastAsia="zh-CN"/>
              </w:rPr>
              <w:t>n</w:t>
            </w:r>
            <w:r>
              <w:rPr>
                <w:lang w:eastAsia="zh-CN"/>
              </w:rPr>
              <w:t>99</w:t>
            </w:r>
          </w:p>
        </w:tc>
        <w:tc>
          <w:tcPr>
            <w:tcW w:w="2431" w:type="pct"/>
          </w:tcPr>
          <w:p w14:paraId="42813B21" w14:textId="77777777" w:rsidR="005A4045" w:rsidRDefault="005A4045" w:rsidP="00197329">
            <w:pPr>
              <w:pStyle w:val="TAC"/>
              <w:rPr>
                <w:lang w:eastAsia="zh-CN"/>
              </w:rPr>
            </w:pPr>
            <w:r>
              <w:t>5</w:t>
            </w:r>
            <w:r>
              <w:rPr>
                <w:rFonts w:eastAsia="SimSun" w:hint="eastAsia"/>
                <w:lang w:eastAsia="zh-CN"/>
              </w:rPr>
              <w:t xml:space="preserve">, </w:t>
            </w:r>
            <w:r>
              <w:t>10</w:t>
            </w:r>
          </w:p>
        </w:tc>
        <w:tc>
          <w:tcPr>
            <w:tcW w:w="879" w:type="pct"/>
            <w:tcBorders>
              <w:top w:val="nil"/>
              <w:bottom w:val="single" w:sz="4" w:space="0" w:color="auto"/>
            </w:tcBorders>
            <w:shd w:val="clear" w:color="auto" w:fill="auto"/>
          </w:tcPr>
          <w:p w14:paraId="72C62DF0" w14:textId="77777777" w:rsidR="005A4045" w:rsidRDefault="005A4045" w:rsidP="00197329">
            <w:pPr>
              <w:pStyle w:val="TAC"/>
              <w:rPr>
                <w:lang w:eastAsia="zh-CN"/>
              </w:rPr>
            </w:pPr>
          </w:p>
        </w:tc>
      </w:tr>
      <w:tr w:rsidR="005A4045" w14:paraId="4C6F9B1F" w14:textId="77777777" w:rsidTr="00197329">
        <w:trPr>
          <w:trHeight w:val="187"/>
          <w:jc w:val="center"/>
        </w:trPr>
        <w:tc>
          <w:tcPr>
            <w:tcW w:w="1119" w:type="pct"/>
            <w:tcBorders>
              <w:top w:val="single" w:sz="4" w:space="0" w:color="auto"/>
              <w:bottom w:val="nil"/>
            </w:tcBorders>
            <w:shd w:val="clear" w:color="auto" w:fill="auto"/>
          </w:tcPr>
          <w:p w14:paraId="3DC41C49" w14:textId="77777777" w:rsidR="005A4045" w:rsidRDefault="005A4045" w:rsidP="00197329">
            <w:pPr>
              <w:pStyle w:val="TAC"/>
              <w:rPr>
                <w:lang w:eastAsia="zh-CN"/>
              </w:rPr>
            </w:pPr>
            <w:r>
              <w:rPr>
                <w:rFonts w:hint="eastAsia"/>
              </w:rPr>
              <w:t>SUL</w:t>
            </w:r>
            <w:r>
              <w:rPr>
                <w:lang w:eastAsia="zh-CN"/>
              </w:rPr>
              <w:t>_</w:t>
            </w:r>
            <w:r>
              <w:rPr>
                <w:rFonts w:hint="eastAsia"/>
              </w:rPr>
              <w:t>n41A</w:t>
            </w:r>
            <w:r>
              <w:rPr>
                <w:lang w:eastAsia="zh-CN"/>
              </w:rPr>
              <w:t>-</w:t>
            </w:r>
            <w:r>
              <w:rPr>
                <w:rFonts w:hint="eastAsia"/>
              </w:rPr>
              <w:t>n8</w:t>
            </w:r>
            <w:r>
              <w:rPr>
                <w:rFonts w:hint="eastAsia"/>
                <w:lang w:eastAsia="zh-CN"/>
              </w:rPr>
              <w:t>0</w:t>
            </w:r>
            <w:r>
              <w:rPr>
                <w:lang w:eastAsia="zh-CN"/>
              </w:rPr>
              <w:t>A</w:t>
            </w:r>
          </w:p>
        </w:tc>
        <w:tc>
          <w:tcPr>
            <w:tcW w:w="569" w:type="pct"/>
            <w:shd w:val="clear" w:color="auto" w:fill="auto"/>
          </w:tcPr>
          <w:p w14:paraId="277DDE9C" w14:textId="77777777" w:rsidR="005A4045" w:rsidRDefault="005A4045" w:rsidP="00197329">
            <w:pPr>
              <w:pStyle w:val="TAC"/>
            </w:pPr>
            <w:r>
              <w:t>n</w:t>
            </w:r>
            <w:r>
              <w:rPr>
                <w:lang w:eastAsia="zh-CN"/>
              </w:rPr>
              <w:t>41</w:t>
            </w:r>
          </w:p>
        </w:tc>
        <w:tc>
          <w:tcPr>
            <w:tcW w:w="2431" w:type="pct"/>
          </w:tcPr>
          <w:p w14:paraId="22D1C218" w14:textId="77777777" w:rsidR="005A4045" w:rsidRDefault="005A4045" w:rsidP="00197329">
            <w:pPr>
              <w:pStyle w:val="TAC"/>
              <w:rPr>
                <w:lang w:eastAsia="zh-CN"/>
              </w:rPr>
            </w:pPr>
            <w:r>
              <w:rPr>
                <w:rFonts w:hint="eastAsia"/>
                <w:lang w:eastAsia="zh-CN"/>
              </w:rPr>
              <w:t>10, 15, 20, 40, 50, 60, 80, 90, 100</w:t>
            </w:r>
          </w:p>
        </w:tc>
        <w:tc>
          <w:tcPr>
            <w:tcW w:w="879" w:type="pct"/>
            <w:tcBorders>
              <w:top w:val="single" w:sz="4" w:space="0" w:color="auto"/>
              <w:bottom w:val="nil"/>
            </w:tcBorders>
            <w:shd w:val="clear" w:color="auto" w:fill="auto"/>
          </w:tcPr>
          <w:p w14:paraId="640FC7C4" w14:textId="77777777" w:rsidR="005A4045" w:rsidRDefault="005A4045" w:rsidP="00197329">
            <w:pPr>
              <w:pStyle w:val="TAC"/>
              <w:rPr>
                <w:lang w:eastAsia="zh-CN"/>
              </w:rPr>
            </w:pPr>
            <w:r>
              <w:rPr>
                <w:rFonts w:hint="eastAsia"/>
                <w:lang w:eastAsia="zh-CN"/>
              </w:rPr>
              <w:t>0</w:t>
            </w:r>
          </w:p>
        </w:tc>
      </w:tr>
      <w:tr w:rsidR="005A4045" w14:paraId="195A3044" w14:textId="77777777" w:rsidTr="00197329">
        <w:trPr>
          <w:trHeight w:val="187"/>
          <w:jc w:val="center"/>
        </w:trPr>
        <w:tc>
          <w:tcPr>
            <w:tcW w:w="1119" w:type="pct"/>
            <w:tcBorders>
              <w:top w:val="nil"/>
              <w:bottom w:val="nil"/>
            </w:tcBorders>
            <w:shd w:val="clear" w:color="auto" w:fill="auto"/>
          </w:tcPr>
          <w:p w14:paraId="709EC3D5" w14:textId="77777777" w:rsidR="005A4045" w:rsidRDefault="005A4045" w:rsidP="00197329">
            <w:pPr>
              <w:pStyle w:val="TAC"/>
              <w:rPr>
                <w:lang w:eastAsia="zh-CN"/>
              </w:rPr>
            </w:pPr>
          </w:p>
        </w:tc>
        <w:tc>
          <w:tcPr>
            <w:tcW w:w="569" w:type="pct"/>
            <w:shd w:val="clear" w:color="auto" w:fill="auto"/>
          </w:tcPr>
          <w:p w14:paraId="15CBBED6" w14:textId="77777777" w:rsidR="005A4045" w:rsidRDefault="005A4045" w:rsidP="00197329">
            <w:pPr>
              <w:pStyle w:val="TAC"/>
            </w:pPr>
            <w:r>
              <w:t>n</w:t>
            </w:r>
            <w:r>
              <w:rPr>
                <w:rFonts w:hint="eastAsia"/>
              </w:rPr>
              <w:t>8</w:t>
            </w:r>
            <w:r>
              <w:rPr>
                <w:rFonts w:hint="eastAsia"/>
                <w:lang w:eastAsia="zh-CN"/>
              </w:rPr>
              <w:t>0</w:t>
            </w:r>
          </w:p>
        </w:tc>
        <w:tc>
          <w:tcPr>
            <w:tcW w:w="2431" w:type="pct"/>
          </w:tcPr>
          <w:p w14:paraId="4464E658" w14:textId="77777777" w:rsidR="005A4045" w:rsidRDefault="005A4045" w:rsidP="00197329">
            <w:pPr>
              <w:pStyle w:val="TAC"/>
              <w:rPr>
                <w:lang w:eastAsia="zh-CN"/>
              </w:rPr>
            </w:pPr>
            <w:r>
              <w:rPr>
                <w:rFonts w:hint="eastAsia"/>
                <w:lang w:eastAsia="zh-CN"/>
              </w:rPr>
              <w:t>5, 10, 15, 20, 25, 30</w:t>
            </w:r>
          </w:p>
        </w:tc>
        <w:tc>
          <w:tcPr>
            <w:tcW w:w="879" w:type="pct"/>
            <w:tcBorders>
              <w:top w:val="nil"/>
              <w:bottom w:val="single" w:sz="4" w:space="0" w:color="auto"/>
            </w:tcBorders>
            <w:shd w:val="clear" w:color="auto" w:fill="auto"/>
          </w:tcPr>
          <w:p w14:paraId="6DE58632" w14:textId="77777777" w:rsidR="005A4045" w:rsidRDefault="005A4045" w:rsidP="00197329">
            <w:pPr>
              <w:pStyle w:val="TAC"/>
              <w:rPr>
                <w:lang w:eastAsia="zh-CN"/>
              </w:rPr>
            </w:pPr>
          </w:p>
        </w:tc>
      </w:tr>
      <w:tr w:rsidR="005A4045" w14:paraId="4FB67E88" w14:textId="77777777" w:rsidTr="00197329">
        <w:trPr>
          <w:trHeight w:val="187"/>
          <w:jc w:val="center"/>
        </w:trPr>
        <w:tc>
          <w:tcPr>
            <w:tcW w:w="1119" w:type="pct"/>
            <w:tcBorders>
              <w:top w:val="nil"/>
              <w:bottom w:val="nil"/>
            </w:tcBorders>
            <w:shd w:val="clear" w:color="auto" w:fill="auto"/>
          </w:tcPr>
          <w:p w14:paraId="33FA5D2C" w14:textId="77777777" w:rsidR="005A4045" w:rsidRDefault="005A4045" w:rsidP="00197329">
            <w:pPr>
              <w:pStyle w:val="TAC"/>
              <w:rPr>
                <w:lang w:eastAsia="zh-CN"/>
              </w:rPr>
            </w:pPr>
          </w:p>
        </w:tc>
        <w:tc>
          <w:tcPr>
            <w:tcW w:w="569" w:type="pct"/>
            <w:shd w:val="clear" w:color="auto" w:fill="auto"/>
            <w:vAlign w:val="center"/>
          </w:tcPr>
          <w:p w14:paraId="26D52ADE" w14:textId="77777777" w:rsidR="005A4045" w:rsidRDefault="005A4045" w:rsidP="00197329">
            <w:pPr>
              <w:pStyle w:val="TAC"/>
            </w:pPr>
            <w:r>
              <w:rPr>
                <w:rFonts w:cs="Arial"/>
                <w:kern w:val="2"/>
                <w:szCs w:val="24"/>
                <w:lang w:val="zh-CN"/>
              </w:rPr>
              <w:t>n</w:t>
            </w:r>
            <w:r>
              <w:rPr>
                <w:rFonts w:cs="Arial"/>
                <w:kern w:val="2"/>
                <w:szCs w:val="24"/>
                <w:lang w:val="zh-CN" w:eastAsia="zh-CN"/>
              </w:rPr>
              <w:t>41</w:t>
            </w:r>
          </w:p>
        </w:tc>
        <w:tc>
          <w:tcPr>
            <w:tcW w:w="2431" w:type="pct"/>
          </w:tcPr>
          <w:p w14:paraId="5ADA3DDF" w14:textId="77777777" w:rsidR="005A4045" w:rsidRDefault="005A4045" w:rsidP="00197329">
            <w:pPr>
              <w:pStyle w:val="TAC"/>
              <w:rPr>
                <w:lang w:eastAsia="zh-CN"/>
              </w:rPr>
            </w:pP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xml:space="preserve">, </w:t>
            </w:r>
            <w:r>
              <w:rPr>
                <w:rFonts w:cs="Arial"/>
                <w:kern w:val="2"/>
                <w:szCs w:val="24"/>
              </w:rPr>
              <w:t>30</w:t>
            </w:r>
            <w:r>
              <w:rPr>
                <w:rFonts w:hint="eastAsia"/>
                <w:lang w:eastAsia="zh-CN"/>
              </w:rPr>
              <w:t xml:space="preserve">, </w:t>
            </w:r>
            <w:r>
              <w:rPr>
                <w:rFonts w:cs="Arial"/>
                <w:kern w:val="2"/>
                <w:szCs w:val="24"/>
              </w:rPr>
              <w:t>40</w:t>
            </w:r>
            <w:r>
              <w:rPr>
                <w:rFonts w:hint="eastAsia"/>
                <w:lang w:eastAsia="zh-CN"/>
              </w:rPr>
              <w:t xml:space="preserve">, </w:t>
            </w:r>
            <w:r>
              <w:rPr>
                <w:rFonts w:cs="Arial"/>
                <w:kern w:val="2"/>
                <w:szCs w:val="24"/>
              </w:rPr>
              <w:t>50</w:t>
            </w:r>
            <w:r>
              <w:rPr>
                <w:rFonts w:hint="eastAsia"/>
                <w:lang w:eastAsia="zh-CN"/>
              </w:rPr>
              <w:t xml:space="preserve">, </w:t>
            </w:r>
            <w:r>
              <w:rPr>
                <w:rFonts w:cs="Arial"/>
                <w:kern w:val="2"/>
                <w:szCs w:val="24"/>
              </w:rPr>
              <w:t>60</w:t>
            </w:r>
            <w:r>
              <w:rPr>
                <w:rFonts w:hint="eastAsia"/>
                <w:lang w:eastAsia="zh-CN"/>
              </w:rPr>
              <w:t xml:space="preserve">, </w:t>
            </w:r>
            <w:r>
              <w:rPr>
                <w:rFonts w:cs="Arial"/>
                <w:kern w:val="2"/>
                <w:szCs w:val="24"/>
              </w:rPr>
              <w:t>80</w:t>
            </w:r>
            <w:r>
              <w:rPr>
                <w:rFonts w:hint="eastAsia"/>
                <w:lang w:eastAsia="zh-CN"/>
              </w:rPr>
              <w:t xml:space="preserve">, </w:t>
            </w:r>
            <w:r>
              <w:rPr>
                <w:rFonts w:cs="Arial"/>
                <w:kern w:val="2"/>
                <w:szCs w:val="24"/>
              </w:rPr>
              <w:t>90</w:t>
            </w:r>
            <w:r>
              <w:rPr>
                <w:rFonts w:hint="eastAsia"/>
                <w:lang w:eastAsia="zh-CN"/>
              </w:rPr>
              <w:t xml:space="preserve">, </w:t>
            </w:r>
            <w:r>
              <w:rPr>
                <w:lang w:eastAsia="zh-CN"/>
              </w:rPr>
              <w:t>100</w:t>
            </w:r>
          </w:p>
        </w:tc>
        <w:tc>
          <w:tcPr>
            <w:tcW w:w="879" w:type="pct"/>
            <w:tcBorders>
              <w:top w:val="nil"/>
              <w:bottom w:val="nil"/>
            </w:tcBorders>
            <w:shd w:val="clear" w:color="auto" w:fill="auto"/>
          </w:tcPr>
          <w:p w14:paraId="018468D6" w14:textId="77777777" w:rsidR="005A4045" w:rsidRDefault="005A4045" w:rsidP="00197329">
            <w:pPr>
              <w:pStyle w:val="TAC"/>
              <w:rPr>
                <w:lang w:eastAsia="zh-CN"/>
              </w:rPr>
            </w:pPr>
            <w:r>
              <w:rPr>
                <w:rFonts w:hint="eastAsia"/>
                <w:lang w:eastAsia="zh-CN"/>
              </w:rPr>
              <w:t>1</w:t>
            </w:r>
          </w:p>
        </w:tc>
      </w:tr>
      <w:tr w:rsidR="005A4045" w14:paraId="77728735" w14:textId="77777777" w:rsidTr="00197329">
        <w:trPr>
          <w:trHeight w:val="187"/>
          <w:jc w:val="center"/>
        </w:trPr>
        <w:tc>
          <w:tcPr>
            <w:tcW w:w="1119" w:type="pct"/>
            <w:tcBorders>
              <w:top w:val="nil"/>
              <w:bottom w:val="single" w:sz="4" w:space="0" w:color="auto"/>
            </w:tcBorders>
            <w:shd w:val="clear" w:color="auto" w:fill="auto"/>
          </w:tcPr>
          <w:p w14:paraId="2721085E" w14:textId="77777777" w:rsidR="005A4045" w:rsidRDefault="005A4045" w:rsidP="00197329">
            <w:pPr>
              <w:pStyle w:val="TAC"/>
              <w:rPr>
                <w:lang w:eastAsia="zh-CN"/>
              </w:rPr>
            </w:pPr>
          </w:p>
        </w:tc>
        <w:tc>
          <w:tcPr>
            <w:tcW w:w="569" w:type="pct"/>
            <w:shd w:val="clear" w:color="auto" w:fill="auto"/>
            <w:vAlign w:val="center"/>
          </w:tcPr>
          <w:p w14:paraId="394ABEBD" w14:textId="77777777" w:rsidR="005A4045" w:rsidRDefault="005A4045" w:rsidP="00197329">
            <w:pPr>
              <w:pStyle w:val="TAC"/>
            </w:pPr>
            <w:r>
              <w:rPr>
                <w:rFonts w:cs="Arial"/>
                <w:kern w:val="2"/>
                <w:szCs w:val="24"/>
              </w:rPr>
              <w:t>n</w:t>
            </w:r>
            <w:r>
              <w:rPr>
                <w:rFonts w:cs="Arial" w:hint="eastAsia"/>
                <w:kern w:val="2"/>
                <w:szCs w:val="24"/>
              </w:rPr>
              <w:t>8</w:t>
            </w:r>
            <w:r>
              <w:rPr>
                <w:rFonts w:cs="Arial"/>
                <w:kern w:val="2"/>
                <w:szCs w:val="24"/>
              </w:rPr>
              <w:t>0</w:t>
            </w:r>
          </w:p>
        </w:tc>
        <w:tc>
          <w:tcPr>
            <w:tcW w:w="2431" w:type="pct"/>
          </w:tcPr>
          <w:p w14:paraId="0384222B" w14:textId="77777777" w:rsidR="005A4045" w:rsidRDefault="005A4045" w:rsidP="00197329">
            <w:pPr>
              <w:pStyle w:val="TAC"/>
              <w:rPr>
                <w:lang w:eastAsia="zh-CN"/>
              </w:rPr>
            </w:pPr>
            <w:r>
              <w:rPr>
                <w:rFonts w:cs="Arial"/>
                <w:kern w:val="2"/>
                <w:szCs w:val="24"/>
              </w:rPr>
              <w:t>5</w:t>
            </w:r>
            <w:r>
              <w:rPr>
                <w:rFonts w:hint="eastAsia"/>
                <w:lang w:eastAsia="zh-CN"/>
              </w:rPr>
              <w:t xml:space="preserve">, </w:t>
            </w:r>
            <w:r>
              <w:rPr>
                <w:rFonts w:cs="Arial"/>
                <w:kern w:val="2"/>
                <w:szCs w:val="24"/>
              </w:rPr>
              <w:t>10</w:t>
            </w:r>
            <w:r>
              <w:rPr>
                <w:rFonts w:hint="eastAsia"/>
                <w:lang w:eastAsia="zh-CN"/>
              </w:rPr>
              <w:t xml:space="preserve">, </w:t>
            </w:r>
            <w:r>
              <w:rPr>
                <w:rFonts w:cs="Arial"/>
                <w:kern w:val="2"/>
                <w:szCs w:val="24"/>
              </w:rPr>
              <w:t>15</w:t>
            </w:r>
            <w:r>
              <w:rPr>
                <w:rFonts w:hint="eastAsia"/>
                <w:lang w:eastAsia="zh-CN"/>
              </w:rPr>
              <w:t xml:space="preserve">, </w:t>
            </w:r>
            <w:r>
              <w:rPr>
                <w:rFonts w:cs="Arial"/>
                <w:kern w:val="2"/>
                <w:szCs w:val="24"/>
              </w:rPr>
              <w:t>20</w:t>
            </w:r>
            <w:r>
              <w:rPr>
                <w:rFonts w:hint="eastAsia"/>
                <w:lang w:eastAsia="zh-CN"/>
              </w:rPr>
              <w:t>, 2</w:t>
            </w:r>
            <w:r>
              <w:rPr>
                <w:lang w:eastAsia="zh-CN"/>
              </w:rPr>
              <w:t>5</w:t>
            </w:r>
            <w:r>
              <w:rPr>
                <w:rFonts w:hint="eastAsia"/>
                <w:lang w:eastAsia="zh-CN"/>
              </w:rPr>
              <w:t xml:space="preserve">, </w:t>
            </w:r>
            <w:r>
              <w:rPr>
                <w:rFonts w:cs="Arial"/>
                <w:kern w:val="2"/>
                <w:szCs w:val="24"/>
              </w:rPr>
              <w:t>30</w:t>
            </w:r>
            <w:r>
              <w:rPr>
                <w:rFonts w:hint="eastAsia"/>
                <w:lang w:eastAsia="zh-CN"/>
              </w:rPr>
              <w:t>, 4</w:t>
            </w:r>
            <w:r>
              <w:rPr>
                <w:lang w:eastAsia="zh-CN"/>
              </w:rPr>
              <w:t>0</w:t>
            </w:r>
          </w:p>
        </w:tc>
        <w:tc>
          <w:tcPr>
            <w:tcW w:w="879" w:type="pct"/>
            <w:tcBorders>
              <w:top w:val="nil"/>
              <w:bottom w:val="single" w:sz="4" w:space="0" w:color="auto"/>
            </w:tcBorders>
            <w:shd w:val="clear" w:color="auto" w:fill="auto"/>
          </w:tcPr>
          <w:p w14:paraId="7F1F865D" w14:textId="77777777" w:rsidR="005A4045" w:rsidRDefault="005A4045" w:rsidP="00197329">
            <w:pPr>
              <w:pStyle w:val="TAC"/>
              <w:rPr>
                <w:lang w:eastAsia="zh-CN"/>
              </w:rPr>
            </w:pPr>
          </w:p>
        </w:tc>
      </w:tr>
    </w:tbl>
    <w:p w14:paraId="7FB9EBF8"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1A9E82B4"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TS38.101-1 (2DL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1366"/>
        <w:gridCol w:w="858"/>
        <w:gridCol w:w="4303"/>
        <w:gridCol w:w="1662"/>
      </w:tblGrid>
      <w:tr w:rsidR="005A4045" w14:paraId="729C65FB" w14:textId="77777777" w:rsidTr="00197329">
        <w:trPr>
          <w:trHeight w:val="130"/>
        </w:trPr>
        <w:tc>
          <w:tcPr>
            <w:tcW w:w="751" w:type="pct"/>
            <w:tcBorders>
              <w:top w:val="single" w:sz="4" w:space="0" w:color="auto"/>
              <w:left w:val="single" w:sz="4" w:space="0" w:color="auto"/>
              <w:bottom w:val="nil"/>
              <w:right w:val="single" w:sz="4" w:space="0" w:color="auto"/>
            </w:tcBorders>
            <w:shd w:val="clear" w:color="auto" w:fill="auto"/>
          </w:tcPr>
          <w:p w14:paraId="4E0905BC" w14:textId="77777777" w:rsidR="005A4045" w:rsidRDefault="005A4045" w:rsidP="00197329">
            <w:pPr>
              <w:pStyle w:val="TAH"/>
            </w:pPr>
            <w:r>
              <w:t>NR CA configuration</w:t>
            </w:r>
          </w:p>
        </w:tc>
        <w:tc>
          <w:tcPr>
            <w:tcW w:w="700" w:type="pct"/>
            <w:tcBorders>
              <w:top w:val="single" w:sz="4" w:space="0" w:color="auto"/>
              <w:left w:val="single" w:sz="4" w:space="0" w:color="auto"/>
              <w:bottom w:val="nil"/>
              <w:right w:val="single" w:sz="4" w:space="0" w:color="auto"/>
            </w:tcBorders>
            <w:shd w:val="clear" w:color="auto" w:fill="auto"/>
          </w:tcPr>
          <w:p w14:paraId="4B2DEF0A" w14:textId="77777777" w:rsidR="005A4045" w:rsidRDefault="005A4045" w:rsidP="00197329">
            <w:pPr>
              <w:pStyle w:val="TAH"/>
            </w:pPr>
            <w:r>
              <w:t>Uplink CA configuration</w:t>
            </w:r>
          </w:p>
        </w:tc>
        <w:tc>
          <w:tcPr>
            <w:tcW w:w="448" w:type="pct"/>
            <w:tcBorders>
              <w:top w:val="single" w:sz="4" w:space="0" w:color="auto"/>
              <w:left w:val="single" w:sz="4" w:space="0" w:color="auto"/>
              <w:bottom w:val="nil"/>
              <w:right w:val="single" w:sz="4" w:space="0" w:color="auto"/>
            </w:tcBorders>
            <w:shd w:val="clear" w:color="auto" w:fill="auto"/>
          </w:tcPr>
          <w:p w14:paraId="3C382222" w14:textId="77777777" w:rsidR="005A4045" w:rsidRDefault="005A4045" w:rsidP="00197329">
            <w:pPr>
              <w:pStyle w:val="TAH"/>
            </w:pPr>
            <w:r>
              <w:t>NR Band</w:t>
            </w:r>
          </w:p>
        </w:tc>
        <w:tc>
          <w:tcPr>
            <w:tcW w:w="2236" w:type="pct"/>
            <w:tcBorders>
              <w:top w:val="single" w:sz="4" w:space="0" w:color="auto"/>
              <w:left w:val="single" w:sz="4" w:space="0" w:color="auto"/>
              <w:bottom w:val="single" w:sz="4" w:space="0" w:color="auto"/>
              <w:right w:val="single" w:sz="4" w:space="0" w:color="auto"/>
            </w:tcBorders>
          </w:tcPr>
          <w:p w14:paraId="5082417A" w14:textId="77777777" w:rsidR="005A4045" w:rsidRDefault="005A4045" w:rsidP="00197329">
            <w:pPr>
              <w:pStyle w:val="TAH"/>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862" w:type="pct"/>
            <w:tcBorders>
              <w:top w:val="single" w:sz="4" w:space="0" w:color="auto"/>
              <w:left w:val="single" w:sz="4" w:space="0" w:color="auto"/>
              <w:bottom w:val="nil"/>
              <w:right w:val="single" w:sz="4" w:space="0" w:color="auto"/>
            </w:tcBorders>
            <w:shd w:val="clear" w:color="auto" w:fill="auto"/>
          </w:tcPr>
          <w:p w14:paraId="3016B7F8" w14:textId="77777777" w:rsidR="005A4045" w:rsidRDefault="005A4045" w:rsidP="00197329">
            <w:pPr>
              <w:pStyle w:val="TAH"/>
            </w:pPr>
            <w:r>
              <w:t>Bandwidth combination set</w:t>
            </w:r>
          </w:p>
        </w:tc>
      </w:tr>
      <w:tr w:rsidR="005A4045" w14:paraId="5A57D1B9" w14:textId="77777777" w:rsidTr="00197329">
        <w:trPr>
          <w:trHeight w:val="187"/>
        </w:trPr>
        <w:tc>
          <w:tcPr>
            <w:tcW w:w="751" w:type="pct"/>
            <w:tcBorders>
              <w:left w:val="single" w:sz="4" w:space="0" w:color="auto"/>
              <w:bottom w:val="nil"/>
              <w:right w:val="single" w:sz="4" w:space="0" w:color="auto"/>
            </w:tcBorders>
            <w:shd w:val="clear" w:color="auto" w:fill="auto"/>
          </w:tcPr>
          <w:p w14:paraId="7501338F"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00" w:type="pct"/>
            <w:tcBorders>
              <w:left w:val="single" w:sz="4" w:space="0" w:color="auto"/>
              <w:bottom w:val="nil"/>
              <w:right w:val="single" w:sz="4" w:space="0" w:color="auto"/>
            </w:tcBorders>
            <w:shd w:val="clear" w:color="auto" w:fill="auto"/>
          </w:tcPr>
          <w:p w14:paraId="4A23EC03"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F21FAB1"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359B3CB5"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2" w:type="pct"/>
            <w:tcBorders>
              <w:left w:val="single" w:sz="4" w:space="0" w:color="auto"/>
              <w:bottom w:val="nil"/>
              <w:right w:val="single" w:sz="4" w:space="0" w:color="auto"/>
            </w:tcBorders>
            <w:shd w:val="clear" w:color="auto" w:fill="auto"/>
          </w:tcPr>
          <w:p w14:paraId="1F74AE84" w14:textId="77777777" w:rsidR="005A4045" w:rsidRDefault="005A4045" w:rsidP="00197329">
            <w:pPr>
              <w:pStyle w:val="TAC"/>
              <w:rPr>
                <w:szCs w:val="18"/>
                <w:lang w:val="en-US" w:eastAsia="zh-CN"/>
              </w:rPr>
            </w:pPr>
            <w:r>
              <w:rPr>
                <w:rFonts w:hint="eastAsia"/>
                <w:szCs w:val="18"/>
                <w:lang w:val="en-US" w:eastAsia="zh-CN"/>
              </w:rPr>
              <w:t>0</w:t>
            </w:r>
          </w:p>
        </w:tc>
      </w:tr>
      <w:tr w:rsidR="005A4045" w14:paraId="4CA23E8F"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761582E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324B591E"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0FA6AA25"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07DA038B" w14:textId="77777777" w:rsidR="005A4045" w:rsidRDefault="005A4045" w:rsidP="00197329">
            <w:pPr>
              <w:pStyle w:val="TAC"/>
              <w:rPr>
                <w:szCs w:val="18"/>
                <w:lang w:eastAsia="zh-CN"/>
              </w:rPr>
            </w:pPr>
            <w:r>
              <w:rPr>
                <w:rFonts w:hint="eastAsia"/>
                <w:szCs w:val="18"/>
                <w:lang w:eastAsia="zh-CN"/>
              </w:rPr>
              <w:t xml:space="preserve">5,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r>
              <w:rPr>
                <w:rFonts w:hint="eastAsia"/>
                <w:szCs w:val="18"/>
                <w:lang w:eastAsia="zh-CN"/>
              </w:rPr>
              <w:t xml:space="preserve">, </w:t>
            </w:r>
            <w:r>
              <w:rPr>
                <w:szCs w:val="18"/>
                <w:lang w:eastAsia="zh-CN"/>
              </w:rPr>
              <w:t>25</w:t>
            </w:r>
            <w:r>
              <w:rPr>
                <w:rFonts w:hint="eastAsia"/>
                <w:szCs w:val="18"/>
                <w:lang w:eastAsia="zh-CN"/>
              </w:rPr>
              <w:t xml:space="preserve">, </w:t>
            </w:r>
            <w:r>
              <w:rPr>
                <w:szCs w:val="18"/>
                <w:lang w:eastAsia="zh-CN"/>
              </w:rPr>
              <w:t>30</w:t>
            </w:r>
          </w:p>
        </w:tc>
        <w:tc>
          <w:tcPr>
            <w:tcW w:w="862" w:type="pct"/>
            <w:tcBorders>
              <w:top w:val="nil"/>
              <w:left w:val="single" w:sz="4" w:space="0" w:color="auto"/>
              <w:bottom w:val="single" w:sz="4" w:space="0" w:color="auto"/>
              <w:right w:val="single" w:sz="4" w:space="0" w:color="auto"/>
            </w:tcBorders>
            <w:shd w:val="clear" w:color="auto" w:fill="auto"/>
          </w:tcPr>
          <w:p w14:paraId="51C6A484" w14:textId="77777777" w:rsidR="005A4045" w:rsidRDefault="005A4045" w:rsidP="00197329">
            <w:pPr>
              <w:pStyle w:val="TAC"/>
              <w:rPr>
                <w:szCs w:val="18"/>
                <w:lang w:val="en-US" w:eastAsia="zh-CN"/>
              </w:rPr>
            </w:pPr>
          </w:p>
        </w:tc>
      </w:tr>
      <w:tr w:rsidR="005A4045" w14:paraId="6A520B24"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0746CF4A"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28B0D78"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6B908849" w14:textId="77777777" w:rsidR="005A4045" w:rsidRDefault="005A4045" w:rsidP="00197329">
            <w:pPr>
              <w:pStyle w:val="TAC"/>
              <w:rPr>
                <w:szCs w:val="18"/>
                <w:lang w:val="en-US" w:eastAsia="zh-CN"/>
              </w:rPr>
            </w:pPr>
            <w:r>
              <w:t>n1</w:t>
            </w:r>
          </w:p>
        </w:tc>
        <w:tc>
          <w:tcPr>
            <w:tcW w:w="2236" w:type="pct"/>
            <w:tcBorders>
              <w:top w:val="single" w:sz="4" w:space="0" w:color="auto"/>
              <w:left w:val="single" w:sz="4" w:space="0" w:color="auto"/>
              <w:bottom w:val="single" w:sz="4" w:space="0" w:color="auto"/>
              <w:right w:val="single" w:sz="4" w:space="0" w:color="auto"/>
            </w:tcBorders>
          </w:tcPr>
          <w:p w14:paraId="22C9549A"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r>
              <w:rPr>
                <w:rFonts w:hint="eastAsia"/>
                <w:szCs w:val="18"/>
                <w:lang w:eastAsia="zh-CN"/>
              </w:rPr>
              <w:t xml:space="preserve">, </w:t>
            </w:r>
            <w:r>
              <w:t>50</w:t>
            </w:r>
          </w:p>
        </w:tc>
        <w:tc>
          <w:tcPr>
            <w:tcW w:w="862" w:type="pct"/>
            <w:tcBorders>
              <w:top w:val="nil"/>
              <w:left w:val="single" w:sz="4" w:space="0" w:color="auto"/>
              <w:bottom w:val="nil"/>
              <w:right w:val="single" w:sz="4" w:space="0" w:color="auto"/>
            </w:tcBorders>
            <w:shd w:val="clear" w:color="auto" w:fill="auto"/>
          </w:tcPr>
          <w:p w14:paraId="20BF69FE" w14:textId="77777777" w:rsidR="005A4045" w:rsidRDefault="005A4045" w:rsidP="00197329">
            <w:pPr>
              <w:pStyle w:val="TAC"/>
              <w:rPr>
                <w:szCs w:val="18"/>
                <w:lang w:val="en-US" w:eastAsia="zh-CN"/>
              </w:rPr>
            </w:pPr>
            <w:r>
              <w:rPr>
                <w:szCs w:val="18"/>
                <w:lang w:val="en-US" w:eastAsia="zh-CN"/>
              </w:rPr>
              <w:t>1</w:t>
            </w:r>
          </w:p>
        </w:tc>
      </w:tr>
      <w:tr w:rsidR="005A4045" w14:paraId="34E349E4"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6882440F" w14:textId="77777777" w:rsidR="005A4045" w:rsidRDefault="005A4045" w:rsidP="00197329">
            <w:pPr>
              <w:pStyle w:val="TAC"/>
              <w:rPr>
                <w:szCs w:val="18"/>
                <w:lang w:val="en-US" w:eastAsia="zh-CN"/>
              </w:rPr>
            </w:pPr>
          </w:p>
        </w:tc>
        <w:tc>
          <w:tcPr>
            <w:tcW w:w="700" w:type="pct"/>
            <w:tcBorders>
              <w:top w:val="nil"/>
              <w:left w:val="single" w:sz="4" w:space="0" w:color="auto"/>
              <w:bottom w:val="single" w:sz="4" w:space="0" w:color="auto"/>
              <w:right w:val="single" w:sz="4" w:space="0" w:color="auto"/>
            </w:tcBorders>
            <w:shd w:val="clear" w:color="auto" w:fill="auto"/>
          </w:tcPr>
          <w:p w14:paraId="6879E770"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27B0946C" w14:textId="77777777" w:rsidR="005A4045" w:rsidRDefault="005A4045" w:rsidP="00197329">
            <w:pPr>
              <w:pStyle w:val="TAC"/>
              <w:rPr>
                <w:szCs w:val="18"/>
                <w:lang w:val="en-US" w:eastAsia="zh-CN"/>
              </w:rPr>
            </w:pPr>
            <w:r>
              <w:t>n3</w:t>
            </w:r>
          </w:p>
        </w:tc>
        <w:tc>
          <w:tcPr>
            <w:tcW w:w="2236" w:type="pct"/>
            <w:tcBorders>
              <w:top w:val="single" w:sz="4" w:space="0" w:color="auto"/>
              <w:left w:val="single" w:sz="4" w:space="0" w:color="auto"/>
              <w:bottom w:val="single" w:sz="4" w:space="0" w:color="auto"/>
              <w:right w:val="single" w:sz="4" w:space="0" w:color="auto"/>
            </w:tcBorders>
          </w:tcPr>
          <w:p w14:paraId="3C3AB9D1" w14:textId="77777777" w:rsidR="005A4045" w:rsidRDefault="005A4045" w:rsidP="00197329">
            <w:pPr>
              <w:pStyle w:val="TAC"/>
              <w:rPr>
                <w:szCs w:val="18"/>
                <w:lang w:eastAsia="zh-CN"/>
              </w:rPr>
            </w:pPr>
            <w:r>
              <w:t>5</w:t>
            </w:r>
            <w:r>
              <w:rPr>
                <w:rFonts w:hint="eastAsia"/>
                <w:szCs w:val="18"/>
                <w:lang w:eastAsia="zh-CN"/>
              </w:rPr>
              <w:t xml:space="preserve">, </w:t>
            </w:r>
            <w:r>
              <w:t>10</w:t>
            </w:r>
            <w:r>
              <w:rPr>
                <w:rFonts w:hint="eastAsia"/>
                <w:szCs w:val="18"/>
                <w:lang w:eastAsia="zh-CN"/>
              </w:rPr>
              <w:t xml:space="preserve">, </w:t>
            </w:r>
            <w:r>
              <w:t>15</w:t>
            </w:r>
            <w:r>
              <w:rPr>
                <w:rFonts w:hint="eastAsia"/>
                <w:szCs w:val="18"/>
                <w:lang w:eastAsia="zh-CN"/>
              </w:rPr>
              <w:t xml:space="preserve">, </w:t>
            </w:r>
            <w:r>
              <w:t>20</w:t>
            </w:r>
            <w:r>
              <w:rPr>
                <w:rFonts w:hint="eastAsia"/>
                <w:szCs w:val="18"/>
                <w:lang w:eastAsia="zh-CN"/>
              </w:rPr>
              <w:t xml:space="preserve">, </w:t>
            </w:r>
            <w:r>
              <w:t>25</w:t>
            </w:r>
            <w:r>
              <w:rPr>
                <w:rFonts w:hint="eastAsia"/>
                <w:szCs w:val="18"/>
                <w:lang w:eastAsia="zh-CN"/>
              </w:rPr>
              <w:t xml:space="preserve">, </w:t>
            </w:r>
            <w:r>
              <w:t>30</w:t>
            </w:r>
            <w:r>
              <w:rPr>
                <w:rFonts w:hint="eastAsia"/>
                <w:szCs w:val="18"/>
                <w:lang w:eastAsia="zh-CN"/>
              </w:rPr>
              <w:t xml:space="preserve">, </w:t>
            </w:r>
            <w:r>
              <w:t>40</w:t>
            </w:r>
          </w:p>
        </w:tc>
        <w:tc>
          <w:tcPr>
            <w:tcW w:w="862" w:type="pct"/>
            <w:tcBorders>
              <w:top w:val="nil"/>
              <w:left w:val="single" w:sz="4" w:space="0" w:color="auto"/>
              <w:bottom w:val="single" w:sz="4" w:space="0" w:color="auto"/>
              <w:right w:val="single" w:sz="4" w:space="0" w:color="auto"/>
            </w:tcBorders>
            <w:shd w:val="clear" w:color="auto" w:fill="auto"/>
          </w:tcPr>
          <w:p w14:paraId="33F764D0" w14:textId="77777777" w:rsidR="005A4045" w:rsidRDefault="005A4045" w:rsidP="00197329">
            <w:pPr>
              <w:pStyle w:val="TAC"/>
              <w:rPr>
                <w:szCs w:val="18"/>
                <w:lang w:val="en-US" w:eastAsia="zh-CN"/>
              </w:rPr>
            </w:pPr>
          </w:p>
        </w:tc>
      </w:tr>
      <w:tr w:rsidR="005A4045" w14:paraId="0F661369" w14:textId="77777777" w:rsidTr="00197329">
        <w:trPr>
          <w:trHeight w:val="187"/>
        </w:trPr>
        <w:tc>
          <w:tcPr>
            <w:tcW w:w="751" w:type="pct"/>
            <w:tcBorders>
              <w:top w:val="single" w:sz="4" w:space="0" w:color="auto"/>
              <w:left w:val="single" w:sz="4" w:space="0" w:color="auto"/>
              <w:bottom w:val="nil"/>
              <w:right w:val="single" w:sz="4" w:space="0" w:color="auto"/>
            </w:tcBorders>
            <w:shd w:val="clear" w:color="auto" w:fill="auto"/>
          </w:tcPr>
          <w:p w14:paraId="0E9690DD"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700" w:type="pct"/>
            <w:tcBorders>
              <w:left w:val="single" w:sz="4" w:space="0" w:color="auto"/>
              <w:bottom w:val="nil"/>
              <w:right w:val="single" w:sz="4" w:space="0" w:color="auto"/>
            </w:tcBorders>
            <w:shd w:val="clear" w:color="auto" w:fill="auto"/>
          </w:tcPr>
          <w:p w14:paraId="41402A61" w14:textId="77777777" w:rsidR="005A4045" w:rsidRDefault="005A4045" w:rsidP="00197329">
            <w:pPr>
              <w:pStyle w:val="TAC"/>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448" w:type="pct"/>
            <w:tcBorders>
              <w:left w:val="single" w:sz="4" w:space="0" w:color="auto"/>
              <w:right w:val="single" w:sz="4" w:space="0" w:color="auto"/>
            </w:tcBorders>
          </w:tcPr>
          <w:p w14:paraId="55A698A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33A9767"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left w:val="single" w:sz="4" w:space="0" w:color="auto"/>
              <w:bottom w:val="nil"/>
              <w:right w:val="single" w:sz="4" w:space="0" w:color="auto"/>
            </w:tcBorders>
            <w:shd w:val="clear" w:color="auto" w:fill="auto"/>
          </w:tcPr>
          <w:p w14:paraId="29CF43BB" w14:textId="77777777" w:rsidR="005A4045" w:rsidRDefault="005A4045" w:rsidP="00197329">
            <w:pPr>
              <w:pStyle w:val="TAC"/>
              <w:rPr>
                <w:szCs w:val="18"/>
                <w:lang w:val="en-US" w:eastAsia="zh-CN"/>
              </w:rPr>
            </w:pPr>
            <w:r>
              <w:rPr>
                <w:rFonts w:hint="eastAsia"/>
                <w:szCs w:val="18"/>
                <w:lang w:val="en-US" w:eastAsia="zh-CN"/>
              </w:rPr>
              <w:t>0</w:t>
            </w:r>
          </w:p>
        </w:tc>
      </w:tr>
      <w:tr w:rsidR="005A4045" w14:paraId="07EAF8AE" w14:textId="77777777" w:rsidTr="00197329">
        <w:trPr>
          <w:trHeight w:val="187"/>
        </w:trPr>
        <w:tc>
          <w:tcPr>
            <w:tcW w:w="751" w:type="pct"/>
            <w:tcBorders>
              <w:top w:val="nil"/>
              <w:left w:val="single" w:sz="4" w:space="0" w:color="auto"/>
              <w:bottom w:val="nil"/>
              <w:right w:val="single" w:sz="4" w:space="0" w:color="auto"/>
            </w:tcBorders>
            <w:shd w:val="clear" w:color="auto" w:fill="auto"/>
          </w:tcPr>
          <w:p w14:paraId="5A0358A4" w14:textId="77777777" w:rsidR="005A4045" w:rsidRDefault="005A4045" w:rsidP="00197329">
            <w:pPr>
              <w:pStyle w:val="TAC"/>
              <w:rPr>
                <w:szCs w:val="18"/>
                <w:lang w:val="en-US" w:eastAsia="zh-CN"/>
              </w:rPr>
            </w:pPr>
          </w:p>
        </w:tc>
        <w:tc>
          <w:tcPr>
            <w:tcW w:w="700" w:type="pct"/>
            <w:tcBorders>
              <w:top w:val="nil"/>
              <w:left w:val="single" w:sz="4" w:space="0" w:color="auto"/>
              <w:bottom w:val="nil"/>
              <w:right w:val="single" w:sz="4" w:space="0" w:color="auto"/>
            </w:tcBorders>
            <w:shd w:val="clear" w:color="auto" w:fill="auto"/>
          </w:tcPr>
          <w:p w14:paraId="4D6C7FF1" w14:textId="77777777" w:rsidR="005A4045" w:rsidRDefault="005A4045" w:rsidP="00197329">
            <w:pPr>
              <w:pStyle w:val="TAC"/>
              <w:rPr>
                <w:szCs w:val="18"/>
                <w:lang w:val="en-US" w:eastAsia="zh-CN"/>
              </w:rPr>
            </w:pPr>
          </w:p>
        </w:tc>
        <w:tc>
          <w:tcPr>
            <w:tcW w:w="448" w:type="pct"/>
            <w:tcBorders>
              <w:left w:val="single" w:sz="4" w:space="0" w:color="auto"/>
              <w:right w:val="single" w:sz="4" w:space="0" w:color="auto"/>
            </w:tcBorders>
          </w:tcPr>
          <w:p w14:paraId="56751DC3"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66039A2E" w14:textId="77777777" w:rsidR="005A4045" w:rsidRDefault="005A4045" w:rsidP="00197329">
            <w:pPr>
              <w:pStyle w:val="TAC"/>
              <w:rPr>
                <w:szCs w:val="18"/>
                <w:lang w:eastAsia="zh-CN"/>
              </w:rPr>
            </w:pPr>
            <w:r>
              <w:rPr>
                <w:rFonts w:hint="eastAsia"/>
                <w:szCs w:val="18"/>
                <w:lang w:eastAsia="zh-CN"/>
              </w:rPr>
              <w:t>5, 10, 15, 20, 25, 30</w:t>
            </w:r>
          </w:p>
        </w:tc>
        <w:tc>
          <w:tcPr>
            <w:tcW w:w="862" w:type="pct"/>
            <w:tcBorders>
              <w:top w:val="nil"/>
              <w:left w:val="single" w:sz="4" w:space="0" w:color="auto"/>
              <w:bottom w:val="single" w:sz="4" w:space="0" w:color="auto"/>
              <w:right w:val="single" w:sz="4" w:space="0" w:color="auto"/>
            </w:tcBorders>
            <w:shd w:val="clear" w:color="auto" w:fill="auto"/>
          </w:tcPr>
          <w:p w14:paraId="333EB678" w14:textId="77777777" w:rsidR="005A4045" w:rsidRDefault="005A4045" w:rsidP="00197329">
            <w:pPr>
              <w:pStyle w:val="TAC"/>
              <w:rPr>
                <w:szCs w:val="18"/>
                <w:lang w:val="en-US" w:eastAsia="zh-CN"/>
              </w:rPr>
            </w:pPr>
          </w:p>
        </w:tc>
      </w:tr>
      <w:tr w:rsidR="005A4045" w14:paraId="48735CD4" w14:textId="77777777" w:rsidTr="00197329">
        <w:trPr>
          <w:trHeight w:val="203"/>
        </w:trPr>
        <w:tc>
          <w:tcPr>
            <w:tcW w:w="751" w:type="pct"/>
            <w:tcBorders>
              <w:top w:val="nil"/>
              <w:left w:val="single" w:sz="4" w:space="0" w:color="auto"/>
              <w:bottom w:val="nil"/>
              <w:right w:val="single" w:sz="4" w:space="0" w:color="auto"/>
            </w:tcBorders>
            <w:shd w:val="clear" w:color="auto" w:fill="auto"/>
          </w:tcPr>
          <w:p w14:paraId="5C52F1F1" w14:textId="77777777" w:rsidR="005A4045" w:rsidRDefault="005A4045" w:rsidP="00197329">
            <w:pPr>
              <w:pStyle w:val="TAC"/>
              <w:rPr>
                <w:szCs w:val="18"/>
                <w:lang w:eastAsia="zh-CN"/>
              </w:rPr>
            </w:pPr>
          </w:p>
        </w:tc>
        <w:tc>
          <w:tcPr>
            <w:tcW w:w="700" w:type="pct"/>
            <w:tcBorders>
              <w:top w:val="nil"/>
              <w:left w:val="single" w:sz="4" w:space="0" w:color="auto"/>
              <w:bottom w:val="nil"/>
              <w:right w:val="single" w:sz="4" w:space="0" w:color="auto"/>
            </w:tcBorders>
            <w:shd w:val="clear" w:color="auto" w:fill="auto"/>
          </w:tcPr>
          <w:p w14:paraId="7518965F" w14:textId="77777777" w:rsidR="005A4045" w:rsidRDefault="005A4045" w:rsidP="00197329">
            <w:pPr>
              <w:pStyle w:val="TAC"/>
              <w:rPr>
                <w:szCs w:val="18"/>
                <w:lang w:eastAsia="zh-CN"/>
              </w:rPr>
            </w:pPr>
          </w:p>
        </w:tc>
        <w:tc>
          <w:tcPr>
            <w:tcW w:w="448" w:type="pct"/>
            <w:tcBorders>
              <w:top w:val="single" w:sz="4" w:space="0" w:color="auto"/>
              <w:left w:val="single" w:sz="4" w:space="0" w:color="auto"/>
              <w:right w:val="single" w:sz="4" w:space="0" w:color="auto"/>
            </w:tcBorders>
          </w:tcPr>
          <w:p w14:paraId="4B4DA2F6"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1</w:t>
            </w:r>
          </w:p>
        </w:tc>
        <w:tc>
          <w:tcPr>
            <w:tcW w:w="2236" w:type="pct"/>
            <w:tcBorders>
              <w:top w:val="single" w:sz="4" w:space="0" w:color="auto"/>
              <w:left w:val="single" w:sz="4" w:space="0" w:color="auto"/>
              <w:bottom w:val="single" w:sz="4" w:space="0" w:color="auto"/>
              <w:right w:val="single" w:sz="4" w:space="0" w:color="auto"/>
            </w:tcBorders>
          </w:tcPr>
          <w:p w14:paraId="7C71994C" w14:textId="77777777" w:rsidR="005A4045" w:rsidRDefault="005A4045" w:rsidP="00197329">
            <w:pPr>
              <w:pStyle w:val="TAC"/>
              <w:rPr>
                <w:szCs w:val="18"/>
                <w:lang w:eastAsia="zh-CN"/>
              </w:rPr>
            </w:pPr>
            <w:r>
              <w:rPr>
                <w:szCs w:val="18"/>
              </w:rPr>
              <w:t>CA_n1B</w:t>
            </w:r>
            <w:r>
              <w:rPr>
                <w:rFonts w:eastAsia="SimSun" w:hint="eastAsia"/>
                <w:szCs w:val="18"/>
                <w:lang w:val="en-US" w:eastAsia="zh-CN"/>
              </w:rPr>
              <w:t>_BCS0</w:t>
            </w:r>
            <w:r>
              <w:rPr>
                <w:szCs w:val="18"/>
              </w:rPr>
              <w:t xml:space="preserve"> </w:t>
            </w:r>
          </w:p>
        </w:tc>
        <w:tc>
          <w:tcPr>
            <w:tcW w:w="862" w:type="pct"/>
            <w:tcBorders>
              <w:top w:val="single" w:sz="4" w:space="0" w:color="auto"/>
              <w:left w:val="single" w:sz="4" w:space="0" w:color="auto"/>
              <w:bottom w:val="nil"/>
              <w:right w:val="single" w:sz="4" w:space="0" w:color="auto"/>
            </w:tcBorders>
            <w:shd w:val="clear" w:color="auto" w:fill="auto"/>
          </w:tcPr>
          <w:p w14:paraId="2D12E1F6" w14:textId="77777777" w:rsidR="005A4045" w:rsidRDefault="005A4045" w:rsidP="00197329">
            <w:pPr>
              <w:pStyle w:val="TAC"/>
              <w:rPr>
                <w:szCs w:val="18"/>
                <w:lang w:val="en-US" w:eastAsia="zh-CN"/>
              </w:rPr>
            </w:pPr>
            <w:r>
              <w:rPr>
                <w:rFonts w:hint="eastAsia"/>
                <w:szCs w:val="18"/>
                <w:lang w:val="en-US" w:eastAsia="zh-CN"/>
              </w:rPr>
              <w:t>1</w:t>
            </w:r>
          </w:p>
        </w:tc>
      </w:tr>
      <w:tr w:rsidR="005A4045" w14:paraId="27C3413C" w14:textId="77777777" w:rsidTr="00197329">
        <w:trPr>
          <w:trHeight w:val="187"/>
        </w:trPr>
        <w:tc>
          <w:tcPr>
            <w:tcW w:w="751" w:type="pct"/>
            <w:tcBorders>
              <w:top w:val="nil"/>
              <w:left w:val="single" w:sz="4" w:space="0" w:color="auto"/>
              <w:bottom w:val="single" w:sz="4" w:space="0" w:color="auto"/>
              <w:right w:val="single" w:sz="4" w:space="0" w:color="auto"/>
            </w:tcBorders>
            <w:shd w:val="clear" w:color="auto" w:fill="auto"/>
          </w:tcPr>
          <w:p w14:paraId="0CBD0F47" w14:textId="77777777" w:rsidR="005A4045" w:rsidRDefault="005A4045" w:rsidP="00197329">
            <w:pPr>
              <w:pStyle w:val="TAC"/>
              <w:rPr>
                <w:szCs w:val="18"/>
                <w:lang w:eastAsia="zh-CN"/>
              </w:rPr>
            </w:pPr>
          </w:p>
        </w:tc>
        <w:tc>
          <w:tcPr>
            <w:tcW w:w="700" w:type="pct"/>
            <w:tcBorders>
              <w:top w:val="nil"/>
              <w:left w:val="single" w:sz="4" w:space="0" w:color="auto"/>
              <w:bottom w:val="single" w:sz="4" w:space="0" w:color="auto"/>
              <w:right w:val="single" w:sz="4" w:space="0" w:color="auto"/>
            </w:tcBorders>
            <w:shd w:val="clear" w:color="auto" w:fill="auto"/>
          </w:tcPr>
          <w:p w14:paraId="4BFFDD9A" w14:textId="77777777" w:rsidR="005A4045" w:rsidRDefault="005A4045" w:rsidP="00197329">
            <w:pPr>
              <w:pStyle w:val="TAC"/>
              <w:rPr>
                <w:szCs w:val="18"/>
                <w:lang w:eastAsia="zh-CN"/>
              </w:rPr>
            </w:pPr>
          </w:p>
        </w:tc>
        <w:tc>
          <w:tcPr>
            <w:tcW w:w="448" w:type="pct"/>
            <w:tcBorders>
              <w:top w:val="single" w:sz="4" w:space="0" w:color="auto"/>
              <w:left w:val="single" w:sz="4" w:space="0" w:color="auto"/>
              <w:bottom w:val="single" w:sz="4" w:space="0" w:color="auto"/>
              <w:right w:val="single" w:sz="4" w:space="0" w:color="auto"/>
            </w:tcBorders>
          </w:tcPr>
          <w:p w14:paraId="31E52960" w14:textId="77777777" w:rsidR="005A4045" w:rsidRDefault="005A4045" w:rsidP="00197329">
            <w:pPr>
              <w:pStyle w:val="TAC"/>
              <w:rPr>
                <w:szCs w:val="18"/>
                <w:lang w:val="en-US" w:eastAsia="zh-CN"/>
              </w:rPr>
            </w:pPr>
            <w:r>
              <w:rPr>
                <w:rFonts w:hint="eastAsia"/>
                <w:szCs w:val="18"/>
                <w:lang w:val="en-US" w:eastAsia="zh-CN"/>
              </w:rPr>
              <w:t>n</w:t>
            </w:r>
            <w:r>
              <w:rPr>
                <w:szCs w:val="18"/>
                <w:lang w:val="en-US" w:eastAsia="zh-CN"/>
              </w:rPr>
              <w:t>3</w:t>
            </w:r>
          </w:p>
        </w:tc>
        <w:tc>
          <w:tcPr>
            <w:tcW w:w="2236" w:type="pct"/>
            <w:tcBorders>
              <w:top w:val="single" w:sz="4" w:space="0" w:color="auto"/>
              <w:left w:val="single" w:sz="4" w:space="0" w:color="auto"/>
              <w:bottom w:val="single" w:sz="4" w:space="0" w:color="auto"/>
              <w:right w:val="single" w:sz="4" w:space="0" w:color="auto"/>
            </w:tcBorders>
          </w:tcPr>
          <w:p w14:paraId="3F7105D7" w14:textId="77777777" w:rsidR="005A4045" w:rsidRDefault="005A4045" w:rsidP="00197329">
            <w:pPr>
              <w:pStyle w:val="TAC"/>
              <w:rPr>
                <w:szCs w:val="18"/>
                <w:lang w:val="en-US" w:eastAsia="zh-CN"/>
              </w:rPr>
            </w:pPr>
            <w:r>
              <w:rPr>
                <w:rFonts w:hint="eastAsia"/>
                <w:szCs w:val="18"/>
                <w:lang w:val="en-US" w:eastAsia="zh-CN"/>
              </w:rPr>
              <w:t>5, 10, 15, 20, 25, 30, 40</w:t>
            </w:r>
          </w:p>
        </w:tc>
        <w:tc>
          <w:tcPr>
            <w:tcW w:w="862" w:type="pct"/>
            <w:tcBorders>
              <w:top w:val="nil"/>
              <w:left w:val="single" w:sz="4" w:space="0" w:color="auto"/>
              <w:bottom w:val="single" w:sz="4" w:space="0" w:color="auto"/>
              <w:right w:val="single" w:sz="4" w:space="0" w:color="auto"/>
            </w:tcBorders>
            <w:shd w:val="clear" w:color="auto" w:fill="auto"/>
          </w:tcPr>
          <w:p w14:paraId="6DF9EB42" w14:textId="77777777" w:rsidR="005A4045" w:rsidRDefault="005A4045" w:rsidP="00197329">
            <w:pPr>
              <w:pStyle w:val="TAC"/>
              <w:rPr>
                <w:szCs w:val="18"/>
                <w:lang w:val="en-US" w:eastAsia="zh-CN"/>
              </w:rPr>
            </w:pPr>
          </w:p>
        </w:tc>
      </w:tr>
      <w:tr w:rsidR="005A4045" w14:paraId="08EB60B5" w14:textId="77777777" w:rsidTr="00197329">
        <w:trPr>
          <w:trHeight w:val="187"/>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8AA50D3" w14:textId="77777777" w:rsidR="005A4045" w:rsidRDefault="005A4045" w:rsidP="00197329">
            <w:pPr>
              <w:pStyle w:val="TAC"/>
              <w:jc w:val="left"/>
              <w:rPr>
                <w:szCs w:val="18"/>
                <w:lang w:val="en-US" w:eastAsia="zh-CN"/>
              </w:rPr>
            </w:pPr>
            <w:r>
              <w:rPr>
                <w:rFonts w:eastAsia="SimSun" w:hint="eastAsia"/>
                <w:szCs w:val="18"/>
                <w:lang w:val="en-US" w:eastAsia="zh-CN"/>
              </w:rPr>
              <w:t>NOTE X: The CA configurations are given in Table 5.5A.1-1 or Table 5.5A.2-1 in this specification</w:t>
            </w:r>
          </w:p>
        </w:tc>
      </w:tr>
    </w:tbl>
    <w:p w14:paraId="48E9C01E" w14:textId="77777777" w:rsidR="005A4045" w:rsidRDefault="005A4045" w:rsidP="005A4045">
      <w:pPr>
        <w:keepNext/>
        <w:keepLines/>
        <w:widowControl w:val="0"/>
        <w:numPr>
          <w:ilvl w:val="255"/>
          <w:numId w:val="0"/>
        </w:numPr>
        <w:spacing w:after="120"/>
        <w:rPr>
          <w:rFonts w:eastAsia="SimSun"/>
          <w:b/>
          <w:bCs/>
          <w:u w:val="single"/>
          <w:lang w:val="en-US" w:eastAsia="zh-CN"/>
        </w:rPr>
      </w:pPr>
    </w:p>
    <w:p w14:paraId="4A7C19DC"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TS38.101-2 (2DL CA):</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620"/>
        <w:gridCol w:w="965"/>
        <w:gridCol w:w="2551"/>
        <w:gridCol w:w="1719"/>
      </w:tblGrid>
      <w:tr w:rsidR="005A4045" w14:paraId="72734517" w14:textId="77777777" w:rsidTr="00197329">
        <w:trPr>
          <w:trHeight w:val="187"/>
          <w:jc w:val="center"/>
        </w:trPr>
        <w:tc>
          <w:tcPr>
            <w:tcW w:w="2235" w:type="dxa"/>
            <w:tcBorders>
              <w:top w:val="single" w:sz="4" w:space="0" w:color="auto"/>
              <w:left w:val="single" w:sz="4" w:space="0" w:color="auto"/>
              <w:bottom w:val="nil"/>
              <w:right w:val="single" w:sz="4" w:space="0" w:color="auto"/>
            </w:tcBorders>
          </w:tcPr>
          <w:p w14:paraId="15F8FA65" w14:textId="77777777" w:rsidR="005A4045" w:rsidRDefault="005A4045" w:rsidP="00197329">
            <w:pPr>
              <w:pStyle w:val="TAH"/>
            </w:pPr>
            <w:r>
              <w:t>NR CA configuration</w:t>
            </w:r>
          </w:p>
        </w:tc>
        <w:tc>
          <w:tcPr>
            <w:tcW w:w="1620" w:type="dxa"/>
            <w:tcBorders>
              <w:top w:val="single" w:sz="4" w:space="0" w:color="auto"/>
              <w:left w:val="single" w:sz="4" w:space="0" w:color="auto"/>
              <w:bottom w:val="nil"/>
              <w:right w:val="single" w:sz="4" w:space="0" w:color="auto"/>
            </w:tcBorders>
          </w:tcPr>
          <w:p w14:paraId="0BAAB6A2" w14:textId="77777777" w:rsidR="005A4045" w:rsidRDefault="005A4045" w:rsidP="00197329">
            <w:pPr>
              <w:pStyle w:val="TAH"/>
            </w:pPr>
            <w:r>
              <w:t>Uplink CA configuration</w:t>
            </w:r>
          </w:p>
        </w:tc>
        <w:tc>
          <w:tcPr>
            <w:tcW w:w="965" w:type="dxa"/>
            <w:tcBorders>
              <w:top w:val="single" w:sz="4" w:space="0" w:color="auto"/>
              <w:left w:val="single" w:sz="4" w:space="0" w:color="auto"/>
              <w:bottom w:val="nil"/>
              <w:right w:val="single" w:sz="4" w:space="0" w:color="auto"/>
            </w:tcBorders>
          </w:tcPr>
          <w:p w14:paraId="2F2D1256" w14:textId="77777777" w:rsidR="005A4045" w:rsidRDefault="005A4045" w:rsidP="00197329">
            <w:pPr>
              <w:pStyle w:val="TAH"/>
            </w:pPr>
            <w:r>
              <w:t>NR Band</w:t>
            </w:r>
          </w:p>
        </w:tc>
        <w:tc>
          <w:tcPr>
            <w:tcW w:w="2551" w:type="dxa"/>
            <w:tcBorders>
              <w:top w:val="single" w:sz="4" w:space="0" w:color="auto"/>
              <w:left w:val="single" w:sz="4" w:space="0" w:color="auto"/>
              <w:bottom w:val="single" w:sz="4" w:space="0" w:color="auto"/>
              <w:right w:val="single" w:sz="4" w:space="0" w:color="auto"/>
            </w:tcBorders>
          </w:tcPr>
          <w:p w14:paraId="6F252A88" w14:textId="77777777" w:rsidR="005A4045" w:rsidRDefault="005A4045" w:rsidP="00197329">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719" w:type="dxa"/>
            <w:tcBorders>
              <w:top w:val="single" w:sz="4" w:space="0" w:color="auto"/>
              <w:left w:val="single" w:sz="4" w:space="0" w:color="auto"/>
              <w:bottom w:val="nil"/>
              <w:right w:val="single" w:sz="4" w:space="0" w:color="auto"/>
            </w:tcBorders>
          </w:tcPr>
          <w:p w14:paraId="7FDD9392" w14:textId="77777777" w:rsidR="005A4045" w:rsidRDefault="005A4045" w:rsidP="00197329">
            <w:pPr>
              <w:pStyle w:val="TAH"/>
            </w:pPr>
            <w:r>
              <w:t>Bandwidth combination set</w:t>
            </w:r>
          </w:p>
        </w:tc>
      </w:tr>
      <w:tr w:rsidR="005A4045" w14:paraId="119FE9F6"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4B2E89B4"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1620" w:type="dxa"/>
            <w:tcBorders>
              <w:top w:val="single" w:sz="4" w:space="0" w:color="auto"/>
              <w:left w:val="single" w:sz="4" w:space="0" w:color="auto"/>
              <w:bottom w:val="nil"/>
              <w:right w:val="single" w:sz="4" w:space="0" w:color="auto"/>
            </w:tcBorders>
            <w:shd w:val="clear" w:color="auto" w:fill="auto"/>
          </w:tcPr>
          <w:p w14:paraId="53658C17"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nil"/>
              <w:right w:val="single" w:sz="4" w:space="0" w:color="auto"/>
            </w:tcBorders>
            <w:shd w:val="clear" w:color="auto" w:fill="auto"/>
          </w:tcPr>
          <w:p w14:paraId="79BC360E"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44729FE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7C6D8BFA" w14:textId="77777777" w:rsidR="005A4045" w:rsidRDefault="005A4045" w:rsidP="00197329">
            <w:pPr>
              <w:pStyle w:val="TAC"/>
              <w:rPr>
                <w:lang w:val="en-US" w:eastAsia="zh-CN"/>
              </w:rPr>
            </w:pPr>
            <w:r>
              <w:rPr>
                <w:rFonts w:hint="eastAsia"/>
                <w:lang w:val="en-US" w:eastAsia="zh-CN"/>
              </w:rPr>
              <w:t>0</w:t>
            </w:r>
          </w:p>
        </w:tc>
      </w:tr>
      <w:tr w:rsidR="005A4045" w14:paraId="1E349BC7"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3EDF4AD3"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17464CEF"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7F021CDA"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0F19C199"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nil"/>
              <w:left w:val="single" w:sz="4" w:space="0" w:color="auto"/>
              <w:bottom w:val="single" w:sz="4" w:space="0" w:color="auto"/>
              <w:right w:val="single" w:sz="4" w:space="0" w:color="auto"/>
            </w:tcBorders>
            <w:shd w:val="clear" w:color="auto" w:fill="auto"/>
          </w:tcPr>
          <w:p w14:paraId="6A24BB5C" w14:textId="77777777" w:rsidR="005A4045" w:rsidRDefault="005A4045" w:rsidP="00197329">
            <w:pPr>
              <w:pStyle w:val="TAC"/>
              <w:rPr>
                <w:lang w:val="en-US" w:eastAsia="zh-CN"/>
              </w:rPr>
            </w:pPr>
          </w:p>
        </w:tc>
      </w:tr>
      <w:tr w:rsidR="005A4045" w14:paraId="479DE0C4" w14:textId="77777777" w:rsidTr="00197329">
        <w:trPr>
          <w:trHeight w:val="187"/>
          <w:jc w:val="center"/>
        </w:trPr>
        <w:tc>
          <w:tcPr>
            <w:tcW w:w="2235" w:type="dxa"/>
            <w:tcBorders>
              <w:top w:val="single" w:sz="4" w:space="0" w:color="auto"/>
              <w:left w:val="single" w:sz="4" w:space="0" w:color="auto"/>
              <w:bottom w:val="nil"/>
              <w:right w:val="single" w:sz="4" w:space="0" w:color="auto"/>
            </w:tcBorders>
            <w:shd w:val="clear" w:color="auto" w:fill="auto"/>
          </w:tcPr>
          <w:p w14:paraId="6348F596" w14:textId="77777777" w:rsidR="005A4045" w:rsidRDefault="005A4045" w:rsidP="00197329">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1620" w:type="dxa"/>
            <w:tcBorders>
              <w:top w:val="single" w:sz="4" w:space="0" w:color="auto"/>
              <w:left w:val="single" w:sz="4" w:space="0" w:color="auto"/>
              <w:bottom w:val="nil"/>
              <w:right w:val="single" w:sz="4" w:space="0" w:color="auto"/>
            </w:tcBorders>
            <w:shd w:val="clear" w:color="auto" w:fill="auto"/>
          </w:tcPr>
          <w:p w14:paraId="01026299" w14:textId="77777777" w:rsidR="005A4045" w:rsidRDefault="005A4045" w:rsidP="00197329">
            <w:pPr>
              <w:pStyle w:val="TAC"/>
              <w:rPr>
                <w:lang w:eastAsia="zh-CN"/>
              </w:rPr>
            </w:pPr>
            <w:r>
              <w:rPr>
                <w:lang w:eastAsia="zh-CN"/>
              </w:rPr>
              <w:t>-</w:t>
            </w: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38D38A9" w14:textId="77777777" w:rsidR="005A4045" w:rsidRDefault="005A4045" w:rsidP="00197329">
            <w:pPr>
              <w:pStyle w:val="TAC"/>
              <w:rPr>
                <w:lang w:val="en-US" w:eastAsia="zh-CN"/>
              </w:rPr>
            </w:pPr>
            <w:r>
              <w:rPr>
                <w:rFonts w:hint="eastAsia"/>
                <w:lang w:val="en-US" w:eastAsia="zh-CN"/>
              </w:rPr>
              <w:t>n</w:t>
            </w:r>
            <w:r>
              <w:rPr>
                <w:lang w:val="en-US" w:eastAsia="zh-CN"/>
              </w:rPr>
              <w:t>257</w:t>
            </w:r>
          </w:p>
        </w:tc>
        <w:tc>
          <w:tcPr>
            <w:tcW w:w="2551" w:type="dxa"/>
            <w:tcBorders>
              <w:top w:val="single" w:sz="4" w:space="0" w:color="auto"/>
              <w:left w:val="single" w:sz="4" w:space="0" w:color="auto"/>
              <w:bottom w:val="single" w:sz="4" w:space="0" w:color="auto"/>
              <w:right w:val="single" w:sz="4" w:space="0" w:color="auto"/>
            </w:tcBorders>
          </w:tcPr>
          <w:p w14:paraId="6BC38442" w14:textId="77777777" w:rsidR="005A4045" w:rsidRDefault="005A4045" w:rsidP="00197329">
            <w:pPr>
              <w:pStyle w:val="TAC"/>
              <w:rPr>
                <w:lang w:eastAsia="zh-CN"/>
              </w:rPr>
            </w:pPr>
            <w:r>
              <w:rPr>
                <w:rFonts w:eastAsia="Yu Mincho" w:hint="eastAsia"/>
                <w:lang w:eastAsia="ja-JP"/>
              </w:rPr>
              <w:t>5</w:t>
            </w:r>
            <w:r>
              <w:rPr>
                <w:rFonts w:eastAsia="Yu Mincho"/>
                <w:lang w:eastAsia="ja-JP"/>
              </w:rPr>
              <w:t>0</w:t>
            </w:r>
            <w:r>
              <w:rPr>
                <w:rFonts w:eastAsia="SimSun" w:hint="eastAsia"/>
                <w:lang w:eastAsia="zh-CN"/>
              </w:rPr>
              <w:t xml:space="preserve">, </w:t>
            </w:r>
            <w:r>
              <w:rPr>
                <w:lang w:eastAsia="zh-CN"/>
              </w:rPr>
              <w:t>100</w:t>
            </w:r>
            <w:r>
              <w:rPr>
                <w:rFonts w:hint="eastAsia"/>
                <w:lang w:eastAsia="zh-CN"/>
              </w:rPr>
              <w:t xml:space="preserve">, </w:t>
            </w:r>
            <w:r>
              <w:rPr>
                <w:lang w:eastAsia="zh-CN"/>
              </w:rPr>
              <w:t>200</w:t>
            </w:r>
            <w:r>
              <w:rPr>
                <w:rFonts w:hint="eastAsia"/>
                <w:lang w:eastAsia="zh-CN"/>
              </w:rPr>
              <w:t xml:space="preserve">, </w:t>
            </w:r>
            <w:r>
              <w:rPr>
                <w:lang w:eastAsia="zh-CN"/>
              </w:rPr>
              <w:t>400</w:t>
            </w:r>
          </w:p>
        </w:tc>
        <w:tc>
          <w:tcPr>
            <w:tcW w:w="1719" w:type="dxa"/>
            <w:tcBorders>
              <w:top w:val="single" w:sz="4" w:space="0" w:color="auto"/>
              <w:left w:val="single" w:sz="4" w:space="0" w:color="auto"/>
              <w:bottom w:val="nil"/>
              <w:right w:val="single" w:sz="4" w:space="0" w:color="auto"/>
            </w:tcBorders>
            <w:shd w:val="clear" w:color="auto" w:fill="auto"/>
          </w:tcPr>
          <w:p w14:paraId="46B5CD9D" w14:textId="77777777" w:rsidR="005A4045" w:rsidRDefault="005A4045" w:rsidP="00197329">
            <w:pPr>
              <w:pStyle w:val="TAC"/>
              <w:rPr>
                <w:lang w:val="en-US" w:eastAsia="zh-CN"/>
              </w:rPr>
            </w:pPr>
            <w:r>
              <w:rPr>
                <w:rFonts w:hint="eastAsia"/>
                <w:lang w:val="en-US" w:eastAsia="zh-CN"/>
              </w:rPr>
              <w:t>0</w:t>
            </w:r>
          </w:p>
        </w:tc>
      </w:tr>
      <w:tr w:rsidR="005A4045" w14:paraId="58185D54" w14:textId="77777777" w:rsidTr="00197329">
        <w:trPr>
          <w:trHeight w:val="187"/>
          <w:jc w:val="center"/>
        </w:trPr>
        <w:tc>
          <w:tcPr>
            <w:tcW w:w="2235" w:type="dxa"/>
            <w:tcBorders>
              <w:top w:val="nil"/>
              <w:left w:val="single" w:sz="4" w:space="0" w:color="auto"/>
              <w:bottom w:val="single" w:sz="4" w:space="0" w:color="auto"/>
              <w:right w:val="single" w:sz="4" w:space="0" w:color="auto"/>
            </w:tcBorders>
            <w:shd w:val="clear" w:color="auto" w:fill="auto"/>
          </w:tcPr>
          <w:p w14:paraId="0EC4AC27" w14:textId="77777777" w:rsidR="005A4045" w:rsidRDefault="005A4045" w:rsidP="00197329">
            <w:pPr>
              <w:pStyle w:val="TAC"/>
              <w:rPr>
                <w:lang w:eastAsia="zh-CN"/>
              </w:rPr>
            </w:pPr>
          </w:p>
        </w:tc>
        <w:tc>
          <w:tcPr>
            <w:tcW w:w="1620" w:type="dxa"/>
            <w:tcBorders>
              <w:top w:val="nil"/>
              <w:left w:val="single" w:sz="4" w:space="0" w:color="auto"/>
              <w:bottom w:val="single" w:sz="4" w:space="0" w:color="auto"/>
              <w:right w:val="single" w:sz="4" w:space="0" w:color="auto"/>
            </w:tcBorders>
            <w:shd w:val="clear" w:color="auto" w:fill="auto"/>
          </w:tcPr>
          <w:p w14:paraId="2A0D0BB1" w14:textId="77777777" w:rsidR="005A4045" w:rsidRDefault="005A4045" w:rsidP="00197329">
            <w:pPr>
              <w:pStyle w:val="TAC"/>
              <w:rPr>
                <w:lang w:eastAsia="zh-CN"/>
              </w:rPr>
            </w:pPr>
          </w:p>
        </w:tc>
        <w:tc>
          <w:tcPr>
            <w:tcW w:w="965" w:type="dxa"/>
            <w:tcBorders>
              <w:top w:val="single" w:sz="4" w:space="0" w:color="auto"/>
              <w:left w:val="single" w:sz="4" w:space="0" w:color="auto"/>
              <w:bottom w:val="single" w:sz="4" w:space="0" w:color="auto"/>
              <w:right w:val="single" w:sz="4" w:space="0" w:color="auto"/>
            </w:tcBorders>
            <w:shd w:val="clear" w:color="auto" w:fill="auto"/>
          </w:tcPr>
          <w:p w14:paraId="51864FA1" w14:textId="77777777" w:rsidR="005A4045" w:rsidRDefault="005A4045" w:rsidP="00197329">
            <w:pPr>
              <w:pStyle w:val="TAC"/>
              <w:rPr>
                <w:lang w:val="en-US" w:eastAsia="zh-CN"/>
              </w:rPr>
            </w:pPr>
            <w:r>
              <w:rPr>
                <w:rFonts w:hint="eastAsia"/>
                <w:lang w:val="en-US" w:eastAsia="zh-CN"/>
              </w:rPr>
              <w:t>n</w:t>
            </w:r>
            <w:r>
              <w:rPr>
                <w:lang w:val="en-US" w:eastAsia="zh-CN"/>
              </w:rPr>
              <w:t>259</w:t>
            </w:r>
          </w:p>
        </w:tc>
        <w:tc>
          <w:tcPr>
            <w:tcW w:w="2551" w:type="dxa"/>
            <w:tcBorders>
              <w:top w:val="single" w:sz="4" w:space="0" w:color="auto"/>
              <w:left w:val="single" w:sz="4" w:space="0" w:color="auto"/>
              <w:bottom w:val="single" w:sz="4" w:space="0" w:color="auto"/>
              <w:right w:val="single" w:sz="4" w:space="0" w:color="auto"/>
            </w:tcBorders>
          </w:tcPr>
          <w:p w14:paraId="28A9B486" w14:textId="77777777" w:rsidR="005A4045" w:rsidRDefault="005A4045" w:rsidP="00197329">
            <w:pPr>
              <w:pStyle w:val="TAC"/>
              <w:rPr>
                <w:lang w:eastAsia="zh-CN"/>
              </w:rPr>
            </w:pPr>
            <w:r>
              <w:rPr>
                <w:rFonts w:eastAsia="Yu Mincho"/>
                <w:lang w:eastAsia="ja-JP"/>
              </w:rPr>
              <w:t>CA_n259G</w:t>
            </w:r>
          </w:p>
        </w:tc>
        <w:tc>
          <w:tcPr>
            <w:tcW w:w="1719" w:type="dxa"/>
            <w:tcBorders>
              <w:top w:val="nil"/>
              <w:left w:val="single" w:sz="4" w:space="0" w:color="auto"/>
              <w:bottom w:val="single" w:sz="4" w:space="0" w:color="auto"/>
              <w:right w:val="single" w:sz="4" w:space="0" w:color="auto"/>
            </w:tcBorders>
            <w:shd w:val="clear" w:color="auto" w:fill="auto"/>
          </w:tcPr>
          <w:p w14:paraId="117F34C6" w14:textId="77777777" w:rsidR="005A4045" w:rsidRDefault="005A4045" w:rsidP="00197329">
            <w:pPr>
              <w:pStyle w:val="TAC"/>
              <w:rPr>
                <w:lang w:val="en-US" w:eastAsia="zh-CN"/>
              </w:rPr>
            </w:pPr>
          </w:p>
        </w:tc>
      </w:tr>
    </w:tbl>
    <w:p w14:paraId="39C151B5" w14:textId="77777777" w:rsidR="005A4045" w:rsidRDefault="005A4045" w:rsidP="005A4045">
      <w:pPr>
        <w:keepNext/>
        <w:keepLines/>
        <w:widowControl w:val="0"/>
        <w:numPr>
          <w:ilvl w:val="255"/>
          <w:numId w:val="0"/>
        </w:numPr>
        <w:spacing w:after="120"/>
        <w:rPr>
          <w:rFonts w:eastAsia="SimSun"/>
          <w:lang w:val="en-US" w:eastAsia="zh-CN"/>
        </w:rPr>
      </w:pPr>
    </w:p>
    <w:p w14:paraId="48685FB3" w14:textId="77777777" w:rsidR="005A4045" w:rsidRDefault="005A4045" w:rsidP="005A4045">
      <w:pPr>
        <w:keepNext/>
        <w:keepLines/>
        <w:widowControl w:val="0"/>
        <w:numPr>
          <w:ilvl w:val="255"/>
          <w:numId w:val="0"/>
        </w:numPr>
        <w:spacing w:after="120"/>
        <w:rPr>
          <w:rFonts w:eastAsia="SimSun"/>
          <w:lang w:val="en-US" w:eastAsia="zh-CN"/>
        </w:rPr>
      </w:pPr>
      <w:r>
        <w:rPr>
          <w:rFonts w:eastAsia="SimSun" w:hint="eastAsia"/>
          <w:b/>
          <w:bCs/>
          <w:u w:val="single"/>
          <w:lang w:val="en-US" w:eastAsia="zh-CN"/>
        </w:rPr>
        <w:t>TS38.101-3 (2DL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505"/>
        <w:gridCol w:w="760"/>
        <w:gridCol w:w="4172"/>
        <w:gridCol w:w="1662"/>
      </w:tblGrid>
      <w:tr w:rsidR="005A4045" w14:paraId="42E37EE1" w14:textId="77777777" w:rsidTr="00197329">
        <w:trPr>
          <w:trHeight w:val="187"/>
          <w:tblHeader/>
          <w:jc w:val="center"/>
        </w:trPr>
        <w:tc>
          <w:tcPr>
            <w:tcW w:w="795" w:type="pct"/>
            <w:tcBorders>
              <w:top w:val="single" w:sz="4" w:space="0" w:color="auto"/>
              <w:left w:val="single" w:sz="4" w:space="0" w:color="auto"/>
              <w:bottom w:val="nil"/>
              <w:right w:val="single" w:sz="4" w:space="0" w:color="auto"/>
            </w:tcBorders>
          </w:tcPr>
          <w:p w14:paraId="672C32C9" w14:textId="77777777" w:rsidR="005A4045" w:rsidRDefault="005A4045" w:rsidP="00197329">
            <w:pPr>
              <w:pStyle w:val="TAH"/>
            </w:pPr>
            <w:r>
              <w:t>NR CA configuration</w:t>
            </w:r>
          </w:p>
        </w:tc>
        <w:tc>
          <w:tcPr>
            <w:tcW w:w="781" w:type="pct"/>
            <w:tcBorders>
              <w:top w:val="single" w:sz="4" w:space="0" w:color="auto"/>
              <w:left w:val="single" w:sz="4" w:space="0" w:color="auto"/>
              <w:bottom w:val="nil"/>
              <w:right w:val="single" w:sz="4" w:space="0" w:color="auto"/>
            </w:tcBorders>
          </w:tcPr>
          <w:p w14:paraId="25A54447" w14:textId="77777777" w:rsidR="005A4045" w:rsidRDefault="005A4045" w:rsidP="00197329">
            <w:pPr>
              <w:pStyle w:val="TAH"/>
            </w:pPr>
            <w:r>
              <w:t>Uplink CA configuration</w:t>
            </w:r>
          </w:p>
        </w:tc>
        <w:tc>
          <w:tcPr>
            <w:tcW w:w="394" w:type="pct"/>
            <w:tcBorders>
              <w:top w:val="single" w:sz="4" w:space="0" w:color="auto"/>
              <w:left w:val="single" w:sz="4" w:space="0" w:color="auto"/>
              <w:bottom w:val="nil"/>
              <w:right w:val="single" w:sz="4" w:space="0" w:color="auto"/>
            </w:tcBorders>
          </w:tcPr>
          <w:p w14:paraId="503929EA" w14:textId="77777777" w:rsidR="005A4045" w:rsidRDefault="005A4045" w:rsidP="00197329">
            <w:pPr>
              <w:pStyle w:val="TAH"/>
            </w:pPr>
            <w:r>
              <w:t>NR Band</w:t>
            </w:r>
          </w:p>
        </w:tc>
        <w:tc>
          <w:tcPr>
            <w:tcW w:w="2165" w:type="pct"/>
            <w:tcBorders>
              <w:top w:val="single" w:sz="4" w:space="0" w:color="auto"/>
              <w:left w:val="single" w:sz="4" w:space="0" w:color="auto"/>
              <w:bottom w:val="single" w:sz="4" w:space="0" w:color="auto"/>
              <w:right w:val="single" w:sz="4" w:space="0" w:color="auto"/>
            </w:tcBorders>
          </w:tcPr>
          <w:p w14:paraId="3C09D2D8" w14:textId="77777777" w:rsidR="005A4045" w:rsidRDefault="005A4045" w:rsidP="00197329">
            <w:pPr>
              <w:pStyle w:val="TAH"/>
              <w:rPr>
                <w:lang w:eastAsia="zh-CN"/>
              </w:rPr>
            </w:pPr>
            <w:r>
              <w:rPr>
                <w:lang w:eastAsia="zh-CN"/>
              </w:rPr>
              <w:t>Channel bandwidth (MHz) (NOTE 3)</w:t>
            </w:r>
          </w:p>
        </w:tc>
        <w:tc>
          <w:tcPr>
            <w:tcW w:w="863" w:type="pct"/>
            <w:tcBorders>
              <w:top w:val="single" w:sz="4" w:space="0" w:color="auto"/>
              <w:left w:val="single" w:sz="4" w:space="0" w:color="auto"/>
              <w:bottom w:val="nil"/>
              <w:right w:val="single" w:sz="4" w:space="0" w:color="auto"/>
            </w:tcBorders>
          </w:tcPr>
          <w:p w14:paraId="5FEA8454" w14:textId="77777777" w:rsidR="005A4045" w:rsidRDefault="005A4045" w:rsidP="00197329">
            <w:pPr>
              <w:pStyle w:val="TAH"/>
            </w:pPr>
            <w:r>
              <w:t>Bandwidth combination set</w:t>
            </w:r>
          </w:p>
        </w:tc>
      </w:tr>
      <w:tr w:rsidR="005A4045" w14:paraId="4F8A7BCF" w14:textId="77777777" w:rsidTr="00197329">
        <w:trPr>
          <w:trHeight w:val="187"/>
          <w:jc w:val="center"/>
        </w:trPr>
        <w:tc>
          <w:tcPr>
            <w:tcW w:w="795" w:type="pct"/>
            <w:tcBorders>
              <w:top w:val="single" w:sz="4" w:space="0" w:color="auto"/>
              <w:left w:val="single" w:sz="4" w:space="0" w:color="auto"/>
              <w:bottom w:val="nil"/>
              <w:right w:val="single" w:sz="4" w:space="0" w:color="auto"/>
            </w:tcBorders>
          </w:tcPr>
          <w:p w14:paraId="2C875AF3"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781" w:type="pct"/>
            <w:tcBorders>
              <w:top w:val="single" w:sz="4" w:space="0" w:color="auto"/>
              <w:left w:val="single" w:sz="4" w:space="0" w:color="auto"/>
              <w:bottom w:val="nil"/>
              <w:right w:val="single" w:sz="4" w:space="0" w:color="auto"/>
            </w:tcBorders>
          </w:tcPr>
          <w:p w14:paraId="5FB8F49E"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rPr>
              <w:t>A</w:t>
            </w:r>
          </w:p>
        </w:tc>
        <w:tc>
          <w:tcPr>
            <w:tcW w:w="394" w:type="pct"/>
            <w:tcBorders>
              <w:top w:val="single" w:sz="4" w:space="0" w:color="auto"/>
              <w:left w:val="single" w:sz="4" w:space="0" w:color="auto"/>
              <w:bottom w:val="single" w:sz="4" w:space="0" w:color="auto"/>
              <w:right w:val="single" w:sz="4" w:space="0" w:color="auto"/>
            </w:tcBorders>
          </w:tcPr>
          <w:p w14:paraId="558D3128" w14:textId="77777777" w:rsidR="005A4045" w:rsidRDefault="005A4045" w:rsidP="00197329">
            <w:pPr>
              <w:pStyle w:val="TAC"/>
              <w:rPr>
                <w:szCs w:val="18"/>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24A3AA9E" w14:textId="77777777" w:rsidR="005A4045" w:rsidRDefault="005A4045" w:rsidP="00197329">
            <w:pPr>
              <w:pStyle w:val="TAC"/>
              <w:rPr>
                <w:rFonts w:eastAsia="Yu Mincho"/>
                <w:szCs w:val="18"/>
              </w:rPr>
            </w:pPr>
            <w:r>
              <w:rPr>
                <w:szCs w:val="18"/>
                <w:lang w:eastAsia="zh-CN"/>
              </w:rPr>
              <w:t>5</w:t>
            </w:r>
            <w:r>
              <w:rPr>
                <w:rFonts w:hint="eastAsia"/>
                <w:szCs w:val="18"/>
                <w:lang w:eastAsia="zh-CN"/>
              </w:rPr>
              <w:t xml:space="preserve">, </w:t>
            </w:r>
            <w:r>
              <w:rPr>
                <w:szCs w:val="18"/>
                <w:lang w:eastAsia="zh-CN"/>
              </w:rPr>
              <w:t>10</w:t>
            </w:r>
            <w:r>
              <w:rPr>
                <w:rFonts w:hint="eastAsia"/>
                <w:szCs w:val="18"/>
                <w:lang w:eastAsia="zh-CN"/>
              </w:rPr>
              <w:t xml:space="preserve">, </w:t>
            </w:r>
            <w:r>
              <w:rPr>
                <w:szCs w:val="18"/>
                <w:lang w:eastAsia="zh-CN"/>
              </w:rPr>
              <w:t>15</w:t>
            </w:r>
            <w:r>
              <w:rPr>
                <w:rFonts w:hint="eastAsia"/>
                <w:szCs w:val="18"/>
                <w:lang w:eastAsia="zh-CN"/>
              </w:rPr>
              <w:t xml:space="preserve">, </w:t>
            </w:r>
            <w:r>
              <w:rPr>
                <w:szCs w:val="18"/>
                <w:lang w:eastAsia="zh-CN"/>
              </w:rPr>
              <w:t>20</w:t>
            </w:r>
          </w:p>
        </w:tc>
        <w:tc>
          <w:tcPr>
            <w:tcW w:w="863" w:type="pct"/>
            <w:tcBorders>
              <w:top w:val="single" w:sz="4" w:space="0" w:color="auto"/>
              <w:left w:val="single" w:sz="4" w:space="0" w:color="auto"/>
              <w:bottom w:val="nil"/>
              <w:right w:val="single" w:sz="4" w:space="0" w:color="auto"/>
            </w:tcBorders>
          </w:tcPr>
          <w:p w14:paraId="35D53622" w14:textId="77777777" w:rsidR="005A4045" w:rsidRDefault="005A4045" w:rsidP="00197329">
            <w:pPr>
              <w:pStyle w:val="TAC"/>
              <w:rPr>
                <w:szCs w:val="18"/>
                <w:lang w:eastAsia="zh-CN"/>
              </w:rPr>
            </w:pPr>
            <w:r>
              <w:rPr>
                <w:szCs w:val="18"/>
                <w:lang w:eastAsia="zh-CN"/>
              </w:rPr>
              <w:t>0</w:t>
            </w:r>
          </w:p>
        </w:tc>
      </w:tr>
      <w:tr w:rsidR="005A4045" w14:paraId="34EBC32B"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0EBC9CA7"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74D26E15"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47D61D68" w14:textId="77777777" w:rsidR="005A4045" w:rsidRDefault="005A4045" w:rsidP="00197329">
            <w:pPr>
              <w:pStyle w:val="TAC"/>
              <w:rPr>
                <w:szCs w:val="18"/>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7C32E955" w14:textId="77777777" w:rsidR="005A4045" w:rsidRDefault="005A4045" w:rsidP="00197329">
            <w:pPr>
              <w:pStyle w:val="TAC"/>
              <w:rPr>
                <w:szCs w:val="18"/>
                <w:lang w:eastAsia="zh-CN"/>
              </w:rPr>
            </w:pPr>
            <w:r>
              <w:rPr>
                <w:szCs w:val="18"/>
                <w:lang w:eastAsia="zh-CN"/>
              </w:rPr>
              <w:t>50</w:t>
            </w:r>
            <w:r>
              <w:rPr>
                <w:rFonts w:hint="eastAsia"/>
                <w:szCs w:val="18"/>
                <w:lang w:eastAsia="zh-CN"/>
              </w:rPr>
              <w:t xml:space="preserve">, </w:t>
            </w:r>
            <w:r>
              <w:rPr>
                <w:szCs w:val="18"/>
                <w:lang w:eastAsia="zh-CN"/>
              </w:rPr>
              <w:t>100</w:t>
            </w:r>
            <w:r>
              <w:rPr>
                <w:rFonts w:hint="eastAsia"/>
                <w:szCs w:val="18"/>
                <w:lang w:eastAsia="zh-CN"/>
              </w:rPr>
              <w:t xml:space="preserve">, </w:t>
            </w:r>
            <w:r>
              <w:rPr>
                <w:szCs w:val="18"/>
                <w:lang w:eastAsia="zh-CN"/>
              </w:rPr>
              <w:t>200</w:t>
            </w:r>
            <w:r>
              <w:rPr>
                <w:rFonts w:hint="eastAsia"/>
                <w:szCs w:val="18"/>
                <w:lang w:eastAsia="zh-CN"/>
              </w:rPr>
              <w:t xml:space="preserve">, </w:t>
            </w:r>
            <w:r>
              <w:rPr>
                <w:szCs w:val="18"/>
                <w:lang w:eastAsia="zh-CN"/>
              </w:rPr>
              <w:t>400</w:t>
            </w:r>
          </w:p>
        </w:tc>
        <w:tc>
          <w:tcPr>
            <w:tcW w:w="863" w:type="pct"/>
            <w:tcBorders>
              <w:top w:val="nil"/>
              <w:left w:val="single" w:sz="4" w:space="0" w:color="auto"/>
              <w:bottom w:val="single" w:sz="4" w:space="0" w:color="auto"/>
              <w:right w:val="single" w:sz="4" w:space="0" w:color="auto"/>
            </w:tcBorders>
          </w:tcPr>
          <w:p w14:paraId="482E57D1" w14:textId="77777777" w:rsidR="005A4045" w:rsidRDefault="005A4045" w:rsidP="00197329">
            <w:pPr>
              <w:pStyle w:val="TAC"/>
              <w:rPr>
                <w:szCs w:val="18"/>
                <w:lang w:eastAsia="zh-CN"/>
              </w:rPr>
            </w:pPr>
          </w:p>
        </w:tc>
      </w:tr>
      <w:tr w:rsidR="005A4045" w14:paraId="484B89D8" w14:textId="77777777" w:rsidTr="00197329">
        <w:trPr>
          <w:trHeight w:val="187"/>
          <w:jc w:val="center"/>
        </w:trPr>
        <w:tc>
          <w:tcPr>
            <w:tcW w:w="795" w:type="pct"/>
            <w:tcBorders>
              <w:top w:val="nil"/>
              <w:left w:val="single" w:sz="4" w:space="0" w:color="auto"/>
              <w:bottom w:val="nil"/>
              <w:right w:val="single" w:sz="4" w:space="0" w:color="auto"/>
            </w:tcBorders>
          </w:tcPr>
          <w:p w14:paraId="53AB2515" w14:textId="77777777" w:rsidR="005A4045" w:rsidRDefault="005A4045" w:rsidP="00197329">
            <w:pPr>
              <w:pStyle w:val="TAC"/>
              <w:rPr>
                <w:szCs w:val="18"/>
              </w:rPr>
            </w:pPr>
            <w:r>
              <w:rPr>
                <w:szCs w:val="18"/>
              </w:rPr>
              <w:t>CA_n</w:t>
            </w:r>
            <w:r>
              <w:rPr>
                <w:szCs w:val="18"/>
                <w:lang w:eastAsia="zh-CN"/>
              </w:rPr>
              <w:t>1</w:t>
            </w:r>
            <w:r>
              <w:rPr>
                <w:szCs w:val="18"/>
              </w:rPr>
              <w:t>A-n</w:t>
            </w:r>
            <w:r>
              <w:rPr>
                <w:szCs w:val="18"/>
                <w:lang w:eastAsia="zh-CN"/>
              </w:rPr>
              <w:t>257</w:t>
            </w:r>
            <w:r>
              <w:rPr>
                <w:szCs w:val="18"/>
                <w:lang w:eastAsia="zh-TW"/>
              </w:rPr>
              <w:t>D</w:t>
            </w:r>
          </w:p>
        </w:tc>
        <w:tc>
          <w:tcPr>
            <w:tcW w:w="781" w:type="pct"/>
            <w:tcBorders>
              <w:top w:val="nil"/>
              <w:left w:val="single" w:sz="4" w:space="0" w:color="auto"/>
              <w:bottom w:val="nil"/>
              <w:right w:val="single" w:sz="4" w:space="0" w:color="auto"/>
            </w:tcBorders>
          </w:tcPr>
          <w:p w14:paraId="67BA7603" w14:textId="77777777" w:rsidR="005A4045" w:rsidRDefault="005A4045" w:rsidP="00197329">
            <w:pPr>
              <w:pStyle w:val="TAC"/>
              <w:rPr>
                <w:szCs w:val="18"/>
              </w:rPr>
            </w:pPr>
            <w:r>
              <w:rPr>
                <w:szCs w:val="18"/>
                <w:lang w:eastAsia="zh-TW"/>
              </w:rPr>
              <w:t>-</w:t>
            </w:r>
          </w:p>
        </w:tc>
        <w:tc>
          <w:tcPr>
            <w:tcW w:w="394" w:type="pct"/>
            <w:tcBorders>
              <w:top w:val="single" w:sz="4" w:space="0" w:color="auto"/>
              <w:left w:val="single" w:sz="4" w:space="0" w:color="auto"/>
              <w:bottom w:val="single" w:sz="4" w:space="0" w:color="auto"/>
              <w:right w:val="single" w:sz="4" w:space="0" w:color="auto"/>
            </w:tcBorders>
          </w:tcPr>
          <w:p w14:paraId="774E33B1" w14:textId="77777777" w:rsidR="005A4045" w:rsidRDefault="005A4045" w:rsidP="00197329">
            <w:pPr>
              <w:pStyle w:val="TAC"/>
              <w:rPr>
                <w:szCs w:val="18"/>
                <w:lang w:eastAsia="zh-CN"/>
              </w:rPr>
            </w:pPr>
            <w:r>
              <w:rPr>
                <w:szCs w:val="18"/>
                <w:lang w:eastAsia="zh-CN"/>
              </w:rPr>
              <w:t>n1</w:t>
            </w:r>
          </w:p>
        </w:tc>
        <w:tc>
          <w:tcPr>
            <w:tcW w:w="2165" w:type="pct"/>
            <w:tcBorders>
              <w:top w:val="single" w:sz="4" w:space="0" w:color="auto"/>
              <w:left w:val="single" w:sz="4" w:space="0" w:color="auto"/>
              <w:bottom w:val="single" w:sz="4" w:space="0" w:color="auto"/>
              <w:right w:val="single" w:sz="4" w:space="0" w:color="auto"/>
            </w:tcBorders>
          </w:tcPr>
          <w:p w14:paraId="0E220F01" w14:textId="77777777" w:rsidR="005A4045" w:rsidRDefault="005A4045" w:rsidP="00197329">
            <w:pPr>
              <w:pStyle w:val="TAC"/>
              <w:rPr>
                <w:rFonts w:eastAsia="SimSun"/>
                <w:szCs w:val="18"/>
                <w:lang w:eastAsia="zh-CN"/>
              </w:rPr>
            </w:pPr>
            <w:r>
              <w:rPr>
                <w:szCs w:val="18"/>
                <w:lang w:eastAsia="zh-CN"/>
              </w:rPr>
              <w:t>5</w:t>
            </w:r>
            <w:r>
              <w:rPr>
                <w:rFonts w:hint="eastAsia"/>
                <w:szCs w:val="18"/>
                <w:lang w:eastAsia="zh-CN"/>
              </w:rPr>
              <w:t xml:space="preserve">, </w:t>
            </w:r>
            <w:r>
              <w:rPr>
                <w:szCs w:val="18"/>
              </w:rPr>
              <w:t>10</w:t>
            </w:r>
            <w:r>
              <w:rPr>
                <w:rFonts w:eastAsia="SimSun" w:hint="eastAsia"/>
                <w:szCs w:val="18"/>
                <w:lang w:eastAsia="zh-CN"/>
              </w:rPr>
              <w:t xml:space="preserve">, </w:t>
            </w:r>
            <w:r>
              <w:rPr>
                <w:szCs w:val="18"/>
              </w:rPr>
              <w:t>15</w:t>
            </w:r>
            <w:r>
              <w:rPr>
                <w:rFonts w:eastAsia="SimSun" w:hint="eastAsia"/>
                <w:szCs w:val="18"/>
                <w:lang w:eastAsia="zh-CN"/>
              </w:rPr>
              <w:t xml:space="preserve">, </w:t>
            </w:r>
            <w:r>
              <w:rPr>
                <w:szCs w:val="18"/>
              </w:rPr>
              <w:t>20</w:t>
            </w:r>
          </w:p>
        </w:tc>
        <w:tc>
          <w:tcPr>
            <w:tcW w:w="863" w:type="pct"/>
            <w:tcBorders>
              <w:top w:val="nil"/>
              <w:left w:val="single" w:sz="4" w:space="0" w:color="auto"/>
              <w:bottom w:val="nil"/>
              <w:right w:val="single" w:sz="4" w:space="0" w:color="auto"/>
            </w:tcBorders>
          </w:tcPr>
          <w:p w14:paraId="4BA65D06" w14:textId="77777777" w:rsidR="005A4045" w:rsidRDefault="005A4045" w:rsidP="00197329">
            <w:pPr>
              <w:pStyle w:val="TAC"/>
              <w:rPr>
                <w:szCs w:val="18"/>
                <w:lang w:eastAsia="zh-CN"/>
              </w:rPr>
            </w:pPr>
            <w:r>
              <w:rPr>
                <w:szCs w:val="18"/>
                <w:lang w:val="en-US" w:eastAsia="zh-CN"/>
              </w:rPr>
              <w:t>0</w:t>
            </w:r>
          </w:p>
        </w:tc>
      </w:tr>
      <w:tr w:rsidR="005A4045" w14:paraId="7E4B2578" w14:textId="77777777" w:rsidTr="00197329">
        <w:trPr>
          <w:trHeight w:val="187"/>
          <w:jc w:val="center"/>
        </w:trPr>
        <w:tc>
          <w:tcPr>
            <w:tcW w:w="795" w:type="pct"/>
            <w:tcBorders>
              <w:top w:val="nil"/>
              <w:left w:val="single" w:sz="4" w:space="0" w:color="auto"/>
              <w:bottom w:val="single" w:sz="4" w:space="0" w:color="auto"/>
              <w:right w:val="single" w:sz="4" w:space="0" w:color="auto"/>
            </w:tcBorders>
          </w:tcPr>
          <w:p w14:paraId="14F3F512" w14:textId="77777777" w:rsidR="005A4045" w:rsidRDefault="005A4045" w:rsidP="00197329">
            <w:pPr>
              <w:pStyle w:val="TAC"/>
              <w:rPr>
                <w:szCs w:val="18"/>
              </w:rPr>
            </w:pPr>
          </w:p>
        </w:tc>
        <w:tc>
          <w:tcPr>
            <w:tcW w:w="781" w:type="pct"/>
            <w:tcBorders>
              <w:top w:val="nil"/>
              <w:left w:val="single" w:sz="4" w:space="0" w:color="auto"/>
              <w:bottom w:val="single" w:sz="4" w:space="0" w:color="auto"/>
              <w:right w:val="single" w:sz="4" w:space="0" w:color="auto"/>
            </w:tcBorders>
          </w:tcPr>
          <w:p w14:paraId="6E0D5F98" w14:textId="77777777" w:rsidR="005A4045" w:rsidRDefault="005A4045" w:rsidP="00197329">
            <w:pPr>
              <w:pStyle w:val="TAC"/>
              <w:rPr>
                <w:szCs w:val="18"/>
              </w:rPr>
            </w:pPr>
          </w:p>
        </w:tc>
        <w:tc>
          <w:tcPr>
            <w:tcW w:w="394" w:type="pct"/>
            <w:tcBorders>
              <w:top w:val="single" w:sz="4" w:space="0" w:color="auto"/>
              <w:left w:val="single" w:sz="4" w:space="0" w:color="auto"/>
              <w:bottom w:val="single" w:sz="4" w:space="0" w:color="auto"/>
              <w:right w:val="single" w:sz="4" w:space="0" w:color="auto"/>
            </w:tcBorders>
          </w:tcPr>
          <w:p w14:paraId="121942EE" w14:textId="77777777" w:rsidR="005A4045" w:rsidRDefault="005A4045" w:rsidP="00197329">
            <w:pPr>
              <w:pStyle w:val="TAC"/>
              <w:rPr>
                <w:szCs w:val="18"/>
                <w:lang w:eastAsia="zh-CN"/>
              </w:rPr>
            </w:pPr>
            <w:r>
              <w:rPr>
                <w:szCs w:val="18"/>
                <w:lang w:eastAsia="zh-CN"/>
              </w:rPr>
              <w:t>n257</w:t>
            </w:r>
          </w:p>
        </w:tc>
        <w:tc>
          <w:tcPr>
            <w:tcW w:w="2165" w:type="pct"/>
            <w:tcBorders>
              <w:top w:val="single" w:sz="4" w:space="0" w:color="auto"/>
              <w:left w:val="single" w:sz="4" w:space="0" w:color="auto"/>
              <w:bottom w:val="single" w:sz="4" w:space="0" w:color="auto"/>
              <w:right w:val="single" w:sz="4" w:space="0" w:color="auto"/>
            </w:tcBorders>
          </w:tcPr>
          <w:p w14:paraId="6E296FE9" w14:textId="77777777" w:rsidR="005A4045" w:rsidRDefault="005A4045" w:rsidP="00197329">
            <w:pPr>
              <w:pStyle w:val="TAC"/>
              <w:rPr>
                <w:szCs w:val="18"/>
                <w:lang w:eastAsia="zh-CN"/>
              </w:rPr>
            </w:pPr>
            <w:r>
              <w:rPr>
                <w:szCs w:val="18"/>
                <w:lang w:eastAsia="zh-TW"/>
              </w:rPr>
              <w:t>CA_n257D</w:t>
            </w:r>
          </w:p>
        </w:tc>
        <w:tc>
          <w:tcPr>
            <w:tcW w:w="863" w:type="pct"/>
            <w:tcBorders>
              <w:top w:val="nil"/>
              <w:left w:val="single" w:sz="4" w:space="0" w:color="auto"/>
              <w:bottom w:val="single" w:sz="4" w:space="0" w:color="auto"/>
              <w:right w:val="single" w:sz="4" w:space="0" w:color="auto"/>
            </w:tcBorders>
          </w:tcPr>
          <w:p w14:paraId="46B73A7A" w14:textId="77777777" w:rsidR="005A4045" w:rsidRDefault="005A4045" w:rsidP="00197329">
            <w:pPr>
              <w:pStyle w:val="TAC"/>
              <w:rPr>
                <w:szCs w:val="18"/>
                <w:lang w:eastAsia="zh-CN"/>
              </w:rPr>
            </w:pPr>
          </w:p>
        </w:tc>
      </w:tr>
    </w:tbl>
    <w:p w14:paraId="23E973EB" w14:textId="77777777" w:rsidR="005A4045" w:rsidRDefault="005A4045" w:rsidP="005A4045">
      <w:pPr>
        <w:keepNext/>
        <w:keepLines/>
        <w:widowControl w:val="0"/>
        <w:spacing w:after="120"/>
        <w:rPr>
          <w:rFonts w:eastAsia="SimSun"/>
          <w:lang w:val="en-US" w:eastAsia="zh-CN"/>
        </w:rPr>
      </w:pPr>
    </w:p>
    <w:p w14:paraId="03F1BB16" w14:textId="77777777" w:rsidR="005A4045" w:rsidRDefault="005A4045" w:rsidP="009F439F">
      <w:pPr>
        <w:rPr>
          <w:bCs/>
          <w:lang w:val="en-US" w:eastAsia="zh-CN"/>
        </w:rPr>
      </w:pPr>
      <w:r>
        <w:rPr>
          <w:rFonts w:hint="eastAsia"/>
          <w:bCs/>
          <w:lang w:val="en-US" w:eastAsia="zh-CN"/>
        </w:rPr>
        <w:t xml:space="preserve">With the above new proposed formats, </w:t>
      </w:r>
      <w:r>
        <w:rPr>
          <w:rFonts w:eastAsia="SimSun" w:hint="eastAsia"/>
          <w:lang w:val="en-US" w:eastAsia="zh-CN"/>
        </w:rPr>
        <w:t xml:space="preserve">we can see that the table </w:t>
      </w:r>
      <w:hyperlink r:id="rId46" w:tgtFrame="D:/Youdao/Dict/5.4.43.3217/resultui/" w:history="1">
        <w:r>
          <w:rPr>
            <w:bCs/>
            <w:lang w:val="en-US" w:eastAsia="zh-CN"/>
          </w:rPr>
          <w:t>horizontal</w:t>
        </w:r>
      </w:hyperlink>
      <w:r>
        <w:rPr>
          <w:bCs/>
          <w:lang w:val="en-US" w:eastAsia="zh-CN"/>
        </w:rPr>
        <w:t xml:space="preserve"> </w:t>
      </w:r>
      <w:r>
        <w:rPr>
          <w:rFonts w:hint="eastAsia"/>
          <w:bCs/>
          <w:lang w:val="en-US" w:eastAsia="zh-CN"/>
        </w:rPr>
        <w:t xml:space="preserve">size is dramatically reduced, even it can be inverted from </w:t>
      </w:r>
      <w:hyperlink r:id="rId47" w:tgtFrame="D:/Youdao/Dict/5.4.43.3217/resultui/" w:history="1">
        <w:r>
          <w:rPr>
            <w:bCs/>
            <w:lang w:val="en-US" w:eastAsia="zh-CN"/>
          </w:rPr>
          <w:t>horizontal</w:t>
        </w:r>
      </w:hyperlink>
      <w:r>
        <w:rPr>
          <w:rFonts w:hint="eastAsia"/>
          <w:bCs/>
          <w:lang w:val="en-US" w:eastAsia="zh-CN"/>
        </w:rPr>
        <w:t xml:space="preserve"> to vertical. Meanwhile, it become</w:t>
      </w:r>
      <w:r>
        <w:rPr>
          <w:bCs/>
          <w:lang w:val="en-US" w:eastAsia="zh-CN"/>
        </w:rPr>
        <w:t>s</w:t>
      </w:r>
      <w:r>
        <w:rPr>
          <w:rFonts w:hint="eastAsia"/>
          <w:bCs/>
          <w:lang w:val="en-US" w:eastAsia="zh-CN"/>
        </w:rPr>
        <w:t xml:space="preserve"> m</w:t>
      </w:r>
      <w:r>
        <w:rPr>
          <w:bCs/>
          <w:lang w:val="en-US" w:eastAsia="zh-CN"/>
        </w:rPr>
        <w:t>uch</w:t>
      </w:r>
      <w:r>
        <w:rPr>
          <w:rFonts w:hint="eastAsia"/>
          <w:bCs/>
          <w:lang w:val="en-US" w:eastAsia="zh-CN"/>
        </w:rPr>
        <w:t xml:space="preserve"> easier to maintain the table since it is no need to add new columns, instead adding the number directly on the top of the existing ones if new channel bandwidths (BCS) are added. More importantly, the original information aren</w:t>
      </w:r>
      <w:r>
        <w:rPr>
          <w:bCs/>
          <w:lang w:val="en-US" w:eastAsia="zh-CN"/>
        </w:rPr>
        <w:t>’</w:t>
      </w:r>
      <w:r>
        <w:rPr>
          <w:rFonts w:hint="eastAsia"/>
          <w:bCs/>
          <w:lang w:val="en-US" w:eastAsia="zh-CN"/>
        </w:rPr>
        <w:t>t lost.</w:t>
      </w:r>
    </w:p>
    <w:p w14:paraId="6516840D" w14:textId="26D575BC" w:rsidR="005A4045" w:rsidRDefault="005A4045" w:rsidP="005A4045">
      <w:pPr>
        <w:pStyle w:val="Heading4"/>
      </w:pPr>
      <w:bookmarkStart w:id="622" w:name="_Toc98485783"/>
      <w:bookmarkStart w:id="623" w:name="_Toc106096759"/>
      <w:r>
        <w:t>8.3.3.3</w:t>
      </w:r>
      <w:r>
        <w:tab/>
        <w:t>When to implement</w:t>
      </w:r>
      <w:bookmarkEnd w:id="622"/>
      <w:bookmarkEnd w:id="623"/>
    </w:p>
    <w:p w14:paraId="7B65F9C0" w14:textId="77777777" w:rsidR="005A4045" w:rsidRDefault="005A4045" w:rsidP="009F439F">
      <w:pPr>
        <w:rPr>
          <w:rFonts w:eastAsia="SimSun"/>
          <w:lang w:val="en-US" w:eastAsia="zh-CN"/>
        </w:rPr>
      </w:pPr>
      <w:r>
        <w:rPr>
          <w:rFonts w:eastAsia="SimSun" w:hint="eastAsia"/>
          <w:lang w:val="en-US" w:eastAsia="zh-CN"/>
        </w:rPr>
        <w:t xml:space="preserve">Considering the completion time for Rel-17 basket WID is Mar. 2022 and it may not appropriate to change the table formats during the release, so we think the appropriate time to implement the above new formats is RAN4 </w:t>
      </w:r>
      <w:r w:rsidRPr="007C264A">
        <w:rPr>
          <w:rFonts w:eastAsia="SimSun"/>
          <w:lang w:val="en-US" w:eastAsia="zh-CN"/>
        </w:rPr>
        <w:t>#102-e meeting</w:t>
      </w:r>
      <w:r>
        <w:rPr>
          <w:rFonts w:eastAsia="SimSun" w:hint="eastAsia"/>
          <w:lang w:val="en-US" w:eastAsia="zh-CN"/>
        </w:rPr>
        <w:t xml:space="preserve"> in Feb. 2022. In this case, the new formats can be reflected in the first Rel-18 version.</w:t>
      </w:r>
    </w:p>
    <w:p w14:paraId="687BAA4D" w14:textId="77777777" w:rsidR="005A4045" w:rsidRDefault="005A4045" w:rsidP="009F439F">
      <w:pPr>
        <w:rPr>
          <w:rFonts w:eastAsia="SimSun"/>
          <w:lang w:val="en-US" w:eastAsia="zh-CN"/>
        </w:rPr>
      </w:pPr>
      <w:r>
        <w:rPr>
          <w:rFonts w:eastAsia="SimSun" w:hint="eastAsia"/>
          <w:lang w:val="en-US" w:eastAsia="zh-CN"/>
        </w:rPr>
        <w:t xml:space="preserve">In RAN4 </w:t>
      </w:r>
      <w:r w:rsidRPr="007C264A">
        <w:rPr>
          <w:rFonts w:eastAsia="SimSun"/>
          <w:lang w:val="en-US" w:eastAsia="zh-CN"/>
        </w:rPr>
        <w:t>#102-e meeting</w:t>
      </w:r>
      <w:r>
        <w:rPr>
          <w:rFonts w:eastAsia="SimSun" w:hint="eastAsia"/>
          <w:lang w:val="en-US" w:eastAsia="zh-CN"/>
        </w:rPr>
        <w:t>, each rapporteur should use the new formats in their rapporteur big CR to reflect the approved TPs and endorsed CRs.</w:t>
      </w:r>
    </w:p>
    <w:p w14:paraId="2F8FAEB2" w14:textId="0ED970A3" w:rsidR="00CD39E9" w:rsidRDefault="005A4045" w:rsidP="009F439F">
      <w:pPr>
        <w:rPr>
          <w:rFonts w:eastAsia="SimSun"/>
          <w:lang w:val="en-US" w:eastAsia="zh-CN"/>
        </w:rPr>
      </w:pPr>
      <w:r>
        <w:rPr>
          <w:rFonts w:eastAsia="SimSun" w:hint="eastAsia"/>
          <w:lang w:val="en-US" w:eastAsia="zh-CN"/>
        </w:rPr>
        <w:t>At the beginning of Rel-18, the new formats should be used in the configuration tables in the EXCEL file for NR inter-band CA and SUL band combinations requesting and also in proponent</w:t>
      </w:r>
      <w:r>
        <w:rPr>
          <w:rFonts w:eastAsia="SimSun"/>
          <w:lang w:val="en-US" w:eastAsia="zh-CN"/>
        </w:rPr>
        <w:t>’</w:t>
      </w:r>
      <w:r>
        <w:rPr>
          <w:rFonts w:eastAsia="SimSun" w:hint="eastAsia"/>
          <w:lang w:val="en-US" w:eastAsia="zh-CN"/>
        </w:rPr>
        <w:t>s TP and rapporteurs TR templates in Rel-18, Meanwhile, the approved templates for the BCS table for inter-band CA/SUL should be updated.</w:t>
      </w:r>
    </w:p>
    <w:p w14:paraId="46C2CDD8" w14:textId="77777777" w:rsidR="000E191B" w:rsidRPr="005A2258" w:rsidRDefault="000E191B" w:rsidP="009F439F">
      <w:pPr>
        <w:rPr>
          <w:lang w:eastAsia="zh-CN"/>
        </w:rPr>
      </w:pPr>
    </w:p>
    <w:p w14:paraId="4A8EE534" w14:textId="77777777" w:rsidR="000E191B" w:rsidRDefault="000E191B" w:rsidP="000E191B">
      <w:pPr>
        <w:pStyle w:val="Heading1"/>
        <w:rPr>
          <w:lang w:val="en-US"/>
        </w:rPr>
      </w:pPr>
      <w:bookmarkStart w:id="624" w:name="_Toc106096760"/>
      <w:r>
        <w:rPr>
          <w:lang w:val="en-US"/>
        </w:rPr>
        <w:t>9</w:t>
      </w:r>
      <w:r w:rsidRPr="006F7C0C">
        <w:rPr>
          <w:lang w:val="en-US"/>
        </w:rPr>
        <w:tab/>
      </w:r>
      <w:del w:id="625" w:author="CR0001" w:date="2022-06-02T10:37:00Z">
        <w:r w:rsidDel="000640EA">
          <w:rPr>
            <w:lang w:val="en-US"/>
          </w:rPr>
          <w:delText>&lt;Other aspects to be studied&gt;</w:delText>
        </w:r>
      </w:del>
      <w:ins w:id="626" w:author="CR0001" w:date="2022-06-02T10:37:00Z">
        <w:r>
          <w:rPr>
            <w:lang w:val="en-US"/>
          </w:rPr>
          <w:t>Void</w:t>
        </w:r>
      </w:ins>
      <w:bookmarkEnd w:id="624"/>
    </w:p>
    <w:p w14:paraId="763609D3" w14:textId="3BDC6C22" w:rsidR="00B40886" w:rsidRPr="00CA2B66" w:rsidRDefault="000E191B" w:rsidP="000E191B">
      <w:pPr>
        <w:rPr>
          <w:lang w:val="en-US"/>
        </w:rPr>
      </w:pPr>
      <w:del w:id="627" w:author="CR0001" w:date="2022-06-02T10:37:00Z">
        <w:r w:rsidDel="000640EA">
          <w:delText>&lt;Other aspects to be studied if it’s necessary. &gt;</w:delText>
        </w:r>
      </w:del>
    </w:p>
    <w:p w14:paraId="6D003E6E" w14:textId="77777777" w:rsidR="00B40886" w:rsidRDefault="00B40886" w:rsidP="00B40886">
      <w:pPr>
        <w:pStyle w:val="Heading1"/>
        <w:rPr>
          <w:ins w:id="628" w:author="CR0001" w:date="2022-06-02T10:37:00Z"/>
        </w:rPr>
      </w:pPr>
      <w:bookmarkStart w:id="629" w:name="_Toc106096761"/>
      <w:ins w:id="630" w:author="CR0001" w:date="2022-06-02T10:37:00Z">
        <w:r>
          <w:rPr>
            <w:lang w:val="en-US"/>
          </w:rPr>
          <w:t>10</w:t>
        </w:r>
        <w:r w:rsidRPr="006F7C0C">
          <w:rPr>
            <w:lang w:val="en-US"/>
          </w:rPr>
          <w:tab/>
        </w:r>
        <w:r>
          <w:rPr>
            <w:lang w:val="en-US"/>
          </w:rPr>
          <w:t>Conclusion</w:t>
        </w:r>
        <w:bookmarkEnd w:id="629"/>
      </w:ins>
    </w:p>
    <w:p w14:paraId="3D67EEE8" w14:textId="77777777" w:rsidR="00B40886" w:rsidRPr="00B52EB7" w:rsidRDefault="00B40886" w:rsidP="00B40886">
      <w:pPr>
        <w:rPr>
          <w:ins w:id="631" w:author="CR0001" w:date="2022-06-02T10:37:00Z"/>
        </w:rPr>
      </w:pPr>
      <w:ins w:id="632" w:author="CR0001" w:date="2022-06-02T10:37:00Z">
        <w:r>
          <w:t>Compared with previous generations, 5G NR have much more complex band combination configurations being specified due to the number of bands, multiple numerologies, larger channel bandwidth, size of channel bandwidth set, and etc. In this study item, optimization to CA/DC band combinations for a concise RAN4 specifications has been studied. The CA/DC band combination related rules have also been collected for people understanding RAN4 core specifications easily. The key functionalities of this SI mainly include the following aspects.</w:t>
        </w:r>
      </w:ins>
    </w:p>
    <w:p w14:paraId="57451851" w14:textId="3A969233" w:rsidR="00B40886" w:rsidRDefault="00B40886" w:rsidP="00B40886">
      <w:pPr>
        <w:pStyle w:val="B1"/>
        <w:rPr>
          <w:ins w:id="633" w:author="CR0001" w:date="2022-06-02T10:37:00Z"/>
        </w:rPr>
      </w:pPr>
      <w:ins w:id="634" w:author="CR0001" w:date="2022-06-02T10:37:00Z">
        <w:r w:rsidRPr="00D42E5E">
          <w:rPr>
            <w:rFonts w:hint="eastAsia"/>
          </w:rPr>
          <w:t>-</w:t>
        </w:r>
      </w:ins>
      <w:r>
        <w:tab/>
      </w:r>
      <w:ins w:id="635" w:author="CR0001" w:date="2022-06-02T10:37:00Z">
        <w:r>
          <w:t>To capture the workflow on introduction of band combinations for block approval and introduce new template of band combination request sheets for Rel-17 basket WIs so as to reduce the workload of the basket WI rapporteur.</w:t>
        </w:r>
      </w:ins>
    </w:p>
    <w:p w14:paraId="10C2B3B2" w14:textId="6B26F90B" w:rsidR="00B40886" w:rsidRDefault="00B40886" w:rsidP="00B40886">
      <w:pPr>
        <w:pStyle w:val="B1"/>
        <w:rPr>
          <w:ins w:id="636" w:author="CR0001" w:date="2022-06-02T10:37:00Z"/>
        </w:rPr>
      </w:pPr>
      <w:ins w:id="637" w:author="CR0001" w:date="2022-06-02T10:37:00Z">
        <w:r w:rsidRPr="00D42E5E">
          <w:rPr>
            <w:rFonts w:hint="eastAsia"/>
          </w:rPr>
          <w:t>-</w:t>
        </w:r>
      </w:ins>
      <w:r>
        <w:tab/>
      </w:r>
      <w:ins w:id="638" w:author="CR0001" w:date="2022-06-02T10:37:00Z">
        <w:r>
          <w:t>To indicate the rules for band combinations not valid or not for block approval.</w:t>
        </w:r>
      </w:ins>
    </w:p>
    <w:p w14:paraId="18746618" w14:textId="322989CA" w:rsidR="00B40886" w:rsidRDefault="00B40886" w:rsidP="00B40886">
      <w:pPr>
        <w:pStyle w:val="B1"/>
        <w:rPr>
          <w:ins w:id="639" w:author="CR0001" w:date="2022-06-02T10:37:00Z"/>
        </w:rPr>
      </w:pPr>
      <w:ins w:id="640" w:author="CR0001" w:date="2022-06-02T10:37:00Z">
        <w:r w:rsidRPr="00D42E5E">
          <w:rPr>
            <w:rFonts w:hint="eastAsia"/>
          </w:rPr>
          <w:t>-</w:t>
        </w:r>
      </w:ins>
      <w:r>
        <w:tab/>
      </w:r>
      <w:ins w:id="641" w:author="CR0001" w:date="2022-06-02T10:37:00Z">
        <w:r>
          <w:t>To collect agreements on the rules of specifying band combinations, and facilitate people’s understanding of the complex notations of CA/DC combinations.</w:t>
        </w:r>
      </w:ins>
    </w:p>
    <w:p w14:paraId="447D6390" w14:textId="3480722B" w:rsidR="00B40886" w:rsidRPr="00052EC2" w:rsidRDefault="00B40886" w:rsidP="00B40886">
      <w:pPr>
        <w:pStyle w:val="B1"/>
        <w:rPr>
          <w:ins w:id="642" w:author="CR0001" w:date="2022-06-02T10:37:00Z"/>
        </w:rPr>
      </w:pPr>
      <w:ins w:id="643" w:author="CR0001" w:date="2022-06-02T10:37:00Z">
        <w:r w:rsidRPr="00D42E5E">
          <w:rPr>
            <w:rFonts w:hint="eastAsia"/>
          </w:rPr>
          <w:t>-</w:t>
        </w:r>
      </w:ins>
      <w:r>
        <w:tab/>
      </w:r>
      <w:ins w:id="644" w:author="CR0001" w:date="2022-06-02T10:37:00Z">
        <w:r>
          <w:t>To study the optimization rules for band combination</w:t>
        </w:r>
        <w:r>
          <w:rPr>
            <w:rFonts w:hint="eastAsia"/>
          </w:rPr>
          <w:t>s</w:t>
        </w:r>
        <w:r>
          <w:t xml:space="preserve"> within the timescale of Rel-17 and provide further possible optimization in Rel-18.</w:t>
        </w:r>
      </w:ins>
    </w:p>
    <w:p w14:paraId="0D6A0454" w14:textId="77777777" w:rsidR="00687109" w:rsidRPr="001D0B9A" w:rsidRDefault="00687109" w:rsidP="00C90EF0">
      <w:pPr>
        <w:pStyle w:val="Guidance"/>
        <w:rPr>
          <w:lang w:eastAsia="zh-CN"/>
        </w:rPr>
      </w:pPr>
    </w:p>
    <w:p w14:paraId="1675B670" w14:textId="77777777" w:rsidR="00080512" w:rsidRPr="00C90EF0" w:rsidRDefault="00080512" w:rsidP="00C90EF0">
      <w:pPr>
        <w:pStyle w:val="Heading1"/>
        <w:rPr>
          <w:lang w:val="en-US"/>
        </w:rPr>
      </w:pPr>
      <w:bookmarkStart w:id="645" w:name="_Toc81509815"/>
      <w:bookmarkStart w:id="646" w:name="_Toc98485785"/>
      <w:bookmarkStart w:id="647" w:name="_Toc106096762"/>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645"/>
      <w:bookmarkEnd w:id="646"/>
      <w:bookmarkEnd w:id="647"/>
    </w:p>
    <w:p w14:paraId="3CE49897" w14:textId="77777777" w:rsidR="00054A22" w:rsidRPr="00235394" w:rsidRDefault="00054A22" w:rsidP="00054A22">
      <w:pPr>
        <w:pStyle w:val="TH"/>
      </w:pPr>
      <w:bookmarkStart w:id="648" w:name="historyclause"/>
      <w:bookmarkEnd w:id="6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2B1EB0">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2B1EB0">
        <w:tc>
          <w:tcPr>
            <w:tcW w:w="800" w:type="dxa"/>
            <w:tcBorders>
              <w:bottom w:val="single" w:sz="6" w:space="0" w:color="auto"/>
            </w:tcBorders>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tcBorders>
              <w:bottom w:val="single" w:sz="6" w:space="0" w:color="auto"/>
            </w:tcBorders>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tcBorders>
              <w:bottom w:val="single" w:sz="6" w:space="0" w:color="auto"/>
            </w:tcBorders>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tcBorders>
              <w:bottom w:val="single" w:sz="6" w:space="0" w:color="auto"/>
            </w:tcBorders>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tcBorders>
              <w:bottom w:val="single" w:sz="6" w:space="0" w:color="auto"/>
            </w:tcBorders>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tcBorders>
              <w:bottom w:val="single" w:sz="6" w:space="0" w:color="auto"/>
            </w:tcBorders>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tcBorders>
              <w:bottom w:val="single" w:sz="6" w:space="0" w:color="auto"/>
            </w:tcBorders>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tcBorders>
              <w:bottom w:val="single" w:sz="6" w:space="0" w:color="auto"/>
            </w:tcBorders>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2B1EB0">
        <w:tc>
          <w:tcPr>
            <w:tcW w:w="800" w:type="dxa"/>
            <w:tcBorders>
              <w:bottom w:val="single" w:sz="4" w:space="0" w:color="auto"/>
            </w:tcBorders>
            <w:shd w:val="solid" w:color="FFFFFF" w:fill="auto"/>
          </w:tcPr>
          <w:p w14:paraId="36C8CAA3" w14:textId="426F8EDF" w:rsidR="00C90EF0" w:rsidRPr="00515CBE" w:rsidRDefault="00C90EF0" w:rsidP="001D0B9A">
            <w:pPr>
              <w:pStyle w:val="TAL"/>
              <w:rPr>
                <w:lang w:eastAsia="zh-CN"/>
              </w:rPr>
            </w:pPr>
            <w:r w:rsidRPr="00515CBE">
              <w:t>20</w:t>
            </w:r>
            <w:r>
              <w:t>2</w:t>
            </w:r>
            <w:r w:rsidR="00C51BCF">
              <w:t>1</w:t>
            </w:r>
            <w:r w:rsidRPr="00515CBE">
              <w:t>-</w:t>
            </w:r>
            <w:r>
              <w:t>0</w:t>
            </w:r>
            <w:r w:rsidR="001D0B9A">
              <w:t>4</w:t>
            </w:r>
          </w:p>
        </w:tc>
        <w:tc>
          <w:tcPr>
            <w:tcW w:w="800" w:type="dxa"/>
            <w:tcBorders>
              <w:bottom w:val="single" w:sz="4" w:space="0" w:color="auto"/>
            </w:tcBorders>
            <w:shd w:val="solid" w:color="FFFFFF" w:fill="auto"/>
          </w:tcPr>
          <w:p w14:paraId="50129CEA" w14:textId="7A0F70CD" w:rsidR="00C90EF0" w:rsidRPr="00515CBE" w:rsidRDefault="00C90EF0" w:rsidP="00C51BCF">
            <w:pPr>
              <w:pStyle w:val="TAL"/>
            </w:pPr>
            <w:r w:rsidRPr="00515CBE">
              <w:t>3GPP</w:t>
            </w:r>
            <w:r>
              <w:rPr>
                <w:rFonts w:hint="eastAsia"/>
                <w:lang w:eastAsia="zh-CN"/>
              </w:rPr>
              <w:t xml:space="preserve"> </w:t>
            </w:r>
            <w:r>
              <w:t>RAN4#9</w:t>
            </w:r>
            <w:r w:rsidR="00C51BCF">
              <w:t>8</w:t>
            </w:r>
            <w:r w:rsidR="001D0B9A">
              <w:t>bis</w:t>
            </w:r>
            <w:r w:rsidR="00C51BCF">
              <w:t>-</w:t>
            </w:r>
            <w:r>
              <w:t>e</w:t>
            </w:r>
          </w:p>
        </w:tc>
        <w:tc>
          <w:tcPr>
            <w:tcW w:w="1094" w:type="dxa"/>
            <w:tcBorders>
              <w:bottom w:val="single" w:sz="4" w:space="0" w:color="auto"/>
            </w:tcBorders>
            <w:shd w:val="solid" w:color="FFFFFF" w:fill="auto"/>
          </w:tcPr>
          <w:p w14:paraId="751AA4B5" w14:textId="0070000C" w:rsidR="00C90EF0" w:rsidRPr="00AE7868" w:rsidRDefault="00911030" w:rsidP="00911030">
            <w:pPr>
              <w:pStyle w:val="TAL"/>
              <w:rPr>
                <w:color w:val="FF0000"/>
                <w:lang w:eastAsia="zh-CN"/>
              </w:rPr>
            </w:pPr>
            <w:r>
              <w:rPr>
                <w:rFonts w:hint="eastAsia"/>
                <w:lang w:eastAsia="zh-CN"/>
              </w:rPr>
              <w:t>R</w:t>
            </w:r>
            <w:r>
              <w:rPr>
                <w:lang w:eastAsia="zh-CN"/>
              </w:rPr>
              <w:t>4-2105431</w:t>
            </w:r>
          </w:p>
        </w:tc>
        <w:tc>
          <w:tcPr>
            <w:tcW w:w="425" w:type="dxa"/>
            <w:tcBorders>
              <w:bottom w:val="single" w:sz="4" w:space="0" w:color="auto"/>
            </w:tcBorders>
            <w:shd w:val="solid" w:color="FFFFFF" w:fill="auto"/>
          </w:tcPr>
          <w:p w14:paraId="1A2D9C95" w14:textId="77777777" w:rsidR="00C90EF0" w:rsidRPr="00515CBE" w:rsidRDefault="00C90EF0" w:rsidP="00C90EF0">
            <w:pPr>
              <w:pStyle w:val="TAL"/>
            </w:pPr>
          </w:p>
        </w:tc>
        <w:tc>
          <w:tcPr>
            <w:tcW w:w="425" w:type="dxa"/>
            <w:tcBorders>
              <w:bottom w:val="single" w:sz="4" w:space="0" w:color="auto"/>
            </w:tcBorders>
            <w:shd w:val="solid" w:color="FFFFFF" w:fill="auto"/>
          </w:tcPr>
          <w:p w14:paraId="62DCB819" w14:textId="77777777" w:rsidR="00C90EF0" w:rsidRPr="00515CBE" w:rsidRDefault="00C90EF0" w:rsidP="00C90EF0">
            <w:pPr>
              <w:pStyle w:val="TAL"/>
            </w:pPr>
          </w:p>
        </w:tc>
        <w:tc>
          <w:tcPr>
            <w:tcW w:w="425" w:type="dxa"/>
            <w:tcBorders>
              <w:bottom w:val="single" w:sz="4" w:space="0" w:color="auto"/>
            </w:tcBorders>
            <w:shd w:val="solid" w:color="FFFFFF" w:fill="auto"/>
          </w:tcPr>
          <w:p w14:paraId="488F8B38" w14:textId="77777777" w:rsidR="00C90EF0" w:rsidRPr="00515CBE" w:rsidRDefault="00C90EF0" w:rsidP="00C90EF0">
            <w:pPr>
              <w:pStyle w:val="TAL"/>
            </w:pPr>
          </w:p>
        </w:tc>
        <w:tc>
          <w:tcPr>
            <w:tcW w:w="4962" w:type="dxa"/>
            <w:tcBorders>
              <w:bottom w:val="single" w:sz="4" w:space="0" w:color="auto"/>
            </w:tcBorders>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tcBorders>
              <w:bottom w:val="single" w:sz="4" w:space="0" w:color="auto"/>
            </w:tcBorders>
            <w:shd w:val="solid" w:color="FFFFFF" w:fill="auto"/>
          </w:tcPr>
          <w:p w14:paraId="4371A1CB" w14:textId="77777777" w:rsidR="00C90EF0" w:rsidRPr="007D6048" w:rsidRDefault="00C90EF0" w:rsidP="00A360E3">
            <w:pPr>
              <w:pStyle w:val="TAL"/>
              <w:rPr>
                <w:sz w:val="16"/>
                <w:szCs w:val="16"/>
              </w:rPr>
            </w:pPr>
            <w:r w:rsidRPr="00A360E3">
              <w:rPr>
                <w:lang w:eastAsia="zh-CN"/>
              </w:rPr>
              <w:t>0.0.1</w:t>
            </w:r>
          </w:p>
        </w:tc>
      </w:tr>
      <w:tr w:rsidR="008A2344" w:rsidRPr="006B0D02" w14:paraId="6202E030" w14:textId="77777777" w:rsidTr="002B1EB0">
        <w:tc>
          <w:tcPr>
            <w:tcW w:w="800" w:type="dxa"/>
            <w:tcBorders>
              <w:top w:val="single" w:sz="4" w:space="0" w:color="auto"/>
              <w:bottom w:val="single" w:sz="4" w:space="0" w:color="auto"/>
            </w:tcBorders>
            <w:shd w:val="solid" w:color="FFFFFF" w:fill="auto"/>
          </w:tcPr>
          <w:p w14:paraId="5DE5BDE3" w14:textId="28638324" w:rsidR="008A2344" w:rsidRPr="00C02805" w:rsidRDefault="00B465EB" w:rsidP="00C02805">
            <w:pPr>
              <w:pStyle w:val="TAL"/>
            </w:pPr>
            <w:r>
              <w:t>2021-04</w:t>
            </w:r>
          </w:p>
        </w:tc>
        <w:tc>
          <w:tcPr>
            <w:tcW w:w="800" w:type="dxa"/>
            <w:tcBorders>
              <w:top w:val="single" w:sz="4" w:space="0" w:color="auto"/>
              <w:bottom w:val="single" w:sz="4" w:space="0" w:color="auto"/>
            </w:tcBorders>
            <w:shd w:val="solid" w:color="FFFFFF" w:fill="auto"/>
          </w:tcPr>
          <w:p w14:paraId="51B28BCC" w14:textId="336A8267" w:rsidR="008A2344" w:rsidRPr="00C02805" w:rsidRDefault="00B465EB" w:rsidP="00C02805">
            <w:pPr>
              <w:pStyle w:val="TAL"/>
            </w:pPr>
            <w:r w:rsidRPr="00515CBE">
              <w:t>3GPP</w:t>
            </w:r>
            <w:r>
              <w:rPr>
                <w:rFonts w:hint="eastAsia"/>
                <w:lang w:eastAsia="zh-CN"/>
              </w:rPr>
              <w:t xml:space="preserve"> </w:t>
            </w:r>
            <w:r>
              <w:t>RAN4#98bis-e</w:t>
            </w:r>
          </w:p>
        </w:tc>
        <w:tc>
          <w:tcPr>
            <w:tcW w:w="1094" w:type="dxa"/>
            <w:tcBorders>
              <w:top w:val="single" w:sz="4" w:space="0" w:color="auto"/>
              <w:bottom w:val="single" w:sz="4" w:space="0" w:color="auto"/>
            </w:tcBorders>
            <w:shd w:val="solid" w:color="FFFFFF" w:fill="auto"/>
          </w:tcPr>
          <w:p w14:paraId="49AA053F" w14:textId="7F24EAE1" w:rsidR="008A2344" w:rsidRPr="00C02805" w:rsidRDefault="00B465EB" w:rsidP="00C02805">
            <w:pPr>
              <w:pStyle w:val="TAL"/>
              <w:rPr>
                <w:lang w:eastAsia="zh-CN"/>
              </w:rPr>
            </w:pPr>
            <w:r>
              <w:rPr>
                <w:rFonts w:hint="eastAsia"/>
                <w:lang w:eastAsia="zh-CN"/>
              </w:rPr>
              <w:t>R</w:t>
            </w:r>
            <w:r>
              <w:rPr>
                <w:lang w:eastAsia="zh-CN"/>
              </w:rPr>
              <w:t>4-2105430</w:t>
            </w:r>
          </w:p>
        </w:tc>
        <w:tc>
          <w:tcPr>
            <w:tcW w:w="425" w:type="dxa"/>
            <w:tcBorders>
              <w:top w:val="single" w:sz="4" w:space="0" w:color="auto"/>
              <w:bottom w:val="single" w:sz="4" w:space="0" w:color="auto"/>
            </w:tcBorders>
            <w:shd w:val="solid" w:color="FFFFFF" w:fill="auto"/>
          </w:tcPr>
          <w:p w14:paraId="1A98308F" w14:textId="77777777" w:rsidR="008A2344" w:rsidRPr="00C02805" w:rsidRDefault="008A2344">
            <w:pPr>
              <w:pStyle w:val="TAL"/>
            </w:pPr>
          </w:p>
        </w:tc>
        <w:tc>
          <w:tcPr>
            <w:tcW w:w="425" w:type="dxa"/>
            <w:tcBorders>
              <w:top w:val="single" w:sz="4" w:space="0" w:color="auto"/>
              <w:bottom w:val="single" w:sz="4" w:space="0" w:color="auto"/>
            </w:tcBorders>
            <w:shd w:val="solid" w:color="FFFFFF" w:fill="auto"/>
          </w:tcPr>
          <w:p w14:paraId="5B8B9C4A" w14:textId="77777777" w:rsidR="008A2344" w:rsidRPr="00C02805" w:rsidRDefault="008A2344" w:rsidP="00C02805">
            <w:pPr>
              <w:pStyle w:val="TAL"/>
            </w:pPr>
          </w:p>
        </w:tc>
        <w:tc>
          <w:tcPr>
            <w:tcW w:w="425" w:type="dxa"/>
            <w:tcBorders>
              <w:top w:val="single" w:sz="4" w:space="0" w:color="auto"/>
              <w:bottom w:val="single" w:sz="4" w:space="0" w:color="auto"/>
            </w:tcBorders>
            <w:shd w:val="solid" w:color="FFFFFF" w:fill="auto"/>
          </w:tcPr>
          <w:p w14:paraId="15F7A185" w14:textId="77777777" w:rsidR="008A2344" w:rsidRPr="00C02805" w:rsidRDefault="008A2344" w:rsidP="00C02805">
            <w:pPr>
              <w:pStyle w:val="TAL"/>
            </w:pPr>
          </w:p>
        </w:tc>
        <w:tc>
          <w:tcPr>
            <w:tcW w:w="4962" w:type="dxa"/>
            <w:tcBorders>
              <w:top w:val="single" w:sz="4" w:space="0" w:color="auto"/>
              <w:bottom w:val="single" w:sz="4" w:space="0" w:color="auto"/>
            </w:tcBorders>
            <w:shd w:val="solid" w:color="FFFFFF" w:fill="auto"/>
          </w:tcPr>
          <w:p w14:paraId="57FC2E9A" w14:textId="2C779661" w:rsidR="008A2344" w:rsidRPr="00C02805" w:rsidRDefault="00B465EB">
            <w:pPr>
              <w:pStyle w:val="TAL"/>
            </w:pPr>
            <w:r>
              <w:t>TP on rules and guidelines for specifying band combinations</w:t>
            </w:r>
          </w:p>
        </w:tc>
        <w:tc>
          <w:tcPr>
            <w:tcW w:w="708" w:type="dxa"/>
            <w:tcBorders>
              <w:top w:val="single" w:sz="4" w:space="0" w:color="auto"/>
              <w:bottom w:val="single" w:sz="4" w:space="0" w:color="auto"/>
            </w:tcBorders>
            <w:shd w:val="solid" w:color="FFFFFF" w:fill="auto"/>
          </w:tcPr>
          <w:p w14:paraId="0094A822" w14:textId="3ED53E9D" w:rsidR="008A2344" w:rsidRPr="00C02805" w:rsidRDefault="00B465EB" w:rsidP="00C02805">
            <w:pPr>
              <w:pStyle w:val="TAL"/>
              <w:rPr>
                <w:lang w:eastAsia="zh-CN"/>
              </w:rPr>
            </w:pPr>
            <w:r>
              <w:rPr>
                <w:rFonts w:hint="eastAsia"/>
                <w:lang w:eastAsia="zh-CN"/>
              </w:rPr>
              <w:t>0.</w:t>
            </w:r>
            <w:r>
              <w:rPr>
                <w:lang w:eastAsia="zh-CN"/>
              </w:rPr>
              <w:t>1.0</w:t>
            </w:r>
          </w:p>
        </w:tc>
      </w:tr>
      <w:tr w:rsidR="00B465EB" w:rsidRPr="006B0D02" w14:paraId="4D7DA49D" w14:textId="77777777" w:rsidTr="00A360E3">
        <w:tc>
          <w:tcPr>
            <w:tcW w:w="800" w:type="dxa"/>
            <w:tcBorders>
              <w:top w:val="single" w:sz="4" w:space="0" w:color="auto"/>
              <w:bottom w:val="single" w:sz="4" w:space="0" w:color="auto"/>
            </w:tcBorders>
            <w:shd w:val="solid" w:color="FFFFFF" w:fill="auto"/>
          </w:tcPr>
          <w:p w14:paraId="0C7AC342" w14:textId="03C45D7D" w:rsidR="00B465EB" w:rsidRPr="00C02805" w:rsidRDefault="002B1EB0" w:rsidP="00C02805">
            <w:pPr>
              <w:pStyle w:val="TAL"/>
              <w:rPr>
                <w:lang w:eastAsia="zh-CN"/>
              </w:rPr>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5CA1739F" w14:textId="5E5742CF" w:rsidR="00B465EB" w:rsidRPr="00C02805" w:rsidRDefault="002B1EB0" w:rsidP="00C02805">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38DD80E4" w14:textId="77D8E696" w:rsidR="00B465EB" w:rsidRPr="00C02805" w:rsidRDefault="002B1EB0" w:rsidP="00C02805">
            <w:pPr>
              <w:pStyle w:val="TAL"/>
              <w:rPr>
                <w:lang w:eastAsia="zh-CN"/>
              </w:rPr>
            </w:pPr>
            <w:r>
              <w:rPr>
                <w:rFonts w:hint="eastAsia"/>
                <w:lang w:eastAsia="zh-CN"/>
              </w:rPr>
              <w:t>R</w:t>
            </w:r>
            <w:r>
              <w:rPr>
                <w:lang w:eastAsia="zh-CN"/>
              </w:rPr>
              <w:t>4-2107889</w:t>
            </w:r>
          </w:p>
        </w:tc>
        <w:tc>
          <w:tcPr>
            <w:tcW w:w="425" w:type="dxa"/>
            <w:tcBorders>
              <w:top w:val="single" w:sz="4" w:space="0" w:color="auto"/>
              <w:bottom w:val="single" w:sz="4" w:space="0" w:color="auto"/>
            </w:tcBorders>
            <w:shd w:val="solid" w:color="FFFFFF" w:fill="auto"/>
          </w:tcPr>
          <w:p w14:paraId="24A67469" w14:textId="77777777" w:rsidR="00B465EB" w:rsidRPr="00C02805" w:rsidRDefault="00B465EB">
            <w:pPr>
              <w:pStyle w:val="TAL"/>
            </w:pPr>
          </w:p>
        </w:tc>
        <w:tc>
          <w:tcPr>
            <w:tcW w:w="425" w:type="dxa"/>
            <w:tcBorders>
              <w:top w:val="single" w:sz="4" w:space="0" w:color="auto"/>
              <w:bottom w:val="single" w:sz="4" w:space="0" w:color="auto"/>
            </w:tcBorders>
            <w:shd w:val="solid" w:color="FFFFFF" w:fill="auto"/>
          </w:tcPr>
          <w:p w14:paraId="20CCA1DC" w14:textId="77777777" w:rsidR="00B465EB" w:rsidRPr="00C02805" w:rsidRDefault="00B465EB" w:rsidP="00C02805">
            <w:pPr>
              <w:pStyle w:val="TAL"/>
            </w:pPr>
          </w:p>
        </w:tc>
        <w:tc>
          <w:tcPr>
            <w:tcW w:w="425" w:type="dxa"/>
            <w:tcBorders>
              <w:top w:val="single" w:sz="4" w:space="0" w:color="auto"/>
              <w:bottom w:val="single" w:sz="4" w:space="0" w:color="auto"/>
            </w:tcBorders>
            <w:shd w:val="solid" w:color="FFFFFF" w:fill="auto"/>
          </w:tcPr>
          <w:p w14:paraId="656A33DC" w14:textId="77777777" w:rsidR="00B465EB" w:rsidRPr="00C02805" w:rsidRDefault="00B465EB" w:rsidP="00C02805">
            <w:pPr>
              <w:pStyle w:val="TAL"/>
            </w:pPr>
          </w:p>
        </w:tc>
        <w:tc>
          <w:tcPr>
            <w:tcW w:w="4962" w:type="dxa"/>
            <w:tcBorders>
              <w:top w:val="single" w:sz="4" w:space="0" w:color="auto"/>
              <w:bottom w:val="single" w:sz="4" w:space="0" w:color="auto"/>
            </w:tcBorders>
            <w:shd w:val="solid" w:color="FFFFFF" w:fill="auto"/>
          </w:tcPr>
          <w:p w14:paraId="36546EF1" w14:textId="1CE2B37B" w:rsidR="00B465EB" w:rsidRPr="00C02805" w:rsidRDefault="002B1EB0">
            <w:pPr>
              <w:pStyle w:val="TAL"/>
              <w:rPr>
                <w:lang w:eastAsia="zh-CN"/>
              </w:rPr>
            </w:pPr>
            <w:r>
              <w:rPr>
                <w:rFonts w:hint="eastAsia"/>
                <w:lang w:eastAsia="zh-CN"/>
              </w:rPr>
              <w:t>T</w:t>
            </w:r>
            <w:r>
              <w:rPr>
                <w:lang w:eastAsia="zh-CN"/>
              </w:rPr>
              <w:t>P on rules of CA configuration table</w:t>
            </w:r>
          </w:p>
        </w:tc>
        <w:tc>
          <w:tcPr>
            <w:tcW w:w="708" w:type="dxa"/>
            <w:tcBorders>
              <w:top w:val="single" w:sz="4" w:space="0" w:color="auto"/>
              <w:bottom w:val="single" w:sz="4" w:space="0" w:color="auto"/>
            </w:tcBorders>
            <w:shd w:val="solid" w:color="FFFFFF" w:fill="auto"/>
          </w:tcPr>
          <w:p w14:paraId="6030DC3B" w14:textId="33AA4843" w:rsidR="00B465EB" w:rsidRPr="00C02805" w:rsidRDefault="002B1EB0" w:rsidP="00C02805">
            <w:pPr>
              <w:pStyle w:val="TAL"/>
              <w:rPr>
                <w:lang w:eastAsia="zh-CN"/>
              </w:rPr>
            </w:pPr>
            <w:r>
              <w:rPr>
                <w:rFonts w:hint="eastAsia"/>
                <w:lang w:eastAsia="zh-CN"/>
              </w:rPr>
              <w:t>0</w:t>
            </w:r>
            <w:r>
              <w:rPr>
                <w:lang w:eastAsia="zh-CN"/>
              </w:rPr>
              <w:t>.2.0</w:t>
            </w:r>
          </w:p>
        </w:tc>
      </w:tr>
      <w:tr w:rsidR="002B1EB0" w:rsidRPr="006B0D02" w14:paraId="1FE4809C" w14:textId="77777777" w:rsidTr="00A360E3">
        <w:tc>
          <w:tcPr>
            <w:tcW w:w="800" w:type="dxa"/>
            <w:tcBorders>
              <w:top w:val="single" w:sz="4" w:space="0" w:color="auto"/>
              <w:bottom w:val="single" w:sz="4" w:space="0" w:color="auto"/>
            </w:tcBorders>
            <w:shd w:val="solid" w:color="FFFFFF" w:fill="auto"/>
          </w:tcPr>
          <w:p w14:paraId="0B5989BF" w14:textId="15D91BB0" w:rsidR="002B1EB0" w:rsidRPr="00C02805" w:rsidRDefault="002B1EB0" w:rsidP="002B1EB0">
            <w:pPr>
              <w:pStyle w:val="TAL"/>
            </w:pPr>
            <w:r>
              <w:rPr>
                <w:rFonts w:hint="eastAsia"/>
                <w:lang w:eastAsia="zh-CN"/>
              </w:rPr>
              <w:t>20</w:t>
            </w:r>
            <w:r>
              <w:rPr>
                <w:lang w:eastAsia="zh-CN"/>
              </w:rPr>
              <w:t>21-05</w:t>
            </w:r>
          </w:p>
        </w:tc>
        <w:tc>
          <w:tcPr>
            <w:tcW w:w="800" w:type="dxa"/>
            <w:tcBorders>
              <w:top w:val="single" w:sz="4" w:space="0" w:color="auto"/>
              <w:bottom w:val="single" w:sz="4" w:space="0" w:color="auto"/>
            </w:tcBorders>
            <w:shd w:val="solid" w:color="FFFFFF" w:fill="auto"/>
          </w:tcPr>
          <w:p w14:paraId="05060B21" w14:textId="4507E21D" w:rsidR="002B1EB0" w:rsidRPr="00C02805" w:rsidRDefault="002B1EB0" w:rsidP="002B1EB0">
            <w:pPr>
              <w:pStyle w:val="TAL"/>
            </w:pPr>
            <w:r>
              <w:rPr>
                <w:rFonts w:hint="eastAsia"/>
                <w:lang w:eastAsia="zh-CN"/>
              </w:rPr>
              <w:t>3G</w:t>
            </w:r>
            <w:r>
              <w:rPr>
                <w:lang w:eastAsia="zh-CN"/>
              </w:rPr>
              <w:t xml:space="preserve">PP </w:t>
            </w:r>
            <w:r>
              <w:rPr>
                <w:rFonts w:hint="eastAsia"/>
                <w:lang w:eastAsia="zh-CN"/>
              </w:rPr>
              <w:t>R</w:t>
            </w:r>
            <w:r>
              <w:rPr>
                <w:lang w:eastAsia="zh-CN"/>
              </w:rPr>
              <w:t>AN4#99-e</w:t>
            </w:r>
          </w:p>
        </w:tc>
        <w:tc>
          <w:tcPr>
            <w:tcW w:w="1094" w:type="dxa"/>
            <w:tcBorders>
              <w:top w:val="single" w:sz="4" w:space="0" w:color="auto"/>
              <w:bottom w:val="single" w:sz="4" w:space="0" w:color="auto"/>
            </w:tcBorders>
            <w:shd w:val="solid" w:color="FFFFFF" w:fill="auto"/>
          </w:tcPr>
          <w:p w14:paraId="53E5A0F1" w14:textId="7F996FC2" w:rsidR="002B1EB0" w:rsidRPr="00C02805" w:rsidRDefault="002B1EB0" w:rsidP="002B1EB0">
            <w:pPr>
              <w:pStyle w:val="TAL"/>
            </w:pPr>
            <w:r>
              <w:rPr>
                <w:rFonts w:hint="eastAsia"/>
                <w:lang w:eastAsia="zh-CN"/>
              </w:rPr>
              <w:t>R</w:t>
            </w:r>
            <w:r>
              <w:rPr>
                <w:lang w:eastAsia="zh-CN"/>
              </w:rPr>
              <w:t>4-2107890</w:t>
            </w:r>
          </w:p>
        </w:tc>
        <w:tc>
          <w:tcPr>
            <w:tcW w:w="425" w:type="dxa"/>
            <w:tcBorders>
              <w:top w:val="single" w:sz="4" w:space="0" w:color="auto"/>
              <w:bottom w:val="single" w:sz="4" w:space="0" w:color="auto"/>
            </w:tcBorders>
            <w:shd w:val="solid" w:color="FFFFFF" w:fill="auto"/>
          </w:tcPr>
          <w:p w14:paraId="2B5C20F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086A1873"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6938B064"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3ED3EA82" w14:textId="4554521C" w:rsidR="002B1EB0" w:rsidRPr="00C02805" w:rsidRDefault="002B1EB0" w:rsidP="002B1EB0">
            <w:pPr>
              <w:pStyle w:val="TAL"/>
              <w:rPr>
                <w:lang w:eastAsia="zh-CN"/>
              </w:rPr>
            </w:pPr>
            <w:r>
              <w:rPr>
                <w:rFonts w:hint="eastAsia"/>
                <w:lang w:eastAsia="zh-CN"/>
              </w:rPr>
              <w:t>T</w:t>
            </w:r>
            <w:r>
              <w:rPr>
                <w:lang w:eastAsia="zh-CN"/>
              </w:rPr>
              <w:t>P for 38.xxx to capture the request’s template and workflow</w:t>
            </w:r>
          </w:p>
        </w:tc>
        <w:tc>
          <w:tcPr>
            <w:tcW w:w="708" w:type="dxa"/>
            <w:tcBorders>
              <w:top w:val="single" w:sz="4" w:space="0" w:color="auto"/>
              <w:bottom w:val="single" w:sz="4" w:space="0" w:color="auto"/>
            </w:tcBorders>
            <w:shd w:val="solid" w:color="FFFFFF" w:fill="auto"/>
          </w:tcPr>
          <w:p w14:paraId="62D85291" w14:textId="01C99205" w:rsidR="002B1EB0" w:rsidRPr="00C02805" w:rsidRDefault="002B1EB0" w:rsidP="002B1EB0">
            <w:pPr>
              <w:pStyle w:val="TAL"/>
              <w:rPr>
                <w:lang w:eastAsia="zh-CN"/>
              </w:rPr>
            </w:pPr>
            <w:r>
              <w:rPr>
                <w:rFonts w:hint="eastAsia"/>
                <w:lang w:eastAsia="zh-CN"/>
              </w:rPr>
              <w:t>0.</w:t>
            </w:r>
            <w:r>
              <w:rPr>
                <w:lang w:eastAsia="zh-CN"/>
              </w:rPr>
              <w:t>2.0</w:t>
            </w:r>
          </w:p>
        </w:tc>
      </w:tr>
      <w:tr w:rsidR="002B1EB0" w:rsidRPr="006B0D02" w14:paraId="29967F6A" w14:textId="77777777" w:rsidTr="00097B71">
        <w:tc>
          <w:tcPr>
            <w:tcW w:w="800" w:type="dxa"/>
            <w:tcBorders>
              <w:top w:val="single" w:sz="4" w:space="0" w:color="auto"/>
              <w:bottom w:val="single" w:sz="4" w:space="0" w:color="auto"/>
            </w:tcBorders>
            <w:shd w:val="solid" w:color="FFFFFF" w:fill="auto"/>
          </w:tcPr>
          <w:p w14:paraId="6B134770" w14:textId="51A99F01" w:rsidR="002B1EB0" w:rsidRPr="00C02805" w:rsidRDefault="00877937" w:rsidP="002B1EB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5DA88CC5" w14:textId="41484468" w:rsidR="002B1EB0" w:rsidRPr="00C02805" w:rsidRDefault="00877937" w:rsidP="002B1EB0">
            <w:pPr>
              <w:pStyle w:val="TAL"/>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62D4FCA" w14:textId="4151F4BA" w:rsidR="002B1EB0" w:rsidRPr="00C02805" w:rsidRDefault="00A13BD0" w:rsidP="002B1EB0">
            <w:pPr>
              <w:pStyle w:val="TAL"/>
              <w:rPr>
                <w:lang w:eastAsia="zh-CN"/>
              </w:rPr>
            </w:pPr>
            <w:r>
              <w:rPr>
                <w:rFonts w:hint="eastAsia"/>
                <w:lang w:eastAsia="zh-CN"/>
              </w:rPr>
              <w:t>R</w:t>
            </w:r>
            <w:r>
              <w:rPr>
                <w:lang w:eastAsia="zh-CN"/>
              </w:rPr>
              <w:t>4-2112719</w:t>
            </w:r>
          </w:p>
        </w:tc>
        <w:tc>
          <w:tcPr>
            <w:tcW w:w="425" w:type="dxa"/>
            <w:tcBorders>
              <w:top w:val="single" w:sz="4" w:space="0" w:color="auto"/>
              <w:bottom w:val="single" w:sz="4" w:space="0" w:color="auto"/>
            </w:tcBorders>
            <w:shd w:val="solid" w:color="FFFFFF" w:fill="auto"/>
          </w:tcPr>
          <w:p w14:paraId="335AB347"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399C7BCB" w14:textId="77777777" w:rsidR="002B1EB0" w:rsidRPr="00C02805" w:rsidRDefault="002B1EB0" w:rsidP="002B1EB0">
            <w:pPr>
              <w:pStyle w:val="TAL"/>
            </w:pPr>
          </w:p>
        </w:tc>
        <w:tc>
          <w:tcPr>
            <w:tcW w:w="425" w:type="dxa"/>
            <w:tcBorders>
              <w:top w:val="single" w:sz="4" w:space="0" w:color="auto"/>
              <w:bottom w:val="single" w:sz="4" w:space="0" w:color="auto"/>
            </w:tcBorders>
            <w:shd w:val="solid" w:color="FFFFFF" w:fill="auto"/>
          </w:tcPr>
          <w:p w14:paraId="4345DBC9" w14:textId="77777777" w:rsidR="002B1EB0" w:rsidRPr="00C02805" w:rsidRDefault="002B1EB0" w:rsidP="002B1EB0">
            <w:pPr>
              <w:pStyle w:val="TAL"/>
            </w:pPr>
          </w:p>
        </w:tc>
        <w:tc>
          <w:tcPr>
            <w:tcW w:w="4962" w:type="dxa"/>
            <w:tcBorders>
              <w:top w:val="single" w:sz="4" w:space="0" w:color="auto"/>
              <w:bottom w:val="single" w:sz="4" w:space="0" w:color="auto"/>
            </w:tcBorders>
            <w:shd w:val="solid" w:color="FFFFFF" w:fill="auto"/>
          </w:tcPr>
          <w:p w14:paraId="6A0D7AF8" w14:textId="5C57CB1E" w:rsidR="002B1EB0" w:rsidRPr="00C02805" w:rsidRDefault="00A13BD0" w:rsidP="002B1EB0">
            <w:pPr>
              <w:pStyle w:val="TAL"/>
            </w:pPr>
            <w:r w:rsidRPr="00A13BD0">
              <w:t>TP on rules of DC configuration table</w:t>
            </w:r>
          </w:p>
        </w:tc>
        <w:tc>
          <w:tcPr>
            <w:tcW w:w="708" w:type="dxa"/>
            <w:tcBorders>
              <w:top w:val="single" w:sz="4" w:space="0" w:color="auto"/>
              <w:bottom w:val="single" w:sz="4" w:space="0" w:color="auto"/>
            </w:tcBorders>
            <w:shd w:val="solid" w:color="FFFFFF" w:fill="auto"/>
          </w:tcPr>
          <w:p w14:paraId="22336AD7" w14:textId="7F975B03" w:rsidR="002B1EB0" w:rsidRPr="00C02805" w:rsidRDefault="00A13BD0" w:rsidP="002B1EB0">
            <w:pPr>
              <w:pStyle w:val="TAL"/>
              <w:rPr>
                <w:lang w:eastAsia="zh-CN"/>
              </w:rPr>
            </w:pPr>
            <w:r>
              <w:rPr>
                <w:rFonts w:hint="eastAsia"/>
                <w:lang w:eastAsia="zh-CN"/>
              </w:rPr>
              <w:t>0</w:t>
            </w:r>
            <w:r>
              <w:rPr>
                <w:lang w:eastAsia="zh-CN"/>
              </w:rPr>
              <w:t>.3.0</w:t>
            </w:r>
          </w:p>
        </w:tc>
      </w:tr>
      <w:tr w:rsidR="00A13BD0" w:rsidRPr="006B0D02" w14:paraId="3696ED66" w14:textId="77777777" w:rsidTr="00097B71">
        <w:tc>
          <w:tcPr>
            <w:tcW w:w="800" w:type="dxa"/>
            <w:tcBorders>
              <w:top w:val="single" w:sz="4" w:space="0" w:color="auto"/>
              <w:bottom w:val="single" w:sz="4" w:space="0" w:color="auto"/>
            </w:tcBorders>
            <w:shd w:val="solid" w:color="FFFFFF" w:fill="auto"/>
          </w:tcPr>
          <w:p w14:paraId="5C34A0A2" w14:textId="0D7F4A2F"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6A035B83" w14:textId="674DA917"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1DDAA9AD" w14:textId="5447042B" w:rsidR="00A13BD0" w:rsidRDefault="00A13BD0" w:rsidP="00A13BD0">
            <w:pPr>
              <w:pStyle w:val="TAL"/>
              <w:rPr>
                <w:lang w:eastAsia="zh-CN"/>
              </w:rPr>
            </w:pPr>
            <w:r>
              <w:rPr>
                <w:rFonts w:hint="eastAsia"/>
                <w:lang w:eastAsia="zh-CN"/>
              </w:rPr>
              <w:t>R</w:t>
            </w:r>
            <w:r>
              <w:rPr>
                <w:lang w:eastAsia="zh-CN"/>
              </w:rPr>
              <w:t>4-2112720</w:t>
            </w:r>
          </w:p>
        </w:tc>
        <w:tc>
          <w:tcPr>
            <w:tcW w:w="425" w:type="dxa"/>
            <w:tcBorders>
              <w:top w:val="single" w:sz="4" w:space="0" w:color="auto"/>
              <w:bottom w:val="single" w:sz="4" w:space="0" w:color="auto"/>
            </w:tcBorders>
            <w:shd w:val="solid" w:color="FFFFFF" w:fill="auto"/>
          </w:tcPr>
          <w:p w14:paraId="68AC19B4"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2D62EFA6"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790844D"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0E306561" w14:textId="642121BA" w:rsidR="00A13BD0" w:rsidRPr="00A13BD0" w:rsidRDefault="00A13BD0" w:rsidP="00A13BD0">
            <w:pPr>
              <w:pStyle w:val="TAL"/>
            </w:pPr>
            <w:r w:rsidRPr="00A13BD0">
              <w:t>TP on channel bandwidth for CA configuration table</w:t>
            </w:r>
          </w:p>
        </w:tc>
        <w:tc>
          <w:tcPr>
            <w:tcW w:w="708" w:type="dxa"/>
            <w:tcBorders>
              <w:top w:val="single" w:sz="4" w:space="0" w:color="auto"/>
              <w:bottom w:val="single" w:sz="4" w:space="0" w:color="auto"/>
            </w:tcBorders>
            <w:shd w:val="solid" w:color="FFFFFF" w:fill="auto"/>
          </w:tcPr>
          <w:p w14:paraId="71ADE0D3" w14:textId="1599006E" w:rsidR="00A13BD0" w:rsidRDefault="00A13BD0" w:rsidP="00A13BD0">
            <w:pPr>
              <w:pStyle w:val="TAL"/>
              <w:rPr>
                <w:lang w:eastAsia="zh-CN"/>
              </w:rPr>
            </w:pPr>
            <w:r>
              <w:rPr>
                <w:rFonts w:hint="eastAsia"/>
                <w:lang w:eastAsia="zh-CN"/>
              </w:rPr>
              <w:t>0</w:t>
            </w:r>
            <w:r>
              <w:rPr>
                <w:lang w:eastAsia="zh-CN"/>
              </w:rPr>
              <w:t>.3.0</w:t>
            </w:r>
          </w:p>
        </w:tc>
      </w:tr>
      <w:tr w:rsidR="00A13BD0" w:rsidRPr="006B0D02" w14:paraId="566A5DAB" w14:textId="77777777" w:rsidTr="00097B71">
        <w:tc>
          <w:tcPr>
            <w:tcW w:w="800" w:type="dxa"/>
            <w:tcBorders>
              <w:top w:val="single" w:sz="4" w:space="0" w:color="auto"/>
              <w:bottom w:val="single" w:sz="4" w:space="0" w:color="auto"/>
            </w:tcBorders>
            <w:shd w:val="solid" w:color="FFFFFF" w:fill="auto"/>
          </w:tcPr>
          <w:p w14:paraId="00C79A26" w14:textId="03F56B3E"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471460D" w14:textId="791FD953"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08991494" w14:textId="1904CC56" w:rsidR="00A13BD0" w:rsidRDefault="00A13BD0" w:rsidP="00A13BD0">
            <w:pPr>
              <w:pStyle w:val="TAL"/>
              <w:rPr>
                <w:lang w:eastAsia="zh-CN"/>
              </w:rPr>
            </w:pPr>
            <w:r>
              <w:rPr>
                <w:rFonts w:hint="eastAsia"/>
                <w:lang w:eastAsia="zh-CN"/>
              </w:rPr>
              <w:t>R</w:t>
            </w:r>
            <w:r>
              <w:rPr>
                <w:lang w:eastAsia="zh-CN"/>
              </w:rPr>
              <w:t>4-2115052</w:t>
            </w:r>
          </w:p>
        </w:tc>
        <w:tc>
          <w:tcPr>
            <w:tcW w:w="425" w:type="dxa"/>
            <w:tcBorders>
              <w:top w:val="single" w:sz="4" w:space="0" w:color="auto"/>
              <w:bottom w:val="single" w:sz="4" w:space="0" w:color="auto"/>
            </w:tcBorders>
            <w:shd w:val="solid" w:color="FFFFFF" w:fill="auto"/>
          </w:tcPr>
          <w:p w14:paraId="73B7250C"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4152F88"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4BCD4F4B"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1E67D6C0" w14:textId="78505E8F" w:rsidR="00A13BD0" w:rsidRPr="00A13BD0" w:rsidRDefault="00A13BD0" w:rsidP="00A13BD0">
            <w:pPr>
              <w:pStyle w:val="TAL"/>
            </w:pPr>
            <w:r w:rsidRPr="00A13BD0">
              <w:t>TP on the rules of NE-DC with contiguous intra-band</w:t>
            </w:r>
          </w:p>
        </w:tc>
        <w:tc>
          <w:tcPr>
            <w:tcW w:w="708" w:type="dxa"/>
            <w:tcBorders>
              <w:top w:val="single" w:sz="4" w:space="0" w:color="auto"/>
              <w:bottom w:val="single" w:sz="4" w:space="0" w:color="auto"/>
            </w:tcBorders>
            <w:shd w:val="solid" w:color="FFFFFF" w:fill="auto"/>
          </w:tcPr>
          <w:p w14:paraId="10A649D0" w14:textId="29C75AB8" w:rsidR="00A13BD0" w:rsidRDefault="00A13BD0" w:rsidP="00A13BD0">
            <w:pPr>
              <w:pStyle w:val="TAL"/>
              <w:rPr>
                <w:lang w:eastAsia="zh-CN"/>
              </w:rPr>
            </w:pPr>
            <w:r>
              <w:rPr>
                <w:rFonts w:hint="eastAsia"/>
                <w:lang w:eastAsia="zh-CN"/>
              </w:rPr>
              <w:t>0</w:t>
            </w:r>
            <w:r>
              <w:rPr>
                <w:lang w:eastAsia="zh-CN"/>
              </w:rPr>
              <w:t>.3.0</w:t>
            </w:r>
          </w:p>
        </w:tc>
      </w:tr>
      <w:tr w:rsidR="00A13BD0" w:rsidRPr="006B0D02" w14:paraId="7D184B8A" w14:textId="77777777" w:rsidTr="00A13BD0">
        <w:tc>
          <w:tcPr>
            <w:tcW w:w="800" w:type="dxa"/>
            <w:tcBorders>
              <w:top w:val="single" w:sz="4" w:space="0" w:color="auto"/>
              <w:bottom w:val="single" w:sz="4" w:space="0" w:color="auto"/>
            </w:tcBorders>
            <w:shd w:val="solid" w:color="FFFFFF" w:fill="auto"/>
          </w:tcPr>
          <w:p w14:paraId="0993EF64" w14:textId="6CC35E03" w:rsidR="00A13BD0" w:rsidRDefault="00A13BD0" w:rsidP="00A13BD0">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B539517" w14:textId="1DFA89A2" w:rsidR="00A13BD0" w:rsidRDefault="00A13BD0" w:rsidP="00A13BD0">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08B4AF4" w14:textId="60D4249B" w:rsidR="00A13BD0" w:rsidRDefault="00097B71" w:rsidP="00A13BD0">
            <w:pPr>
              <w:pStyle w:val="TAL"/>
              <w:rPr>
                <w:lang w:eastAsia="zh-CN"/>
              </w:rPr>
            </w:pPr>
            <w:r>
              <w:rPr>
                <w:rFonts w:hint="eastAsia"/>
                <w:lang w:eastAsia="zh-CN"/>
              </w:rPr>
              <w:t>R</w:t>
            </w:r>
            <w:r>
              <w:rPr>
                <w:lang w:eastAsia="zh-CN"/>
              </w:rPr>
              <w:t>4-2115053</w:t>
            </w:r>
          </w:p>
        </w:tc>
        <w:tc>
          <w:tcPr>
            <w:tcW w:w="425" w:type="dxa"/>
            <w:tcBorders>
              <w:top w:val="single" w:sz="4" w:space="0" w:color="auto"/>
              <w:bottom w:val="single" w:sz="4" w:space="0" w:color="auto"/>
            </w:tcBorders>
            <w:shd w:val="solid" w:color="FFFFFF" w:fill="auto"/>
          </w:tcPr>
          <w:p w14:paraId="1AC743F1"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69862B19" w14:textId="77777777" w:rsidR="00A13BD0" w:rsidRPr="00C02805" w:rsidRDefault="00A13BD0" w:rsidP="00A13BD0">
            <w:pPr>
              <w:pStyle w:val="TAL"/>
            </w:pPr>
          </w:p>
        </w:tc>
        <w:tc>
          <w:tcPr>
            <w:tcW w:w="425" w:type="dxa"/>
            <w:tcBorders>
              <w:top w:val="single" w:sz="4" w:space="0" w:color="auto"/>
              <w:bottom w:val="single" w:sz="4" w:space="0" w:color="auto"/>
            </w:tcBorders>
            <w:shd w:val="solid" w:color="FFFFFF" w:fill="auto"/>
          </w:tcPr>
          <w:p w14:paraId="5B3040E9" w14:textId="77777777" w:rsidR="00A13BD0" w:rsidRPr="00C02805" w:rsidRDefault="00A13BD0" w:rsidP="00A13BD0">
            <w:pPr>
              <w:pStyle w:val="TAL"/>
            </w:pPr>
          </w:p>
        </w:tc>
        <w:tc>
          <w:tcPr>
            <w:tcW w:w="4962" w:type="dxa"/>
            <w:tcBorders>
              <w:top w:val="single" w:sz="4" w:space="0" w:color="auto"/>
              <w:bottom w:val="single" w:sz="4" w:space="0" w:color="auto"/>
            </w:tcBorders>
            <w:shd w:val="solid" w:color="FFFFFF" w:fill="auto"/>
          </w:tcPr>
          <w:p w14:paraId="65371AE3" w14:textId="502BC389" w:rsidR="00A13BD0" w:rsidRPr="00A13BD0" w:rsidRDefault="00097B71" w:rsidP="00A13BD0">
            <w:pPr>
              <w:pStyle w:val="TAL"/>
            </w:pPr>
            <w:r w:rsidRPr="00097B71">
              <w:t>TP on ULSUP notation</w:t>
            </w:r>
          </w:p>
        </w:tc>
        <w:tc>
          <w:tcPr>
            <w:tcW w:w="708" w:type="dxa"/>
            <w:tcBorders>
              <w:top w:val="single" w:sz="4" w:space="0" w:color="auto"/>
              <w:bottom w:val="single" w:sz="4" w:space="0" w:color="auto"/>
            </w:tcBorders>
            <w:shd w:val="solid" w:color="FFFFFF" w:fill="auto"/>
          </w:tcPr>
          <w:p w14:paraId="0E0F540E" w14:textId="15E9A2E5" w:rsidR="00A13BD0" w:rsidRDefault="00097B71" w:rsidP="00A13BD0">
            <w:pPr>
              <w:pStyle w:val="TAL"/>
              <w:rPr>
                <w:lang w:eastAsia="zh-CN"/>
              </w:rPr>
            </w:pPr>
            <w:r>
              <w:rPr>
                <w:rFonts w:hint="eastAsia"/>
                <w:lang w:eastAsia="zh-CN"/>
              </w:rPr>
              <w:t>0</w:t>
            </w:r>
            <w:r>
              <w:rPr>
                <w:lang w:eastAsia="zh-CN"/>
              </w:rPr>
              <w:t>.3.0</w:t>
            </w:r>
          </w:p>
        </w:tc>
      </w:tr>
      <w:tr w:rsidR="00097B71" w:rsidRPr="006B0D02" w14:paraId="4B5A0118" w14:textId="77777777" w:rsidTr="00097B71">
        <w:tc>
          <w:tcPr>
            <w:tcW w:w="800" w:type="dxa"/>
            <w:tcBorders>
              <w:top w:val="single" w:sz="4" w:space="0" w:color="auto"/>
              <w:bottom w:val="single" w:sz="4" w:space="0" w:color="auto"/>
            </w:tcBorders>
            <w:shd w:val="solid" w:color="FFFFFF" w:fill="auto"/>
          </w:tcPr>
          <w:p w14:paraId="64C8C959" w14:textId="4428CBFF"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05E1370C" w14:textId="6C26DAF0"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2C09876D" w14:textId="644268A3" w:rsidR="00097B71" w:rsidRDefault="00097B71" w:rsidP="00097B71">
            <w:pPr>
              <w:pStyle w:val="TAL"/>
              <w:rPr>
                <w:lang w:eastAsia="zh-CN"/>
              </w:rPr>
            </w:pPr>
            <w:r>
              <w:rPr>
                <w:rFonts w:hint="eastAsia"/>
                <w:lang w:eastAsia="zh-CN"/>
              </w:rPr>
              <w:t>R</w:t>
            </w:r>
            <w:r>
              <w:rPr>
                <w:lang w:eastAsia="zh-CN"/>
              </w:rPr>
              <w:t>4-2115054</w:t>
            </w:r>
          </w:p>
        </w:tc>
        <w:tc>
          <w:tcPr>
            <w:tcW w:w="425" w:type="dxa"/>
            <w:tcBorders>
              <w:top w:val="single" w:sz="4" w:space="0" w:color="auto"/>
              <w:bottom w:val="single" w:sz="4" w:space="0" w:color="auto"/>
            </w:tcBorders>
            <w:shd w:val="solid" w:color="FFFFFF" w:fill="auto"/>
          </w:tcPr>
          <w:p w14:paraId="049D1FB1"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AD57A88"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0ACA73D9"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13CB0767" w14:textId="57C57162" w:rsidR="00097B71" w:rsidRPr="00A13BD0" w:rsidRDefault="00097B71" w:rsidP="00097B71">
            <w:pPr>
              <w:pStyle w:val="TAL"/>
            </w:pPr>
            <w:r w:rsidRPr="00097B71">
              <w:t>TP for TR 38.862 on addition or removal of channel BWs in existing BCSs</w:t>
            </w:r>
          </w:p>
        </w:tc>
        <w:tc>
          <w:tcPr>
            <w:tcW w:w="708" w:type="dxa"/>
            <w:tcBorders>
              <w:top w:val="single" w:sz="4" w:space="0" w:color="auto"/>
              <w:bottom w:val="single" w:sz="4" w:space="0" w:color="auto"/>
            </w:tcBorders>
            <w:shd w:val="solid" w:color="FFFFFF" w:fill="auto"/>
          </w:tcPr>
          <w:p w14:paraId="6EE7BD67" w14:textId="5C32D152" w:rsidR="00097B71" w:rsidRDefault="00097B71" w:rsidP="00097B71">
            <w:pPr>
              <w:pStyle w:val="TAL"/>
              <w:rPr>
                <w:lang w:eastAsia="zh-CN"/>
              </w:rPr>
            </w:pPr>
            <w:r>
              <w:rPr>
                <w:rFonts w:hint="eastAsia"/>
                <w:lang w:eastAsia="zh-CN"/>
              </w:rPr>
              <w:t>0</w:t>
            </w:r>
            <w:r>
              <w:rPr>
                <w:lang w:eastAsia="zh-CN"/>
              </w:rPr>
              <w:t>.3.0</w:t>
            </w:r>
          </w:p>
        </w:tc>
      </w:tr>
      <w:tr w:rsidR="00097B71" w:rsidRPr="006B0D02" w14:paraId="5CD1DCB6" w14:textId="77777777" w:rsidTr="009F439F">
        <w:tc>
          <w:tcPr>
            <w:tcW w:w="800" w:type="dxa"/>
            <w:tcBorders>
              <w:top w:val="single" w:sz="4" w:space="0" w:color="auto"/>
              <w:bottom w:val="single" w:sz="4" w:space="0" w:color="auto"/>
            </w:tcBorders>
            <w:shd w:val="solid" w:color="FFFFFF" w:fill="auto"/>
          </w:tcPr>
          <w:p w14:paraId="3A8C0CD4" w14:textId="67081793" w:rsidR="00097B71" w:rsidRDefault="00097B71" w:rsidP="00097B71">
            <w:pPr>
              <w:pStyle w:val="TAL"/>
              <w:rPr>
                <w:lang w:eastAsia="zh-CN"/>
              </w:rPr>
            </w:pPr>
            <w:r>
              <w:rPr>
                <w:rFonts w:hint="eastAsia"/>
                <w:lang w:eastAsia="zh-CN"/>
              </w:rPr>
              <w:t>2</w:t>
            </w:r>
            <w:r>
              <w:rPr>
                <w:lang w:eastAsia="zh-CN"/>
              </w:rPr>
              <w:t>021-08</w:t>
            </w:r>
          </w:p>
        </w:tc>
        <w:tc>
          <w:tcPr>
            <w:tcW w:w="800" w:type="dxa"/>
            <w:tcBorders>
              <w:top w:val="single" w:sz="4" w:space="0" w:color="auto"/>
              <w:bottom w:val="single" w:sz="4" w:space="0" w:color="auto"/>
            </w:tcBorders>
            <w:shd w:val="solid" w:color="FFFFFF" w:fill="auto"/>
          </w:tcPr>
          <w:p w14:paraId="29D4FE01" w14:textId="3C7D3F8A" w:rsidR="00097B71" w:rsidRDefault="00097B71"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AN4#100-e</w:t>
            </w:r>
          </w:p>
        </w:tc>
        <w:tc>
          <w:tcPr>
            <w:tcW w:w="1094" w:type="dxa"/>
            <w:tcBorders>
              <w:top w:val="single" w:sz="4" w:space="0" w:color="auto"/>
              <w:bottom w:val="single" w:sz="4" w:space="0" w:color="auto"/>
            </w:tcBorders>
            <w:shd w:val="solid" w:color="FFFFFF" w:fill="auto"/>
          </w:tcPr>
          <w:p w14:paraId="6B212FCC" w14:textId="0034738E" w:rsidR="00097B71" w:rsidRDefault="00097B71" w:rsidP="00097B71">
            <w:pPr>
              <w:pStyle w:val="TAL"/>
              <w:rPr>
                <w:lang w:eastAsia="zh-CN"/>
              </w:rPr>
            </w:pPr>
            <w:r>
              <w:rPr>
                <w:rFonts w:hint="eastAsia"/>
                <w:lang w:eastAsia="zh-CN"/>
              </w:rPr>
              <w:t>R</w:t>
            </w:r>
            <w:r>
              <w:rPr>
                <w:lang w:eastAsia="zh-CN"/>
              </w:rPr>
              <w:t>4-2115055</w:t>
            </w:r>
          </w:p>
        </w:tc>
        <w:tc>
          <w:tcPr>
            <w:tcW w:w="425" w:type="dxa"/>
            <w:tcBorders>
              <w:top w:val="single" w:sz="4" w:space="0" w:color="auto"/>
              <w:bottom w:val="single" w:sz="4" w:space="0" w:color="auto"/>
            </w:tcBorders>
            <w:shd w:val="solid" w:color="FFFFFF" w:fill="auto"/>
          </w:tcPr>
          <w:p w14:paraId="7333913A"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1C576279" w14:textId="77777777" w:rsidR="00097B71" w:rsidRPr="00C02805" w:rsidRDefault="00097B71" w:rsidP="00097B71">
            <w:pPr>
              <w:pStyle w:val="TAL"/>
            </w:pPr>
          </w:p>
        </w:tc>
        <w:tc>
          <w:tcPr>
            <w:tcW w:w="425" w:type="dxa"/>
            <w:tcBorders>
              <w:top w:val="single" w:sz="4" w:space="0" w:color="auto"/>
              <w:bottom w:val="single" w:sz="4" w:space="0" w:color="auto"/>
            </w:tcBorders>
            <w:shd w:val="solid" w:color="FFFFFF" w:fill="auto"/>
          </w:tcPr>
          <w:p w14:paraId="5F696DEF" w14:textId="77777777" w:rsidR="00097B71" w:rsidRPr="00C02805" w:rsidRDefault="00097B71" w:rsidP="00097B71">
            <w:pPr>
              <w:pStyle w:val="TAL"/>
            </w:pPr>
          </w:p>
        </w:tc>
        <w:tc>
          <w:tcPr>
            <w:tcW w:w="4962" w:type="dxa"/>
            <w:tcBorders>
              <w:top w:val="single" w:sz="4" w:space="0" w:color="auto"/>
              <w:bottom w:val="single" w:sz="4" w:space="0" w:color="auto"/>
            </w:tcBorders>
            <w:shd w:val="solid" w:color="FFFFFF" w:fill="auto"/>
          </w:tcPr>
          <w:p w14:paraId="6AAB4995" w14:textId="21759060" w:rsidR="00097B71" w:rsidRPr="00A13BD0" w:rsidRDefault="00097B71" w:rsidP="00097B71">
            <w:pPr>
              <w:pStyle w:val="TAL"/>
            </w:pPr>
            <w:r w:rsidRPr="00097B71">
              <w:t>TP to TR38.862_Guidelines on the band edge relaxation for MOP for band combination</w:t>
            </w:r>
          </w:p>
        </w:tc>
        <w:tc>
          <w:tcPr>
            <w:tcW w:w="708" w:type="dxa"/>
            <w:tcBorders>
              <w:top w:val="single" w:sz="4" w:space="0" w:color="auto"/>
              <w:bottom w:val="single" w:sz="4" w:space="0" w:color="auto"/>
            </w:tcBorders>
            <w:shd w:val="solid" w:color="FFFFFF" w:fill="auto"/>
          </w:tcPr>
          <w:p w14:paraId="4832B836" w14:textId="2427551D" w:rsidR="00097B71" w:rsidRDefault="00097B71" w:rsidP="00097B71">
            <w:pPr>
              <w:pStyle w:val="TAL"/>
              <w:rPr>
                <w:lang w:eastAsia="zh-CN"/>
              </w:rPr>
            </w:pPr>
            <w:r>
              <w:rPr>
                <w:rFonts w:hint="eastAsia"/>
                <w:lang w:eastAsia="zh-CN"/>
              </w:rPr>
              <w:t>0</w:t>
            </w:r>
            <w:r>
              <w:rPr>
                <w:lang w:eastAsia="zh-CN"/>
              </w:rPr>
              <w:t>.3.0</w:t>
            </w:r>
          </w:p>
        </w:tc>
      </w:tr>
      <w:tr w:rsidR="00B16D46" w:rsidRPr="006B0D02" w14:paraId="3586A079" w14:textId="77777777" w:rsidTr="009F439F">
        <w:tc>
          <w:tcPr>
            <w:tcW w:w="800" w:type="dxa"/>
            <w:tcBorders>
              <w:top w:val="single" w:sz="4" w:space="0" w:color="auto"/>
              <w:bottom w:val="single" w:sz="4" w:space="0" w:color="auto"/>
            </w:tcBorders>
            <w:shd w:val="solid" w:color="FFFFFF" w:fill="auto"/>
          </w:tcPr>
          <w:p w14:paraId="5EEA8C03" w14:textId="53382AEF" w:rsidR="00B16D46" w:rsidRDefault="00B16D46" w:rsidP="00097B71">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670A3417" w14:textId="2523913A" w:rsidR="00B16D46" w:rsidRDefault="00B16D46" w:rsidP="00097B71">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0D7D50DE" w14:textId="7CA75FD2" w:rsidR="00B16D46" w:rsidRDefault="00B16D46" w:rsidP="00097B71">
            <w:pPr>
              <w:pStyle w:val="TAL"/>
              <w:rPr>
                <w:lang w:eastAsia="zh-CN"/>
              </w:rPr>
            </w:pPr>
            <w:r>
              <w:rPr>
                <w:rFonts w:hint="eastAsia"/>
                <w:lang w:eastAsia="zh-CN"/>
              </w:rPr>
              <w:t>R</w:t>
            </w:r>
            <w:r>
              <w:rPr>
                <w:lang w:eastAsia="zh-CN"/>
              </w:rPr>
              <w:t>4-2119075</w:t>
            </w:r>
          </w:p>
        </w:tc>
        <w:tc>
          <w:tcPr>
            <w:tcW w:w="425" w:type="dxa"/>
            <w:tcBorders>
              <w:top w:val="single" w:sz="4" w:space="0" w:color="auto"/>
              <w:bottom w:val="single" w:sz="4" w:space="0" w:color="auto"/>
            </w:tcBorders>
            <w:shd w:val="solid" w:color="FFFFFF" w:fill="auto"/>
          </w:tcPr>
          <w:p w14:paraId="1B940774"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8EEA677" w14:textId="77777777" w:rsidR="00B16D46" w:rsidRPr="00C02805" w:rsidRDefault="00B16D46" w:rsidP="00097B71">
            <w:pPr>
              <w:pStyle w:val="TAL"/>
            </w:pPr>
          </w:p>
        </w:tc>
        <w:tc>
          <w:tcPr>
            <w:tcW w:w="425" w:type="dxa"/>
            <w:tcBorders>
              <w:top w:val="single" w:sz="4" w:space="0" w:color="auto"/>
              <w:bottom w:val="single" w:sz="4" w:space="0" w:color="auto"/>
            </w:tcBorders>
            <w:shd w:val="solid" w:color="FFFFFF" w:fill="auto"/>
          </w:tcPr>
          <w:p w14:paraId="1674D4FC" w14:textId="77777777" w:rsidR="00B16D46" w:rsidRPr="00C02805" w:rsidRDefault="00B16D46" w:rsidP="00097B71">
            <w:pPr>
              <w:pStyle w:val="TAL"/>
            </w:pPr>
          </w:p>
        </w:tc>
        <w:tc>
          <w:tcPr>
            <w:tcW w:w="4962" w:type="dxa"/>
            <w:tcBorders>
              <w:top w:val="single" w:sz="4" w:space="0" w:color="auto"/>
              <w:bottom w:val="single" w:sz="4" w:space="0" w:color="auto"/>
            </w:tcBorders>
            <w:shd w:val="solid" w:color="FFFFFF" w:fill="auto"/>
          </w:tcPr>
          <w:p w14:paraId="1B1B9267" w14:textId="71563C7B" w:rsidR="00B16D46" w:rsidRPr="00097B71" w:rsidRDefault="00B16D46" w:rsidP="00097B71">
            <w:pPr>
              <w:pStyle w:val="TAL"/>
            </w:pPr>
            <w:r w:rsidRPr="009F439F">
              <w:t>TP to TR38.862 on CA and DC configuration table structure</w:t>
            </w:r>
          </w:p>
        </w:tc>
        <w:tc>
          <w:tcPr>
            <w:tcW w:w="708" w:type="dxa"/>
            <w:tcBorders>
              <w:top w:val="single" w:sz="4" w:space="0" w:color="auto"/>
              <w:bottom w:val="single" w:sz="4" w:space="0" w:color="auto"/>
            </w:tcBorders>
            <w:shd w:val="solid" w:color="FFFFFF" w:fill="auto"/>
          </w:tcPr>
          <w:p w14:paraId="0BCC3E81" w14:textId="19459085" w:rsidR="00B16D46" w:rsidRDefault="00B16D46" w:rsidP="00097B71">
            <w:pPr>
              <w:pStyle w:val="TAL"/>
              <w:rPr>
                <w:lang w:eastAsia="zh-CN"/>
              </w:rPr>
            </w:pPr>
            <w:r>
              <w:rPr>
                <w:rFonts w:hint="eastAsia"/>
                <w:lang w:eastAsia="zh-CN"/>
              </w:rPr>
              <w:t>0</w:t>
            </w:r>
            <w:r>
              <w:rPr>
                <w:lang w:eastAsia="zh-CN"/>
              </w:rPr>
              <w:t>.4.0</w:t>
            </w:r>
          </w:p>
        </w:tc>
      </w:tr>
      <w:tr w:rsidR="00B16D46" w:rsidRPr="006B0D02" w14:paraId="219CDC3B" w14:textId="77777777" w:rsidTr="009F439F">
        <w:tc>
          <w:tcPr>
            <w:tcW w:w="800" w:type="dxa"/>
            <w:tcBorders>
              <w:top w:val="single" w:sz="4" w:space="0" w:color="auto"/>
              <w:bottom w:val="single" w:sz="4" w:space="0" w:color="auto"/>
            </w:tcBorders>
            <w:shd w:val="solid" w:color="FFFFFF" w:fill="auto"/>
          </w:tcPr>
          <w:p w14:paraId="02DD125E" w14:textId="243DDFD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76166382" w14:textId="74C01297"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3F45762" w14:textId="3C3765D0" w:rsidR="00B16D46" w:rsidRDefault="00B16D46" w:rsidP="00B16D46">
            <w:pPr>
              <w:pStyle w:val="TAL"/>
              <w:rPr>
                <w:lang w:eastAsia="zh-CN"/>
              </w:rPr>
            </w:pPr>
            <w:r>
              <w:rPr>
                <w:rFonts w:hint="eastAsia"/>
                <w:lang w:eastAsia="zh-CN"/>
              </w:rPr>
              <w:t>R</w:t>
            </w:r>
            <w:r>
              <w:rPr>
                <w:lang w:eastAsia="zh-CN"/>
              </w:rPr>
              <w:t>4-2120021</w:t>
            </w:r>
          </w:p>
        </w:tc>
        <w:tc>
          <w:tcPr>
            <w:tcW w:w="425" w:type="dxa"/>
            <w:tcBorders>
              <w:top w:val="single" w:sz="4" w:space="0" w:color="auto"/>
              <w:bottom w:val="single" w:sz="4" w:space="0" w:color="auto"/>
            </w:tcBorders>
            <w:shd w:val="solid" w:color="FFFFFF" w:fill="auto"/>
          </w:tcPr>
          <w:p w14:paraId="5FC91D65"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79A0E1"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721DB4DF"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78B0C6BE" w14:textId="6D0596DF" w:rsidR="00B16D46" w:rsidRPr="00B16D46" w:rsidRDefault="00B16D46" w:rsidP="00B16D46">
            <w:pPr>
              <w:pStyle w:val="TAL"/>
            </w:pPr>
            <w:r w:rsidRPr="009F439F">
              <w:t>TP to TR38.862: Further simplification on configuration tables for NR inter-band CA and SUL in Rel-18</w:t>
            </w:r>
          </w:p>
        </w:tc>
        <w:tc>
          <w:tcPr>
            <w:tcW w:w="708" w:type="dxa"/>
            <w:tcBorders>
              <w:top w:val="single" w:sz="4" w:space="0" w:color="auto"/>
              <w:bottom w:val="single" w:sz="4" w:space="0" w:color="auto"/>
            </w:tcBorders>
            <w:shd w:val="solid" w:color="FFFFFF" w:fill="auto"/>
          </w:tcPr>
          <w:p w14:paraId="30C5716B" w14:textId="25F338EE" w:rsidR="00B16D46" w:rsidRDefault="00B16D46" w:rsidP="00B16D46">
            <w:pPr>
              <w:pStyle w:val="TAL"/>
              <w:rPr>
                <w:lang w:eastAsia="zh-CN"/>
              </w:rPr>
            </w:pPr>
            <w:r>
              <w:rPr>
                <w:rFonts w:hint="eastAsia"/>
                <w:lang w:eastAsia="zh-CN"/>
              </w:rPr>
              <w:t>0</w:t>
            </w:r>
            <w:r>
              <w:rPr>
                <w:lang w:eastAsia="zh-CN"/>
              </w:rPr>
              <w:t>.4.0</w:t>
            </w:r>
          </w:p>
        </w:tc>
      </w:tr>
      <w:tr w:rsidR="00B16D46" w:rsidRPr="006B0D02" w14:paraId="2DC5FC62" w14:textId="77777777" w:rsidTr="00AC5212">
        <w:tc>
          <w:tcPr>
            <w:tcW w:w="800" w:type="dxa"/>
            <w:tcBorders>
              <w:top w:val="single" w:sz="4" w:space="0" w:color="auto"/>
              <w:bottom w:val="single" w:sz="4" w:space="0" w:color="auto"/>
            </w:tcBorders>
            <w:shd w:val="solid" w:color="FFFFFF" w:fill="auto"/>
          </w:tcPr>
          <w:p w14:paraId="3E36C46E" w14:textId="2BAB08C1" w:rsidR="00B16D46" w:rsidRDefault="00B16D46" w:rsidP="00B16D46">
            <w:pPr>
              <w:pStyle w:val="TAL"/>
              <w:rPr>
                <w:lang w:eastAsia="zh-CN"/>
              </w:rPr>
            </w:pPr>
            <w:r>
              <w:rPr>
                <w:rFonts w:hint="eastAsia"/>
                <w:lang w:eastAsia="zh-CN"/>
              </w:rPr>
              <w:t>2</w:t>
            </w:r>
            <w:r>
              <w:rPr>
                <w:lang w:eastAsia="zh-CN"/>
              </w:rPr>
              <w:t>021-11</w:t>
            </w:r>
          </w:p>
        </w:tc>
        <w:tc>
          <w:tcPr>
            <w:tcW w:w="800" w:type="dxa"/>
            <w:tcBorders>
              <w:top w:val="single" w:sz="4" w:space="0" w:color="auto"/>
              <w:bottom w:val="single" w:sz="4" w:space="0" w:color="auto"/>
            </w:tcBorders>
            <w:shd w:val="solid" w:color="FFFFFF" w:fill="auto"/>
          </w:tcPr>
          <w:p w14:paraId="561A945D" w14:textId="5B7B9FF0" w:rsidR="00B16D46" w:rsidRDefault="00B16D46"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AN4#101-e</w:t>
            </w:r>
          </w:p>
        </w:tc>
        <w:tc>
          <w:tcPr>
            <w:tcW w:w="1094" w:type="dxa"/>
            <w:tcBorders>
              <w:top w:val="single" w:sz="4" w:space="0" w:color="auto"/>
              <w:bottom w:val="single" w:sz="4" w:space="0" w:color="auto"/>
            </w:tcBorders>
            <w:shd w:val="solid" w:color="FFFFFF" w:fill="auto"/>
          </w:tcPr>
          <w:p w14:paraId="54BA9CE9" w14:textId="40C3E353" w:rsidR="00B16D46" w:rsidRDefault="00B16D46" w:rsidP="00B16D46">
            <w:pPr>
              <w:pStyle w:val="TAL"/>
              <w:rPr>
                <w:lang w:eastAsia="zh-CN"/>
              </w:rPr>
            </w:pPr>
            <w:r>
              <w:rPr>
                <w:rFonts w:hint="eastAsia"/>
                <w:lang w:eastAsia="zh-CN"/>
              </w:rPr>
              <w:t>R</w:t>
            </w:r>
            <w:r>
              <w:rPr>
                <w:lang w:eastAsia="zh-CN"/>
              </w:rPr>
              <w:t>4-2119944</w:t>
            </w:r>
          </w:p>
        </w:tc>
        <w:tc>
          <w:tcPr>
            <w:tcW w:w="425" w:type="dxa"/>
            <w:tcBorders>
              <w:top w:val="single" w:sz="4" w:space="0" w:color="auto"/>
              <w:bottom w:val="single" w:sz="4" w:space="0" w:color="auto"/>
            </w:tcBorders>
            <w:shd w:val="solid" w:color="FFFFFF" w:fill="auto"/>
          </w:tcPr>
          <w:p w14:paraId="16226A6B"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41594132" w14:textId="77777777" w:rsidR="00B16D46" w:rsidRPr="00C02805" w:rsidRDefault="00B16D46" w:rsidP="00B16D46">
            <w:pPr>
              <w:pStyle w:val="TAL"/>
            </w:pPr>
          </w:p>
        </w:tc>
        <w:tc>
          <w:tcPr>
            <w:tcW w:w="425" w:type="dxa"/>
            <w:tcBorders>
              <w:top w:val="single" w:sz="4" w:space="0" w:color="auto"/>
              <w:bottom w:val="single" w:sz="4" w:space="0" w:color="auto"/>
            </w:tcBorders>
            <w:shd w:val="solid" w:color="FFFFFF" w:fill="auto"/>
          </w:tcPr>
          <w:p w14:paraId="1826E918" w14:textId="77777777" w:rsidR="00B16D46" w:rsidRPr="00C02805" w:rsidRDefault="00B16D46" w:rsidP="00B16D46">
            <w:pPr>
              <w:pStyle w:val="TAL"/>
            </w:pPr>
          </w:p>
        </w:tc>
        <w:tc>
          <w:tcPr>
            <w:tcW w:w="4962" w:type="dxa"/>
            <w:tcBorders>
              <w:top w:val="single" w:sz="4" w:space="0" w:color="auto"/>
              <w:bottom w:val="single" w:sz="4" w:space="0" w:color="auto"/>
            </w:tcBorders>
            <w:shd w:val="solid" w:color="FFFFFF" w:fill="auto"/>
          </w:tcPr>
          <w:p w14:paraId="27C8ED9A" w14:textId="08D08B22" w:rsidR="00B16D46" w:rsidRPr="00B16D46" w:rsidRDefault="00B16D46" w:rsidP="00B16D46">
            <w:pPr>
              <w:pStyle w:val="TAL"/>
            </w:pPr>
            <w:r w:rsidRPr="009F439F">
              <w:t>TP for TR 38.862 on PC2 band combinations with more than 2 DL bands</w:t>
            </w:r>
          </w:p>
        </w:tc>
        <w:tc>
          <w:tcPr>
            <w:tcW w:w="708" w:type="dxa"/>
            <w:tcBorders>
              <w:top w:val="single" w:sz="4" w:space="0" w:color="auto"/>
              <w:bottom w:val="single" w:sz="4" w:space="0" w:color="auto"/>
            </w:tcBorders>
            <w:shd w:val="solid" w:color="FFFFFF" w:fill="auto"/>
          </w:tcPr>
          <w:p w14:paraId="624FE30B" w14:textId="26DBAB73" w:rsidR="00B16D46" w:rsidRDefault="00B16D46" w:rsidP="00B16D46">
            <w:pPr>
              <w:pStyle w:val="TAL"/>
              <w:rPr>
                <w:lang w:eastAsia="zh-CN"/>
              </w:rPr>
            </w:pPr>
            <w:r>
              <w:rPr>
                <w:rFonts w:hint="eastAsia"/>
                <w:lang w:eastAsia="zh-CN"/>
              </w:rPr>
              <w:t>0</w:t>
            </w:r>
            <w:r>
              <w:rPr>
                <w:lang w:eastAsia="zh-CN"/>
              </w:rPr>
              <w:t>.4.0</w:t>
            </w:r>
          </w:p>
        </w:tc>
      </w:tr>
      <w:tr w:rsidR="00FD60C3" w:rsidRPr="006B0D02" w14:paraId="0874CB8B" w14:textId="77777777" w:rsidTr="00AC5212">
        <w:tc>
          <w:tcPr>
            <w:tcW w:w="800" w:type="dxa"/>
            <w:tcBorders>
              <w:top w:val="single" w:sz="4" w:space="0" w:color="auto"/>
              <w:bottom w:val="single" w:sz="4" w:space="0" w:color="auto"/>
            </w:tcBorders>
            <w:shd w:val="solid" w:color="FFFFFF" w:fill="auto"/>
          </w:tcPr>
          <w:p w14:paraId="5D8E98B5" w14:textId="4D1BBCC7" w:rsidR="00FD60C3" w:rsidRDefault="00FD60C3" w:rsidP="00B16D46">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428530B2" w14:textId="39C389EA" w:rsidR="00FD60C3" w:rsidRDefault="00FD60C3" w:rsidP="00B16D46">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0AA9E772" w14:textId="489520B8" w:rsidR="00FD60C3" w:rsidRDefault="00FD60C3" w:rsidP="00B16D46">
            <w:pPr>
              <w:pStyle w:val="TAL"/>
              <w:rPr>
                <w:lang w:eastAsia="zh-CN"/>
              </w:rPr>
            </w:pPr>
            <w:r>
              <w:rPr>
                <w:rFonts w:hint="eastAsia"/>
                <w:lang w:eastAsia="zh-CN"/>
              </w:rPr>
              <w:t>R</w:t>
            </w:r>
            <w:r>
              <w:rPr>
                <w:lang w:eastAsia="zh-CN"/>
              </w:rPr>
              <w:t>4-2202385</w:t>
            </w:r>
          </w:p>
        </w:tc>
        <w:tc>
          <w:tcPr>
            <w:tcW w:w="425" w:type="dxa"/>
            <w:tcBorders>
              <w:top w:val="single" w:sz="4" w:space="0" w:color="auto"/>
              <w:bottom w:val="single" w:sz="4" w:space="0" w:color="auto"/>
            </w:tcBorders>
            <w:shd w:val="solid" w:color="FFFFFF" w:fill="auto"/>
          </w:tcPr>
          <w:p w14:paraId="3320BE88"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0A3A3124" w14:textId="77777777" w:rsidR="00FD60C3" w:rsidRPr="00C02805" w:rsidRDefault="00FD60C3" w:rsidP="00B16D46">
            <w:pPr>
              <w:pStyle w:val="TAL"/>
            </w:pPr>
          </w:p>
        </w:tc>
        <w:tc>
          <w:tcPr>
            <w:tcW w:w="425" w:type="dxa"/>
            <w:tcBorders>
              <w:top w:val="single" w:sz="4" w:space="0" w:color="auto"/>
              <w:bottom w:val="single" w:sz="4" w:space="0" w:color="auto"/>
            </w:tcBorders>
            <w:shd w:val="solid" w:color="FFFFFF" w:fill="auto"/>
          </w:tcPr>
          <w:p w14:paraId="757BDB5C" w14:textId="77777777" w:rsidR="00FD60C3" w:rsidRPr="00C02805" w:rsidRDefault="00FD60C3" w:rsidP="00B16D46">
            <w:pPr>
              <w:pStyle w:val="TAL"/>
            </w:pPr>
          </w:p>
        </w:tc>
        <w:tc>
          <w:tcPr>
            <w:tcW w:w="4962" w:type="dxa"/>
            <w:tcBorders>
              <w:top w:val="single" w:sz="4" w:space="0" w:color="auto"/>
              <w:bottom w:val="single" w:sz="4" w:space="0" w:color="auto"/>
            </w:tcBorders>
            <w:shd w:val="solid" w:color="FFFFFF" w:fill="auto"/>
          </w:tcPr>
          <w:p w14:paraId="2B9B5BD9" w14:textId="22B8532F" w:rsidR="00FD60C3" w:rsidRPr="009F439F" w:rsidRDefault="00FD60C3" w:rsidP="00B16D46">
            <w:pPr>
              <w:pStyle w:val="TAL"/>
              <w:rPr>
                <w:lang w:eastAsia="zh-CN"/>
              </w:rPr>
            </w:pPr>
            <w:r>
              <w:rPr>
                <w:rFonts w:hint="eastAsia"/>
                <w:lang w:eastAsia="zh-CN"/>
              </w:rPr>
              <w:t>T</w:t>
            </w:r>
            <w:r>
              <w:rPr>
                <w:lang w:eastAsia="zh-CN"/>
              </w:rPr>
              <w:t>P to TR 38.862 on introduction to BCS4 and BCS5</w:t>
            </w:r>
          </w:p>
        </w:tc>
        <w:tc>
          <w:tcPr>
            <w:tcW w:w="708" w:type="dxa"/>
            <w:tcBorders>
              <w:top w:val="single" w:sz="4" w:space="0" w:color="auto"/>
              <w:bottom w:val="single" w:sz="4" w:space="0" w:color="auto"/>
            </w:tcBorders>
            <w:shd w:val="solid" w:color="FFFFFF" w:fill="auto"/>
          </w:tcPr>
          <w:p w14:paraId="021F5E64" w14:textId="4636F966" w:rsidR="00FD60C3" w:rsidRDefault="00FD60C3" w:rsidP="00B16D46">
            <w:pPr>
              <w:pStyle w:val="TAL"/>
              <w:rPr>
                <w:lang w:eastAsia="zh-CN"/>
              </w:rPr>
            </w:pPr>
            <w:r>
              <w:rPr>
                <w:rFonts w:hint="eastAsia"/>
                <w:lang w:eastAsia="zh-CN"/>
              </w:rPr>
              <w:t>0</w:t>
            </w:r>
            <w:r>
              <w:rPr>
                <w:lang w:eastAsia="zh-CN"/>
              </w:rPr>
              <w:t>.5.0</w:t>
            </w:r>
          </w:p>
        </w:tc>
      </w:tr>
      <w:tr w:rsidR="00FD60C3" w:rsidRPr="006B0D02" w14:paraId="5AB48CD2" w14:textId="77777777" w:rsidTr="007C264A">
        <w:tc>
          <w:tcPr>
            <w:tcW w:w="800" w:type="dxa"/>
            <w:tcBorders>
              <w:top w:val="single" w:sz="4" w:space="0" w:color="auto"/>
              <w:bottom w:val="single" w:sz="4" w:space="0" w:color="auto"/>
            </w:tcBorders>
            <w:shd w:val="solid" w:color="FFFFFF" w:fill="auto"/>
          </w:tcPr>
          <w:p w14:paraId="51075739" w14:textId="55F870E2" w:rsidR="00FD60C3" w:rsidRDefault="00FD60C3" w:rsidP="00FD60C3">
            <w:pPr>
              <w:pStyle w:val="TAL"/>
              <w:rPr>
                <w:lang w:eastAsia="zh-CN"/>
              </w:rPr>
            </w:pPr>
            <w:r>
              <w:rPr>
                <w:rFonts w:hint="eastAsia"/>
                <w:lang w:eastAsia="zh-CN"/>
              </w:rPr>
              <w:t>2</w:t>
            </w:r>
            <w:r>
              <w:rPr>
                <w:lang w:eastAsia="zh-CN"/>
              </w:rPr>
              <w:t>022-01</w:t>
            </w:r>
          </w:p>
        </w:tc>
        <w:tc>
          <w:tcPr>
            <w:tcW w:w="800" w:type="dxa"/>
            <w:tcBorders>
              <w:top w:val="single" w:sz="4" w:space="0" w:color="auto"/>
              <w:bottom w:val="single" w:sz="4" w:space="0" w:color="auto"/>
            </w:tcBorders>
            <w:shd w:val="solid" w:color="FFFFFF" w:fill="auto"/>
          </w:tcPr>
          <w:p w14:paraId="21AA17FA" w14:textId="370F6A0A" w:rsidR="00FD60C3" w:rsidRDefault="00FD60C3" w:rsidP="00FD60C3">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AN4#101-bis-e</w:t>
            </w:r>
          </w:p>
        </w:tc>
        <w:tc>
          <w:tcPr>
            <w:tcW w:w="1094" w:type="dxa"/>
            <w:tcBorders>
              <w:top w:val="single" w:sz="4" w:space="0" w:color="auto"/>
              <w:bottom w:val="single" w:sz="4" w:space="0" w:color="auto"/>
            </w:tcBorders>
            <w:shd w:val="solid" w:color="FFFFFF" w:fill="auto"/>
          </w:tcPr>
          <w:p w14:paraId="15668560" w14:textId="0976F441" w:rsidR="00FD60C3" w:rsidRDefault="00FD60C3" w:rsidP="00FD60C3">
            <w:pPr>
              <w:pStyle w:val="TAL"/>
              <w:rPr>
                <w:lang w:eastAsia="zh-CN"/>
              </w:rPr>
            </w:pPr>
            <w:r>
              <w:rPr>
                <w:rFonts w:hint="eastAsia"/>
                <w:lang w:eastAsia="zh-CN"/>
              </w:rPr>
              <w:t>R</w:t>
            </w:r>
            <w:r>
              <w:rPr>
                <w:lang w:eastAsia="zh-CN"/>
              </w:rPr>
              <w:t>4-2201296</w:t>
            </w:r>
          </w:p>
        </w:tc>
        <w:tc>
          <w:tcPr>
            <w:tcW w:w="425" w:type="dxa"/>
            <w:tcBorders>
              <w:top w:val="single" w:sz="4" w:space="0" w:color="auto"/>
              <w:bottom w:val="single" w:sz="4" w:space="0" w:color="auto"/>
            </w:tcBorders>
            <w:shd w:val="solid" w:color="FFFFFF" w:fill="auto"/>
          </w:tcPr>
          <w:p w14:paraId="19176628"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31B6BB70" w14:textId="77777777" w:rsidR="00FD60C3" w:rsidRPr="00C02805" w:rsidRDefault="00FD60C3" w:rsidP="00FD60C3">
            <w:pPr>
              <w:pStyle w:val="TAL"/>
            </w:pPr>
          </w:p>
        </w:tc>
        <w:tc>
          <w:tcPr>
            <w:tcW w:w="425" w:type="dxa"/>
            <w:tcBorders>
              <w:top w:val="single" w:sz="4" w:space="0" w:color="auto"/>
              <w:bottom w:val="single" w:sz="4" w:space="0" w:color="auto"/>
            </w:tcBorders>
            <w:shd w:val="solid" w:color="FFFFFF" w:fill="auto"/>
          </w:tcPr>
          <w:p w14:paraId="4A418649" w14:textId="77777777" w:rsidR="00FD60C3" w:rsidRPr="00C02805" w:rsidRDefault="00FD60C3" w:rsidP="00FD60C3">
            <w:pPr>
              <w:pStyle w:val="TAL"/>
            </w:pPr>
          </w:p>
        </w:tc>
        <w:tc>
          <w:tcPr>
            <w:tcW w:w="4962" w:type="dxa"/>
            <w:tcBorders>
              <w:top w:val="single" w:sz="4" w:space="0" w:color="auto"/>
              <w:bottom w:val="single" w:sz="4" w:space="0" w:color="auto"/>
            </w:tcBorders>
            <w:shd w:val="solid" w:color="FFFFFF" w:fill="auto"/>
          </w:tcPr>
          <w:p w14:paraId="4EC98D1D" w14:textId="22751DDB" w:rsidR="00FD60C3" w:rsidRPr="00FD60C3" w:rsidRDefault="00FD60C3" w:rsidP="00FD60C3">
            <w:pPr>
              <w:pStyle w:val="TAL"/>
              <w:rPr>
                <w:szCs w:val="18"/>
                <w:lang w:eastAsia="zh-CN"/>
              </w:rPr>
            </w:pPr>
            <w:r w:rsidRPr="00322B82">
              <w:rPr>
                <w:rFonts w:cs="Arial"/>
                <w:color w:val="000000"/>
                <w:szCs w:val="18"/>
                <w:lang w:eastAsia="ja-JP"/>
              </w:rPr>
              <w:t>TP for TR 38.</w:t>
            </w:r>
            <w:r w:rsidRPr="00FD60C3">
              <w:rPr>
                <w:rFonts w:cs="Arial"/>
                <w:color w:val="000000"/>
                <w:szCs w:val="18"/>
                <w:lang w:eastAsia="ja-JP"/>
              </w:rPr>
              <w:t>862</w:t>
            </w:r>
            <w:r w:rsidRPr="00322B82">
              <w:rPr>
                <w:rFonts w:cs="Arial"/>
                <w:color w:val="000000"/>
                <w:szCs w:val="18"/>
                <w:lang w:eastAsia="ja-JP"/>
              </w:rPr>
              <w:t xml:space="preserve"> on the maximum aggregated bandwidth for intra-band CA with BCS4/BCS5</w:t>
            </w:r>
          </w:p>
        </w:tc>
        <w:tc>
          <w:tcPr>
            <w:tcW w:w="708" w:type="dxa"/>
            <w:tcBorders>
              <w:top w:val="single" w:sz="4" w:space="0" w:color="auto"/>
              <w:bottom w:val="single" w:sz="4" w:space="0" w:color="auto"/>
            </w:tcBorders>
            <w:shd w:val="solid" w:color="FFFFFF" w:fill="auto"/>
          </w:tcPr>
          <w:p w14:paraId="25376F46" w14:textId="3C2F12D0" w:rsidR="00FD60C3" w:rsidRDefault="00FD60C3" w:rsidP="00FD60C3">
            <w:pPr>
              <w:pStyle w:val="TAL"/>
              <w:rPr>
                <w:lang w:eastAsia="zh-CN"/>
              </w:rPr>
            </w:pPr>
            <w:r>
              <w:rPr>
                <w:rFonts w:hint="eastAsia"/>
                <w:lang w:eastAsia="zh-CN"/>
              </w:rPr>
              <w:t>0</w:t>
            </w:r>
            <w:r>
              <w:rPr>
                <w:lang w:eastAsia="zh-CN"/>
              </w:rPr>
              <w:t>.5.0</w:t>
            </w:r>
          </w:p>
        </w:tc>
      </w:tr>
      <w:tr w:rsidR="00605354" w14:paraId="34AE6FA0" w14:textId="77777777" w:rsidTr="00FF38A2">
        <w:tc>
          <w:tcPr>
            <w:tcW w:w="800" w:type="dxa"/>
            <w:tcBorders>
              <w:top w:val="single" w:sz="4" w:space="0" w:color="auto"/>
              <w:bottom w:val="single" w:sz="4" w:space="0" w:color="auto"/>
            </w:tcBorders>
            <w:shd w:val="solid" w:color="FFFFFF" w:fill="auto"/>
          </w:tcPr>
          <w:p w14:paraId="73708ED1"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4023E728"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C67AD7E" w14:textId="77777777" w:rsidR="00605354" w:rsidRDefault="00605354" w:rsidP="00FF38A2">
            <w:pPr>
              <w:pStyle w:val="TAL"/>
              <w:rPr>
                <w:lang w:eastAsia="zh-CN"/>
              </w:rPr>
            </w:pPr>
            <w:r w:rsidRPr="00FF38A2">
              <w:rPr>
                <w:lang w:eastAsia="zh-CN"/>
              </w:rPr>
              <w:t>R4-2204010</w:t>
            </w:r>
          </w:p>
        </w:tc>
        <w:tc>
          <w:tcPr>
            <w:tcW w:w="425" w:type="dxa"/>
            <w:tcBorders>
              <w:top w:val="single" w:sz="4" w:space="0" w:color="auto"/>
              <w:bottom w:val="single" w:sz="4" w:space="0" w:color="auto"/>
            </w:tcBorders>
            <w:shd w:val="solid" w:color="FFFFFF" w:fill="auto"/>
          </w:tcPr>
          <w:p w14:paraId="70778AF2"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51A4D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D17C95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24934062" w14:textId="77777777" w:rsidR="00605354" w:rsidRPr="00322B82" w:rsidRDefault="00605354" w:rsidP="00FF38A2">
            <w:pPr>
              <w:pStyle w:val="TAL"/>
              <w:rPr>
                <w:rFonts w:cs="Arial"/>
                <w:color w:val="000000"/>
                <w:szCs w:val="18"/>
                <w:lang w:eastAsia="ja-JP"/>
              </w:rPr>
            </w:pPr>
            <w:r w:rsidRPr="00FF38A2">
              <w:rPr>
                <w:rFonts w:cs="Arial"/>
                <w:color w:val="000000"/>
                <w:szCs w:val="18"/>
                <w:lang w:eastAsia="ja-JP"/>
              </w:rPr>
              <w:t>TP to TR 38.862 on symbols and abbreviations</w:t>
            </w:r>
          </w:p>
        </w:tc>
        <w:tc>
          <w:tcPr>
            <w:tcW w:w="708" w:type="dxa"/>
            <w:tcBorders>
              <w:top w:val="single" w:sz="4" w:space="0" w:color="auto"/>
              <w:bottom w:val="single" w:sz="4" w:space="0" w:color="auto"/>
            </w:tcBorders>
            <w:shd w:val="solid" w:color="FFFFFF" w:fill="auto"/>
          </w:tcPr>
          <w:p w14:paraId="4019B12A" w14:textId="77777777" w:rsidR="00605354" w:rsidRDefault="00605354" w:rsidP="00FF38A2">
            <w:pPr>
              <w:pStyle w:val="TAL"/>
              <w:rPr>
                <w:lang w:eastAsia="zh-CN"/>
              </w:rPr>
            </w:pPr>
            <w:r>
              <w:rPr>
                <w:rFonts w:hint="eastAsia"/>
                <w:lang w:eastAsia="zh-CN"/>
              </w:rPr>
              <w:t>0</w:t>
            </w:r>
            <w:r>
              <w:rPr>
                <w:lang w:eastAsia="zh-CN"/>
              </w:rPr>
              <w:t>.6.0</w:t>
            </w:r>
          </w:p>
        </w:tc>
      </w:tr>
      <w:tr w:rsidR="00605354" w14:paraId="73CA35EE" w14:textId="77777777" w:rsidTr="00FF38A2">
        <w:tc>
          <w:tcPr>
            <w:tcW w:w="800" w:type="dxa"/>
            <w:tcBorders>
              <w:top w:val="single" w:sz="4" w:space="0" w:color="auto"/>
              <w:bottom w:val="single" w:sz="4" w:space="0" w:color="auto"/>
            </w:tcBorders>
            <w:shd w:val="solid" w:color="FFFFFF" w:fill="auto"/>
          </w:tcPr>
          <w:p w14:paraId="22FD1F06"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39BF11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707DA765" w14:textId="77777777" w:rsidR="00605354" w:rsidRPr="00974118" w:rsidRDefault="00605354" w:rsidP="00FF38A2">
            <w:pPr>
              <w:pStyle w:val="TAL"/>
              <w:rPr>
                <w:lang w:eastAsia="zh-CN"/>
              </w:rPr>
            </w:pPr>
            <w:r w:rsidRPr="008C3E68">
              <w:rPr>
                <w:lang w:eastAsia="zh-CN"/>
              </w:rPr>
              <w:t>R4-220</w:t>
            </w:r>
            <w:r>
              <w:rPr>
                <w:lang w:eastAsia="zh-CN"/>
              </w:rPr>
              <w:t>5707</w:t>
            </w:r>
          </w:p>
        </w:tc>
        <w:tc>
          <w:tcPr>
            <w:tcW w:w="425" w:type="dxa"/>
            <w:tcBorders>
              <w:top w:val="single" w:sz="4" w:space="0" w:color="auto"/>
              <w:bottom w:val="single" w:sz="4" w:space="0" w:color="auto"/>
            </w:tcBorders>
            <w:shd w:val="solid" w:color="FFFFFF" w:fill="auto"/>
          </w:tcPr>
          <w:p w14:paraId="1F8BC0EF"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F75526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62E67754"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3E7CC9C7" w14:textId="77777777" w:rsidR="00605354" w:rsidRPr="00974118" w:rsidRDefault="00605354" w:rsidP="00FF38A2">
            <w:pPr>
              <w:pStyle w:val="TAL"/>
              <w:rPr>
                <w:rFonts w:cs="Arial"/>
                <w:color w:val="000000"/>
                <w:szCs w:val="18"/>
                <w:lang w:eastAsia="ja-JP"/>
              </w:rPr>
            </w:pPr>
            <w:r w:rsidRPr="00FF38A2">
              <w:rPr>
                <w:rFonts w:cs="Arial"/>
                <w:color w:val="000000"/>
                <w:szCs w:val="18"/>
                <w:lang w:eastAsia="ja-JP"/>
              </w:rPr>
              <w:t>TP to 38.862 on that higher order TP(s) are pending approval of fallback(s)</w:t>
            </w:r>
          </w:p>
        </w:tc>
        <w:tc>
          <w:tcPr>
            <w:tcW w:w="708" w:type="dxa"/>
            <w:tcBorders>
              <w:top w:val="single" w:sz="4" w:space="0" w:color="auto"/>
              <w:bottom w:val="single" w:sz="4" w:space="0" w:color="auto"/>
            </w:tcBorders>
            <w:shd w:val="solid" w:color="FFFFFF" w:fill="auto"/>
          </w:tcPr>
          <w:p w14:paraId="54559F39" w14:textId="77777777" w:rsidR="00605354" w:rsidRDefault="00605354" w:rsidP="00FF38A2">
            <w:pPr>
              <w:pStyle w:val="TAL"/>
              <w:rPr>
                <w:lang w:eastAsia="zh-CN"/>
              </w:rPr>
            </w:pPr>
            <w:r>
              <w:rPr>
                <w:rFonts w:hint="eastAsia"/>
                <w:lang w:eastAsia="zh-CN"/>
              </w:rPr>
              <w:t>0</w:t>
            </w:r>
            <w:r>
              <w:rPr>
                <w:lang w:eastAsia="zh-CN"/>
              </w:rPr>
              <w:t>.6.0</w:t>
            </w:r>
          </w:p>
        </w:tc>
      </w:tr>
      <w:tr w:rsidR="00605354" w14:paraId="5317FEF9" w14:textId="77777777" w:rsidTr="00FF38A2">
        <w:tc>
          <w:tcPr>
            <w:tcW w:w="800" w:type="dxa"/>
            <w:tcBorders>
              <w:top w:val="single" w:sz="4" w:space="0" w:color="auto"/>
              <w:bottom w:val="single" w:sz="4" w:space="0" w:color="auto"/>
            </w:tcBorders>
            <w:shd w:val="solid" w:color="FFFFFF" w:fill="auto"/>
          </w:tcPr>
          <w:p w14:paraId="2F83DEB4"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710360F3"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29AB4802" w14:textId="77777777" w:rsidR="00605354" w:rsidRPr="008C3E68" w:rsidRDefault="00605354" w:rsidP="00FF38A2">
            <w:pPr>
              <w:pStyle w:val="TAL"/>
              <w:rPr>
                <w:lang w:eastAsia="zh-CN"/>
              </w:rPr>
            </w:pPr>
            <w:r w:rsidRPr="008C3E68">
              <w:rPr>
                <w:lang w:eastAsia="zh-CN"/>
              </w:rPr>
              <w:t>R4-220</w:t>
            </w:r>
            <w:r>
              <w:rPr>
                <w:lang w:eastAsia="zh-CN"/>
              </w:rPr>
              <w:t>5708</w:t>
            </w:r>
          </w:p>
        </w:tc>
        <w:tc>
          <w:tcPr>
            <w:tcW w:w="425" w:type="dxa"/>
            <w:tcBorders>
              <w:top w:val="single" w:sz="4" w:space="0" w:color="auto"/>
              <w:bottom w:val="single" w:sz="4" w:space="0" w:color="auto"/>
            </w:tcBorders>
            <w:shd w:val="solid" w:color="FFFFFF" w:fill="auto"/>
          </w:tcPr>
          <w:p w14:paraId="2AF646C6"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505EFC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0FCD4519"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50E07758"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38.862 on rule about not merging cells in CA configuration tables</w:t>
            </w:r>
          </w:p>
        </w:tc>
        <w:tc>
          <w:tcPr>
            <w:tcW w:w="708" w:type="dxa"/>
            <w:tcBorders>
              <w:top w:val="single" w:sz="4" w:space="0" w:color="auto"/>
              <w:bottom w:val="single" w:sz="4" w:space="0" w:color="auto"/>
            </w:tcBorders>
            <w:shd w:val="solid" w:color="FFFFFF" w:fill="auto"/>
          </w:tcPr>
          <w:p w14:paraId="4E4F4BB3" w14:textId="77777777" w:rsidR="00605354" w:rsidRDefault="00605354" w:rsidP="00FF38A2">
            <w:pPr>
              <w:pStyle w:val="TAL"/>
              <w:rPr>
                <w:lang w:eastAsia="zh-CN"/>
              </w:rPr>
            </w:pPr>
            <w:r>
              <w:rPr>
                <w:rFonts w:hint="eastAsia"/>
                <w:lang w:eastAsia="zh-CN"/>
              </w:rPr>
              <w:t>0</w:t>
            </w:r>
            <w:r>
              <w:rPr>
                <w:lang w:eastAsia="zh-CN"/>
              </w:rPr>
              <w:t>.6.0</w:t>
            </w:r>
          </w:p>
        </w:tc>
      </w:tr>
      <w:tr w:rsidR="00605354" w14:paraId="271F4D82" w14:textId="77777777" w:rsidTr="00FF38A2">
        <w:tc>
          <w:tcPr>
            <w:tcW w:w="800" w:type="dxa"/>
            <w:tcBorders>
              <w:top w:val="single" w:sz="4" w:space="0" w:color="auto"/>
              <w:bottom w:val="single" w:sz="4" w:space="0" w:color="auto"/>
            </w:tcBorders>
            <w:shd w:val="solid" w:color="FFFFFF" w:fill="auto"/>
          </w:tcPr>
          <w:p w14:paraId="5A9D745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5851E4C"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EE82AA4" w14:textId="77777777" w:rsidR="00605354" w:rsidRPr="008C3E68" w:rsidRDefault="00605354" w:rsidP="00FF38A2">
            <w:pPr>
              <w:pStyle w:val="TAL"/>
              <w:rPr>
                <w:lang w:eastAsia="zh-CN"/>
              </w:rPr>
            </w:pPr>
            <w:r w:rsidRPr="008C3E68">
              <w:rPr>
                <w:lang w:eastAsia="zh-CN"/>
              </w:rPr>
              <w:t>R4-220</w:t>
            </w:r>
            <w:r>
              <w:rPr>
                <w:lang w:eastAsia="zh-CN"/>
              </w:rPr>
              <w:t>4011</w:t>
            </w:r>
          </w:p>
        </w:tc>
        <w:tc>
          <w:tcPr>
            <w:tcW w:w="425" w:type="dxa"/>
            <w:tcBorders>
              <w:top w:val="single" w:sz="4" w:space="0" w:color="auto"/>
              <w:bottom w:val="single" w:sz="4" w:space="0" w:color="auto"/>
            </w:tcBorders>
            <w:shd w:val="solid" w:color="FFFFFF" w:fill="auto"/>
          </w:tcPr>
          <w:p w14:paraId="6BB8B808"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2878FEAC"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4CED863"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4E5027E1"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on template of delta TIB and RIB tables</w:t>
            </w:r>
          </w:p>
        </w:tc>
        <w:tc>
          <w:tcPr>
            <w:tcW w:w="708" w:type="dxa"/>
            <w:tcBorders>
              <w:top w:val="single" w:sz="4" w:space="0" w:color="auto"/>
              <w:bottom w:val="single" w:sz="4" w:space="0" w:color="auto"/>
            </w:tcBorders>
            <w:shd w:val="solid" w:color="FFFFFF" w:fill="auto"/>
          </w:tcPr>
          <w:p w14:paraId="7416BB60" w14:textId="77777777" w:rsidR="00605354" w:rsidRDefault="00605354" w:rsidP="00FF38A2">
            <w:pPr>
              <w:pStyle w:val="TAL"/>
              <w:rPr>
                <w:lang w:eastAsia="zh-CN"/>
              </w:rPr>
            </w:pPr>
            <w:r>
              <w:rPr>
                <w:rFonts w:hint="eastAsia"/>
                <w:lang w:eastAsia="zh-CN"/>
              </w:rPr>
              <w:t>0</w:t>
            </w:r>
            <w:r>
              <w:rPr>
                <w:lang w:eastAsia="zh-CN"/>
              </w:rPr>
              <w:t>.6.0</w:t>
            </w:r>
          </w:p>
        </w:tc>
      </w:tr>
      <w:tr w:rsidR="00605354" w14:paraId="0684DB5A" w14:textId="77777777" w:rsidTr="00FF38A2">
        <w:tc>
          <w:tcPr>
            <w:tcW w:w="800" w:type="dxa"/>
            <w:tcBorders>
              <w:top w:val="single" w:sz="4" w:space="0" w:color="auto"/>
              <w:bottom w:val="single" w:sz="4" w:space="0" w:color="auto"/>
            </w:tcBorders>
            <w:shd w:val="solid" w:color="FFFFFF" w:fill="auto"/>
          </w:tcPr>
          <w:p w14:paraId="76ED42F9"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072F46F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3BC32D8E" w14:textId="77777777" w:rsidR="00605354" w:rsidRPr="008C3E68" w:rsidRDefault="00605354" w:rsidP="00FF38A2">
            <w:pPr>
              <w:pStyle w:val="TAL"/>
              <w:rPr>
                <w:lang w:eastAsia="zh-CN"/>
              </w:rPr>
            </w:pPr>
            <w:r w:rsidRPr="008C3E68">
              <w:rPr>
                <w:lang w:eastAsia="zh-CN"/>
              </w:rPr>
              <w:t>R4-220</w:t>
            </w:r>
            <w:r>
              <w:rPr>
                <w:lang w:eastAsia="zh-CN"/>
              </w:rPr>
              <w:t>4785</w:t>
            </w:r>
          </w:p>
        </w:tc>
        <w:tc>
          <w:tcPr>
            <w:tcW w:w="425" w:type="dxa"/>
            <w:tcBorders>
              <w:top w:val="single" w:sz="4" w:space="0" w:color="auto"/>
              <w:bottom w:val="single" w:sz="4" w:space="0" w:color="auto"/>
            </w:tcBorders>
            <w:shd w:val="solid" w:color="FFFFFF" w:fill="auto"/>
          </w:tcPr>
          <w:p w14:paraId="49B76BAA"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1CAA32C0"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869A8FF"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18850FC9"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 38.862: Statistics of dTib and dRib</w:t>
            </w:r>
          </w:p>
        </w:tc>
        <w:tc>
          <w:tcPr>
            <w:tcW w:w="708" w:type="dxa"/>
            <w:tcBorders>
              <w:top w:val="single" w:sz="4" w:space="0" w:color="auto"/>
              <w:bottom w:val="single" w:sz="4" w:space="0" w:color="auto"/>
            </w:tcBorders>
            <w:shd w:val="solid" w:color="FFFFFF" w:fill="auto"/>
          </w:tcPr>
          <w:p w14:paraId="43BB60FE" w14:textId="77777777" w:rsidR="00605354" w:rsidRDefault="00605354" w:rsidP="00FF38A2">
            <w:pPr>
              <w:pStyle w:val="TAL"/>
              <w:rPr>
                <w:lang w:eastAsia="zh-CN"/>
              </w:rPr>
            </w:pPr>
            <w:r>
              <w:rPr>
                <w:rFonts w:hint="eastAsia"/>
                <w:lang w:eastAsia="zh-CN"/>
              </w:rPr>
              <w:t>0</w:t>
            </w:r>
            <w:r>
              <w:rPr>
                <w:lang w:eastAsia="zh-CN"/>
              </w:rPr>
              <w:t>.6.0</w:t>
            </w:r>
          </w:p>
        </w:tc>
      </w:tr>
      <w:tr w:rsidR="00605354" w14:paraId="373B77FE" w14:textId="77777777" w:rsidTr="00B21191">
        <w:tc>
          <w:tcPr>
            <w:tcW w:w="800" w:type="dxa"/>
            <w:tcBorders>
              <w:top w:val="single" w:sz="4" w:space="0" w:color="auto"/>
              <w:bottom w:val="single" w:sz="4" w:space="0" w:color="auto"/>
            </w:tcBorders>
            <w:shd w:val="solid" w:color="FFFFFF" w:fill="auto"/>
          </w:tcPr>
          <w:p w14:paraId="31DFAE77" w14:textId="77777777" w:rsidR="00605354" w:rsidRDefault="00605354" w:rsidP="00FF38A2">
            <w:pPr>
              <w:pStyle w:val="TAL"/>
              <w:rPr>
                <w:lang w:eastAsia="zh-CN"/>
              </w:rPr>
            </w:pPr>
            <w:r>
              <w:rPr>
                <w:rFonts w:hint="eastAsia"/>
                <w:lang w:eastAsia="zh-CN"/>
              </w:rPr>
              <w:t>2</w:t>
            </w:r>
            <w:r>
              <w:rPr>
                <w:lang w:eastAsia="zh-CN"/>
              </w:rPr>
              <w:t>022-03</w:t>
            </w:r>
          </w:p>
        </w:tc>
        <w:tc>
          <w:tcPr>
            <w:tcW w:w="800" w:type="dxa"/>
            <w:tcBorders>
              <w:top w:val="single" w:sz="4" w:space="0" w:color="auto"/>
              <w:bottom w:val="single" w:sz="4" w:space="0" w:color="auto"/>
            </w:tcBorders>
            <w:shd w:val="solid" w:color="FFFFFF" w:fill="auto"/>
          </w:tcPr>
          <w:p w14:paraId="6D34C97E" w14:textId="77777777" w:rsidR="00605354" w:rsidRDefault="00605354" w:rsidP="00FF38A2">
            <w:pPr>
              <w:pStyle w:val="TAL"/>
              <w:rPr>
                <w:lang w:eastAsia="zh-CN"/>
              </w:rPr>
            </w:pPr>
            <w:r>
              <w:rPr>
                <w:rFonts w:hint="eastAsia"/>
                <w:lang w:eastAsia="zh-CN"/>
              </w:rPr>
              <w:t>3G</w:t>
            </w:r>
            <w:r>
              <w:rPr>
                <w:lang w:eastAsia="zh-CN"/>
              </w:rPr>
              <w:t xml:space="preserve">PP </w:t>
            </w:r>
            <w:r>
              <w:rPr>
                <w:rFonts w:hint="eastAsia"/>
                <w:lang w:eastAsia="zh-CN"/>
              </w:rPr>
              <w:t>R</w:t>
            </w:r>
            <w:r>
              <w:rPr>
                <w:lang w:eastAsia="zh-CN"/>
              </w:rPr>
              <w:t>AN4#102-e</w:t>
            </w:r>
          </w:p>
        </w:tc>
        <w:tc>
          <w:tcPr>
            <w:tcW w:w="1094" w:type="dxa"/>
            <w:tcBorders>
              <w:top w:val="single" w:sz="4" w:space="0" w:color="auto"/>
              <w:bottom w:val="single" w:sz="4" w:space="0" w:color="auto"/>
            </w:tcBorders>
            <w:shd w:val="solid" w:color="FFFFFF" w:fill="auto"/>
          </w:tcPr>
          <w:p w14:paraId="1D22E4CE" w14:textId="77777777" w:rsidR="00605354" w:rsidRPr="008C3E68" w:rsidRDefault="00605354" w:rsidP="00FF38A2">
            <w:pPr>
              <w:pStyle w:val="TAL"/>
              <w:rPr>
                <w:lang w:eastAsia="zh-CN"/>
              </w:rPr>
            </w:pPr>
            <w:r w:rsidRPr="008C3E68">
              <w:rPr>
                <w:lang w:eastAsia="zh-CN"/>
              </w:rPr>
              <w:t>R4-220</w:t>
            </w:r>
            <w:r>
              <w:rPr>
                <w:lang w:eastAsia="zh-CN"/>
              </w:rPr>
              <w:t>6562</w:t>
            </w:r>
          </w:p>
        </w:tc>
        <w:tc>
          <w:tcPr>
            <w:tcW w:w="425" w:type="dxa"/>
            <w:tcBorders>
              <w:top w:val="single" w:sz="4" w:space="0" w:color="auto"/>
              <w:bottom w:val="single" w:sz="4" w:space="0" w:color="auto"/>
            </w:tcBorders>
            <w:shd w:val="solid" w:color="FFFFFF" w:fill="auto"/>
          </w:tcPr>
          <w:p w14:paraId="5EB07A64"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33543A13" w14:textId="77777777" w:rsidR="00605354" w:rsidRPr="00C02805" w:rsidRDefault="00605354" w:rsidP="00FF38A2">
            <w:pPr>
              <w:pStyle w:val="TAL"/>
            </w:pPr>
          </w:p>
        </w:tc>
        <w:tc>
          <w:tcPr>
            <w:tcW w:w="425" w:type="dxa"/>
            <w:tcBorders>
              <w:top w:val="single" w:sz="4" w:space="0" w:color="auto"/>
              <w:bottom w:val="single" w:sz="4" w:space="0" w:color="auto"/>
            </w:tcBorders>
            <w:shd w:val="solid" w:color="FFFFFF" w:fill="auto"/>
          </w:tcPr>
          <w:p w14:paraId="4144CC62" w14:textId="77777777" w:rsidR="00605354" w:rsidRPr="00C02805" w:rsidRDefault="00605354" w:rsidP="00FF38A2">
            <w:pPr>
              <w:pStyle w:val="TAL"/>
            </w:pPr>
          </w:p>
        </w:tc>
        <w:tc>
          <w:tcPr>
            <w:tcW w:w="4962" w:type="dxa"/>
            <w:tcBorders>
              <w:top w:val="single" w:sz="4" w:space="0" w:color="auto"/>
              <w:bottom w:val="single" w:sz="4" w:space="0" w:color="auto"/>
            </w:tcBorders>
            <w:shd w:val="solid" w:color="FFFFFF" w:fill="auto"/>
          </w:tcPr>
          <w:p w14:paraId="0761B182" w14:textId="77777777" w:rsidR="00605354" w:rsidRPr="00FF38A2" w:rsidRDefault="00605354" w:rsidP="00FF38A2">
            <w:pPr>
              <w:pStyle w:val="TAL"/>
              <w:rPr>
                <w:rFonts w:cs="Arial"/>
                <w:color w:val="000000"/>
                <w:szCs w:val="18"/>
                <w:lang w:eastAsia="ja-JP"/>
              </w:rPr>
            </w:pPr>
            <w:r w:rsidRPr="00FF38A2">
              <w:rPr>
                <w:rFonts w:cs="Arial"/>
                <w:color w:val="000000"/>
                <w:szCs w:val="18"/>
                <w:lang w:eastAsia="ja-JP"/>
              </w:rPr>
              <w:t>TP to TR38.862 on BC not for block approval and guidelines on single band UL configurations using intra-band UL CA</w:t>
            </w:r>
          </w:p>
        </w:tc>
        <w:tc>
          <w:tcPr>
            <w:tcW w:w="708" w:type="dxa"/>
            <w:tcBorders>
              <w:top w:val="single" w:sz="4" w:space="0" w:color="auto"/>
              <w:bottom w:val="single" w:sz="4" w:space="0" w:color="auto"/>
            </w:tcBorders>
            <w:shd w:val="solid" w:color="FFFFFF" w:fill="auto"/>
          </w:tcPr>
          <w:p w14:paraId="49E37CE7" w14:textId="77777777" w:rsidR="00605354" w:rsidRDefault="00605354" w:rsidP="00FF38A2">
            <w:pPr>
              <w:pStyle w:val="TAL"/>
              <w:rPr>
                <w:lang w:eastAsia="zh-CN"/>
              </w:rPr>
            </w:pPr>
            <w:r>
              <w:rPr>
                <w:rFonts w:hint="eastAsia"/>
                <w:lang w:eastAsia="zh-CN"/>
              </w:rPr>
              <w:t>0</w:t>
            </w:r>
            <w:r>
              <w:rPr>
                <w:lang w:eastAsia="zh-CN"/>
              </w:rPr>
              <w:t>.6.0</w:t>
            </w:r>
          </w:p>
        </w:tc>
      </w:tr>
      <w:tr w:rsidR="00567AAF" w14:paraId="21D75DE9" w14:textId="77777777" w:rsidTr="00B21191">
        <w:tc>
          <w:tcPr>
            <w:tcW w:w="800" w:type="dxa"/>
            <w:tcBorders>
              <w:top w:val="single" w:sz="4" w:space="0" w:color="auto"/>
              <w:bottom w:val="single" w:sz="4" w:space="0" w:color="auto"/>
            </w:tcBorders>
            <w:shd w:val="solid" w:color="FFFFFF" w:fill="auto"/>
          </w:tcPr>
          <w:p w14:paraId="2AD47909" w14:textId="5B0B10D6" w:rsidR="00567AAF" w:rsidRDefault="00567AAF" w:rsidP="00FF38A2">
            <w:pPr>
              <w:pStyle w:val="TAL"/>
              <w:rPr>
                <w:lang w:eastAsia="zh-CN"/>
              </w:rPr>
            </w:pPr>
            <w:r>
              <w:rPr>
                <w:rFonts w:hint="eastAsia"/>
                <w:lang w:eastAsia="zh-CN"/>
              </w:rPr>
              <w:t>2022-03</w:t>
            </w:r>
          </w:p>
        </w:tc>
        <w:tc>
          <w:tcPr>
            <w:tcW w:w="800" w:type="dxa"/>
            <w:tcBorders>
              <w:top w:val="single" w:sz="4" w:space="0" w:color="auto"/>
              <w:bottom w:val="single" w:sz="4" w:space="0" w:color="auto"/>
            </w:tcBorders>
            <w:shd w:val="solid" w:color="FFFFFF" w:fill="auto"/>
          </w:tcPr>
          <w:p w14:paraId="3434299C" w14:textId="12990D4E" w:rsidR="00567AAF" w:rsidRDefault="00567AAF" w:rsidP="00FF38A2">
            <w:pPr>
              <w:pStyle w:val="TAL"/>
              <w:rPr>
                <w:lang w:eastAsia="zh-CN"/>
              </w:rPr>
            </w:pPr>
            <w:r>
              <w:rPr>
                <w:rFonts w:hint="eastAsia"/>
                <w:lang w:eastAsia="zh-CN"/>
              </w:rPr>
              <w:t>3GP</w:t>
            </w:r>
            <w:r>
              <w:rPr>
                <w:lang w:eastAsia="zh-CN"/>
              </w:rPr>
              <w:t>P RAN#95-e</w:t>
            </w:r>
          </w:p>
        </w:tc>
        <w:tc>
          <w:tcPr>
            <w:tcW w:w="1094" w:type="dxa"/>
            <w:tcBorders>
              <w:top w:val="single" w:sz="4" w:space="0" w:color="auto"/>
              <w:bottom w:val="single" w:sz="4" w:space="0" w:color="auto"/>
            </w:tcBorders>
            <w:shd w:val="solid" w:color="FFFFFF" w:fill="auto"/>
          </w:tcPr>
          <w:p w14:paraId="502D0942" w14:textId="28D53846" w:rsidR="00567AAF" w:rsidRPr="008C3E68" w:rsidRDefault="00567AAF" w:rsidP="00FF38A2">
            <w:pPr>
              <w:pStyle w:val="TAL"/>
              <w:rPr>
                <w:lang w:eastAsia="zh-CN"/>
              </w:rPr>
            </w:pPr>
            <w:r>
              <w:rPr>
                <w:rFonts w:hint="eastAsia"/>
                <w:lang w:eastAsia="zh-CN"/>
              </w:rPr>
              <w:t>RP</w:t>
            </w:r>
            <w:r>
              <w:rPr>
                <w:lang w:eastAsia="zh-CN"/>
              </w:rPr>
              <w:t>-220166</w:t>
            </w:r>
          </w:p>
        </w:tc>
        <w:tc>
          <w:tcPr>
            <w:tcW w:w="425" w:type="dxa"/>
            <w:tcBorders>
              <w:top w:val="single" w:sz="4" w:space="0" w:color="auto"/>
              <w:bottom w:val="single" w:sz="4" w:space="0" w:color="auto"/>
            </w:tcBorders>
            <w:shd w:val="solid" w:color="FFFFFF" w:fill="auto"/>
          </w:tcPr>
          <w:p w14:paraId="6AC8FCAB"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3B922834" w14:textId="77777777" w:rsidR="00567AAF" w:rsidRPr="00C02805" w:rsidRDefault="00567AAF" w:rsidP="00FF38A2">
            <w:pPr>
              <w:pStyle w:val="TAL"/>
            </w:pPr>
          </w:p>
        </w:tc>
        <w:tc>
          <w:tcPr>
            <w:tcW w:w="425" w:type="dxa"/>
            <w:tcBorders>
              <w:top w:val="single" w:sz="4" w:space="0" w:color="auto"/>
              <w:bottom w:val="single" w:sz="4" w:space="0" w:color="auto"/>
            </w:tcBorders>
            <w:shd w:val="solid" w:color="FFFFFF" w:fill="auto"/>
          </w:tcPr>
          <w:p w14:paraId="711D24EF" w14:textId="77777777" w:rsidR="00567AAF" w:rsidRPr="00C02805" w:rsidRDefault="00567AAF" w:rsidP="00FF38A2">
            <w:pPr>
              <w:pStyle w:val="TAL"/>
            </w:pPr>
          </w:p>
        </w:tc>
        <w:tc>
          <w:tcPr>
            <w:tcW w:w="4962" w:type="dxa"/>
            <w:tcBorders>
              <w:top w:val="single" w:sz="4" w:space="0" w:color="auto"/>
              <w:bottom w:val="single" w:sz="4" w:space="0" w:color="auto"/>
            </w:tcBorders>
            <w:shd w:val="solid" w:color="FFFFFF" w:fill="auto"/>
          </w:tcPr>
          <w:p w14:paraId="061EE10F" w14:textId="2800E0FC" w:rsidR="00567AAF" w:rsidRPr="00FF38A2" w:rsidRDefault="00567AAF" w:rsidP="00FF38A2">
            <w:pPr>
              <w:pStyle w:val="TAL"/>
              <w:rPr>
                <w:rFonts w:cs="Arial"/>
                <w:color w:val="000000"/>
                <w:szCs w:val="18"/>
                <w:lang w:eastAsia="ja-JP"/>
              </w:rPr>
            </w:pPr>
            <w:r w:rsidRPr="00567AAF">
              <w:rPr>
                <w:rFonts w:cs="Arial"/>
                <w:color w:val="000000"/>
                <w:szCs w:val="18"/>
                <w:lang w:eastAsia="ja-JP"/>
              </w:rPr>
              <w:t>TR 38.862 v100 Study on band combination handling in RAN4</w:t>
            </w:r>
          </w:p>
        </w:tc>
        <w:tc>
          <w:tcPr>
            <w:tcW w:w="708" w:type="dxa"/>
            <w:tcBorders>
              <w:top w:val="single" w:sz="4" w:space="0" w:color="auto"/>
              <w:bottom w:val="single" w:sz="4" w:space="0" w:color="auto"/>
            </w:tcBorders>
            <w:shd w:val="solid" w:color="FFFFFF" w:fill="auto"/>
          </w:tcPr>
          <w:p w14:paraId="69ACB637" w14:textId="2331DEC3" w:rsidR="00567AAF" w:rsidRDefault="00567AAF" w:rsidP="00FF38A2">
            <w:pPr>
              <w:pStyle w:val="TAL"/>
              <w:rPr>
                <w:lang w:eastAsia="zh-CN"/>
              </w:rPr>
            </w:pPr>
            <w:r>
              <w:rPr>
                <w:rFonts w:hint="eastAsia"/>
                <w:lang w:eastAsia="zh-CN"/>
              </w:rPr>
              <w:t>1.0.0</w:t>
            </w:r>
          </w:p>
        </w:tc>
      </w:tr>
      <w:tr w:rsidR="0045559F" w14:paraId="1EA0E5E3" w14:textId="77777777" w:rsidTr="00FF38A2">
        <w:tc>
          <w:tcPr>
            <w:tcW w:w="800" w:type="dxa"/>
            <w:tcBorders>
              <w:top w:val="single" w:sz="4" w:space="0" w:color="auto"/>
            </w:tcBorders>
            <w:shd w:val="solid" w:color="FFFFFF" w:fill="auto"/>
          </w:tcPr>
          <w:p w14:paraId="2ABFCA61" w14:textId="42E746A8" w:rsidR="0045559F" w:rsidRDefault="0045559F" w:rsidP="00FF38A2">
            <w:pPr>
              <w:pStyle w:val="TAL"/>
              <w:rPr>
                <w:lang w:eastAsia="zh-CN"/>
              </w:rPr>
            </w:pPr>
            <w:r>
              <w:rPr>
                <w:rFonts w:hint="eastAsia"/>
                <w:lang w:eastAsia="zh-CN"/>
              </w:rPr>
              <w:t>2022-03</w:t>
            </w:r>
          </w:p>
        </w:tc>
        <w:tc>
          <w:tcPr>
            <w:tcW w:w="800" w:type="dxa"/>
            <w:tcBorders>
              <w:top w:val="single" w:sz="4" w:space="0" w:color="auto"/>
            </w:tcBorders>
            <w:shd w:val="solid" w:color="FFFFFF" w:fill="auto"/>
          </w:tcPr>
          <w:p w14:paraId="1AC3AED4" w14:textId="0CC8F40A" w:rsidR="0045559F" w:rsidRDefault="0045559F" w:rsidP="00FF38A2">
            <w:pPr>
              <w:pStyle w:val="TAL"/>
              <w:rPr>
                <w:lang w:eastAsia="zh-CN"/>
              </w:rPr>
            </w:pPr>
            <w:r>
              <w:rPr>
                <w:rFonts w:hint="eastAsia"/>
                <w:lang w:eastAsia="zh-CN"/>
              </w:rPr>
              <w:t>3GP</w:t>
            </w:r>
            <w:r>
              <w:rPr>
                <w:lang w:eastAsia="zh-CN"/>
              </w:rPr>
              <w:t>P RAN#95-e</w:t>
            </w:r>
          </w:p>
        </w:tc>
        <w:tc>
          <w:tcPr>
            <w:tcW w:w="1094" w:type="dxa"/>
            <w:tcBorders>
              <w:top w:val="single" w:sz="4" w:space="0" w:color="auto"/>
            </w:tcBorders>
            <w:shd w:val="solid" w:color="FFFFFF" w:fill="auto"/>
          </w:tcPr>
          <w:p w14:paraId="6016A858" w14:textId="3DC64CAB" w:rsidR="0045559F" w:rsidRDefault="0045559F" w:rsidP="00FF38A2">
            <w:pPr>
              <w:pStyle w:val="TAL"/>
              <w:rPr>
                <w:lang w:eastAsia="zh-CN"/>
              </w:rPr>
            </w:pPr>
            <w:r>
              <w:rPr>
                <w:rFonts w:hint="eastAsia"/>
                <w:lang w:eastAsia="zh-CN"/>
              </w:rPr>
              <w:t>RP</w:t>
            </w:r>
            <w:r>
              <w:rPr>
                <w:lang w:eastAsia="zh-CN"/>
              </w:rPr>
              <w:t>-220934</w:t>
            </w:r>
          </w:p>
        </w:tc>
        <w:tc>
          <w:tcPr>
            <w:tcW w:w="425" w:type="dxa"/>
            <w:tcBorders>
              <w:top w:val="single" w:sz="4" w:space="0" w:color="auto"/>
            </w:tcBorders>
            <w:shd w:val="solid" w:color="FFFFFF" w:fill="auto"/>
          </w:tcPr>
          <w:p w14:paraId="6045340C" w14:textId="77777777" w:rsidR="0045559F" w:rsidRPr="00C02805" w:rsidRDefault="0045559F" w:rsidP="00FF38A2">
            <w:pPr>
              <w:pStyle w:val="TAL"/>
            </w:pPr>
          </w:p>
        </w:tc>
        <w:tc>
          <w:tcPr>
            <w:tcW w:w="425" w:type="dxa"/>
            <w:tcBorders>
              <w:top w:val="single" w:sz="4" w:space="0" w:color="auto"/>
            </w:tcBorders>
            <w:shd w:val="solid" w:color="FFFFFF" w:fill="auto"/>
          </w:tcPr>
          <w:p w14:paraId="59EAA8C5" w14:textId="77777777" w:rsidR="0045559F" w:rsidRPr="00C02805" w:rsidRDefault="0045559F" w:rsidP="00FF38A2">
            <w:pPr>
              <w:pStyle w:val="TAL"/>
            </w:pPr>
          </w:p>
        </w:tc>
        <w:tc>
          <w:tcPr>
            <w:tcW w:w="425" w:type="dxa"/>
            <w:tcBorders>
              <w:top w:val="single" w:sz="4" w:space="0" w:color="auto"/>
            </w:tcBorders>
            <w:shd w:val="solid" w:color="FFFFFF" w:fill="auto"/>
          </w:tcPr>
          <w:p w14:paraId="1A596370" w14:textId="77777777" w:rsidR="0045559F" w:rsidRPr="00C02805" w:rsidRDefault="0045559F" w:rsidP="00FF38A2">
            <w:pPr>
              <w:pStyle w:val="TAL"/>
            </w:pPr>
          </w:p>
        </w:tc>
        <w:tc>
          <w:tcPr>
            <w:tcW w:w="4962" w:type="dxa"/>
            <w:tcBorders>
              <w:top w:val="single" w:sz="4" w:space="0" w:color="auto"/>
            </w:tcBorders>
            <w:shd w:val="solid" w:color="FFFFFF" w:fill="auto"/>
          </w:tcPr>
          <w:p w14:paraId="7248794E" w14:textId="5E688F5F" w:rsidR="0045559F" w:rsidRPr="00567AAF" w:rsidRDefault="0045559F" w:rsidP="00FF38A2">
            <w:pPr>
              <w:pStyle w:val="TAL"/>
              <w:rPr>
                <w:rFonts w:cs="Arial"/>
                <w:color w:val="000000"/>
                <w:szCs w:val="18"/>
                <w:lang w:eastAsia="ja-JP"/>
              </w:rPr>
            </w:pPr>
            <w:r>
              <w:rPr>
                <w:rFonts w:cs="Arial"/>
                <w:color w:val="000000"/>
                <w:szCs w:val="18"/>
                <w:lang w:eastAsia="ja-JP"/>
              </w:rPr>
              <w:t>TR 38.862 v101</w:t>
            </w:r>
            <w:r w:rsidRPr="00567AAF">
              <w:rPr>
                <w:rFonts w:cs="Arial"/>
                <w:color w:val="000000"/>
                <w:szCs w:val="18"/>
                <w:lang w:eastAsia="ja-JP"/>
              </w:rPr>
              <w:t xml:space="preserve"> Study on band combination handling in RAN4</w:t>
            </w:r>
          </w:p>
        </w:tc>
        <w:tc>
          <w:tcPr>
            <w:tcW w:w="708" w:type="dxa"/>
            <w:tcBorders>
              <w:top w:val="single" w:sz="4" w:space="0" w:color="auto"/>
            </w:tcBorders>
            <w:shd w:val="solid" w:color="FFFFFF" w:fill="auto"/>
          </w:tcPr>
          <w:p w14:paraId="61629953" w14:textId="215438D8" w:rsidR="0045559F" w:rsidRPr="0045559F" w:rsidRDefault="0045559F" w:rsidP="00FF38A2">
            <w:pPr>
              <w:pStyle w:val="TAL"/>
              <w:rPr>
                <w:lang w:eastAsia="zh-CN"/>
              </w:rPr>
            </w:pPr>
            <w:r>
              <w:rPr>
                <w:lang w:eastAsia="zh-CN"/>
              </w:rPr>
              <w:t>1.0.1</w:t>
            </w:r>
          </w:p>
        </w:tc>
      </w:tr>
    </w:tbl>
    <w:p w14:paraId="4498A297" w14:textId="77777777" w:rsidR="0099503B" w:rsidRPr="00AA2ECA" w:rsidRDefault="0099503B" w:rsidP="0099503B">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9503B" w:rsidRPr="00AA2ECA" w14:paraId="24A661B1"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EA255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b/>
                <w:sz w:val="16"/>
                <w:lang w:eastAsia="en-GB"/>
              </w:rPr>
            </w:pPr>
            <w:r w:rsidRPr="00AA2ECA">
              <w:rPr>
                <w:rFonts w:ascii="Arial" w:eastAsia="SimSun" w:hAnsi="Arial"/>
                <w:b/>
                <w:sz w:val="18"/>
                <w:lang w:eastAsia="en-GB"/>
              </w:rPr>
              <w:t>Change history</w:t>
            </w:r>
          </w:p>
        </w:tc>
      </w:tr>
      <w:tr w:rsidR="0099503B" w:rsidRPr="00AA2ECA" w14:paraId="65E65B47" w14:textId="77777777" w:rsidTr="00BD591E">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DFE881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8B7841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35346DD"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CD26453"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5FAE66"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B26EC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350751A"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A931C0"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b/>
                <w:sz w:val="16"/>
                <w:lang w:eastAsia="en-GB"/>
              </w:rPr>
            </w:pPr>
            <w:r w:rsidRPr="00AA2ECA">
              <w:rPr>
                <w:rFonts w:ascii="Arial" w:eastAsia="SimSun" w:hAnsi="Arial"/>
                <w:b/>
                <w:sz w:val="16"/>
                <w:lang w:eastAsia="en-GB"/>
              </w:rPr>
              <w:t>New version</w:t>
            </w:r>
          </w:p>
        </w:tc>
      </w:tr>
      <w:tr w:rsidR="0099503B" w:rsidRPr="00AA2ECA" w14:paraId="6E8C7ABB" w14:textId="77777777" w:rsidTr="00BD591E">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148AC67"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AA2ECA">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C0ABDB0"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AA2ECA">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31BF3B5"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160D1"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BE15B"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3912"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2475FA7" w14:textId="77777777" w:rsidR="0099503B" w:rsidRPr="00AA2ECA" w:rsidRDefault="0099503B" w:rsidP="00BD591E">
            <w:pPr>
              <w:keepNext/>
              <w:keepLines/>
              <w:overflowPunct w:val="0"/>
              <w:autoSpaceDE w:val="0"/>
              <w:autoSpaceDN w:val="0"/>
              <w:adjustRightInd w:val="0"/>
              <w:spacing w:after="0"/>
              <w:textAlignment w:val="baseline"/>
              <w:rPr>
                <w:rFonts w:ascii="Arial" w:eastAsia="SimSun" w:hAnsi="Arial"/>
                <w:sz w:val="16"/>
                <w:szCs w:val="16"/>
                <w:lang w:eastAsia="zh-CN"/>
              </w:rPr>
            </w:pPr>
            <w:r w:rsidRPr="00AA2ECA">
              <w:rPr>
                <w:rFonts w:ascii="Arial" w:eastAsia="SimSun" w:hAnsi="Arial"/>
                <w:sz w:val="16"/>
                <w:szCs w:val="16"/>
                <w:lang w:eastAsia="zh-CN"/>
              </w:rPr>
              <w:t xml:space="preserve">Approved by plenary – Rel-17 </w:t>
            </w:r>
            <w:r w:rsidRPr="00AA2ECA">
              <w:rPr>
                <w:rFonts w:ascii="Arial" w:eastAsia="SimSun" w:hAnsi="Arial"/>
                <w:sz w:val="16"/>
                <w:szCs w:val="16"/>
                <w:lang w:val="en-US" w:eastAsia="zh-CN"/>
              </w:rPr>
              <w:t xml:space="preserve">spec </w:t>
            </w:r>
            <w:r w:rsidRPr="00AA2EC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2D43BE" w14:textId="77777777" w:rsidR="0099503B" w:rsidRPr="00AA2ECA" w:rsidRDefault="0099503B" w:rsidP="00BD5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A2ECA">
              <w:rPr>
                <w:rFonts w:ascii="Arial" w:eastAsia="SimSun" w:hAnsi="Arial"/>
                <w:sz w:val="16"/>
                <w:szCs w:val="16"/>
                <w:lang w:eastAsia="zh-CN"/>
              </w:rPr>
              <w:t>17.0.0</w:t>
            </w:r>
          </w:p>
        </w:tc>
      </w:tr>
      <w:tr w:rsidR="00A245E0" w:rsidRPr="00AA2ECA" w14:paraId="4098A37F" w14:textId="77777777" w:rsidTr="00BD591E">
        <w:trPr>
          <w:ins w:id="649" w:author="MCC" w:date="2022-06-13T11:5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FD0599E" w14:textId="3E709233" w:rsidR="00A245E0" w:rsidRPr="00AA2ECA" w:rsidRDefault="00A245E0" w:rsidP="00BD591E">
            <w:pPr>
              <w:keepNext/>
              <w:keepLines/>
              <w:overflowPunct w:val="0"/>
              <w:autoSpaceDE w:val="0"/>
              <w:autoSpaceDN w:val="0"/>
              <w:adjustRightInd w:val="0"/>
              <w:spacing w:after="0"/>
              <w:jc w:val="center"/>
              <w:textAlignment w:val="baseline"/>
              <w:rPr>
                <w:ins w:id="650" w:author="MCC" w:date="2022-06-13T11:55:00Z"/>
                <w:rFonts w:ascii="Arial" w:eastAsia="SimSun" w:hAnsi="Arial"/>
                <w:sz w:val="16"/>
                <w:szCs w:val="16"/>
                <w:lang w:eastAsia="en-GB"/>
              </w:rPr>
            </w:pPr>
            <w:ins w:id="651" w:author="MCC" w:date="2022-06-13T11:55: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70AC994" w14:textId="44315214" w:rsidR="00A245E0" w:rsidRPr="00AA2ECA" w:rsidRDefault="00A245E0" w:rsidP="00BD591E">
            <w:pPr>
              <w:keepNext/>
              <w:keepLines/>
              <w:overflowPunct w:val="0"/>
              <w:autoSpaceDE w:val="0"/>
              <w:autoSpaceDN w:val="0"/>
              <w:adjustRightInd w:val="0"/>
              <w:spacing w:after="0"/>
              <w:jc w:val="center"/>
              <w:textAlignment w:val="baseline"/>
              <w:rPr>
                <w:ins w:id="652" w:author="MCC" w:date="2022-06-13T11:55:00Z"/>
                <w:rFonts w:ascii="Arial" w:eastAsia="SimSun" w:hAnsi="Arial"/>
                <w:sz w:val="16"/>
                <w:szCs w:val="16"/>
                <w:lang w:eastAsia="en-GB"/>
              </w:rPr>
            </w:pPr>
            <w:ins w:id="653" w:author="MCC" w:date="2022-06-13T11:55:00Z">
              <w:r>
                <w:rPr>
                  <w:rFonts w:ascii="Arial" w:eastAsia="SimSun" w:hAnsi="Arial"/>
                  <w:sz w:val="16"/>
                  <w:szCs w:val="16"/>
                  <w:lang w:eastAsia="en-GB"/>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3E42209" w14:textId="0ADBC08C" w:rsidR="00A245E0" w:rsidRPr="00AA2ECA" w:rsidRDefault="00A245E0" w:rsidP="00BD591E">
            <w:pPr>
              <w:keepNext/>
              <w:keepLines/>
              <w:overflowPunct w:val="0"/>
              <w:autoSpaceDE w:val="0"/>
              <w:autoSpaceDN w:val="0"/>
              <w:adjustRightInd w:val="0"/>
              <w:spacing w:after="0"/>
              <w:jc w:val="center"/>
              <w:textAlignment w:val="baseline"/>
              <w:rPr>
                <w:ins w:id="654" w:author="MCC" w:date="2022-06-13T11:55:00Z"/>
                <w:rFonts w:ascii="Arial" w:eastAsia="SimSun" w:hAnsi="Arial" w:cs="Arial"/>
                <w:sz w:val="16"/>
                <w:szCs w:val="16"/>
                <w:lang w:eastAsia="ja-JP"/>
              </w:rPr>
            </w:pPr>
            <w:ins w:id="655" w:author="MCC" w:date="2022-06-13T11:55:00Z">
              <w:r w:rsidRPr="00A245E0">
                <w:rPr>
                  <w:rFonts w:ascii="Arial" w:eastAsia="SimSun" w:hAnsi="Arial" w:cs="Arial"/>
                  <w:sz w:val="16"/>
                  <w:szCs w:val="16"/>
                  <w:lang w:eastAsia="ja-JP"/>
                </w:rPr>
                <w:t>RP-221681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A82FF" w14:textId="27F3D1BF" w:rsidR="00A245E0" w:rsidRPr="00AA2ECA" w:rsidRDefault="00A245E0" w:rsidP="00BD591E">
            <w:pPr>
              <w:keepNext/>
              <w:keepLines/>
              <w:overflowPunct w:val="0"/>
              <w:autoSpaceDE w:val="0"/>
              <w:autoSpaceDN w:val="0"/>
              <w:adjustRightInd w:val="0"/>
              <w:spacing w:after="0"/>
              <w:textAlignment w:val="baseline"/>
              <w:rPr>
                <w:ins w:id="656" w:author="MCC" w:date="2022-06-13T11:55:00Z"/>
                <w:rFonts w:ascii="Arial" w:eastAsia="SimSun" w:hAnsi="Arial"/>
                <w:sz w:val="16"/>
                <w:szCs w:val="16"/>
                <w:lang w:eastAsia="en-GB"/>
              </w:rPr>
            </w:pPr>
            <w:ins w:id="657" w:author="MCC" w:date="2022-06-13T11:55:00Z">
              <w:r>
                <w:rPr>
                  <w:rFonts w:ascii="Arial" w:eastAsia="SimSun" w:hAnsi="Arial"/>
                  <w:sz w:val="16"/>
                  <w:szCs w:val="16"/>
                  <w:lang w:eastAsia="en-GB"/>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02E4F" w14:textId="77777777" w:rsidR="00A245E0" w:rsidRPr="00AA2ECA" w:rsidRDefault="00A245E0" w:rsidP="00BD591E">
            <w:pPr>
              <w:keepNext/>
              <w:keepLines/>
              <w:overflowPunct w:val="0"/>
              <w:autoSpaceDE w:val="0"/>
              <w:autoSpaceDN w:val="0"/>
              <w:adjustRightInd w:val="0"/>
              <w:spacing w:after="0"/>
              <w:jc w:val="center"/>
              <w:textAlignment w:val="baseline"/>
              <w:rPr>
                <w:ins w:id="658" w:author="MCC" w:date="2022-06-13T11:55: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D2CA0" w14:textId="6E0E5019" w:rsidR="00A245E0" w:rsidRPr="00AA2ECA" w:rsidRDefault="00A245E0" w:rsidP="00BD591E">
            <w:pPr>
              <w:keepNext/>
              <w:keepLines/>
              <w:overflowPunct w:val="0"/>
              <w:autoSpaceDE w:val="0"/>
              <w:autoSpaceDN w:val="0"/>
              <w:adjustRightInd w:val="0"/>
              <w:spacing w:after="0"/>
              <w:jc w:val="center"/>
              <w:textAlignment w:val="baseline"/>
              <w:rPr>
                <w:ins w:id="659" w:author="MCC" w:date="2022-06-13T11:55:00Z"/>
                <w:rFonts w:ascii="Arial" w:eastAsia="SimSun" w:hAnsi="Arial"/>
                <w:sz w:val="16"/>
                <w:szCs w:val="16"/>
                <w:lang w:eastAsia="en-GB"/>
              </w:rPr>
            </w:pPr>
            <w:ins w:id="660" w:author="MCC" w:date="2022-06-13T11:55: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25A8C5" w14:textId="6B20B095" w:rsidR="00A245E0" w:rsidRPr="00AA2ECA" w:rsidRDefault="00A245E0" w:rsidP="00BD591E">
            <w:pPr>
              <w:keepNext/>
              <w:keepLines/>
              <w:overflowPunct w:val="0"/>
              <w:autoSpaceDE w:val="0"/>
              <w:autoSpaceDN w:val="0"/>
              <w:adjustRightInd w:val="0"/>
              <w:spacing w:after="0"/>
              <w:textAlignment w:val="baseline"/>
              <w:rPr>
                <w:ins w:id="661" w:author="MCC" w:date="2022-06-13T11:55:00Z"/>
                <w:rFonts w:ascii="Arial" w:eastAsia="SimSun" w:hAnsi="Arial"/>
                <w:sz w:val="16"/>
                <w:szCs w:val="16"/>
                <w:lang w:eastAsia="zh-CN"/>
              </w:rPr>
            </w:pPr>
            <w:ins w:id="662" w:author="MCC" w:date="2022-06-13T11:55:00Z">
              <w:r w:rsidRPr="00A245E0">
                <w:rPr>
                  <w:rFonts w:ascii="Arial" w:eastAsia="SimSun" w:hAnsi="Arial"/>
                  <w:sz w:val="16"/>
                  <w:szCs w:val="16"/>
                  <w:lang w:eastAsia="zh-CN"/>
                </w:rPr>
                <w:t>CR to TR 38.862 on cleanup clauses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87E0D" w14:textId="273C8CC5" w:rsidR="00A245E0" w:rsidRPr="00AA2ECA" w:rsidRDefault="00A245E0" w:rsidP="00BD591E">
            <w:pPr>
              <w:keepNext/>
              <w:keepLines/>
              <w:overflowPunct w:val="0"/>
              <w:autoSpaceDE w:val="0"/>
              <w:autoSpaceDN w:val="0"/>
              <w:adjustRightInd w:val="0"/>
              <w:spacing w:after="0"/>
              <w:jc w:val="center"/>
              <w:textAlignment w:val="baseline"/>
              <w:rPr>
                <w:ins w:id="663" w:author="MCC" w:date="2022-06-13T11:55:00Z"/>
                <w:rFonts w:ascii="Arial" w:eastAsia="SimSun" w:hAnsi="Arial"/>
                <w:sz w:val="16"/>
                <w:szCs w:val="16"/>
                <w:lang w:eastAsia="zh-CN"/>
              </w:rPr>
            </w:pPr>
            <w:ins w:id="664" w:author="MCC" w:date="2022-06-13T11:55:00Z">
              <w:r>
                <w:rPr>
                  <w:rFonts w:ascii="Arial" w:eastAsia="SimSun" w:hAnsi="Arial"/>
                  <w:sz w:val="16"/>
                  <w:szCs w:val="16"/>
                  <w:lang w:eastAsia="zh-CN"/>
                </w:rPr>
                <w:t>17.1.0</w:t>
              </w:r>
            </w:ins>
          </w:p>
        </w:tc>
      </w:tr>
    </w:tbl>
    <w:p w14:paraId="1E4D5D4D" w14:textId="77777777" w:rsidR="0099503B" w:rsidRPr="00AA2ECA" w:rsidRDefault="0099503B" w:rsidP="0099503B">
      <w:pPr>
        <w:rPr>
          <w:rFonts w:eastAsia="Times New Roman"/>
        </w:rPr>
      </w:pPr>
    </w:p>
    <w:sectPr w:rsidR="0099503B" w:rsidRPr="00AA2ECA">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D411C2" w14:textId="77777777" w:rsidR="00FC31D0" w:rsidRDefault="00FC31D0">
      <w:r>
        <w:separator/>
      </w:r>
    </w:p>
  </w:endnote>
  <w:endnote w:type="continuationSeparator" w:id="0">
    <w:p w14:paraId="7FAF06FE" w14:textId="77777777" w:rsidR="00FC31D0" w:rsidRDefault="00FC3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C1365" w14:textId="77777777" w:rsidR="007F3452" w:rsidRDefault="007F34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F620D" w14:textId="77777777" w:rsidR="00FC31D0" w:rsidRDefault="00FC31D0">
      <w:r>
        <w:separator/>
      </w:r>
    </w:p>
  </w:footnote>
  <w:footnote w:type="continuationSeparator" w:id="0">
    <w:p w14:paraId="52D6107E" w14:textId="77777777" w:rsidR="00FC31D0" w:rsidRDefault="00FC31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879C8" w14:textId="77777777" w:rsidR="007F3452" w:rsidRPr="00DC24A7" w:rsidRDefault="007F3452" w:rsidP="00DC24A7">
    <w:pPr>
      <w:framePr w:h="284" w:hRule="exact" w:wrap="around" w:vAnchor="text" w:hAnchor="margin" w:xAlign="center"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PAGE </w:instrText>
    </w:r>
    <w:r w:rsidRPr="00DC24A7">
      <w:rPr>
        <w:rFonts w:ascii="Arial" w:eastAsia="Times New Roman" w:hAnsi="Arial" w:cs="Arial"/>
        <w:b/>
        <w:sz w:val="18"/>
        <w:szCs w:val="18"/>
      </w:rPr>
      <w:fldChar w:fldCharType="separate"/>
    </w:r>
    <w:r w:rsidR="00B21191">
      <w:rPr>
        <w:rFonts w:ascii="Arial" w:eastAsia="Times New Roman" w:hAnsi="Arial" w:cs="Arial"/>
        <w:b/>
        <w:noProof/>
        <w:sz w:val="18"/>
        <w:szCs w:val="18"/>
      </w:rPr>
      <w:t>2</w:t>
    </w:r>
    <w:r w:rsidRPr="00DC24A7">
      <w:rPr>
        <w:rFonts w:ascii="Arial" w:eastAsia="Times New Roman" w:hAnsi="Arial" w:cs="Arial"/>
        <w:b/>
        <w:sz w:val="18"/>
        <w:szCs w:val="18"/>
      </w:rPr>
      <w:fldChar w:fldCharType="end"/>
    </w:r>
  </w:p>
  <w:p w14:paraId="353E631E" w14:textId="5AD46299" w:rsidR="007F3452" w:rsidRPr="00DC24A7" w:rsidRDefault="007F3452" w:rsidP="00DC24A7">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E733A3">
      <w:rPr>
        <w:rFonts w:ascii="Arial" w:eastAsia="Times New Roman" w:hAnsi="Arial" w:cs="Arial"/>
        <w:b/>
        <w:noProof/>
        <w:sz w:val="18"/>
        <w:szCs w:val="18"/>
      </w:rPr>
      <w:t>3GPP TR 38.862 V17.1.0 (2022-06)</w:t>
    </w:r>
    <w:r w:rsidRPr="00DC24A7">
      <w:rPr>
        <w:rFonts w:ascii="Arial" w:eastAsia="Times New Roman" w:hAnsi="Arial" w:cs="Arial"/>
        <w:b/>
        <w:sz w:val="18"/>
        <w:szCs w:val="18"/>
      </w:rPr>
      <w:fldChar w:fldCharType="end"/>
    </w:r>
  </w:p>
  <w:p w14:paraId="7022F85C" w14:textId="044DC08E" w:rsidR="007F3452" w:rsidRPr="00DC24A7" w:rsidRDefault="007F3452" w:rsidP="00DC24A7">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E733A3">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031C77FF" w14:textId="77777777" w:rsidR="007F3452" w:rsidRDefault="007F34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572" w:name="MCCQCTEMPBM_00000053"/>
  <w:bookmarkStart w:id="573" w:name="MCCQCTEMPBM_00000059"/>
  <w:p w14:paraId="4B67EB9B"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9</w:t>
    </w:r>
    <w:r>
      <w:rPr>
        <w:rFonts w:ascii="Arial" w:hAnsi="Arial" w:cs="Arial"/>
        <w:b/>
        <w:sz w:val="18"/>
        <w:szCs w:val="18"/>
      </w:rPr>
      <w:fldChar w:fldCharType="end"/>
    </w:r>
  </w:p>
  <w:bookmarkEnd w:id="572"/>
  <w:bookmarkEnd w:id="573"/>
  <w:p w14:paraId="7AE80696" w14:textId="0DE6AFCE" w:rsidR="007F3452" w:rsidRPr="00DC24A7" w:rsidRDefault="007F3452" w:rsidP="00A9567F">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E733A3">
      <w:rPr>
        <w:rFonts w:ascii="Arial" w:eastAsia="Times New Roman" w:hAnsi="Arial" w:cs="Arial"/>
        <w:b/>
        <w:noProof/>
        <w:sz w:val="18"/>
        <w:szCs w:val="18"/>
      </w:rPr>
      <w:t>3GPP TR 38.862 V17.01.0 (2022-0306)</w:t>
    </w:r>
    <w:r w:rsidRPr="00DC24A7">
      <w:rPr>
        <w:rFonts w:ascii="Arial" w:eastAsia="Times New Roman" w:hAnsi="Arial" w:cs="Arial"/>
        <w:b/>
        <w:sz w:val="18"/>
        <w:szCs w:val="18"/>
      </w:rPr>
      <w:fldChar w:fldCharType="end"/>
    </w:r>
  </w:p>
  <w:p w14:paraId="6EBBD249" w14:textId="3A085576" w:rsidR="007F3452" w:rsidRPr="00DC24A7" w:rsidRDefault="007F3452" w:rsidP="009E287C">
    <w:pPr>
      <w:framePr w:h="284" w:hRule="exact" w:wrap="around" w:vAnchor="text" w:hAnchor="margin"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ZGSM </w:instrText>
    </w:r>
    <w:r w:rsidRPr="00DC24A7">
      <w:rPr>
        <w:rFonts w:ascii="Arial" w:eastAsia="Times New Roman" w:hAnsi="Arial" w:cs="Arial"/>
        <w:b/>
        <w:sz w:val="18"/>
        <w:szCs w:val="18"/>
      </w:rPr>
      <w:fldChar w:fldCharType="separate"/>
    </w:r>
    <w:r w:rsidR="00E733A3">
      <w:rPr>
        <w:rFonts w:ascii="Arial" w:eastAsia="Times New Roman" w:hAnsi="Arial" w:cs="Arial"/>
        <w:b/>
        <w:noProof/>
        <w:sz w:val="18"/>
        <w:szCs w:val="18"/>
      </w:rPr>
      <w:t>Release 17</w:t>
    </w:r>
    <w:r w:rsidRPr="00DC24A7">
      <w:rPr>
        <w:rFonts w:ascii="Arial" w:eastAsia="Times New Roman" w:hAnsi="Arial" w:cs="Arial"/>
        <w:b/>
        <w:sz w:val="18"/>
        <w:szCs w:val="18"/>
      </w:rPr>
      <w:fldChar w:fldCharType="end"/>
    </w:r>
  </w:p>
  <w:p w14:paraId="6CC66FEC" w14:textId="77777777" w:rsidR="007F3452" w:rsidRDefault="007F34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574" w:name="MCCQCTEMPBM_00000054"/>
  <w:bookmarkStart w:id="575" w:name="MCCQCTEMPBM_00000060"/>
  <w:bookmarkStart w:id="576" w:name="MCCQCTEMPBM_00000065"/>
  <w:bookmarkStart w:id="577" w:name="MCCQCTEMPBM_00000070"/>
  <w:bookmarkStart w:id="578" w:name="MCCQCTEMPBM_00000073"/>
  <w:bookmarkStart w:id="579" w:name="MCCQCTEMPBM_00000076"/>
  <w:bookmarkStart w:id="580" w:name="MCCQCTEMPBM_00000079"/>
  <w:bookmarkStart w:id="581" w:name="MCCQCTEMPBM_00000082"/>
  <w:bookmarkStart w:id="582" w:name="MCCQCTEMPBM_00000085"/>
  <w:p w14:paraId="622E3A7C"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bookmarkEnd w:id="574"/>
  <w:bookmarkEnd w:id="575"/>
  <w:bookmarkEnd w:id="576"/>
  <w:bookmarkEnd w:id="577"/>
  <w:bookmarkEnd w:id="578"/>
  <w:bookmarkEnd w:id="579"/>
  <w:bookmarkEnd w:id="580"/>
  <w:bookmarkEnd w:id="581"/>
  <w:bookmarkEnd w:id="582"/>
  <w:p w14:paraId="2286927F" w14:textId="77777777" w:rsidR="007F3452" w:rsidRDefault="007F34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589" w:name="MCCQCTEMPBM_00000055"/>
  <w:bookmarkStart w:id="590" w:name="MCCQCTEMPBM_00000056"/>
  <w:bookmarkStart w:id="591" w:name="MCCQCTEMPBM_00000061"/>
  <w:bookmarkStart w:id="592" w:name="MCCQCTEMPBM_00000062"/>
  <w:bookmarkStart w:id="593" w:name="MCCQCTEMPBM_00000066"/>
  <w:bookmarkStart w:id="594" w:name="MCCQCTEMPBM_00000067"/>
  <w:p w14:paraId="4D47273D"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21191">
      <w:rPr>
        <w:rFonts w:ascii="Arial" w:hAnsi="Arial" w:cs="Arial"/>
        <w:b/>
        <w:noProof/>
        <w:sz w:val="18"/>
        <w:szCs w:val="18"/>
      </w:rPr>
      <w:t>36</w:t>
    </w:r>
    <w:r>
      <w:rPr>
        <w:rFonts w:ascii="Arial" w:hAnsi="Arial" w:cs="Arial"/>
        <w:b/>
        <w:sz w:val="18"/>
        <w:szCs w:val="18"/>
      </w:rPr>
      <w:fldChar w:fldCharType="end"/>
    </w:r>
  </w:p>
  <w:bookmarkEnd w:id="589"/>
  <w:bookmarkEnd w:id="590"/>
  <w:bookmarkEnd w:id="591"/>
  <w:bookmarkEnd w:id="592"/>
  <w:bookmarkEnd w:id="593"/>
  <w:bookmarkEnd w:id="594"/>
  <w:p w14:paraId="5476A8CE" w14:textId="15DA0D3D" w:rsidR="007F3452" w:rsidRPr="00DC24A7" w:rsidRDefault="007F3452" w:rsidP="00426934">
    <w:pPr>
      <w:framePr w:h="284" w:hRule="exact" w:wrap="around" w:vAnchor="text" w:hAnchor="margin" w:xAlign="right" w:y="1"/>
      <w:rPr>
        <w:rFonts w:ascii="Arial" w:eastAsia="Times New Roman" w:hAnsi="Arial" w:cs="Arial"/>
        <w:b/>
        <w:sz w:val="18"/>
        <w:szCs w:val="18"/>
      </w:rPr>
    </w:pPr>
    <w:r w:rsidRPr="00DC24A7">
      <w:rPr>
        <w:rFonts w:ascii="Arial" w:eastAsia="Times New Roman" w:hAnsi="Arial" w:cs="Arial"/>
        <w:b/>
        <w:sz w:val="18"/>
        <w:szCs w:val="18"/>
      </w:rPr>
      <w:fldChar w:fldCharType="begin"/>
    </w:r>
    <w:r w:rsidRPr="00DC24A7">
      <w:rPr>
        <w:rFonts w:ascii="Arial" w:eastAsia="Times New Roman" w:hAnsi="Arial" w:cs="Arial"/>
        <w:b/>
        <w:sz w:val="18"/>
        <w:szCs w:val="18"/>
      </w:rPr>
      <w:instrText xml:space="preserve"> STYLEREF ZA </w:instrText>
    </w:r>
    <w:r w:rsidRPr="00DC24A7">
      <w:rPr>
        <w:rFonts w:ascii="Arial" w:eastAsia="Times New Roman" w:hAnsi="Arial" w:cs="Arial"/>
        <w:b/>
        <w:sz w:val="18"/>
        <w:szCs w:val="18"/>
      </w:rPr>
      <w:fldChar w:fldCharType="separate"/>
    </w:r>
    <w:r w:rsidR="00E733A3">
      <w:rPr>
        <w:rFonts w:ascii="Arial" w:eastAsia="Times New Roman" w:hAnsi="Arial" w:cs="Arial"/>
        <w:b/>
        <w:noProof/>
        <w:sz w:val="18"/>
        <w:szCs w:val="18"/>
      </w:rPr>
      <w:t>3GPP TR 38.862 V17.1.0 (2022-06)</w:t>
    </w:r>
    <w:r w:rsidRPr="00DC24A7">
      <w:rPr>
        <w:rFonts w:ascii="Arial" w:eastAsia="Times New Roman" w:hAnsi="Arial" w:cs="Arial"/>
        <w:b/>
        <w:sz w:val="18"/>
        <w:szCs w:val="18"/>
      </w:rPr>
      <w:fldChar w:fldCharType="end"/>
    </w:r>
  </w:p>
  <w:p w14:paraId="02D1707B" w14:textId="06D70E60" w:rsidR="007F3452" w:rsidRDefault="007F3452" w:rsidP="00426934">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3A3">
      <w:rPr>
        <w:rFonts w:ascii="Arial" w:hAnsi="Arial" w:cs="Arial"/>
        <w:b/>
        <w:noProof/>
        <w:sz w:val="18"/>
        <w:szCs w:val="18"/>
      </w:rPr>
      <w:t>Release 17</w:t>
    </w:r>
    <w:r>
      <w:rPr>
        <w:rFonts w:ascii="Arial" w:hAnsi="Arial" w:cs="Arial"/>
        <w:b/>
        <w:sz w:val="18"/>
        <w:szCs w:val="18"/>
      </w:rPr>
      <w:fldChar w:fldCharType="end"/>
    </w:r>
  </w:p>
  <w:p w14:paraId="3DB92B9F" w14:textId="77777777" w:rsidR="007F3452" w:rsidRDefault="007F34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1B108" w14:textId="43AC3E40" w:rsidR="007F3452" w:rsidRDefault="007F34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33A3">
      <w:rPr>
        <w:rFonts w:ascii="Arial" w:hAnsi="Arial" w:cs="Arial"/>
        <w:b/>
        <w:noProof/>
        <w:sz w:val="18"/>
        <w:szCs w:val="18"/>
      </w:rPr>
      <w:t>3GPP TR 38.862 V17.1.0 (2022-06)</w:t>
    </w:r>
    <w:r>
      <w:rPr>
        <w:rFonts w:ascii="Arial" w:hAnsi="Arial" w:cs="Arial"/>
        <w:b/>
        <w:sz w:val="18"/>
        <w:szCs w:val="18"/>
      </w:rPr>
      <w:fldChar w:fldCharType="end"/>
    </w:r>
  </w:p>
  <w:p w14:paraId="62715CBE" w14:textId="77777777" w:rsidR="007F3452" w:rsidRDefault="007F34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5559F">
      <w:rPr>
        <w:rFonts w:ascii="Arial" w:hAnsi="Arial" w:cs="Arial"/>
        <w:b/>
        <w:noProof/>
        <w:sz w:val="18"/>
        <w:szCs w:val="18"/>
      </w:rPr>
      <w:t>50</w:t>
    </w:r>
    <w:r>
      <w:rPr>
        <w:rFonts w:ascii="Arial" w:hAnsi="Arial" w:cs="Arial"/>
        <w:b/>
        <w:sz w:val="18"/>
        <w:szCs w:val="18"/>
      </w:rPr>
      <w:fldChar w:fldCharType="end"/>
    </w:r>
  </w:p>
  <w:p w14:paraId="31FFC0E3" w14:textId="52202022" w:rsidR="007F3452" w:rsidRDefault="007F34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33A3">
      <w:rPr>
        <w:rFonts w:ascii="Arial" w:hAnsi="Arial" w:cs="Arial"/>
        <w:b/>
        <w:noProof/>
        <w:sz w:val="18"/>
        <w:szCs w:val="18"/>
      </w:rPr>
      <w:t>Release 17</w:t>
    </w:r>
    <w:r>
      <w:rPr>
        <w:rFonts w:ascii="Arial" w:hAnsi="Arial" w:cs="Arial"/>
        <w:b/>
        <w:sz w:val="18"/>
        <w:szCs w:val="18"/>
      </w:rPr>
      <w:fldChar w:fldCharType="end"/>
    </w:r>
  </w:p>
  <w:p w14:paraId="3B979277" w14:textId="77777777" w:rsidR="007F3452" w:rsidRDefault="007F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33BEA"/>
    <w:multiLevelType w:val="hybridMultilevel"/>
    <w:tmpl w:val="AB600D58"/>
    <w:lvl w:ilvl="0" w:tplc="F0626B9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8069BD"/>
    <w:multiLevelType w:val="multilevel"/>
    <w:tmpl w:val="038069BD"/>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7062FC7"/>
    <w:multiLevelType w:val="hybridMultilevel"/>
    <w:tmpl w:val="5A18BDBE"/>
    <w:lvl w:ilvl="0" w:tplc="04090001">
      <w:start w:val="1"/>
      <w:numFmt w:val="bullet"/>
      <w:lvlText w:val=""/>
      <w:lvlJc w:val="left"/>
      <w:pPr>
        <w:ind w:left="1092" w:hanging="360"/>
      </w:pPr>
      <w:rPr>
        <w:rFonts w:ascii="Symbol" w:hAnsi="Symbol" w:hint="default"/>
      </w:rPr>
    </w:lvl>
    <w:lvl w:ilvl="1" w:tplc="04090003" w:tentative="1">
      <w:start w:val="1"/>
      <w:numFmt w:val="bullet"/>
      <w:lvlText w:val="o"/>
      <w:lvlJc w:val="left"/>
      <w:pPr>
        <w:ind w:left="1812" w:hanging="360"/>
      </w:pPr>
      <w:rPr>
        <w:rFonts w:ascii="Courier New" w:hAnsi="Courier New" w:cs="Courier New" w:hint="default"/>
      </w:rPr>
    </w:lvl>
    <w:lvl w:ilvl="2" w:tplc="04090005" w:tentative="1">
      <w:start w:val="1"/>
      <w:numFmt w:val="bullet"/>
      <w:lvlText w:val=""/>
      <w:lvlJc w:val="left"/>
      <w:pPr>
        <w:ind w:left="2532" w:hanging="360"/>
      </w:pPr>
      <w:rPr>
        <w:rFonts w:ascii="Wingdings" w:hAnsi="Wingdings" w:hint="default"/>
      </w:rPr>
    </w:lvl>
    <w:lvl w:ilvl="3" w:tplc="04090001" w:tentative="1">
      <w:start w:val="1"/>
      <w:numFmt w:val="bullet"/>
      <w:lvlText w:val=""/>
      <w:lvlJc w:val="left"/>
      <w:pPr>
        <w:ind w:left="3252" w:hanging="360"/>
      </w:pPr>
      <w:rPr>
        <w:rFonts w:ascii="Symbol" w:hAnsi="Symbol" w:hint="default"/>
      </w:rPr>
    </w:lvl>
    <w:lvl w:ilvl="4" w:tplc="04090003" w:tentative="1">
      <w:start w:val="1"/>
      <w:numFmt w:val="bullet"/>
      <w:lvlText w:val="o"/>
      <w:lvlJc w:val="left"/>
      <w:pPr>
        <w:ind w:left="3972" w:hanging="360"/>
      </w:pPr>
      <w:rPr>
        <w:rFonts w:ascii="Courier New" w:hAnsi="Courier New" w:cs="Courier New" w:hint="default"/>
      </w:rPr>
    </w:lvl>
    <w:lvl w:ilvl="5" w:tplc="04090005" w:tentative="1">
      <w:start w:val="1"/>
      <w:numFmt w:val="bullet"/>
      <w:lvlText w:val=""/>
      <w:lvlJc w:val="left"/>
      <w:pPr>
        <w:ind w:left="4692" w:hanging="360"/>
      </w:pPr>
      <w:rPr>
        <w:rFonts w:ascii="Wingdings" w:hAnsi="Wingdings" w:hint="default"/>
      </w:rPr>
    </w:lvl>
    <w:lvl w:ilvl="6" w:tplc="04090001" w:tentative="1">
      <w:start w:val="1"/>
      <w:numFmt w:val="bullet"/>
      <w:lvlText w:val=""/>
      <w:lvlJc w:val="left"/>
      <w:pPr>
        <w:ind w:left="5412" w:hanging="360"/>
      </w:pPr>
      <w:rPr>
        <w:rFonts w:ascii="Symbol" w:hAnsi="Symbol" w:hint="default"/>
      </w:rPr>
    </w:lvl>
    <w:lvl w:ilvl="7" w:tplc="04090003" w:tentative="1">
      <w:start w:val="1"/>
      <w:numFmt w:val="bullet"/>
      <w:lvlText w:val="o"/>
      <w:lvlJc w:val="left"/>
      <w:pPr>
        <w:ind w:left="6132" w:hanging="360"/>
      </w:pPr>
      <w:rPr>
        <w:rFonts w:ascii="Courier New" w:hAnsi="Courier New" w:cs="Courier New" w:hint="default"/>
      </w:rPr>
    </w:lvl>
    <w:lvl w:ilvl="8" w:tplc="04090005" w:tentative="1">
      <w:start w:val="1"/>
      <w:numFmt w:val="bullet"/>
      <w:lvlText w:val=""/>
      <w:lvlJc w:val="left"/>
      <w:pPr>
        <w:ind w:left="6852" w:hanging="360"/>
      </w:pPr>
      <w:rPr>
        <w:rFonts w:ascii="Wingdings" w:hAnsi="Wingdings" w:hint="default"/>
      </w:rPr>
    </w:lvl>
  </w:abstractNum>
  <w:abstractNum w:abstractNumId="5" w15:restartNumberingAfterBreak="0">
    <w:nsid w:val="080B4F04"/>
    <w:multiLevelType w:val="hybridMultilevel"/>
    <w:tmpl w:val="7184765C"/>
    <w:lvl w:ilvl="0" w:tplc="0409000B">
      <w:start w:val="1"/>
      <w:numFmt w:val="bullet"/>
      <w:lvlText w:val=""/>
      <w:lvlJc w:val="left"/>
      <w:pPr>
        <w:ind w:left="780" w:hanging="420"/>
      </w:pPr>
      <w:rPr>
        <w:rFonts w:ascii="Wingdings" w:hAnsi="Wingdings" w:hint="default"/>
      </w:rPr>
    </w:lvl>
    <w:lvl w:ilvl="1" w:tplc="1674B3C4">
      <w:start w:val="1"/>
      <w:numFmt w:val="bullet"/>
      <w:lvlText w:val="─"/>
      <w:lvlJc w:val="left"/>
      <w:pPr>
        <w:ind w:left="1200" w:hanging="420"/>
      </w:pPr>
      <w:rPr>
        <w:rFonts w:ascii="Calibri" w:hAnsi="Calibri"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15:restartNumberingAfterBreak="0">
    <w:nsid w:val="0A0A5AEF"/>
    <w:multiLevelType w:val="multilevel"/>
    <w:tmpl w:val="A7A8872A"/>
    <w:lvl w:ilvl="0">
      <w:start w:val="1"/>
      <w:numFmt w:val="bullet"/>
      <w:lvlText w:val="•"/>
      <w:lvlJc w:val="left"/>
      <w:pPr>
        <w:tabs>
          <w:tab w:val="num" w:pos="720"/>
        </w:tabs>
        <w:ind w:left="720" w:hanging="360"/>
      </w:pPr>
      <w:rPr>
        <w:rFonts w:ascii="Arial" w:hAnsi="Arial" w:cs="Arial" w:hint="default"/>
      </w:rPr>
    </w:lvl>
    <w:lvl w:ilvl="1">
      <w:start w:val="1754"/>
      <w:numFmt w:val="bullet"/>
      <w:lvlText w:val="–"/>
      <w:lvlJc w:val="left"/>
      <w:pPr>
        <w:tabs>
          <w:tab w:val="num" w:pos="1440"/>
        </w:tabs>
        <w:ind w:left="1440" w:hanging="360"/>
      </w:pPr>
      <w:rPr>
        <w:rFonts w:ascii="Arial" w:hAnsi="Arial" w:cs="Arial" w:hint="default"/>
      </w:rPr>
    </w:lvl>
    <w:lvl w:ilvl="2">
      <w:start w:val="1754"/>
      <w:numFmt w:val="bullet"/>
      <w:lvlText w:val="o"/>
      <w:lvlJc w:val="left"/>
      <w:pPr>
        <w:tabs>
          <w:tab w:val="num" w:pos="2160"/>
        </w:tabs>
        <w:ind w:left="2160" w:hanging="360"/>
      </w:pPr>
      <w:rPr>
        <w:rFonts w:ascii="Courier New" w:hAnsi="Courier New" w:cs="Courier New"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C3A372A"/>
    <w:multiLevelType w:val="multilevel"/>
    <w:tmpl w:val="19FC4F0C"/>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8" w15:restartNumberingAfterBreak="0">
    <w:nsid w:val="0C8444E6"/>
    <w:multiLevelType w:val="hybridMultilevel"/>
    <w:tmpl w:val="EF8EC3A6"/>
    <w:lvl w:ilvl="0" w:tplc="361C1FB0">
      <w:start w:val="1"/>
      <w:numFmt w:val="bullet"/>
      <w:lvlText w:val=""/>
      <w:lvlJc w:val="left"/>
      <w:pPr>
        <w:tabs>
          <w:tab w:val="num" w:pos="720"/>
        </w:tabs>
        <w:ind w:left="720" w:hanging="360"/>
      </w:pPr>
      <w:rPr>
        <w:rFonts w:ascii="Wingdings" w:hAnsi="Wingdings" w:hint="default"/>
      </w:rPr>
    </w:lvl>
    <w:lvl w:ilvl="1" w:tplc="F9EC6F46">
      <w:numFmt w:val="bullet"/>
      <w:lvlText w:val=""/>
      <w:lvlJc w:val="left"/>
      <w:pPr>
        <w:tabs>
          <w:tab w:val="num" w:pos="1440"/>
        </w:tabs>
        <w:ind w:left="1440" w:hanging="360"/>
      </w:pPr>
      <w:rPr>
        <w:rFonts w:ascii="Wingdings" w:hAnsi="Wingdings" w:hint="default"/>
      </w:rPr>
    </w:lvl>
    <w:lvl w:ilvl="2" w:tplc="474A53DC" w:tentative="1">
      <w:start w:val="1"/>
      <w:numFmt w:val="bullet"/>
      <w:lvlText w:val=""/>
      <w:lvlJc w:val="left"/>
      <w:pPr>
        <w:tabs>
          <w:tab w:val="num" w:pos="2160"/>
        </w:tabs>
        <w:ind w:left="2160" w:hanging="360"/>
      </w:pPr>
      <w:rPr>
        <w:rFonts w:ascii="Wingdings" w:hAnsi="Wingdings" w:hint="default"/>
      </w:rPr>
    </w:lvl>
    <w:lvl w:ilvl="3" w:tplc="7AAA6A6A" w:tentative="1">
      <w:start w:val="1"/>
      <w:numFmt w:val="bullet"/>
      <w:lvlText w:val=""/>
      <w:lvlJc w:val="left"/>
      <w:pPr>
        <w:tabs>
          <w:tab w:val="num" w:pos="2880"/>
        </w:tabs>
        <w:ind w:left="2880" w:hanging="360"/>
      </w:pPr>
      <w:rPr>
        <w:rFonts w:ascii="Wingdings" w:hAnsi="Wingdings" w:hint="default"/>
      </w:rPr>
    </w:lvl>
    <w:lvl w:ilvl="4" w:tplc="F402721E" w:tentative="1">
      <w:start w:val="1"/>
      <w:numFmt w:val="bullet"/>
      <w:lvlText w:val=""/>
      <w:lvlJc w:val="left"/>
      <w:pPr>
        <w:tabs>
          <w:tab w:val="num" w:pos="3600"/>
        </w:tabs>
        <w:ind w:left="3600" w:hanging="360"/>
      </w:pPr>
      <w:rPr>
        <w:rFonts w:ascii="Wingdings" w:hAnsi="Wingdings" w:hint="default"/>
      </w:rPr>
    </w:lvl>
    <w:lvl w:ilvl="5" w:tplc="60923814" w:tentative="1">
      <w:start w:val="1"/>
      <w:numFmt w:val="bullet"/>
      <w:lvlText w:val=""/>
      <w:lvlJc w:val="left"/>
      <w:pPr>
        <w:tabs>
          <w:tab w:val="num" w:pos="4320"/>
        </w:tabs>
        <w:ind w:left="4320" w:hanging="360"/>
      </w:pPr>
      <w:rPr>
        <w:rFonts w:ascii="Wingdings" w:hAnsi="Wingdings" w:hint="default"/>
      </w:rPr>
    </w:lvl>
    <w:lvl w:ilvl="6" w:tplc="D05CF000" w:tentative="1">
      <w:start w:val="1"/>
      <w:numFmt w:val="bullet"/>
      <w:lvlText w:val=""/>
      <w:lvlJc w:val="left"/>
      <w:pPr>
        <w:tabs>
          <w:tab w:val="num" w:pos="5040"/>
        </w:tabs>
        <w:ind w:left="5040" w:hanging="360"/>
      </w:pPr>
      <w:rPr>
        <w:rFonts w:ascii="Wingdings" w:hAnsi="Wingdings" w:hint="default"/>
      </w:rPr>
    </w:lvl>
    <w:lvl w:ilvl="7" w:tplc="EEDAD1AE" w:tentative="1">
      <w:start w:val="1"/>
      <w:numFmt w:val="bullet"/>
      <w:lvlText w:val=""/>
      <w:lvlJc w:val="left"/>
      <w:pPr>
        <w:tabs>
          <w:tab w:val="num" w:pos="5760"/>
        </w:tabs>
        <w:ind w:left="5760" w:hanging="360"/>
      </w:pPr>
      <w:rPr>
        <w:rFonts w:ascii="Wingdings" w:hAnsi="Wingdings" w:hint="default"/>
      </w:rPr>
    </w:lvl>
    <w:lvl w:ilvl="8" w:tplc="AC4C750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931B78"/>
    <w:multiLevelType w:val="hybridMultilevel"/>
    <w:tmpl w:val="15FE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7A37F6"/>
    <w:multiLevelType w:val="hybridMultilevel"/>
    <w:tmpl w:val="9078E534"/>
    <w:lvl w:ilvl="0" w:tplc="369080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54260A"/>
    <w:multiLevelType w:val="hybridMultilevel"/>
    <w:tmpl w:val="11A2B96C"/>
    <w:lvl w:ilvl="0" w:tplc="EEE682C4">
      <w:start w:val="1"/>
      <w:numFmt w:val="bullet"/>
      <w:lvlText w:val=""/>
      <w:lvlJc w:val="left"/>
      <w:pPr>
        <w:tabs>
          <w:tab w:val="num" w:pos="720"/>
        </w:tabs>
        <w:ind w:left="720" w:hanging="360"/>
      </w:pPr>
      <w:rPr>
        <w:rFonts w:ascii="Wingdings" w:hAnsi="Wingdings" w:hint="default"/>
      </w:rPr>
    </w:lvl>
    <w:lvl w:ilvl="1" w:tplc="16448B26">
      <w:numFmt w:val="bullet"/>
      <w:lvlText w:val=""/>
      <w:lvlJc w:val="left"/>
      <w:pPr>
        <w:tabs>
          <w:tab w:val="num" w:pos="1440"/>
        </w:tabs>
        <w:ind w:left="1440" w:hanging="360"/>
      </w:pPr>
      <w:rPr>
        <w:rFonts w:ascii="Wingdings" w:hAnsi="Wingdings" w:hint="default"/>
      </w:rPr>
    </w:lvl>
    <w:lvl w:ilvl="2" w:tplc="A31CE808" w:tentative="1">
      <w:start w:val="1"/>
      <w:numFmt w:val="bullet"/>
      <w:lvlText w:val=""/>
      <w:lvlJc w:val="left"/>
      <w:pPr>
        <w:tabs>
          <w:tab w:val="num" w:pos="2160"/>
        </w:tabs>
        <w:ind w:left="2160" w:hanging="360"/>
      </w:pPr>
      <w:rPr>
        <w:rFonts w:ascii="Wingdings" w:hAnsi="Wingdings" w:hint="default"/>
      </w:rPr>
    </w:lvl>
    <w:lvl w:ilvl="3" w:tplc="20B891A2" w:tentative="1">
      <w:start w:val="1"/>
      <w:numFmt w:val="bullet"/>
      <w:lvlText w:val=""/>
      <w:lvlJc w:val="left"/>
      <w:pPr>
        <w:tabs>
          <w:tab w:val="num" w:pos="2880"/>
        </w:tabs>
        <w:ind w:left="2880" w:hanging="360"/>
      </w:pPr>
      <w:rPr>
        <w:rFonts w:ascii="Wingdings" w:hAnsi="Wingdings" w:hint="default"/>
      </w:rPr>
    </w:lvl>
    <w:lvl w:ilvl="4" w:tplc="987A2148" w:tentative="1">
      <w:start w:val="1"/>
      <w:numFmt w:val="bullet"/>
      <w:lvlText w:val=""/>
      <w:lvlJc w:val="left"/>
      <w:pPr>
        <w:tabs>
          <w:tab w:val="num" w:pos="3600"/>
        </w:tabs>
        <w:ind w:left="3600" w:hanging="360"/>
      </w:pPr>
      <w:rPr>
        <w:rFonts w:ascii="Wingdings" w:hAnsi="Wingdings" w:hint="default"/>
      </w:rPr>
    </w:lvl>
    <w:lvl w:ilvl="5" w:tplc="1E1C84BA" w:tentative="1">
      <w:start w:val="1"/>
      <w:numFmt w:val="bullet"/>
      <w:lvlText w:val=""/>
      <w:lvlJc w:val="left"/>
      <w:pPr>
        <w:tabs>
          <w:tab w:val="num" w:pos="4320"/>
        </w:tabs>
        <w:ind w:left="4320" w:hanging="360"/>
      </w:pPr>
      <w:rPr>
        <w:rFonts w:ascii="Wingdings" w:hAnsi="Wingdings" w:hint="default"/>
      </w:rPr>
    </w:lvl>
    <w:lvl w:ilvl="6" w:tplc="65EC993C" w:tentative="1">
      <w:start w:val="1"/>
      <w:numFmt w:val="bullet"/>
      <w:lvlText w:val=""/>
      <w:lvlJc w:val="left"/>
      <w:pPr>
        <w:tabs>
          <w:tab w:val="num" w:pos="5040"/>
        </w:tabs>
        <w:ind w:left="5040" w:hanging="360"/>
      </w:pPr>
      <w:rPr>
        <w:rFonts w:ascii="Wingdings" w:hAnsi="Wingdings" w:hint="default"/>
      </w:rPr>
    </w:lvl>
    <w:lvl w:ilvl="7" w:tplc="3EC690FA" w:tentative="1">
      <w:start w:val="1"/>
      <w:numFmt w:val="bullet"/>
      <w:lvlText w:val=""/>
      <w:lvlJc w:val="left"/>
      <w:pPr>
        <w:tabs>
          <w:tab w:val="num" w:pos="5760"/>
        </w:tabs>
        <w:ind w:left="5760" w:hanging="360"/>
      </w:pPr>
      <w:rPr>
        <w:rFonts w:ascii="Wingdings" w:hAnsi="Wingdings" w:hint="default"/>
      </w:rPr>
    </w:lvl>
    <w:lvl w:ilvl="8" w:tplc="49969166"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E06EEA"/>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99410A"/>
    <w:multiLevelType w:val="hybridMultilevel"/>
    <w:tmpl w:val="F5D0D1D0"/>
    <w:lvl w:ilvl="0" w:tplc="833E6FDE">
      <w:start w:val="1"/>
      <w:numFmt w:val="decimal"/>
      <w:lvlText w:val="(%1)"/>
      <w:lvlJc w:val="left"/>
      <w:pPr>
        <w:ind w:left="360" w:hanging="360"/>
      </w:pPr>
      <w:rPr>
        <w:rFonts w:hint="default"/>
      </w:rPr>
    </w:lvl>
    <w:lvl w:ilvl="1" w:tplc="0409000B">
      <w:start w:val="1"/>
      <w:numFmt w:val="bullet"/>
      <w:lvlText w:val=""/>
      <w:lvlJc w:val="left"/>
      <w:pPr>
        <w:ind w:left="840" w:hanging="420"/>
      </w:pPr>
      <w:rPr>
        <w:rFonts w:ascii="Wingdings" w:hAnsi="Wingding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BE2697C"/>
    <w:multiLevelType w:val="multilevel"/>
    <w:tmpl w:val="1BE2697C"/>
    <w:lvl w:ilvl="0">
      <w:start w:val="3"/>
      <w:numFmt w:val="bullet"/>
      <w:lvlText w:val="-"/>
      <w:lvlJc w:val="left"/>
      <w:pPr>
        <w:ind w:left="420" w:hanging="42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052A30"/>
    <w:multiLevelType w:val="hybridMultilevel"/>
    <w:tmpl w:val="3A263D9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3AD54EF"/>
    <w:multiLevelType w:val="hybridMultilevel"/>
    <w:tmpl w:val="CB063650"/>
    <w:lvl w:ilvl="0" w:tplc="7304F5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213259"/>
    <w:multiLevelType w:val="hybridMultilevel"/>
    <w:tmpl w:val="41B40D54"/>
    <w:lvl w:ilvl="0" w:tplc="AF549A5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100F63"/>
    <w:multiLevelType w:val="multilevel"/>
    <w:tmpl w:val="E6A60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973B25"/>
    <w:multiLevelType w:val="hybridMultilevel"/>
    <w:tmpl w:val="949CB840"/>
    <w:lvl w:ilvl="0" w:tplc="06DC765A">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0C427B"/>
    <w:multiLevelType w:val="hybridMultilevel"/>
    <w:tmpl w:val="2F94BB24"/>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0B7FDC"/>
    <w:multiLevelType w:val="hybridMultilevel"/>
    <w:tmpl w:val="D58283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CC925B1"/>
    <w:multiLevelType w:val="multilevel"/>
    <w:tmpl w:val="68D4FE6E"/>
    <w:lvl w:ilvl="0">
      <w:start w:val="1"/>
      <w:numFmt w:val="decimal"/>
      <w:lvlText w:val="%1"/>
      <w:lvlJc w:val="left"/>
      <w:pPr>
        <w:tabs>
          <w:tab w:val="num" w:pos="397"/>
        </w:tabs>
        <w:ind w:left="533" w:hanging="533"/>
      </w:pPr>
      <w:rPr>
        <w:rFonts w:ascii="SimSun" w:eastAsia="SimSun" w:hAnsi="SimSun" w:hint="eastAsia"/>
      </w:rPr>
    </w:lvl>
    <w:lvl w:ilvl="1">
      <w:start w:val="1"/>
      <w:numFmt w:val="decimal"/>
      <w:lvlText w:val="%1.%2"/>
      <w:lvlJc w:val="left"/>
      <w:pPr>
        <w:tabs>
          <w:tab w:val="num" w:pos="397"/>
        </w:tabs>
        <w:ind w:left="0" w:firstLine="0"/>
      </w:pPr>
      <w:rPr>
        <w:rFonts w:ascii="SimSun" w:eastAsia="SimSun" w:hAnsi="SimSun" w:hint="eastAsia"/>
      </w:rPr>
    </w:lvl>
    <w:lvl w:ilvl="2">
      <w:start w:val="1"/>
      <w:numFmt w:val="decimal"/>
      <w:lvlText w:val="%1.%2.%3"/>
      <w:lvlJc w:val="left"/>
      <w:pPr>
        <w:tabs>
          <w:tab w:val="num" w:pos="1100"/>
        </w:tabs>
        <w:ind w:left="930" w:hanging="510"/>
      </w:pPr>
      <w:rPr>
        <w:rFonts w:ascii="SimSun" w:eastAsia="SimSun" w:hAnsi="SimSun" w:hint="eastAsia"/>
      </w:rPr>
    </w:lvl>
    <w:lvl w:ilvl="3">
      <w:start w:val="1"/>
      <w:numFmt w:val="decimal"/>
      <w:lvlText w:val="%1.%2.%3.%4"/>
      <w:lvlJc w:val="left"/>
      <w:pPr>
        <w:tabs>
          <w:tab w:val="num" w:pos="1299"/>
        </w:tabs>
        <w:ind w:left="1299" w:hanging="879"/>
      </w:pPr>
      <w:rPr>
        <w:rFonts w:ascii="Times New Roman" w:eastAsia="SimSun" w:hAnsi="Times New Roman" w:cs="Times New Roman" w:hint="eastAsia"/>
        <w:b w:val="0"/>
        <w:bCs w:val="0"/>
        <w:i w:val="0"/>
        <w:iCs w:val="0"/>
        <w:caps w:val="0"/>
        <w:smallCaps w:val="0"/>
        <w:color w:val="000000"/>
        <w:spacing w:val="0"/>
      </w:rPr>
    </w:lvl>
    <w:lvl w:ilvl="4">
      <w:start w:val="1"/>
      <w:numFmt w:val="decimal"/>
      <w:lvlText w:val="%5）"/>
      <w:lvlJc w:val="left"/>
      <w:pPr>
        <w:tabs>
          <w:tab w:val="num" w:pos="1499"/>
        </w:tabs>
        <w:ind w:left="1868" w:hanging="680"/>
      </w:pPr>
      <w:rPr>
        <w:rFonts w:ascii="SimSun" w:eastAsia="SimSun" w:hAnsi="SimSun" w:hint="eastAsia"/>
      </w:rPr>
    </w:lvl>
    <w:lvl w:ilvl="5">
      <w:start w:val="1"/>
      <w:numFmt w:val="lowerLetter"/>
      <w:lvlText w:val="%6）"/>
      <w:lvlJc w:val="left"/>
      <w:pPr>
        <w:tabs>
          <w:tab w:val="num" w:pos="1499"/>
        </w:tabs>
        <w:ind w:left="1868" w:hanging="680"/>
      </w:pPr>
      <w:rPr>
        <w:rFonts w:ascii="SimSun" w:eastAsia="SimSun" w:hAnsi="SimSun" w:hint="eastAsia"/>
      </w:rPr>
    </w:lvl>
    <w:lvl w:ilvl="6">
      <w:start w:val="1"/>
      <w:numFmt w:val="lowerRoman"/>
      <w:lvlText w:val="%7"/>
      <w:lvlJc w:val="left"/>
      <w:pPr>
        <w:tabs>
          <w:tab w:val="num" w:pos="1499"/>
        </w:tabs>
        <w:ind w:left="1868" w:hanging="680"/>
      </w:pPr>
      <w:rPr>
        <w:rFonts w:ascii="Times New Roman" w:hAnsi="Times New Roman" w:cs="Times New Roman" w:hint="default"/>
      </w:rPr>
    </w:lvl>
    <w:lvl w:ilvl="7">
      <w:start w:val="1"/>
      <w:numFmt w:val="decimal"/>
      <w:lvlText w:val="%1.%2.%3.%4.%5.%6.%7.%8"/>
      <w:lvlJc w:val="left"/>
      <w:pPr>
        <w:tabs>
          <w:tab w:val="num" w:pos="2372"/>
        </w:tabs>
        <w:ind w:left="2372" w:hanging="1440"/>
      </w:pPr>
      <w:rPr>
        <w:rFonts w:ascii="SimSun" w:eastAsia="SimSun" w:hAnsi="SimSun" w:hint="eastAsia"/>
      </w:rPr>
    </w:lvl>
    <w:lvl w:ilvl="8">
      <w:start w:val="1"/>
      <w:numFmt w:val="decimal"/>
      <w:lvlText w:val="%1.%2.%3.%4.%5.%6.%7.%8.%9"/>
      <w:lvlJc w:val="left"/>
      <w:pPr>
        <w:tabs>
          <w:tab w:val="num" w:pos="2516"/>
        </w:tabs>
        <w:ind w:left="2516" w:hanging="1584"/>
      </w:pPr>
      <w:rPr>
        <w:rFonts w:ascii="SimSun" w:eastAsia="SimSun" w:hAnsi="SimSun" w:hint="eastAsia"/>
      </w:rPr>
    </w:lvl>
  </w:abstractNum>
  <w:abstractNum w:abstractNumId="23" w15:restartNumberingAfterBreak="0">
    <w:nsid w:val="3DA51E02"/>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DFD6553"/>
    <w:multiLevelType w:val="multilevel"/>
    <w:tmpl w:val="DA101B5A"/>
    <w:lvl w:ilvl="0">
      <w:start w:val="1"/>
      <w:numFmt w:val="decimal"/>
      <w:lvlText w:val="%1"/>
      <w:lvlJc w:val="left"/>
      <w:pPr>
        <w:tabs>
          <w:tab w:val="num" w:pos="425"/>
        </w:tabs>
        <w:ind w:left="425" w:hanging="425"/>
      </w:pPr>
      <w:rPr>
        <w:rFonts w:ascii="SimSun" w:eastAsia="SimSun" w:hAnsi="SimSun" w:hint="eastAsia"/>
      </w:rPr>
    </w:lvl>
    <w:lvl w:ilvl="1">
      <w:start w:val="1"/>
      <w:numFmt w:val="decimal"/>
      <w:lvlText w:val="%1.%2"/>
      <w:lvlJc w:val="left"/>
      <w:pPr>
        <w:tabs>
          <w:tab w:val="num" w:pos="992"/>
        </w:tabs>
        <w:ind w:left="992" w:hanging="567"/>
      </w:pPr>
      <w:rPr>
        <w:rFonts w:ascii="SimSun" w:eastAsia="SimSun" w:hAnsi="SimSun" w:hint="eastAsia"/>
        <w:b w:val="0"/>
        <w:bCs w:val="0"/>
      </w:rPr>
    </w:lvl>
    <w:lvl w:ilvl="2">
      <w:start w:val="1"/>
      <w:numFmt w:val="decimal"/>
      <w:lvlText w:val="%1.%2.%3"/>
      <w:lvlJc w:val="left"/>
      <w:pPr>
        <w:tabs>
          <w:tab w:val="num" w:pos="1737"/>
        </w:tabs>
        <w:ind w:left="1737" w:hanging="567"/>
      </w:pPr>
      <w:rPr>
        <w:rFonts w:ascii="SimSun" w:eastAsia="SimSun" w:hAnsi="SimSun" w:hint="eastAsia"/>
      </w:rPr>
    </w:lvl>
    <w:lvl w:ilvl="3">
      <w:start w:val="1"/>
      <w:numFmt w:val="decimal"/>
      <w:lvlText w:val="%1.%2.%3.%4"/>
      <w:lvlJc w:val="left"/>
      <w:pPr>
        <w:tabs>
          <w:tab w:val="num" w:pos="1842"/>
        </w:tabs>
        <w:ind w:left="1842" w:hanging="708"/>
      </w:pPr>
      <w:rPr>
        <w:rFonts w:ascii="SimSun" w:eastAsia="SimSun" w:hAnsi="SimSun" w:hint="eastAsia"/>
      </w:rPr>
    </w:lvl>
    <w:lvl w:ilvl="4">
      <w:start w:val="1"/>
      <w:numFmt w:val="decimal"/>
      <w:lvlText w:val="%1.%2.%3.%4.%5"/>
      <w:lvlJc w:val="left"/>
      <w:pPr>
        <w:tabs>
          <w:tab w:val="num" w:pos="3402"/>
        </w:tabs>
        <w:ind w:left="3402" w:hanging="850"/>
      </w:pPr>
      <w:rPr>
        <w:rFonts w:ascii="SimSun" w:eastAsia="SimSun" w:hAnsi="SimSun" w:hint="eastAsia"/>
      </w:rPr>
    </w:lvl>
    <w:lvl w:ilvl="5">
      <w:start w:val="1"/>
      <w:numFmt w:val="decimal"/>
      <w:lvlText w:val="%1.%2.%3.%4.%5.%6"/>
      <w:lvlJc w:val="left"/>
      <w:pPr>
        <w:tabs>
          <w:tab w:val="num" w:pos="3260"/>
        </w:tabs>
        <w:ind w:left="3260" w:hanging="1134"/>
      </w:pPr>
      <w:rPr>
        <w:rFonts w:ascii="SimSun" w:eastAsia="SimSun" w:hAnsi="SimSun" w:hint="eastAsia"/>
      </w:rPr>
    </w:lvl>
    <w:lvl w:ilvl="6">
      <w:start w:val="1"/>
      <w:numFmt w:val="decimal"/>
      <w:lvlText w:val="%1.%2.%3.%4.%5.%6.%7"/>
      <w:lvlJc w:val="left"/>
      <w:pPr>
        <w:tabs>
          <w:tab w:val="num" w:pos="3827"/>
        </w:tabs>
        <w:ind w:left="3827" w:hanging="1276"/>
      </w:pPr>
      <w:rPr>
        <w:rFonts w:ascii="SimSun" w:eastAsia="SimSun" w:hAnsi="SimSun" w:hint="eastAsia"/>
      </w:rPr>
    </w:lvl>
    <w:lvl w:ilvl="7">
      <w:start w:val="1"/>
      <w:numFmt w:val="decimal"/>
      <w:lvlText w:val="%1.%2.%3.%4.%5.%6.%7.%8"/>
      <w:lvlJc w:val="left"/>
      <w:pPr>
        <w:tabs>
          <w:tab w:val="num" w:pos="4394"/>
        </w:tabs>
        <w:ind w:left="4394" w:hanging="1418"/>
      </w:pPr>
      <w:rPr>
        <w:rFonts w:ascii="SimSun" w:eastAsia="SimSun" w:hAnsi="SimSun" w:hint="eastAsia"/>
      </w:rPr>
    </w:lvl>
    <w:lvl w:ilvl="8">
      <w:start w:val="1"/>
      <w:numFmt w:val="decimal"/>
      <w:lvlText w:val="%1.%2.%3.%4.%5.%6.%7.%8.%9"/>
      <w:lvlJc w:val="left"/>
      <w:pPr>
        <w:tabs>
          <w:tab w:val="num" w:pos="5102"/>
        </w:tabs>
        <w:ind w:left="5102" w:hanging="1700"/>
      </w:pPr>
      <w:rPr>
        <w:rFonts w:ascii="SimSun" w:eastAsia="SimSun" w:hAnsi="SimSun" w:hint="eastAsia"/>
      </w:rPr>
    </w:lvl>
  </w:abstractNum>
  <w:abstractNum w:abstractNumId="25" w15:restartNumberingAfterBreak="0">
    <w:nsid w:val="41B165B9"/>
    <w:multiLevelType w:val="multilevel"/>
    <w:tmpl w:val="41B165B9"/>
    <w:lvl w:ilvl="0">
      <w:start w:val="3"/>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4335117D"/>
    <w:multiLevelType w:val="hybridMultilevel"/>
    <w:tmpl w:val="002ACDCE"/>
    <w:lvl w:ilvl="0" w:tplc="12BC01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D9B7626"/>
    <w:multiLevelType w:val="hybridMultilevel"/>
    <w:tmpl w:val="CCC8B822"/>
    <w:lvl w:ilvl="0" w:tplc="FEE2D750">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29D0812"/>
    <w:multiLevelType w:val="hybridMultilevel"/>
    <w:tmpl w:val="852C6B9E"/>
    <w:lvl w:ilvl="0" w:tplc="0AEEA570">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273CEA"/>
    <w:multiLevelType w:val="hybridMultilevel"/>
    <w:tmpl w:val="3594E8B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69C6BEF"/>
    <w:multiLevelType w:val="hybridMultilevel"/>
    <w:tmpl w:val="67E2B794"/>
    <w:lvl w:ilvl="0" w:tplc="3D7872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8712BA5"/>
    <w:multiLevelType w:val="hybridMultilevel"/>
    <w:tmpl w:val="13E80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EC123F"/>
    <w:multiLevelType w:val="multilevel"/>
    <w:tmpl w:val="412A3228"/>
    <w:lvl w:ilvl="0">
      <w:start w:val="1"/>
      <w:numFmt w:val="decimal"/>
      <w:lvlText w:val="%1)"/>
      <w:lvlJc w:val="left"/>
      <w:pPr>
        <w:ind w:left="760" w:hanging="360"/>
      </w:pPr>
      <w:rPr>
        <w:rFonts w:ascii="Times New Roman" w:hAnsi="Times New Roman" w:cs="Times New Roman" w:hint="default"/>
      </w:rPr>
    </w:lvl>
    <w:lvl w:ilvl="1">
      <w:start w:val="1"/>
      <w:numFmt w:val="lowerLetter"/>
      <w:lvlText w:val="%2)"/>
      <w:lvlJc w:val="left"/>
      <w:pPr>
        <w:ind w:left="1240" w:hanging="420"/>
      </w:pPr>
      <w:rPr>
        <w:rFonts w:ascii="Times New Roman" w:hAnsi="Times New Roman" w:cs="Times New Roman" w:hint="default"/>
      </w:rPr>
    </w:lvl>
    <w:lvl w:ilvl="2">
      <w:start w:val="1"/>
      <w:numFmt w:val="lowerRoman"/>
      <w:lvlText w:val="%3."/>
      <w:lvlJc w:val="right"/>
      <w:pPr>
        <w:ind w:left="1660" w:hanging="420"/>
      </w:pPr>
      <w:rPr>
        <w:rFonts w:ascii="Times New Roman" w:hAnsi="Times New Roman" w:cs="Times New Roman" w:hint="default"/>
      </w:rPr>
    </w:lvl>
    <w:lvl w:ilvl="3">
      <w:start w:val="1"/>
      <w:numFmt w:val="decimal"/>
      <w:lvlText w:val="%4."/>
      <w:lvlJc w:val="left"/>
      <w:pPr>
        <w:ind w:left="2080" w:hanging="420"/>
      </w:pPr>
      <w:rPr>
        <w:rFonts w:ascii="Times New Roman" w:hAnsi="Times New Roman" w:cs="Times New Roman" w:hint="default"/>
      </w:rPr>
    </w:lvl>
    <w:lvl w:ilvl="4">
      <w:start w:val="1"/>
      <w:numFmt w:val="lowerLetter"/>
      <w:lvlText w:val="%5)"/>
      <w:lvlJc w:val="left"/>
      <w:pPr>
        <w:ind w:left="2500" w:hanging="420"/>
      </w:pPr>
      <w:rPr>
        <w:rFonts w:ascii="Times New Roman" w:hAnsi="Times New Roman" w:cs="Times New Roman" w:hint="default"/>
      </w:rPr>
    </w:lvl>
    <w:lvl w:ilvl="5">
      <w:start w:val="1"/>
      <w:numFmt w:val="lowerRoman"/>
      <w:lvlText w:val="%6."/>
      <w:lvlJc w:val="right"/>
      <w:pPr>
        <w:ind w:left="2920" w:hanging="420"/>
      </w:pPr>
      <w:rPr>
        <w:rFonts w:ascii="Times New Roman" w:hAnsi="Times New Roman" w:cs="Times New Roman" w:hint="default"/>
      </w:rPr>
    </w:lvl>
    <w:lvl w:ilvl="6">
      <w:start w:val="1"/>
      <w:numFmt w:val="decimal"/>
      <w:lvlText w:val="%7."/>
      <w:lvlJc w:val="left"/>
      <w:pPr>
        <w:ind w:left="3340" w:hanging="420"/>
      </w:pPr>
      <w:rPr>
        <w:rFonts w:ascii="Times New Roman" w:hAnsi="Times New Roman" w:cs="Times New Roman" w:hint="default"/>
      </w:rPr>
    </w:lvl>
    <w:lvl w:ilvl="7">
      <w:start w:val="1"/>
      <w:numFmt w:val="lowerLetter"/>
      <w:lvlText w:val="%8)"/>
      <w:lvlJc w:val="left"/>
      <w:pPr>
        <w:ind w:left="3760" w:hanging="420"/>
      </w:pPr>
      <w:rPr>
        <w:rFonts w:ascii="Times New Roman" w:hAnsi="Times New Roman" w:cs="Times New Roman" w:hint="default"/>
      </w:rPr>
    </w:lvl>
    <w:lvl w:ilvl="8">
      <w:start w:val="1"/>
      <w:numFmt w:val="lowerRoman"/>
      <w:lvlText w:val="%9."/>
      <w:lvlJc w:val="right"/>
      <w:pPr>
        <w:ind w:left="4180" w:hanging="420"/>
      </w:pPr>
      <w:rPr>
        <w:rFonts w:ascii="Times New Roman" w:hAnsi="Times New Roman" w:cs="Times New Roman" w:hint="default"/>
      </w:rPr>
    </w:lvl>
  </w:abstractNum>
  <w:abstractNum w:abstractNumId="33" w15:restartNumberingAfterBreak="0">
    <w:nsid w:val="59460B1F"/>
    <w:multiLevelType w:val="multilevel"/>
    <w:tmpl w:val="894A6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FE820D0"/>
    <w:multiLevelType w:val="hybridMultilevel"/>
    <w:tmpl w:val="0FE07942"/>
    <w:lvl w:ilvl="0" w:tplc="ECFABCB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6DD7044"/>
    <w:multiLevelType w:val="hybridMultilevel"/>
    <w:tmpl w:val="3E1C3E7E"/>
    <w:lvl w:ilvl="0" w:tplc="CCFC8B42">
      <w:start w:val="1"/>
      <w:numFmt w:val="bullet"/>
      <w:lvlText w:val=""/>
      <w:lvlJc w:val="left"/>
      <w:pPr>
        <w:tabs>
          <w:tab w:val="num" w:pos="720"/>
        </w:tabs>
        <w:ind w:left="720" w:hanging="360"/>
      </w:pPr>
      <w:rPr>
        <w:rFonts w:ascii="Wingdings" w:hAnsi="Wingdings" w:hint="default"/>
      </w:rPr>
    </w:lvl>
    <w:lvl w:ilvl="1" w:tplc="FFE6BD4E">
      <w:numFmt w:val="bullet"/>
      <w:lvlText w:val=""/>
      <w:lvlJc w:val="left"/>
      <w:pPr>
        <w:tabs>
          <w:tab w:val="num" w:pos="1440"/>
        </w:tabs>
        <w:ind w:left="1440" w:hanging="360"/>
      </w:pPr>
      <w:rPr>
        <w:rFonts w:ascii="Wingdings" w:hAnsi="Wingdings" w:hint="default"/>
      </w:rPr>
    </w:lvl>
    <w:lvl w:ilvl="2" w:tplc="ECFABCB2">
      <w:numFmt w:val="bullet"/>
      <w:lvlText w:val="-"/>
      <w:lvlJc w:val="left"/>
      <w:pPr>
        <w:tabs>
          <w:tab w:val="num" w:pos="2160"/>
        </w:tabs>
        <w:ind w:left="2160" w:hanging="360"/>
      </w:pPr>
      <w:rPr>
        <w:rFonts w:ascii="Arial" w:hAnsi="Arial" w:hint="default"/>
      </w:rPr>
    </w:lvl>
    <w:lvl w:ilvl="3" w:tplc="72C21AFE" w:tentative="1">
      <w:start w:val="1"/>
      <w:numFmt w:val="bullet"/>
      <w:lvlText w:val=""/>
      <w:lvlJc w:val="left"/>
      <w:pPr>
        <w:tabs>
          <w:tab w:val="num" w:pos="2880"/>
        </w:tabs>
        <w:ind w:left="2880" w:hanging="360"/>
      </w:pPr>
      <w:rPr>
        <w:rFonts w:ascii="Wingdings" w:hAnsi="Wingdings" w:hint="default"/>
      </w:rPr>
    </w:lvl>
    <w:lvl w:ilvl="4" w:tplc="FF760B40" w:tentative="1">
      <w:start w:val="1"/>
      <w:numFmt w:val="bullet"/>
      <w:lvlText w:val=""/>
      <w:lvlJc w:val="left"/>
      <w:pPr>
        <w:tabs>
          <w:tab w:val="num" w:pos="3600"/>
        </w:tabs>
        <w:ind w:left="3600" w:hanging="360"/>
      </w:pPr>
      <w:rPr>
        <w:rFonts w:ascii="Wingdings" w:hAnsi="Wingdings" w:hint="default"/>
      </w:rPr>
    </w:lvl>
    <w:lvl w:ilvl="5" w:tplc="F8B4B030" w:tentative="1">
      <w:start w:val="1"/>
      <w:numFmt w:val="bullet"/>
      <w:lvlText w:val=""/>
      <w:lvlJc w:val="left"/>
      <w:pPr>
        <w:tabs>
          <w:tab w:val="num" w:pos="4320"/>
        </w:tabs>
        <w:ind w:left="4320" w:hanging="360"/>
      </w:pPr>
      <w:rPr>
        <w:rFonts w:ascii="Wingdings" w:hAnsi="Wingdings" w:hint="default"/>
      </w:rPr>
    </w:lvl>
    <w:lvl w:ilvl="6" w:tplc="B9E652DA" w:tentative="1">
      <w:start w:val="1"/>
      <w:numFmt w:val="bullet"/>
      <w:lvlText w:val=""/>
      <w:lvlJc w:val="left"/>
      <w:pPr>
        <w:tabs>
          <w:tab w:val="num" w:pos="5040"/>
        </w:tabs>
        <w:ind w:left="5040" w:hanging="360"/>
      </w:pPr>
      <w:rPr>
        <w:rFonts w:ascii="Wingdings" w:hAnsi="Wingdings" w:hint="default"/>
      </w:rPr>
    </w:lvl>
    <w:lvl w:ilvl="7" w:tplc="E94497D0" w:tentative="1">
      <w:start w:val="1"/>
      <w:numFmt w:val="bullet"/>
      <w:lvlText w:val=""/>
      <w:lvlJc w:val="left"/>
      <w:pPr>
        <w:tabs>
          <w:tab w:val="num" w:pos="5760"/>
        </w:tabs>
        <w:ind w:left="5760" w:hanging="360"/>
      </w:pPr>
      <w:rPr>
        <w:rFonts w:ascii="Wingdings" w:hAnsi="Wingdings" w:hint="default"/>
      </w:rPr>
    </w:lvl>
    <w:lvl w:ilvl="8" w:tplc="6C1ABFC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C235555"/>
    <w:multiLevelType w:val="hybridMultilevel"/>
    <w:tmpl w:val="EED89232"/>
    <w:lvl w:ilvl="0" w:tplc="06DC76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D907F7C"/>
    <w:multiLevelType w:val="hybridMultilevel"/>
    <w:tmpl w:val="84DA2B60"/>
    <w:lvl w:ilvl="0" w:tplc="792622D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1A925EB"/>
    <w:multiLevelType w:val="hybridMultilevel"/>
    <w:tmpl w:val="E336294C"/>
    <w:lvl w:ilvl="0" w:tplc="5E00891E">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5D94E8E"/>
    <w:multiLevelType w:val="hybridMultilevel"/>
    <w:tmpl w:val="5456E054"/>
    <w:lvl w:ilvl="0" w:tplc="87F2D49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FEB2EFC"/>
    <w:multiLevelType w:val="hybridMultilevel"/>
    <w:tmpl w:val="96FAA3C6"/>
    <w:lvl w:ilvl="0" w:tplc="222C63E4">
      <w:start w:val="1877"/>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6"/>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25"/>
  </w:num>
  <w:num w:numId="10">
    <w:abstractNumId w:val="14"/>
  </w:num>
  <w:num w:numId="11">
    <w:abstractNumId w:val="13"/>
  </w:num>
  <w:num w:numId="12">
    <w:abstractNumId w:val="5"/>
  </w:num>
  <w:num w:numId="13">
    <w:abstractNumId w:val="15"/>
  </w:num>
  <w:num w:numId="14">
    <w:abstractNumId w:val="37"/>
  </w:num>
  <w:num w:numId="15">
    <w:abstractNumId w:val="8"/>
  </w:num>
  <w:num w:numId="16">
    <w:abstractNumId w:val="19"/>
  </w:num>
  <w:num w:numId="17">
    <w:abstractNumId w:val="10"/>
  </w:num>
  <w:num w:numId="18">
    <w:abstractNumId w:val="16"/>
  </w:num>
  <w:num w:numId="19">
    <w:abstractNumId w:val="27"/>
  </w:num>
  <w:num w:numId="20">
    <w:abstractNumId w:val="38"/>
  </w:num>
  <w:num w:numId="21">
    <w:abstractNumId w:val="2"/>
  </w:num>
  <w:num w:numId="22">
    <w:abstractNumId w:val="40"/>
  </w:num>
  <w:num w:numId="23">
    <w:abstractNumId w:val="17"/>
  </w:num>
  <w:num w:numId="24">
    <w:abstractNumId w:val="26"/>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33"/>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9"/>
  </w:num>
  <w:num w:numId="30">
    <w:abstractNumId w:val="11"/>
  </w:num>
  <w:num w:numId="31">
    <w:abstractNumId w:val="29"/>
  </w:num>
  <w:num w:numId="32">
    <w:abstractNumId w:val="35"/>
  </w:num>
  <w:num w:numId="33">
    <w:abstractNumId w:val="20"/>
  </w:num>
  <w:num w:numId="34">
    <w:abstractNumId w:val="23"/>
  </w:num>
  <w:num w:numId="35">
    <w:abstractNumId w:val="30"/>
  </w:num>
  <w:num w:numId="36">
    <w:abstractNumId w:val="12"/>
  </w:num>
  <w:num w:numId="37">
    <w:abstractNumId w:val="34"/>
  </w:num>
  <w:num w:numId="38">
    <w:abstractNumId w:val="21"/>
  </w:num>
  <w:num w:numId="39">
    <w:abstractNumId w:val="9"/>
  </w:num>
  <w:num w:numId="40">
    <w:abstractNumId w:val="31"/>
  </w:num>
  <w:num w:numId="41">
    <w:abstractNumId w:val="28"/>
  </w:num>
  <w:num w:numId="42">
    <w:abstractNumId w:val="4"/>
  </w:num>
  <w:num w:numId="43">
    <w:abstractNumId w:val="4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E65"/>
    <w:rsid w:val="00033397"/>
    <w:rsid w:val="00034A83"/>
    <w:rsid w:val="000352C3"/>
    <w:rsid w:val="00040095"/>
    <w:rsid w:val="00047C77"/>
    <w:rsid w:val="00051834"/>
    <w:rsid w:val="00053080"/>
    <w:rsid w:val="00054A22"/>
    <w:rsid w:val="00062023"/>
    <w:rsid w:val="00063929"/>
    <w:rsid w:val="000655A6"/>
    <w:rsid w:val="00071636"/>
    <w:rsid w:val="00075BE9"/>
    <w:rsid w:val="00080512"/>
    <w:rsid w:val="00081609"/>
    <w:rsid w:val="00097B71"/>
    <w:rsid w:val="000A1254"/>
    <w:rsid w:val="000A27CB"/>
    <w:rsid w:val="000B2188"/>
    <w:rsid w:val="000C47C3"/>
    <w:rsid w:val="000C5497"/>
    <w:rsid w:val="000D55A5"/>
    <w:rsid w:val="000D58AB"/>
    <w:rsid w:val="000D6617"/>
    <w:rsid w:val="000E191B"/>
    <w:rsid w:val="00106940"/>
    <w:rsid w:val="00107611"/>
    <w:rsid w:val="001216F2"/>
    <w:rsid w:val="001324F0"/>
    <w:rsid w:val="00133525"/>
    <w:rsid w:val="001378D4"/>
    <w:rsid w:val="00144BA9"/>
    <w:rsid w:val="00145502"/>
    <w:rsid w:val="001476A5"/>
    <w:rsid w:val="00147854"/>
    <w:rsid w:val="00152A2D"/>
    <w:rsid w:val="00160273"/>
    <w:rsid w:val="00166F2A"/>
    <w:rsid w:val="001710F2"/>
    <w:rsid w:val="00173F1D"/>
    <w:rsid w:val="00177956"/>
    <w:rsid w:val="00185C0A"/>
    <w:rsid w:val="0019430A"/>
    <w:rsid w:val="00197329"/>
    <w:rsid w:val="001A476C"/>
    <w:rsid w:val="001A4C42"/>
    <w:rsid w:val="001A7420"/>
    <w:rsid w:val="001B6637"/>
    <w:rsid w:val="001C21C3"/>
    <w:rsid w:val="001C5BAE"/>
    <w:rsid w:val="001D02C2"/>
    <w:rsid w:val="001D0B9A"/>
    <w:rsid w:val="001D120B"/>
    <w:rsid w:val="001E1B2F"/>
    <w:rsid w:val="001E1D7B"/>
    <w:rsid w:val="001E33C5"/>
    <w:rsid w:val="001E3CC0"/>
    <w:rsid w:val="001E55AF"/>
    <w:rsid w:val="001F0C1D"/>
    <w:rsid w:val="001F1132"/>
    <w:rsid w:val="001F168B"/>
    <w:rsid w:val="002347A2"/>
    <w:rsid w:val="00245CE3"/>
    <w:rsid w:val="00250694"/>
    <w:rsid w:val="00251B6D"/>
    <w:rsid w:val="00264B89"/>
    <w:rsid w:val="002675F0"/>
    <w:rsid w:val="0027756C"/>
    <w:rsid w:val="00294056"/>
    <w:rsid w:val="002A1461"/>
    <w:rsid w:val="002A1823"/>
    <w:rsid w:val="002B1EB0"/>
    <w:rsid w:val="002B6339"/>
    <w:rsid w:val="002D1FAD"/>
    <w:rsid w:val="002D3C2C"/>
    <w:rsid w:val="002D4CEE"/>
    <w:rsid w:val="002E00EE"/>
    <w:rsid w:val="002E3885"/>
    <w:rsid w:val="00300358"/>
    <w:rsid w:val="00307993"/>
    <w:rsid w:val="003172DC"/>
    <w:rsid w:val="00327341"/>
    <w:rsid w:val="00327514"/>
    <w:rsid w:val="00343685"/>
    <w:rsid w:val="0035462D"/>
    <w:rsid w:val="00361D06"/>
    <w:rsid w:val="003676C9"/>
    <w:rsid w:val="00373919"/>
    <w:rsid w:val="003765B8"/>
    <w:rsid w:val="003B2134"/>
    <w:rsid w:val="003C174D"/>
    <w:rsid w:val="003C3971"/>
    <w:rsid w:val="003C6D9D"/>
    <w:rsid w:val="003D6165"/>
    <w:rsid w:val="003E1884"/>
    <w:rsid w:val="003F5742"/>
    <w:rsid w:val="0040323A"/>
    <w:rsid w:val="00410CDA"/>
    <w:rsid w:val="00423334"/>
    <w:rsid w:val="00424531"/>
    <w:rsid w:val="00426934"/>
    <w:rsid w:val="004345EC"/>
    <w:rsid w:val="004405C6"/>
    <w:rsid w:val="00451DEA"/>
    <w:rsid w:val="0045559F"/>
    <w:rsid w:val="00463ABF"/>
    <w:rsid w:val="00465515"/>
    <w:rsid w:val="00466948"/>
    <w:rsid w:val="00482B46"/>
    <w:rsid w:val="00484223"/>
    <w:rsid w:val="004B4CC9"/>
    <w:rsid w:val="004C4D4F"/>
    <w:rsid w:val="004D3578"/>
    <w:rsid w:val="004E213A"/>
    <w:rsid w:val="004E3F63"/>
    <w:rsid w:val="004E47E4"/>
    <w:rsid w:val="004F0988"/>
    <w:rsid w:val="004F3340"/>
    <w:rsid w:val="004F7C6C"/>
    <w:rsid w:val="00515186"/>
    <w:rsid w:val="005207A3"/>
    <w:rsid w:val="005208F9"/>
    <w:rsid w:val="005302B8"/>
    <w:rsid w:val="0053388B"/>
    <w:rsid w:val="00535773"/>
    <w:rsid w:val="00543E6C"/>
    <w:rsid w:val="00554DC4"/>
    <w:rsid w:val="005625F2"/>
    <w:rsid w:val="00565087"/>
    <w:rsid w:val="00567AAF"/>
    <w:rsid w:val="0057167F"/>
    <w:rsid w:val="00577EAA"/>
    <w:rsid w:val="00596174"/>
    <w:rsid w:val="00596F5D"/>
    <w:rsid w:val="00597B11"/>
    <w:rsid w:val="005A2258"/>
    <w:rsid w:val="005A4045"/>
    <w:rsid w:val="005B6DB4"/>
    <w:rsid w:val="005C3448"/>
    <w:rsid w:val="005D2E01"/>
    <w:rsid w:val="005D377D"/>
    <w:rsid w:val="005D7526"/>
    <w:rsid w:val="005E4523"/>
    <w:rsid w:val="005E4BB2"/>
    <w:rsid w:val="005F4CF6"/>
    <w:rsid w:val="00601529"/>
    <w:rsid w:val="00602AEA"/>
    <w:rsid w:val="00605354"/>
    <w:rsid w:val="00614FDF"/>
    <w:rsid w:val="006206B8"/>
    <w:rsid w:val="0063543D"/>
    <w:rsid w:val="00641E65"/>
    <w:rsid w:val="006426DC"/>
    <w:rsid w:val="00647114"/>
    <w:rsid w:val="00655923"/>
    <w:rsid w:val="0066078A"/>
    <w:rsid w:val="0066619B"/>
    <w:rsid w:val="00687109"/>
    <w:rsid w:val="006909ED"/>
    <w:rsid w:val="00690FE1"/>
    <w:rsid w:val="0069238D"/>
    <w:rsid w:val="006A323F"/>
    <w:rsid w:val="006B30D0"/>
    <w:rsid w:val="006C3D95"/>
    <w:rsid w:val="006D0A24"/>
    <w:rsid w:val="006D4AC3"/>
    <w:rsid w:val="006E5C86"/>
    <w:rsid w:val="00701116"/>
    <w:rsid w:val="00704D03"/>
    <w:rsid w:val="007055E1"/>
    <w:rsid w:val="00707EE1"/>
    <w:rsid w:val="00713C44"/>
    <w:rsid w:val="00734A5B"/>
    <w:rsid w:val="0074026F"/>
    <w:rsid w:val="007429F6"/>
    <w:rsid w:val="00744E76"/>
    <w:rsid w:val="00752E4D"/>
    <w:rsid w:val="007553B5"/>
    <w:rsid w:val="00755915"/>
    <w:rsid w:val="00756D93"/>
    <w:rsid w:val="00774DA4"/>
    <w:rsid w:val="00781F0F"/>
    <w:rsid w:val="007B0661"/>
    <w:rsid w:val="007B600E"/>
    <w:rsid w:val="007B62EF"/>
    <w:rsid w:val="007C0A2C"/>
    <w:rsid w:val="007C264A"/>
    <w:rsid w:val="007D5EDA"/>
    <w:rsid w:val="007D6DE6"/>
    <w:rsid w:val="007F0F4A"/>
    <w:rsid w:val="007F2190"/>
    <w:rsid w:val="007F3452"/>
    <w:rsid w:val="008028A4"/>
    <w:rsid w:val="00804DF6"/>
    <w:rsid w:val="008121BA"/>
    <w:rsid w:val="0082186D"/>
    <w:rsid w:val="0082799B"/>
    <w:rsid w:val="00830747"/>
    <w:rsid w:val="00851C68"/>
    <w:rsid w:val="00871458"/>
    <w:rsid w:val="008768CA"/>
    <w:rsid w:val="00877937"/>
    <w:rsid w:val="008A2344"/>
    <w:rsid w:val="008C384C"/>
    <w:rsid w:val="008F180F"/>
    <w:rsid w:val="008F639D"/>
    <w:rsid w:val="00900119"/>
    <w:rsid w:val="0090271F"/>
    <w:rsid w:val="00902E23"/>
    <w:rsid w:val="00911030"/>
    <w:rsid w:val="009114D7"/>
    <w:rsid w:val="0091348E"/>
    <w:rsid w:val="00917CCB"/>
    <w:rsid w:val="00924D87"/>
    <w:rsid w:val="00932556"/>
    <w:rsid w:val="009357C5"/>
    <w:rsid w:val="00940C13"/>
    <w:rsid w:val="00942EC2"/>
    <w:rsid w:val="0095349B"/>
    <w:rsid w:val="00956759"/>
    <w:rsid w:val="009639E3"/>
    <w:rsid w:val="00974118"/>
    <w:rsid w:val="0099503B"/>
    <w:rsid w:val="009A41E1"/>
    <w:rsid w:val="009B4C9B"/>
    <w:rsid w:val="009C0160"/>
    <w:rsid w:val="009E287C"/>
    <w:rsid w:val="009E6647"/>
    <w:rsid w:val="009F37B7"/>
    <w:rsid w:val="009F439F"/>
    <w:rsid w:val="009F7417"/>
    <w:rsid w:val="00A070D8"/>
    <w:rsid w:val="00A10F02"/>
    <w:rsid w:val="00A13BD0"/>
    <w:rsid w:val="00A159FE"/>
    <w:rsid w:val="00A164B4"/>
    <w:rsid w:val="00A166AB"/>
    <w:rsid w:val="00A245E0"/>
    <w:rsid w:val="00A265BC"/>
    <w:rsid w:val="00A26956"/>
    <w:rsid w:val="00A27486"/>
    <w:rsid w:val="00A338D3"/>
    <w:rsid w:val="00A35EDF"/>
    <w:rsid w:val="00A360E3"/>
    <w:rsid w:val="00A40F4B"/>
    <w:rsid w:val="00A53724"/>
    <w:rsid w:val="00A56066"/>
    <w:rsid w:val="00A67A75"/>
    <w:rsid w:val="00A73129"/>
    <w:rsid w:val="00A732AB"/>
    <w:rsid w:val="00A733B6"/>
    <w:rsid w:val="00A75503"/>
    <w:rsid w:val="00A82346"/>
    <w:rsid w:val="00A92BA1"/>
    <w:rsid w:val="00A9567F"/>
    <w:rsid w:val="00AA5146"/>
    <w:rsid w:val="00AC5212"/>
    <w:rsid w:val="00AC5AD5"/>
    <w:rsid w:val="00AC6BC6"/>
    <w:rsid w:val="00AC71A1"/>
    <w:rsid w:val="00AD3B68"/>
    <w:rsid w:val="00AE65E2"/>
    <w:rsid w:val="00B00A38"/>
    <w:rsid w:val="00B037DE"/>
    <w:rsid w:val="00B11DC6"/>
    <w:rsid w:val="00B13612"/>
    <w:rsid w:val="00B15449"/>
    <w:rsid w:val="00B155CB"/>
    <w:rsid w:val="00B16D46"/>
    <w:rsid w:val="00B21191"/>
    <w:rsid w:val="00B40886"/>
    <w:rsid w:val="00B465EB"/>
    <w:rsid w:val="00B50EAE"/>
    <w:rsid w:val="00B65EC8"/>
    <w:rsid w:val="00B93086"/>
    <w:rsid w:val="00BA19ED"/>
    <w:rsid w:val="00BA4B8D"/>
    <w:rsid w:val="00BB2C58"/>
    <w:rsid w:val="00BB3399"/>
    <w:rsid w:val="00BC0F7D"/>
    <w:rsid w:val="00BC3DD8"/>
    <w:rsid w:val="00BD1C40"/>
    <w:rsid w:val="00BD7D31"/>
    <w:rsid w:val="00BE3255"/>
    <w:rsid w:val="00BF128E"/>
    <w:rsid w:val="00BF1616"/>
    <w:rsid w:val="00C02805"/>
    <w:rsid w:val="00C074DD"/>
    <w:rsid w:val="00C1496A"/>
    <w:rsid w:val="00C27093"/>
    <w:rsid w:val="00C33079"/>
    <w:rsid w:val="00C37819"/>
    <w:rsid w:val="00C40059"/>
    <w:rsid w:val="00C425BA"/>
    <w:rsid w:val="00C45231"/>
    <w:rsid w:val="00C51BCF"/>
    <w:rsid w:val="00C56963"/>
    <w:rsid w:val="00C72833"/>
    <w:rsid w:val="00C80F1D"/>
    <w:rsid w:val="00C90EF0"/>
    <w:rsid w:val="00C93F40"/>
    <w:rsid w:val="00C94419"/>
    <w:rsid w:val="00C95E21"/>
    <w:rsid w:val="00CA2B66"/>
    <w:rsid w:val="00CA3D0C"/>
    <w:rsid w:val="00CB2D5A"/>
    <w:rsid w:val="00CC16EF"/>
    <w:rsid w:val="00CD39E9"/>
    <w:rsid w:val="00D23A52"/>
    <w:rsid w:val="00D43FAC"/>
    <w:rsid w:val="00D57972"/>
    <w:rsid w:val="00D643AF"/>
    <w:rsid w:val="00D64573"/>
    <w:rsid w:val="00D675A9"/>
    <w:rsid w:val="00D72FA1"/>
    <w:rsid w:val="00D738D6"/>
    <w:rsid w:val="00D755EB"/>
    <w:rsid w:val="00D75D29"/>
    <w:rsid w:val="00D76048"/>
    <w:rsid w:val="00D84F11"/>
    <w:rsid w:val="00D87E00"/>
    <w:rsid w:val="00D90A01"/>
    <w:rsid w:val="00D9134D"/>
    <w:rsid w:val="00DA7A03"/>
    <w:rsid w:val="00DB1818"/>
    <w:rsid w:val="00DB20CC"/>
    <w:rsid w:val="00DC24A7"/>
    <w:rsid w:val="00DC309B"/>
    <w:rsid w:val="00DC4DA2"/>
    <w:rsid w:val="00DC6FBF"/>
    <w:rsid w:val="00DD4C17"/>
    <w:rsid w:val="00DD74A5"/>
    <w:rsid w:val="00DE1C36"/>
    <w:rsid w:val="00DE4198"/>
    <w:rsid w:val="00DF2B1F"/>
    <w:rsid w:val="00DF62CD"/>
    <w:rsid w:val="00DF6770"/>
    <w:rsid w:val="00E16509"/>
    <w:rsid w:val="00E20875"/>
    <w:rsid w:val="00E44582"/>
    <w:rsid w:val="00E517F4"/>
    <w:rsid w:val="00E628CC"/>
    <w:rsid w:val="00E733A3"/>
    <w:rsid w:val="00E77645"/>
    <w:rsid w:val="00EA15B0"/>
    <w:rsid w:val="00EA5EA7"/>
    <w:rsid w:val="00EC4A25"/>
    <w:rsid w:val="00ED26DA"/>
    <w:rsid w:val="00F00234"/>
    <w:rsid w:val="00F025A2"/>
    <w:rsid w:val="00F026FC"/>
    <w:rsid w:val="00F03A30"/>
    <w:rsid w:val="00F04712"/>
    <w:rsid w:val="00F0594D"/>
    <w:rsid w:val="00F06CB2"/>
    <w:rsid w:val="00F13360"/>
    <w:rsid w:val="00F22EC7"/>
    <w:rsid w:val="00F260E4"/>
    <w:rsid w:val="00F325C8"/>
    <w:rsid w:val="00F653B8"/>
    <w:rsid w:val="00F73D8A"/>
    <w:rsid w:val="00F9008D"/>
    <w:rsid w:val="00FA1266"/>
    <w:rsid w:val="00FC112F"/>
    <w:rsid w:val="00FC1192"/>
    <w:rsid w:val="00FC31D0"/>
    <w:rsid w:val="00FD1FA4"/>
    <w:rsid w:val="00FD60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DF8457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9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rPr>
      <w:lang w:eastAsia="en-US"/>
    </w:rPr>
  </w:style>
  <w:style w:type="character" w:customStyle="1" w:styleId="TALChar">
    <w:name w:val="TAL Char"/>
    <w:link w:val="TAL"/>
    <w:rsid w:val="008A2344"/>
    <w:rPr>
      <w:rFonts w:ascii="Arial" w:hAnsi="Arial"/>
      <w:sz w:val="18"/>
      <w:lang w:eastAsia="en-US"/>
    </w:rPr>
  </w:style>
  <w:style w:type="character" w:customStyle="1" w:styleId="THChar">
    <w:name w:val="TH Char"/>
    <w:link w:val="TH"/>
    <w:qFormat/>
    <w:rsid w:val="008A2344"/>
    <w:rPr>
      <w:rFonts w:ascii="Arial" w:hAnsi="Arial"/>
      <w:b/>
      <w:lang w:eastAsia="en-US"/>
    </w:rPr>
  </w:style>
  <w:style w:type="character" w:customStyle="1" w:styleId="GuidanceChar">
    <w:name w:val="Guidance Char"/>
    <w:link w:val="Guidance"/>
    <w:qFormat/>
    <w:rsid w:val="00C90EF0"/>
    <w:rPr>
      <w:i/>
      <w:color w:val="0000FF"/>
      <w:lang w:eastAsia="en-US"/>
    </w:rPr>
  </w:style>
  <w:style w:type="paragraph" w:styleId="Date">
    <w:name w:val="Date"/>
    <w:basedOn w:val="Normal"/>
    <w:next w:val="Normal"/>
    <w:link w:val="DateChar"/>
    <w:rsid w:val="00C51BCF"/>
    <w:pPr>
      <w:ind w:leftChars="2500" w:left="100"/>
    </w:pPr>
  </w:style>
  <w:style w:type="character" w:customStyle="1" w:styleId="DateChar">
    <w:name w:val="Date Char"/>
    <w:basedOn w:val="DefaultParagraphFont"/>
    <w:link w:val="Date"/>
    <w:rsid w:val="00C51BCF"/>
    <w:rPr>
      <w:lang w:eastAsia="en-US"/>
    </w:rPr>
  </w:style>
  <w:style w:type="character" w:customStyle="1" w:styleId="Heading4Char">
    <w:name w:val="Heading 4 Char"/>
    <w:basedOn w:val="DefaultParagraphFont"/>
    <w:link w:val="Heading4"/>
    <w:rsid w:val="008F639D"/>
    <w:rPr>
      <w:rFonts w:ascii="Arial" w:hAnsi="Arial"/>
      <w:sz w:val="24"/>
      <w:lang w:eastAsia="en-US"/>
    </w:rPr>
  </w:style>
  <w:style w:type="paragraph" w:styleId="Caption">
    <w:name w:val="caption"/>
    <w:aliases w:val="cap,cap Char,Caption Char,Caption Char1 Char,cap Char Char1,Caption Char Char1 Char,cap Char2 Char,Ca,Caption Char C...,3GPP Caption Table,cap1,cap2,cap11,Légende-figure,Légende-figure Char,Beschrifubg,Beschriftung Char,label,C"/>
    <w:basedOn w:val="Normal"/>
    <w:next w:val="Normal"/>
    <w:link w:val="CaptionChar1"/>
    <w:unhideWhenUsed/>
    <w:qFormat/>
    <w:rsid w:val="00C37819"/>
    <w:pPr>
      <w:spacing w:after="200"/>
    </w:pPr>
    <w:rPr>
      <w:i/>
      <w:iCs/>
      <w:color w:val="44546A" w:themeColor="text2"/>
      <w:sz w:val="18"/>
      <w:szCs w:val="18"/>
      <w:lang w:val="en-US"/>
    </w:rPr>
  </w:style>
  <w:style w:type="character" w:customStyle="1" w:styleId="CaptionChar1">
    <w:name w:val="Caption Char1"/>
    <w:aliases w:val="cap Char1,cap Char Char,Caption Char Char,Caption Char1 Char Char,cap Char Char1 Char,Caption Char Char1 Char Char,cap Char2 Char Char,Ca Char,Caption Char C... Char,3GPP Caption Table Char,cap1 Char,cap2 Char,cap11 Char,Beschrifubg Char"/>
    <w:link w:val="Caption"/>
    <w:qFormat/>
    <w:locked/>
    <w:rsid w:val="00C37819"/>
    <w:rPr>
      <w:i/>
      <w:iCs/>
      <w:color w:val="44546A" w:themeColor="text2"/>
      <w:sz w:val="18"/>
      <w:szCs w:val="18"/>
      <w:lang w:val="en-US" w:eastAsia="en-US"/>
    </w:rPr>
  </w:style>
  <w:style w:type="character" w:customStyle="1" w:styleId="CommentTextChar">
    <w:name w:val="Comment Text Char"/>
    <w:link w:val="CommentText"/>
    <w:qFormat/>
    <w:rsid w:val="00596174"/>
    <w:rPr>
      <w:lang w:eastAsia="en-US"/>
    </w:rPr>
  </w:style>
  <w:style w:type="character" w:styleId="CommentReference">
    <w:name w:val="annotation reference"/>
    <w:qFormat/>
    <w:rsid w:val="00596174"/>
    <w:rPr>
      <w:sz w:val="21"/>
      <w:szCs w:val="21"/>
    </w:rPr>
  </w:style>
  <w:style w:type="character" w:customStyle="1" w:styleId="TANChar">
    <w:name w:val="TAN Char"/>
    <w:link w:val="TAN"/>
    <w:qFormat/>
    <w:rsid w:val="00596174"/>
    <w:rPr>
      <w:rFonts w:ascii="Arial" w:hAnsi="Arial"/>
      <w:sz w:val="18"/>
      <w:lang w:eastAsia="en-US"/>
    </w:rPr>
  </w:style>
  <w:style w:type="character" w:customStyle="1" w:styleId="PLChar">
    <w:name w:val="PL Char"/>
    <w:link w:val="PL"/>
    <w:qFormat/>
    <w:rsid w:val="00596174"/>
    <w:rPr>
      <w:rFonts w:ascii="Courier New" w:hAnsi="Courier New"/>
      <w:noProof/>
      <w:sz w:val="16"/>
      <w:lang w:eastAsia="en-US"/>
    </w:rPr>
  </w:style>
  <w:style w:type="character" w:customStyle="1" w:styleId="EXChar">
    <w:name w:val="EX Char"/>
    <w:link w:val="EX"/>
    <w:locked/>
    <w:rsid w:val="00596174"/>
    <w:rPr>
      <w:lang w:eastAsia="en-US"/>
    </w:rPr>
  </w:style>
  <w:style w:type="character" w:customStyle="1" w:styleId="TFChar">
    <w:name w:val="TF Char"/>
    <w:link w:val="TF"/>
    <w:rsid w:val="00596174"/>
    <w:rPr>
      <w:rFonts w:ascii="Arial" w:hAnsi="Arial"/>
      <w:b/>
      <w:lang w:eastAsia="en-US"/>
    </w:rPr>
  </w:style>
  <w:style w:type="character" w:customStyle="1" w:styleId="TAHCar">
    <w:name w:val="TAH Car"/>
    <w:link w:val="TAH"/>
    <w:qFormat/>
    <w:rsid w:val="00596174"/>
    <w:rPr>
      <w:rFonts w:ascii="Arial" w:hAnsi="Arial"/>
      <w:b/>
      <w:sz w:val="18"/>
      <w:lang w:eastAsia="en-US"/>
    </w:rPr>
  </w:style>
  <w:style w:type="character" w:customStyle="1" w:styleId="TACChar">
    <w:name w:val="TAC Char"/>
    <w:link w:val="TAC"/>
    <w:qFormat/>
    <w:rsid w:val="00596174"/>
    <w:rPr>
      <w:rFonts w:ascii="Arial" w:hAnsi="Arial"/>
      <w:sz w:val="18"/>
      <w:lang w:eastAsia="en-US"/>
    </w:rPr>
  </w:style>
  <w:style w:type="character" w:customStyle="1" w:styleId="CommentSubjectChar">
    <w:name w:val="Comment Subject Char"/>
    <w:link w:val="CommentSubject"/>
    <w:rsid w:val="00596174"/>
    <w:rPr>
      <w:b/>
      <w:bCs/>
      <w:lang w:eastAsia="en-US"/>
    </w:rPr>
  </w:style>
  <w:style w:type="paragraph" w:styleId="CommentText">
    <w:name w:val="annotation text"/>
    <w:basedOn w:val="Normal"/>
    <w:link w:val="CommentTextChar"/>
    <w:qFormat/>
    <w:rsid w:val="00596174"/>
    <w:pPr>
      <w:spacing w:after="0"/>
    </w:pPr>
  </w:style>
  <w:style w:type="character" w:customStyle="1" w:styleId="Char1">
    <w:name w:val="批注文字 Char1"/>
    <w:basedOn w:val="DefaultParagraphFont"/>
    <w:rsid w:val="00596174"/>
    <w:rPr>
      <w:lang w:eastAsia="en-US"/>
    </w:rPr>
  </w:style>
  <w:style w:type="paragraph" w:customStyle="1" w:styleId="Observation">
    <w:name w:val="Observation"/>
    <w:basedOn w:val="Normal"/>
    <w:rsid w:val="00596174"/>
    <w:pPr>
      <w:tabs>
        <w:tab w:val="left" w:pos="1701"/>
      </w:tabs>
      <w:spacing w:after="0"/>
      <w:ind w:left="1701" w:hanging="1701"/>
    </w:pPr>
    <w:rPr>
      <w:rFonts w:eastAsia="DengXian"/>
      <w:i/>
      <w:sz w:val="24"/>
      <w:szCs w:val="24"/>
      <w:lang w:val="en-US" w:eastAsia="zh-CN"/>
    </w:rPr>
  </w:style>
  <w:style w:type="paragraph" w:styleId="CommentSubject">
    <w:name w:val="annotation subject"/>
    <w:basedOn w:val="CommentText"/>
    <w:next w:val="CommentText"/>
    <w:link w:val="CommentSubjectChar"/>
    <w:rsid w:val="00596174"/>
    <w:rPr>
      <w:b/>
      <w:bCs/>
    </w:rPr>
  </w:style>
  <w:style w:type="character" w:customStyle="1" w:styleId="Char10">
    <w:name w:val="批注主题 Char1"/>
    <w:basedOn w:val="Char1"/>
    <w:rsid w:val="00596174"/>
    <w:rPr>
      <w:b/>
      <w:bCs/>
      <w:lang w:eastAsia="en-US"/>
    </w:rPr>
  </w:style>
  <w:style w:type="paragraph" w:customStyle="1" w:styleId="CH">
    <w:name w:val="CH"/>
    <w:basedOn w:val="Normal"/>
    <w:rsid w:val="00596174"/>
    <w:pPr>
      <w:tabs>
        <w:tab w:val="left" w:pos="2268"/>
        <w:tab w:val="right" w:pos="7920"/>
        <w:tab w:val="right" w:pos="9639"/>
      </w:tabs>
      <w:spacing w:after="0"/>
    </w:pPr>
    <w:rPr>
      <w:rFonts w:ascii="Arial" w:eastAsia="DengXian" w:hAnsi="Arial" w:cs="Arial"/>
      <w:b/>
      <w:sz w:val="24"/>
      <w:szCs w:val="24"/>
      <w:lang w:val="en-US" w:eastAsia="zh-CN"/>
    </w:rPr>
  </w:style>
  <w:style w:type="paragraph" w:customStyle="1" w:styleId="Proposal">
    <w:name w:val="Proposal"/>
    <w:basedOn w:val="Normal"/>
    <w:rsid w:val="00596174"/>
    <w:pPr>
      <w:tabs>
        <w:tab w:val="left" w:pos="1701"/>
      </w:tabs>
      <w:spacing w:after="0"/>
      <w:ind w:left="1701" w:hanging="1701"/>
    </w:pPr>
    <w:rPr>
      <w:rFonts w:eastAsia="DengXian"/>
      <w:b/>
      <w:sz w:val="24"/>
      <w:szCs w:val="24"/>
      <w:lang w:val="en-US" w:eastAsia="zh-CN"/>
    </w:rPr>
  </w:style>
  <w:style w:type="paragraph" w:styleId="Revision">
    <w:name w:val="Revision"/>
    <w:uiPriority w:val="99"/>
    <w:semiHidden/>
    <w:rsid w:val="00596174"/>
    <w:rPr>
      <w:rFonts w:ascii="CG Times (WN)" w:eastAsia="SimSun" w:hAnsi="CG Times (WN)"/>
      <w:lang w:eastAsia="en-US"/>
    </w:rPr>
  </w:style>
  <w:style w:type="paragraph" w:customStyle="1" w:styleId="DecimalAligned">
    <w:name w:val="Decimal Aligned"/>
    <w:basedOn w:val="Normal"/>
    <w:uiPriority w:val="40"/>
    <w:qFormat/>
    <w:rsid w:val="00596174"/>
    <w:pPr>
      <w:tabs>
        <w:tab w:val="decimal" w:pos="360"/>
      </w:tabs>
      <w:spacing w:after="200" w:line="276" w:lineRule="auto"/>
    </w:pPr>
    <w:rPr>
      <w:rFonts w:ascii="Calibri" w:eastAsia="DengXian" w:hAnsi="Calibri"/>
      <w:sz w:val="22"/>
      <w:szCs w:val="22"/>
      <w:lang w:val="en-US" w:eastAsia="zh-CN"/>
    </w:rPr>
  </w:style>
  <w:style w:type="paragraph" w:styleId="FootnoteText">
    <w:name w:val="footnote text"/>
    <w:basedOn w:val="Normal"/>
    <w:link w:val="FootnoteTextChar"/>
    <w:uiPriority w:val="99"/>
    <w:unhideWhenUsed/>
    <w:rsid w:val="00596174"/>
    <w:pPr>
      <w:spacing w:after="0"/>
    </w:pPr>
    <w:rPr>
      <w:rFonts w:ascii="Calibri" w:eastAsia="DengXian" w:hAnsi="Calibri"/>
      <w:sz w:val="24"/>
      <w:szCs w:val="24"/>
      <w:lang w:val="en-US" w:eastAsia="zh-CN"/>
    </w:rPr>
  </w:style>
  <w:style w:type="character" w:customStyle="1" w:styleId="FootnoteTextChar">
    <w:name w:val="Footnote Text Char"/>
    <w:basedOn w:val="DefaultParagraphFont"/>
    <w:link w:val="FootnoteText"/>
    <w:uiPriority w:val="99"/>
    <w:rsid w:val="00596174"/>
    <w:rPr>
      <w:rFonts w:ascii="Calibri" w:eastAsia="DengXian" w:hAnsi="Calibri"/>
      <w:sz w:val="24"/>
      <w:szCs w:val="24"/>
      <w:lang w:val="en-US" w:eastAsia="zh-CN"/>
    </w:rPr>
  </w:style>
  <w:style w:type="character" w:styleId="SubtleEmphasis">
    <w:name w:val="Subtle Emphasis"/>
    <w:uiPriority w:val="19"/>
    <w:qFormat/>
    <w:rsid w:val="00596174"/>
    <w:rPr>
      <w:rFonts w:eastAsia="SimSun" w:cs="Times New Roman"/>
      <w:bCs w:val="0"/>
      <w:i/>
      <w:iCs/>
      <w:color w:val="808080"/>
      <w:szCs w:val="22"/>
      <w:lang w:eastAsia="zh-CN"/>
    </w:rPr>
  </w:style>
  <w:style w:type="table" w:styleId="MediumShading2-Accent5">
    <w:name w:val="Medium Shading 2 Accent 5"/>
    <w:basedOn w:val="TableNormal"/>
    <w:uiPriority w:val="64"/>
    <w:rsid w:val="00596174"/>
    <w:rPr>
      <w:rFonts w:ascii="Calibri" w:eastAsia="SimSun" w:hAnsi="Calibri"/>
      <w:sz w:val="22"/>
      <w:szCs w:val="22"/>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styleId="PlaceholderText">
    <w:name w:val="Placeholder Text"/>
    <w:basedOn w:val="DefaultParagraphFont"/>
    <w:uiPriority w:val="99"/>
    <w:unhideWhenUsed/>
    <w:rsid w:val="00596174"/>
    <w:rPr>
      <w:color w:val="808080"/>
    </w:rPr>
  </w:style>
  <w:style w:type="paragraph" w:styleId="ListParagraph">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Normal"/>
    <w:link w:val="ListParagraphChar"/>
    <w:uiPriority w:val="99"/>
    <w:qFormat/>
    <w:rsid w:val="00596174"/>
    <w:pPr>
      <w:spacing w:after="0"/>
      <w:ind w:firstLineChars="200" w:firstLine="420"/>
    </w:pPr>
    <w:rPr>
      <w:rFonts w:eastAsia="DengXian"/>
      <w:sz w:val="24"/>
      <w:szCs w:val="24"/>
      <w:lang w:val="en-US" w:eastAsia="zh-CN"/>
    </w:rPr>
  </w:style>
  <w:style w:type="paragraph" w:customStyle="1" w:styleId="1">
    <w:name w:val="列出段落1"/>
    <w:basedOn w:val="Normal"/>
    <w:rsid w:val="00596174"/>
    <w:pPr>
      <w:spacing w:after="0"/>
      <w:ind w:firstLineChars="200" w:firstLine="420"/>
    </w:pPr>
    <w:rPr>
      <w:rFonts w:eastAsia="DengXian"/>
      <w:sz w:val="24"/>
      <w:szCs w:val="24"/>
      <w:lang w:val="en-US" w:eastAsia="zh-CN"/>
    </w:rPr>
  </w:style>
  <w:style w:type="paragraph" w:styleId="NormalWeb">
    <w:name w:val="Normal (Web)"/>
    <w:basedOn w:val="Normal"/>
    <w:uiPriority w:val="99"/>
    <w:unhideWhenUsed/>
    <w:rsid w:val="00596174"/>
    <w:pPr>
      <w:spacing w:before="100" w:beforeAutospacing="1" w:after="100" w:afterAutospacing="1"/>
    </w:pPr>
    <w:rPr>
      <w:rFonts w:ascii="SimSun" w:eastAsia="SimSun" w:hAnsi="SimSun" w:cs="SimSun"/>
      <w:sz w:val="24"/>
      <w:szCs w:val="24"/>
      <w:lang w:val="en-US" w:eastAsia="zh-CN"/>
    </w:rPr>
  </w:style>
  <w:style w:type="table" w:styleId="GridTable4-Accent6">
    <w:name w:val="Grid Table 4 Accent 6"/>
    <w:basedOn w:val="TableNormal"/>
    <w:uiPriority w:val="49"/>
    <w:rsid w:val="00596174"/>
    <w:rPr>
      <w:rFonts w:ascii="CG Times (WN)" w:eastAsia="SimSun" w:hAnsi="CG Times (WN)"/>
      <w:lang w:val="en-US" w:eastAsia="zh-CN"/>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15">
    <w:name w:val="15"/>
    <w:basedOn w:val="DefaultParagraphFont"/>
    <w:rsid w:val="00596174"/>
    <w:rPr>
      <w:rFonts w:ascii="Arial" w:hAnsi="Arial" w:cs="Arial" w:hint="default"/>
      <w:sz w:val="18"/>
      <w:szCs w:val="18"/>
    </w:rPr>
  </w:style>
  <w:style w:type="paragraph" w:customStyle="1" w:styleId="10">
    <w:name w:val="正文1"/>
    <w:rsid w:val="00596174"/>
    <w:pPr>
      <w:jc w:val="both"/>
    </w:pPr>
    <w:rPr>
      <w:rFonts w:eastAsia="SimSun"/>
      <w:kern w:val="2"/>
      <w:sz w:val="21"/>
      <w:szCs w:val="21"/>
      <w:lang w:val="en-US" w:eastAsia="zh-CN"/>
    </w:rPr>
  </w:style>
  <w:style w:type="character" w:customStyle="1" w:styleId="ListParagraphChar">
    <w:name w:val="List Paragraph Char"/>
    <w:aliases w:val="- Bullets Char,목록 단락 Char,?? ?? Char,????? Char,???? Char,Lista1 Char,中等深浅网格 1 - 着色 21 Char,¥¡¡¡¡ì¬º¥¹¥È¶ÎÂä Char,ÁÐ³ö¶ÎÂä Char,列表段落1 Char,—ño’i—Ž Char,¥ê¥¹¥È¶ÎÂä Char,列表段落 Char,1st level - Bullet List Paragraph Char,목록단락 Char"/>
    <w:link w:val="ListParagraph"/>
    <w:uiPriority w:val="34"/>
    <w:qFormat/>
    <w:locked/>
    <w:rsid w:val="007C0A2C"/>
    <w:rPr>
      <w:rFonts w:eastAsia="DengXian"/>
      <w:sz w:val="24"/>
      <w:szCs w:val="24"/>
      <w:lang w:val="en-US" w:eastAsia="zh-CN"/>
    </w:rPr>
  </w:style>
  <w:style w:type="character" w:customStyle="1" w:styleId="B1Char1">
    <w:name w:val="B1 Char1"/>
    <w:qFormat/>
    <w:rsid w:val="003C6D9D"/>
    <w:rPr>
      <w:rFonts w:ascii="Arial" w:eastAsia="SimSun" w:hAnsi="Arial" w:cs="Arial"/>
      <w:color w:val="0000FF"/>
      <w:kern w:val="2"/>
      <w:lang w:val="en-GB" w:eastAsia="en-US" w:bidi="ar-SA"/>
    </w:rPr>
  </w:style>
  <w:style w:type="character" w:customStyle="1" w:styleId="NOChar">
    <w:name w:val="NO Char"/>
    <w:link w:val="NO"/>
    <w:qFormat/>
    <w:rsid w:val="00160273"/>
    <w:rPr>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64573"/>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920933">
      <w:bodyDiv w:val="1"/>
      <w:marLeft w:val="0"/>
      <w:marRight w:val="0"/>
      <w:marTop w:val="0"/>
      <w:marBottom w:val="0"/>
      <w:divBdr>
        <w:top w:val="none" w:sz="0" w:space="0" w:color="auto"/>
        <w:left w:val="none" w:sz="0" w:space="0" w:color="auto"/>
        <w:bottom w:val="none" w:sz="0" w:space="0" w:color="auto"/>
        <w:right w:val="none" w:sz="0" w:space="0" w:color="auto"/>
      </w:divBdr>
    </w:div>
    <w:div w:id="1086803984">
      <w:bodyDiv w:val="1"/>
      <w:marLeft w:val="0"/>
      <w:marRight w:val="0"/>
      <w:marTop w:val="0"/>
      <w:marBottom w:val="0"/>
      <w:divBdr>
        <w:top w:val="none" w:sz="0" w:space="0" w:color="auto"/>
        <w:left w:val="none" w:sz="0" w:space="0" w:color="auto"/>
        <w:bottom w:val="none" w:sz="0" w:space="0" w:color="auto"/>
        <w:right w:val="none" w:sz="0" w:space="0" w:color="auto"/>
      </w:divBdr>
    </w:div>
    <w:div w:id="1105344824">
      <w:bodyDiv w:val="1"/>
      <w:marLeft w:val="0"/>
      <w:marRight w:val="0"/>
      <w:marTop w:val="0"/>
      <w:marBottom w:val="0"/>
      <w:divBdr>
        <w:top w:val="none" w:sz="0" w:space="0" w:color="auto"/>
        <w:left w:val="none" w:sz="0" w:space="0" w:color="auto"/>
        <w:bottom w:val="none" w:sz="0" w:space="0" w:color="auto"/>
        <w:right w:val="none" w:sz="0" w:space="0" w:color="auto"/>
      </w:divBdr>
    </w:div>
    <w:div w:id="1204249351">
      <w:bodyDiv w:val="1"/>
      <w:marLeft w:val="0"/>
      <w:marRight w:val="0"/>
      <w:marTop w:val="0"/>
      <w:marBottom w:val="0"/>
      <w:divBdr>
        <w:top w:val="none" w:sz="0" w:space="0" w:color="auto"/>
        <w:left w:val="none" w:sz="0" w:space="0" w:color="auto"/>
        <w:bottom w:val="none" w:sz="0" w:space="0" w:color="auto"/>
        <w:right w:val="none" w:sz="0" w:space="0" w:color="auto"/>
      </w:divBdr>
    </w:div>
    <w:div w:id="1542857908">
      <w:bodyDiv w:val="1"/>
      <w:marLeft w:val="0"/>
      <w:marRight w:val="0"/>
      <w:marTop w:val="0"/>
      <w:marBottom w:val="0"/>
      <w:divBdr>
        <w:top w:val="none" w:sz="0" w:space="0" w:color="auto"/>
        <w:left w:val="none" w:sz="0" w:space="0" w:color="auto"/>
        <w:bottom w:val="none" w:sz="0" w:space="0" w:color="auto"/>
        <w:right w:val="none" w:sz="0" w:space="0" w:color="auto"/>
      </w:divBdr>
    </w:div>
    <w:div w:id="1624920055">
      <w:bodyDiv w:val="1"/>
      <w:marLeft w:val="0"/>
      <w:marRight w:val="0"/>
      <w:marTop w:val="0"/>
      <w:marBottom w:val="0"/>
      <w:divBdr>
        <w:top w:val="none" w:sz="0" w:space="0" w:color="auto"/>
        <w:left w:val="none" w:sz="0" w:space="0" w:color="auto"/>
        <w:bottom w:val="none" w:sz="0" w:space="0" w:color="auto"/>
        <w:right w:val="none" w:sz="0" w:space="0" w:color="auto"/>
      </w:divBdr>
    </w:div>
    <w:div w:id="1832719324">
      <w:bodyDiv w:val="1"/>
      <w:marLeft w:val="0"/>
      <w:marRight w:val="0"/>
      <w:marTop w:val="0"/>
      <w:marBottom w:val="0"/>
      <w:divBdr>
        <w:top w:val="none" w:sz="0" w:space="0" w:color="auto"/>
        <w:left w:val="none" w:sz="0" w:space="0" w:color="auto"/>
        <w:bottom w:val="none" w:sz="0" w:space="0" w:color="auto"/>
        <w:right w:val="none" w:sz="0" w:space="0" w:color="auto"/>
      </w:divBdr>
    </w:div>
    <w:div w:id="208001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eader" Target="header3.xml"/><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D:/Youdao/Dict/5.4.43.3217/resultui/app:ds:horizontal" TargetMode="External"/><Relationship Id="rId47" Type="http://schemas.openxmlformats.org/officeDocument/2006/relationships/hyperlink" Target="D:/Youdao/Dict/5.4.43.3217/resultui/app:ds:horizontal"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eader" Target="header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D:/Youdao/Dict/5.4.43.3217/resultui/app:ds:horizontal" TargetMode="Externa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D:/Youdao/Dict/5.4.43.3217/resultui/app:ds:horizontal"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image" Target="media/image18.png"/><Relationship Id="rId44" Type="http://schemas.openxmlformats.org/officeDocument/2006/relationships/hyperlink" Target="D:/Youdao/Dict/5.4.43.3217/resultui/app:ds:expansion"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3gpp.org/ftp/tsg_ran/WG4_Radio/Templates/"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D:/Youdao/Dict/5.4.43.3217/resultui/app:ds:horizontal" TargetMode="External"/><Relationship Id="rId48" Type="http://schemas.openxmlformats.org/officeDocument/2006/relationships/header" Target="header5.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936C2-B826-4D35-92B1-76023290F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54</Pages>
  <Words>19006</Words>
  <Characters>102258</Characters>
  <Application>Microsoft Office Word</Application>
  <DocSecurity>0</DocSecurity>
  <Lines>852</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2022-04-01T08:19:00Z</dcterms:created>
  <dcterms:modified xsi:type="dcterms:W3CDTF">2022-06-14T08:58:00Z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(2)6EwaxKyEIyozLRV7bjgtv+CWlmjqIGnvtmySLSzqYnhqrZ83m6DjelYPEHrov6t13Q6m4Yy4
v2n3m2ZsnMj88QWVr5uNKOhZgJabqAn/YyET4sl1+FDJCMyudQ504UZeQST5qtddd+lFBcQV
3TakA7FREDPRdPfthnCsh4nbbem3qjfzZM72oA/mhXu4h/9J0UqCQW5BUu2O5ru3SO1zVYTx
ImusgLGyKUQEWoKJ/S</vt:lpwstr>
  </property>
  <property fmtid="{D5CDD505-2E9C-101B-9397-08002B2CF9AE}" pid="3" name="_2015_ms_pID_7253431">
    <vt:lpwstr>9ByQGaZPZ1h4rKJKHVybubtb2j2gkJ/xlBPgIADXgda4rfwXwP2WCr
TBmjP5rMvk35mEJoV2BHUEKCmLJiZktFy+5lExBvkaqcMNKeR5ZI5FSNOPEctvMSOGwonMYS
6xHgP/sj4ETrRY15E2G7BYtIXoXr8CXC+yX5MGF4Dobj1bGmeteDygbIcLA8CtRYgXZExhBQ
sraXu+dkdaPdhGBe</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1610091804</vt:lpwstr>
  </property>
</Properties>
</file>