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36F5B00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2-06-13T12:24:00Z">
              <w:r w:rsidR="00847BB3" w:rsidDel="003508C7">
                <w:delText>10</w:delText>
              </w:r>
            </w:del>
            <w:ins w:id="5" w:author="MCC" w:date="2022-06-13T12:24:00Z">
              <w:r w:rsidR="003508C7">
                <w:t>11</w:t>
              </w:r>
            </w:ins>
            <w:r w:rsidRPr="00535751">
              <w:t>.</w:t>
            </w:r>
            <w:bookmarkEnd w:id="3"/>
            <w:r w:rsidR="00B06ECE" w:rsidRPr="00535751">
              <w:t>0</w:t>
            </w:r>
            <w:r w:rsidRPr="00535751">
              <w:t xml:space="preserve"> </w:t>
            </w:r>
            <w:r w:rsidRPr="00535751">
              <w:rPr>
                <w:sz w:val="32"/>
              </w:rPr>
              <w:t>(</w:t>
            </w:r>
            <w:bookmarkStart w:id="6" w:name="issueDate"/>
            <w:r w:rsidR="00847BB3" w:rsidRPr="00535751">
              <w:rPr>
                <w:sz w:val="32"/>
              </w:rPr>
              <w:t>202</w:t>
            </w:r>
            <w:r w:rsidR="00847BB3">
              <w:rPr>
                <w:sz w:val="32"/>
              </w:rPr>
              <w:t>2</w:t>
            </w:r>
            <w:r w:rsidRPr="00535751">
              <w:rPr>
                <w:sz w:val="32"/>
              </w:rPr>
              <w:t>-</w:t>
            </w:r>
            <w:bookmarkEnd w:id="6"/>
            <w:del w:id="7" w:author="MCC" w:date="2022-06-13T12:24:00Z">
              <w:r w:rsidR="00847BB3" w:rsidDel="003508C7">
                <w:rPr>
                  <w:sz w:val="32"/>
                </w:rPr>
                <w:delText>03</w:delText>
              </w:r>
            </w:del>
            <w:ins w:id="8" w:author="MCC" w:date="2022-06-13T12:24:00Z">
              <w:r w:rsidR="003508C7">
                <w:rPr>
                  <w:sz w:val="32"/>
                </w:rPr>
                <w:t>06</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11"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1AB6C15"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0241D5">
              <w:rPr>
                <w:noProof/>
                <w:sz w:val="18"/>
              </w:rPr>
              <w:t>2</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12ACC35F" w14:textId="346B5B09" w:rsidR="00336D50" w:rsidRDefault="00336D50">
      <w:pPr>
        <w:pStyle w:val="TOC1"/>
        <w:rPr>
          <w:ins w:id="18" w:author="MCC" w:date="2022-06-14T20:09:00Z"/>
          <w:rFonts w:asciiTheme="minorHAnsi" w:eastAsiaTheme="minorEastAsia" w:hAnsiTheme="minorHAnsi" w:cstheme="minorBidi"/>
          <w:szCs w:val="22"/>
          <w:lang w:eastAsia="en-GB"/>
        </w:rPr>
      </w:pPr>
      <w:ins w:id="19" w:author="MCC" w:date="2022-06-14T20:09:00Z">
        <w:r>
          <w:fldChar w:fldCharType="begin"/>
        </w:r>
        <w:r>
          <w:instrText xml:space="preserve"> TOC \o "1-9" </w:instrText>
        </w:r>
      </w:ins>
      <w:r>
        <w:fldChar w:fldCharType="separate"/>
      </w:r>
      <w:ins w:id="20" w:author="MCC" w:date="2022-06-14T20:09:00Z">
        <w:r>
          <w:t>Foreword</w:t>
        </w:r>
        <w:r>
          <w:tab/>
        </w:r>
        <w:r>
          <w:fldChar w:fldCharType="begin"/>
        </w:r>
        <w:r>
          <w:instrText xml:space="preserve"> PAGEREF _Toc106129775 \h </w:instrText>
        </w:r>
      </w:ins>
      <w:r>
        <w:fldChar w:fldCharType="separate"/>
      </w:r>
      <w:ins w:id="21" w:author="MCC" w:date="2022-06-14T20:09:00Z">
        <w:r>
          <w:t>5</w:t>
        </w:r>
        <w:r>
          <w:fldChar w:fldCharType="end"/>
        </w:r>
      </w:ins>
    </w:p>
    <w:p w14:paraId="08CFDC92" w14:textId="5ECBAC7C" w:rsidR="00336D50" w:rsidRDefault="00336D50">
      <w:pPr>
        <w:pStyle w:val="TOC1"/>
        <w:rPr>
          <w:ins w:id="22" w:author="MCC" w:date="2022-06-14T20:09:00Z"/>
          <w:rFonts w:asciiTheme="minorHAnsi" w:eastAsiaTheme="minorEastAsia" w:hAnsiTheme="minorHAnsi" w:cstheme="minorBidi"/>
          <w:szCs w:val="22"/>
          <w:lang w:eastAsia="en-GB"/>
        </w:rPr>
      </w:pPr>
      <w:ins w:id="23" w:author="MCC" w:date="2022-06-14T20:09:00Z">
        <w:r>
          <w:t>1</w:t>
        </w:r>
        <w:r>
          <w:rPr>
            <w:rFonts w:asciiTheme="minorHAnsi" w:eastAsiaTheme="minorEastAsia" w:hAnsiTheme="minorHAnsi" w:cstheme="minorBidi"/>
            <w:szCs w:val="22"/>
            <w:lang w:eastAsia="en-GB"/>
          </w:rPr>
          <w:tab/>
        </w:r>
        <w:r>
          <w:t>Scope</w:t>
        </w:r>
        <w:r>
          <w:tab/>
        </w:r>
        <w:r>
          <w:fldChar w:fldCharType="begin"/>
        </w:r>
        <w:r>
          <w:instrText xml:space="preserve"> PAGEREF _Toc106129776 \h </w:instrText>
        </w:r>
      </w:ins>
      <w:r>
        <w:fldChar w:fldCharType="separate"/>
      </w:r>
      <w:ins w:id="24" w:author="MCC" w:date="2022-06-14T20:09:00Z">
        <w:r>
          <w:t>7</w:t>
        </w:r>
        <w:r>
          <w:fldChar w:fldCharType="end"/>
        </w:r>
      </w:ins>
    </w:p>
    <w:p w14:paraId="294D8456" w14:textId="1F782D30" w:rsidR="00336D50" w:rsidRDefault="00336D50">
      <w:pPr>
        <w:pStyle w:val="TOC1"/>
        <w:rPr>
          <w:ins w:id="25" w:author="MCC" w:date="2022-06-14T20:09:00Z"/>
          <w:rFonts w:asciiTheme="minorHAnsi" w:eastAsiaTheme="minorEastAsia" w:hAnsiTheme="minorHAnsi" w:cstheme="minorBidi"/>
          <w:szCs w:val="22"/>
          <w:lang w:eastAsia="en-GB"/>
        </w:rPr>
      </w:pPr>
      <w:ins w:id="26" w:author="MCC" w:date="2022-06-14T20:09: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_Toc106129777 \h </w:instrText>
        </w:r>
      </w:ins>
      <w:r>
        <w:fldChar w:fldCharType="separate"/>
      </w:r>
      <w:ins w:id="27" w:author="MCC" w:date="2022-06-14T20:09:00Z">
        <w:r>
          <w:t>7</w:t>
        </w:r>
        <w:r>
          <w:fldChar w:fldCharType="end"/>
        </w:r>
      </w:ins>
    </w:p>
    <w:p w14:paraId="1DDAB308" w14:textId="63CBDFF2" w:rsidR="00336D50" w:rsidRDefault="00336D50">
      <w:pPr>
        <w:pStyle w:val="TOC1"/>
        <w:rPr>
          <w:ins w:id="28" w:author="MCC" w:date="2022-06-14T20:09:00Z"/>
          <w:rFonts w:asciiTheme="minorHAnsi" w:eastAsiaTheme="minorEastAsia" w:hAnsiTheme="minorHAnsi" w:cstheme="minorBidi"/>
          <w:szCs w:val="22"/>
          <w:lang w:eastAsia="en-GB"/>
        </w:rPr>
      </w:pPr>
      <w:ins w:id="29" w:author="MCC" w:date="2022-06-14T20:0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_Toc106129778 \h </w:instrText>
        </w:r>
      </w:ins>
      <w:r>
        <w:fldChar w:fldCharType="separate"/>
      </w:r>
      <w:ins w:id="30" w:author="MCC" w:date="2022-06-14T20:09:00Z">
        <w:r>
          <w:t>7</w:t>
        </w:r>
        <w:r>
          <w:fldChar w:fldCharType="end"/>
        </w:r>
      </w:ins>
    </w:p>
    <w:p w14:paraId="6A1300F0" w14:textId="70316A16" w:rsidR="00336D50" w:rsidRDefault="00336D50">
      <w:pPr>
        <w:pStyle w:val="TOC2"/>
        <w:rPr>
          <w:ins w:id="31" w:author="MCC" w:date="2022-06-14T20:09:00Z"/>
          <w:rFonts w:asciiTheme="minorHAnsi" w:eastAsiaTheme="minorEastAsia" w:hAnsiTheme="minorHAnsi" w:cstheme="minorBidi"/>
          <w:sz w:val="22"/>
          <w:szCs w:val="22"/>
          <w:lang w:eastAsia="en-GB"/>
        </w:rPr>
      </w:pPr>
      <w:ins w:id="32" w:author="MCC" w:date="2022-06-14T20:0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_Toc106129779 \h </w:instrText>
        </w:r>
      </w:ins>
      <w:r>
        <w:fldChar w:fldCharType="separate"/>
      </w:r>
      <w:ins w:id="33" w:author="MCC" w:date="2022-06-14T20:09:00Z">
        <w:r>
          <w:t>7</w:t>
        </w:r>
        <w:r>
          <w:fldChar w:fldCharType="end"/>
        </w:r>
      </w:ins>
    </w:p>
    <w:p w14:paraId="7617D884" w14:textId="3ADCDA4F" w:rsidR="00336D50" w:rsidRDefault="00336D50">
      <w:pPr>
        <w:pStyle w:val="TOC2"/>
        <w:rPr>
          <w:ins w:id="34" w:author="MCC" w:date="2022-06-14T20:09:00Z"/>
          <w:rFonts w:asciiTheme="minorHAnsi" w:eastAsiaTheme="minorEastAsia" w:hAnsiTheme="minorHAnsi" w:cstheme="minorBidi"/>
          <w:sz w:val="22"/>
          <w:szCs w:val="22"/>
          <w:lang w:eastAsia="en-GB"/>
        </w:rPr>
      </w:pPr>
      <w:ins w:id="35" w:author="MCC" w:date="2022-06-14T20:0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_Toc106129780 \h </w:instrText>
        </w:r>
      </w:ins>
      <w:r>
        <w:fldChar w:fldCharType="separate"/>
      </w:r>
      <w:ins w:id="36" w:author="MCC" w:date="2022-06-14T20:09:00Z">
        <w:r>
          <w:t>8</w:t>
        </w:r>
        <w:r>
          <w:fldChar w:fldCharType="end"/>
        </w:r>
      </w:ins>
    </w:p>
    <w:p w14:paraId="0BDA3E49" w14:textId="6331E3F6" w:rsidR="00336D50" w:rsidRDefault="00336D50">
      <w:pPr>
        <w:pStyle w:val="TOC2"/>
        <w:rPr>
          <w:ins w:id="37" w:author="MCC" w:date="2022-06-14T20:09:00Z"/>
          <w:rFonts w:asciiTheme="minorHAnsi" w:eastAsiaTheme="minorEastAsia" w:hAnsiTheme="minorHAnsi" w:cstheme="minorBidi"/>
          <w:sz w:val="22"/>
          <w:szCs w:val="22"/>
          <w:lang w:eastAsia="en-GB"/>
        </w:rPr>
      </w:pPr>
      <w:ins w:id="38" w:author="MCC" w:date="2022-06-14T20:0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_Toc106129781 \h </w:instrText>
        </w:r>
      </w:ins>
      <w:r>
        <w:fldChar w:fldCharType="separate"/>
      </w:r>
      <w:ins w:id="39" w:author="MCC" w:date="2022-06-14T20:09:00Z">
        <w:r>
          <w:t>8</w:t>
        </w:r>
        <w:r>
          <w:fldChar w:fldCharType="end"/>
        </w:r>
      </w:ins>
    </w:p>
    <w:p w14:paraId="4E943396" w14:textId="4330E77E" w:rsidR="00336D50" w:rsidRDefault="00336D50">
      <w:pPr>
        <w:pStyle w:val="TOC1"/>
        <w:rPr>
          <w:ins w:id="40" w:author="MCC" w:date="2022-06-14T20:09:00Z"/>
          <w:rFonts w:asciiTheme="minorHAnsi" w:eastAsiaTheme="minorEastAsia" w:hAnsiTheme="minorHAnsi" w:cstheme="minorBidi"/>
          <w:szCs w:val="22"/>
          <w:lang w:eastAsia="en-GB"/>
        </w:rPr>
      </w:pPr>
      <w:ins w:id="41" w:author="MCC" w:date="2022-06-14T20:09:00Z">
        <w:r>
          <w:t>4</w:t>
        </w:r>
        <w:r>
          <w:rPr>
            <w:rFonts w:asciiTheme="minorHAnsi" w:eastAsiaTheme="minorEastAsia" w:hAnsiTheme="minorHAnsi" w:cstheme="minorBidi"/>
            <w:szCs w:val="22"/>
            <w:lang w:eastAsia="en-GB"/>
          </w:rPr>
          <w:tab/>
        </w:r>
        <w:r>
          <w:t>General</w:t>
        </w:r>
        <w:r>
          <w:tab/>
        </w:r>
        <w:r>
          <w:fldChar w:fldCharType="begin"/>
        </w:r>
        <w:r>
          <w:instrText xml:space="preserve"> PAGEREF _Toc106129782 \h </w:instrText>
        </w:r>
      </w:ins>
      <w:r>
        <w:fldChar w:fldCharType="separate"/>
      </w:r>
      <w:ins w:id="42" w:author="MCC" w:date="2022-06-14T20:09:00Z">
        <w:r>
          <w:t>8</w:t>
        </w:r>
        <w:r>
          <w:fldChar w:fldCharType="end"/>
        </w:r>
      </w:ins>
    </w:p>
    <w:p w14:paraId="268BDCC2" w14:textId="50AA85FC" w:rsidR="00336D50" w:rsidRDefault="00336D50">
      <w:pPr>
        <w:pStyle w:val="TOC1"/>
        <w:rPr>
          <w:ins w:id="43" w:author="MCC" w:date="2022-06-14T20:09:00Z"/>
          <w:rFonts w:asciiTheme="minorHAnsi" w:eastAsiaTheme="minorEastAsia" w:hAnsiTheme="minorHAnsi" w:cstheme="minorBidi"/>
          <w:szCs w:val="22"/>
          <w:lang w:eastAsia="en-GB"/>
        </w:rPr>
      </w:pPr>
      <w:ins w:id="44" w:author="MCC" w:date="2022-06-14T20:09: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_Toc106129783 \h </w:instrText>
        </w:r>
      </w:ins>
      <w:r>
        <w:fldChar w:fldCharType="separate"/>
      </w:r>
      <w:ins w:id="45" w:author="MCC" w:date="2022-06-14T20:09:00Z">
        <w:r>
          <w:t>9</w:t>
        </w:r>
        <w:r>
          <w:fldChar w:fldCharType="end"/>
        </w:r>
      </w:ins>
    </w:p>
    <w:p w14:paraId="5EA0BB18" w14:textId="1D4DB4CA" w:rsidR="00336D50" w:rsidRDefault="00336D50">
      <w:pPr>
        <w:pStyle w:val="TOC2"/>
        <w:rPr>
          <w:ins w:id="46" w:author="MCC" w:date="2022-06-14T20:09:00Z"/>
          <w:rFonts w:asciiTheme="minorHAnsi" w:eastAsiaTheme="minorEastAsia" w:hAnsiTheme="minorHAnsi" w:cstheme="minorBidi"/>
          <w:sz w:val="22"/>
          <w:szCs w:val="22"/>
          <w:lang w:eastAsia="en-GB"/>
        </w:rPr>
      </w:pPr>
      <w:ins w:id="47" w:author="MCC" w:date="2022-06-14T20:09: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_Toc106129784 \h </w:instrText>
        </w:r>
      </w:ins>
      <w:r>
        <w:fldChar w:fldCharType="separate"/>
      </w:r>
      <w:ins w:id="48" w:author="MCC" w:date="2022-06-14T20:09:00Z">
        <w:r>
          <w:t>9</w:t>
        </w:r>
        <w:r>
          <w:fldChar w:fldCharType="end"/>
        </w:r>
      </w:ins>
    </w:p>
    <w:p w14:paraId="57365F89" w14:textId="0B7AAE6C" w:rsidR="00336D50" w:rsidRDefault="00336D50">
      <w:pPr>
        <w:pStyle w:val="TOC2"/>
        <w:rPr>
          <w:ins w:id="49" w:author="MCC" w:date="2022-06-14T20:09:00Z"/>
          <w:rFonts w:asciiTheme="minorHAnsi" w:eastAsiaTheme="minorEastAsia" w:hAnsiTheme="minorHAnsi" w:cstheme="minorBidi"/>
          <w:sz w:val="22"/>
          <w:szCs w:val="22"/>
          <w:lang w:eastAsia="en-GB"/>
        </w:rPr>
      </w:pPr>
      <w:ins w:id="50" w:author="MCC" w:date="2022-06-14T20:09: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_Toc106129785 \h </w:instrText>
        </w:r>
      </w:ins>
      <w:r>
        <w:fldChar w:fldCharType="separate"/>
      </w:r>
      <w:ins w:id="51" w:author="MCC" w:date="2022-06-14T20:09:00Z">
        <w:r>
          <w:t>9</w:t>
        </w:r>
        <w:r>
          <w:fldChar w:fldCharType="end"/>
        </w:r>
      </w:ins>
    </w:p>
    <w:p w14:paraId="5BFBE01D" w14:textId="25B0FCDF" w:rsidR="00336D50" w:rsidRDefault="00336D50">
      <w:pPr>
        <w:pStyle w:val="TOC3"/>
        <w:rPr>
          <w:ins w:id="52" w:author="MCC" w:date="2022-06-14T20:09:00Z"/>
          <w:rFonts w:asciiTheme="minorHAnsi" w:eastAsiaTheme="minorEastAsia" w:hAnsiTheme="minorHAnsi" w:cstheme="minorBidi"/>
          <w:sz w:val="22"/>
          <w:szCs w:val="22"/>
          <w:lang w:eastAsia="en-GB"/>
        </w:rPr>
      </w:pPr>
      <w:ins w:id="53" w:author="MCC" w:date="2022-06-14T20:09:00Z">
        <w:r w:rsidRPr="00A241EA">
          <w:rPr>
            <w:rFonts w:eastAsiaTheme="minorEastAsia"/>
          </w:rPr>
          <w:t>5.2.2</w:t>
        </w:r>
        <w:r>
          <w:rPr>
            <w:rFonts w:asciiTheme="minorHAnsi" w:eastAsiaTheme="minorEastAsia" w:hAnsiTheme="minorHAnsi" w:cstheme="minorBidi"/>
            <w:sz w:val="22"/>
            <w:szCs w:val="22"/>
            <w:lang w:eastAsia="en-GB"/>
          </w:rPr>
          <w:tab/>
        </w:r>
        <w:r w:rsidRPr="00A241EA">
          <w:rPr>
            <w:rFonts w:eastAsiaTheme="minorEastAsia"/>
          </w:rPr>
          <w:t>Inter-band CA</w:t>
        </w:r>
        <w:r>
          <w:tab/>
        </w:r>
        <w:r>
          <w:fldChar w:fldCharType="begin"/>
        </w:r>
        <w:r>
          <w:instrText xml:space="preserve"> PAGEREF _Toc106129786 \h </w:instrText>
        </w:r>
      </w:ins>
      <w:r>
        <w:fldChar w:fldCharType="separate"/>
      </w:r>
      <w:ins w:id="54" w:author="MCC" w:date="2022-06-14T20:09:00Z">
        <w:r>
          <w:t>10</w:t>
        </w:r>
        <w:r>
          <w:fldChar w:fldCharType="end"/>
        </w:r>
      </w:ins>
    </w:p>
    <w:p w14:paraId="68D18E1A" w14:textId="6FAC9BE1" w:rsidR="00336D50" w:rsidRDefault="00336D50">
      <w:pPr>
        <w:pStyle w:val="TOC2"/>
        <w:rPr>
          <w:ins w:id="55" w:author="MCC" w:date="2022-06-14T20:09:00Z"/>
          <w:rFonts w:asciiTheme="minorHAnsi" w:eastAsiaTheme="minorEastAsia" w:hAnsiTheme="minorHAnsi" w:cstheme="minorBidi"/>
          <w:sz w:val="22"/>
          <w:szCs w:val="22"/>
          <w:lang w:eastAsia="en-GB"/>
        </w:rPr>
      </w:pPr>
      <w:ins w:id="56" w:author="MCC" w:date="2022-06-14T20:09: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_Toc106129787 \h </w:instrText>
        </w:r>
      </w:ins>
      <w:r>
        <w:fldChar w:fldCharType="separate"/>
      </w:r>
      <w:ins w:id="57" w:author="MCC" w:date="2022-06-14T20:09:00Z">
        <w:r>
          <w:t>10</w:t>
        </w:r>
        <w:r>
          <w:fldChar w:fldCharType="end"/>
        </w:r>
      </w:ins>
    </w:p>
    <w:p w14:paraId="4A4565EB" w14:textId="26CA7937" w:rsidR="00336D50" w:rsidRDefault="00336D50">
      <w:pPr>
        <w:pStyle w:val="TOC2"/>
        <w:rPr>
          <w:ins w:id="58" w:author="MCC" w:date="2022-06-14T20:09:00Z"/>
          <w:rFonts w:asciiTheme="minorHAnsi" w:eastAsiaTheme="minorEastAsia" w:hAnsiTheme="minorHAnsi" w:cstheme="minorBidi"/>
          <w:sz w:val="22"/>
          <w:szCs w:val="22"/>
          <w:lang w:eastAsia="en-GB"/>
        </w:rPr>
      </w:pPr>
      <w:ins w:id="59" w:author="MCC" w:date="2022-06-14T20:09: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_Toc106129788 \h </w:instrText>
        </w:r>
      </w:ins>
      <w:r>
        <w:fldChar w:fldCharType="separate"/>
      </w:r>
      <w:ins w:id="60" w:author="MCC" w:date="2022-06-14T20:09:00Z">
        <w:r>
          <w:t>11</w:t>
        </w:r>
        <w:r>
          <w:fldChar w:fldCharType="end"/>
        </w:r>
      </w:ins>
    </w:p>
    <w:p w14:paraId="6363C67B" w14:textId="142DEFF8" w:rsidR="00336D50" w:rsidRDefault="00336D50">
      <w:pPr>
        <w:pStyle w:val="TOC2"/>
        <w:rPr>
          <w:ins w:id="61" w:author="MCC" w:date="2022-06-14T20:09:00Z"/>
          <w:rFonts w:asciiTheme="minorHAnsi" w:eastAsiaTheme="minorEastAsia" w:hAnsiTheme="minorHAnsi" w:cstheme="minorBidi"/>
          <w:sz w:val="22"/>
          <w:szCs w:val="22"/>
          <w:lang w:eastAsia="en-GB"/>
        </w:rPr>
      </w:pPr>
      <w:ins w:id="62" w:author="MCC" w:date="2022-06-14T20:09:00Z">
        <w:r w:rsidRPr="00A241EA">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A241EA">
          <w:rPr>
            <w:rFonts w:eastAsia="PMingLiU"/>
            <w:lang w:eastAsia="zh-TW"/>
          </w:rPr>
          <w:t xml:space="preserve"> </w:t>
        </w:r>
        <w:r>
          <w:t>NR-DC configurations for NR frequency range 1</w:t>
        </w:r>
        <w:r>
          <w:tab/>
        </w:r>
        <w:r>
          <w:fldChar w:fldCharType="begin"/>
        </w:r>
        <w:r>
          <w:instrText xml:space="preserve"> PAGEREF _Toc106129789 \h </w:instrText>
        </w:r>
      </w:ins>
      <w:r>
        <w:fldChar w:fldCharType="separate"/>
      </w:r>
      <w:ins w:id="63" w:author="MCC" w:date="2022-06-14T20:09:00Z">
        <w:r>
          <w:t>11</w:t>
        </w:r>
        <w:r>
          <w:fldChar w:fldCharType="end"/>
        </w:r>
      </w:ins>
    </w:p>
    <w:p w14:paraId="05C23BEC" w14:textId="22239D8F" w:rsidR="00336D50" w:rsidRDefault="00336D50">
      <w:pPr>
        <w:pStyle w:val="TOC2"/>
        <w:rPr>
          <w:ins w:id="64" w:author="MCC" w:date="2022-06-14T20:09:00Z"/>
          <w:rFonts w:asciiTheme="minorHAnsi" w:eastAsiaTheme="minorEastAsia" w:hAnsiTheme="minorHAnsi" w:cstheme="minorBidi"/>
          <w:sz w:val="22"/>
          <w:szCs w:val="22"/>
          <w:lang w:eastAsia="en-GB"/>
        </w:rPr>
      </w:pPr>
      <w:ins w:id="65" w:author="MCC" w:date="2022-06-14T20:09: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_Toc106129790 \h </w:instrText>
        </w:r>
      </w:ins>
      <w:r>
        <w:fldChar w:fldCharType="separate"/>
      </w:r>
      <w:ins w:id="66" w:author="MCC" w:date="2022-06-14T20:09:00Z">
        <w:r>
          <w:t>12</w:t>
        </w:r>
        <w:r>
          <w:fldChar w:fldCharType="end"/>
        </w:r>
      </w:ins>
    </w:p>
    <w:p w14:paraId="07817B0B" w14:textId="067F6CA9" w:rsidR="00336D50" w:rsidRDefault="00336D50">
      <w:pPr>
        <w:pStyle w:val="TOC2"/>
        <w:rPr>
          <w:ins w:id="67" w:author="MCC" w:date="2022-06-14T20:09:00Z"/>
          <w:rFonts w:asciiTheme="minorHAnsi" w:eastAsiaTheme="minorEastAsia" w:hAnsiTheme="minorHAnsi" w:cstheme="minorBidi"/>
          <w:sz w:val="22"/>
          <w:szCs w:val="22"/>
          <w:lang w:eastAsia="en-GB"/>
        </w:rPr>
      </w:pPr>
      <w:ins w:id="68" w:author="MCC" w:date="2022-06-14T20:09:00Z">
        <w:r w:rsidRPr="00A241EA">
          <w:rPr>
            <w:rFonts w:eastAsia="SimSun"/>
            <w:lang w:val="en-US" w:eastAsia="zh-CN"/>
          </w:rPr>
          <w:t>5.7</w:t>
        </w:r>
        <w:r>
          <w:rPr>
            <w:rFonts w:asciiTheme="minorHAnsi" w:eastAsiaTheme="minorEastAsia" w:hAnsiTheme="minorHAnsi" w:cstheme="minorBidi"/>
            <w:sz w:val="22"/>
            <w:szCs w:val="22"/>
            <w:lang w:eastAsia="en-GB"/>
          </w:rPr>
          <w:tab/>
        </w:r>
        <w:r w:rsidRPr="00A241EA">
          <w:rPr>
            <w:rFonts w:eastAsiaTheme="minorEastAsia"/>
          </w:rPr>
          <w:t>Additional Inter-band</w:t>
        </w:r>
        <w:r w:rsidRPr="00A241EA">
          <w:rPr>
            <w:rFonts w:eastAsia="PMingLiU"/>
            <w:lang w:eastAsia="zh-TW"/>
          </w:rPr>
          <w:t xml:space="preserve"> </w:t>
        </w:r>
        <w:r w:rsidRPr="00A241EA">
          <w:rPr>
            <w:rFonts w:eastAsiaTheme="minorEastAsia"/>
          </w:rPr>
          <w:t>EN-DC or NR CA configurations involving shared spectrum access</w:t>
        </w:r>
        <w:r>
          <w:tab/>
        </w:r>
        <w:r>
          <w:fldChar w:fldCharType="begin"/>
        </w:r>
        <w:r>
          <w:instrText xml:space="preserve"> PAGEREF _Toc106129791 \h </w:instrText>
        </w:r>
      </w:ins>
      <w:r>
        <w:fldChar w:fldCharType="separate"/>
      </w:r>
      <w:ins w:id="69" w:author="MCC" w:date="2022-06-14T20:09:00Z">
        <w:r>
          <w:t>12</w:t>
        </w:r>
        <w:r>
          <w:fldChar w:fldCharType="end"/>
        </w:r>
      </w:ins>
    </w:p>
    <w:p w14:paraId="0D5A1237" w14:textId="1F77AFD9" w:rsidR="00336D50" w:rsidRDefault="00336D50">
      <w:pPr>
        <w:pStyle w:val="TOC1"/>
        <w:rPr>
          <w:ins w:id="70" w:author="MCC" w:date="2022-06-14T20:09:00Z"/>
          <w:rFonts w:asciiTheme="minorHAnsi" w:eastAsiaTheme="minorEastAsia" w:hAnsiTheme="minorHAnsi" w:cstheme="minorBidi"/>
          <w:szCs w:val="22"/>
          <w:lang w:eastAsia="en-GB"/>
        </w:rPr>
      </w:pPr>
      <w:ins w:id="71" w:author="MCC" w:date="2022-06-14T20:09: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_Toc106129792 \h </w:instrText>
        </w:r>
      </w:ins>
      <w:r>
        <w:fldChar w:fldCharType="separate"/>
      </w:r>
      <w:ins w:id="72" w:author="MCC" w:date="2022-06-14T20:09:00Z">
        <w:r>
          <w:t>13</w:t>
        </w:r>
        <w:r>
          <w:fldChar w:fldCharType="end"/>
        </w:r>
      </w:ins>
    </w:p>
    <w:p w14:paraId="53798AD1" w14:textId="7913B652" w:rsidR="00336D50" w:rsidRDefault="00336D50">
      <w:pPr>
        <w:pStyle w:val="TOC2"/>
        <w:rPr>
          <w:ins w:id="73" w:author="MCC" w:date="2022-06-14T20:09:00Z"/>
          <w:rFonts w:asciiTheme="minorHAnsi" w:eastAsiaTheme="minorEastAsia" w:hAnsiTheme="minorHAnsi" w:cstheme="minorBidi"/>
          <w:sz w:val="22"/>
          <w:szCs w:val="22"/>
          <w:lang w:eastAsia="en-GB"/>
        </w:rPr>
      </w:pPr>
      <w:ins w:id="74" w:author="MCC" w:date="2022-06-14T20:09: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_Toc106129793 \h </w:instrText>
        </w:r>
      </w:ins>
      <w:r>
        <w:fldChar w:fldCharType="separate"/>
      </w:r>
      <w:ins w:id="75" w:author="MCC" w:date="2022-06-14T20:09:00Z">
        <w:r>
          <w:t>13</w:t>
        </w:r>
        <w:r>
          <w:fldChar w:fldCharType="end"/>
        </w:r>
      </w:ins>
    </w:p>
    <w:p w14:paraId="78CF4EA9" w14:textId="46564707" w:rsidR="00336D50" w:rsidRDefault="00336D50">
      <w:pPr>
        <w:pStyle w:val="TOC2"/>
        <w:rPr>
          <w:ins w:id="76" w:author="MCC" w:date="2022-06-14T20:09:00Z"/>
          <w:rFonts w:asciiTheme="minorHAnsi" w:eastAsiaTheme="minorEastAsia" w:hAnsiTheme="minorHAnsi" w:cstheme="minorBidi"/>
          <w:sz w:val="22"/>
          <w:szCs w:val="22"/>
          <w:lang w:eastAsia="en-GB"/>
        </w:rPr>
      </w:pPr>
      <w:ins w:id="77" w:author="MCC" w:date="2022-06-14T20:09: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_Toc106129794 \h </w:instrText>
        </w:r>
      </w:ins>
      <w:r>
        <w:fldChar w:fldCharType="separate"/>
      </w:r>
      <w:ins w:id="78" w:author="MCC" w:date="2022-06-14T20:09:00Z">
        <w:r>
          <w:t>13</w:t>
        </w:r>
        <w:r>
          <w:fldChar w:fldCharType="end"/>
        </w:r>
      </w:ins>
    </w:p>
    <w:p w14:paraId="4409A853" w14:textId="1BA55DB9" w:rsidR="00336D50" w:rsidRDefault="00336D50">
      <w:pPr>
        <w:pStyle w:val="TOC3"/>
        <w:rPr>
          <w:ins w:id="79" w:author="MCC" w:date="2022-06-14T20:09:00Z"/>
          <w:rFonts w:asciiTheme="minorHAnsi" w:eastAsiaTheme="minorEastAsia" w:hAnsiTheme="minorHAnsi" w:cstheme="minorBidi"/>
          <w:sz w:val="22"/>
          <w:szCs w:val="22"/>
          <w:lang w:eastAsia="en-GB"/>
        </w:rPr>
      </w:pPr>
      <w:ins w:id="80" w:author="MCC" w:date="2022-06-14T20:09:00Z">
        <w:r w:rsidRPr="00A241EA">
          <w:rPr>
            <w:rFonts w:eastAsiaTheme="minorEastAsia"/>
          </w:rPr>
          <w:t>6.2.1</w:t>
        </w:r>
        <w:r>
          <w:rPr>
            <w:rFonts w:asciiTheme="minorHAnsi" w:eastAsiaTheme="minorEastAsia" w:hAnsiTheme="minorHAnsi" w:cstheme="minorBidi"/>
            <w:sz w:val="22"/>
            <w:szCs w:val="22"/>
            <w:lang w:eastAsia="en-GB"/>
          </w:rPr>
          <w:tab/>
        </w:r>
        <w:r w:rsidRPr="00A241EA">
          <w:rPr>
            <w:rFonts w:eastAsiaTheme="minorEastAsia"/>
          </w:rPr>
          <w:t>Intra-band CA</w:t>
        </w:r>
        <w:r>
          <w:tab/>
        </w:r>
        <w:r>
          <w:fldChar w:fldCharType="begin"/>
        </w:r>
        <w:r>
          <w:instrText xml:space="preserve"> PAGEREF _Toc106129795 \h </w:instrText>
        </w:r>
      </w:ins>
      <w:r>
        <w:fldChar w:fldCharType="separate"/>
      </w:r>
      <w:ins w:id="81" w:author="MCC" w:date="2022-06-14T20:09:00Z">
        <w:r>
          <w:t>13</w:t>
        </w:r>
        <w:r>
          <w:fldChar w:fldCharType="end"/>
        </w:r>
      </w:ins>
    </w:p>
    <w:p w14:paraId="418B469A" w14:textId="13004DC6" w:rsidR="00336D50" w:rsidRDefault="00336D50">
      <w:pPr>
        <w:pStyle w:val="TOC1"/>
        <w:rPr>
          <w:ins w:id="82" w:author="MCC" w:date="2022-06-14T20:09:00Z"/>
          <w:rFonts w:asciiTheme="minorHAnsi" w:eastAsiaTheme="minorEastAsia" w:hAnsiTheme="minorHAnsi" w:cstheme="minorBidi"/>
          <w:szCs w:val="22"/>
          <w:lang w:eastAsia="en-GB"/>
        </w:rPr>
      </w:pPr>
      <w:ins w:id="83" w:author="MCC" w:date="2022-06-14T20:09: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_Toc106129796 \h </w:instrText>
        </w:r>
      </w:ins>
      <w:r>
        <w:fldChar w:fldCharType="separate"/>
      </w:r>
      <w:ins w:id="84" w:author="MCC" w:date="2022-06-14T20:09:00Z">
        <w:r>
          <w:t>14</w:t>
        </w:r>
        <w:r>
          <w:fldChar w:fldCharType="end"/>
        </w:r>
      </w:ins>
    </w:p>
    <w:p w14:paraId="1720629B" w14:textId="46B416EA" w:rsidR="00336D50" w:rsidRDefault="00336D50">
      <w:pPr>
        <w:pStyle w:val="TOC2"/>
        <w:rPr>
          <w:ins w:id="85" w:author="MCC" w:date="2022-06-14T20:09:00Z"/>
          <w:rFonts w:asciiTheme="minorHAnsi" w:eastAsiaTheme="minorEastAsia" w:hAnsiTheme="minorHAnsi" w:cstheme="minorBidi"/>
          <w:sz w:val="22"/>
          <w:szCs w:val="22"/>
          <w:lang w:eastAsia="en-GB"/>
        </w:rPr>
      </w:pPr>
      <w:ins w:id="86" w:author="MCC" w:date="2022-06-14T20:09:00Z">
        <w:r>
          <w:t>7.1</w:t>
        </w:r>
        <w:r>
          <w:rPr>
            <w:rFonts w:asciiTheme="minorHAnsi" w:eastAsiaTheme="minorEastAsia" w:hAnsiTheme="minorHAnsi" w:cstheme="minorBidi"/>
            <w:sz w:val="22"/>
            <w:szCs w:val="22"/>
            <w:lang w:eastAsia="en-GB"/>
          </w:rPr>
          <w:tab/>
        </w:r>
        <w:r>
          <w:t xml:space="preserve">Additional </w:t>
        </w:r>
        <w:r w:rsidRPr="00A241EA">
          <w:rPr>
            <w:rFonts w:eastAsiaTheme="minorEastAsia"/>
          </w:rPr>
          <w:t>NR inter-band</w:t>
        </w:r>
        <w:r>
          <w:t xml:space="preserve"> CA configurations between frequency range 1 and frequency range 2</w:t>
        </w:r>
        <w:r>
          <w:tab/>
        </w:r>
        <w:r>
          <w:fldChar w:fldCharType="begin"/>
        </w:r>
        <w:r>
          <w:instrText xml:space="preserve"> PAGEREF _Toc106129797 \h </w:instrText>
        </w:r>
      </w:ins>
      <w:r>
        <w:fldChar w:fldCharType="separate"/>
      </w:r>
      <w:ins w:id="87" w:author="MCC" w:date="2022-06-14T20:09:00Z">
        <w:r>
          <w:t>14</w:t>
        </w:r>
        <w:r>
          <w:fldChar w:fldCharType="end"/>
        </w:r>
      </w:ins>
    </w:p>
    <w:p w14:paraId="507393EC" w14:textId="1336A115" w:rsidR="00336D50" w:rsidRDefault="00336D50">
      <w:pPr>
        <w:pStyle w:val="TOC2"/>
        <w:rPr>
          <w:ins w:id="88" w:author="MCC" w:date="2022-06-14T20:09:00Z"/>
          <w:rFonts w:asciiTheme="minorHAnsi" w:eastAsiaTheme="minorEastAsia" w:hAnsiTheme="minorHAnsi" w:cstheme="minorBidi"/>
          <w:sz w:val="22"/>
          <w:szCs w:val="22"/>
          <w:lang w:eastAsia="en-GB"/>
        </w:rPr>
      </w:pPr>
      <w:ins w:id="89" w:author="MCC" w:date="2022-06-14T20:09: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_Toc106129798 \h </w:instrText>
        </w:r>
      </w:ins>
      <w:r>
        <w:fldChar w:fldCharType="separate"/>
      </w:r>
      <w:ins w:id="90" w:author="MCC" w:date="2022-06-14T20:09:00Z">
        <w:r>
          <w:t>15</w:t>
        </w:r>
        <w:r>
          <w:fldChar w:fldCharType="end"/>
        </w:r>
      </w:ins>
    </w:p>
    <w:p w14:paraId="7CFEA6BD" w14:textId="7624D5F1" w:rsidR="00336D50" w:rsidRDefault="00336D50">
      <w:pPr>
        <w:pStyle w:val="TOC1"/>
        <w:rPr>
          <w:ins w:id="91" w:author="MCC" w:date="2022-06-14T20:09:00Z"/>
          <w:rFonts w:asciiTheme="minorHAnsi" w:eastAsiaTheme="minorEastAsia" w:hAnsiTheme="minorHAnsi" w:cstheme="minorBidi"/>
          <w:szCs w:val="22"/>
          <w:lang w:eastAsia="en-GB"/>
        </w:rPr>
      </w:pPr>
      <w:ins w:id="92" w:author="MCC" w:date="2022-06-14T20:09: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_Toc106129799 \h </w:instrText>
        </w:r>
      </w:ins>
      <w:r>
        <w:fldChar w:fldCharType="separate"/>
      </w:r>
      <w:ins w:id="93" w:author="MCC" w:date="2022-06-14T20:09:00Z">
        <w:r>
          <w:t>16</w:t>
        </w:r>
        <w:r>
          <w:fldChar w:fldCharType="end"/>
        </w:r>
      </w:ins>
    </w:p>
    <w:p w14:paraId="504F90FA" w14:textId="6BA3F4CC" w:rsidR="00336D50" w:rsidRDefault="00336D50">
      <w:pPr>
        <w:pStyle w:val="TOC2"/>
        <w:rPr>
          <w:ins w:id="94" w:author="MCC" w:date="2022-06-14T20:09:00Z"/>
          <w:rFonts w:asciiTheme="minorHAnsi" w:eastAsiaTheme="minorEastAsia" w:hAnsiTheme="minorHAnsi" w:cstheme="minorBidi"/>
          <w:sz w:val="22"/>
          <w:szCs w:val="22"/>
          <w:lang w:eastAsia="en-GB"/>
        </w:rPr>
      </w:pPr>
      <w:ins w:id="95" w:author="MCC" w:date="2022-06-14T20:09: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_Toc106129800 \h </w:instrText>
        </w:r>
      </w:ins>
      <w:r>
        <w:fldChar w:fldCharType="separate"/>
      </w:r>
      <w:ins w:id="96" w:author="MCC" w:date="2022-06-14T20:09:00Z">
        <w:r>
          <w:t>16</w:t>
        </w:r>
        <w:r>
          <w:fldChar w:fldCharType="end"/>
        </w:r>
      </w:ins>
    </w:p>
    <w:p w14:paraId="1779AB74" w14:textId="1FD0AED9" w:rsidR="00336D50" w:rsidRDefault="00336D50">
      <w:pPr>
        <w:pStyle w:val="TOC3"/>
        <w:rPr>
          <w:ins w:id="97" w:author="MCC" w:date="2022-06-14T20:09:00Z"/>
          <w:rFonts w:asciiTheme="minorHAnsi" w:eastAsiaTheme="minorEastAsia" w:hAnsiTheme="minorHAnsi" w:cstheme="minorBidi"/>
          <w:sz w:val="22"/>
          <w:szCs w:val="22"/>
          <w:lang w:eastAsia="en-GB"/>
        </w:rPr>
      </w:pPr>
      <w:ins w:id="98" w:author="MCC" w:date="2022-06-14T20:09:00Z">
        <w:r w:rsidRPr="00A241EA">
          <w:rPr>
            <w:rFonts w:eastAsiaTheme="minorEastAsia"/>
          </w:rPr>
          <w:t>8.1.1</w:t>
        </w:r>
        <w:r>
          <w:rPr>
            <w:rFonts w:asciiTheme="minorHAnsi" w:eastAsiaTheme="minorEastAsia" w:hAnsiTheme="minorHAnsi" w:cstheme="minorBidi"/>
            <w:sz w:val="22"/>
            <w:szCs w:val="22"/>
            <w:lang w:eastAsia="en-GB"/>
          </w:rPr>
          <w:tab/>
        </w:r>
        <w:r w:rsidRPr="00A241EA">
          <w:rPr>
            <w:rFonts w:eastAsiaTheme="minorEastAsia"/>
          </w:rPr>
          <w:t>Intra-band EN-DC</w:t>
        </w:r>
        <w:r>
          <w:tab/>
        </w:r>
        <w:r>
          <w:fldChar w:fldCharType="begin"/>
        </w:r>
        <w:r>
          <w:instrText xml:space="preserve"> PAGEREF _Toc106129801 \h </w:instrText>
        </w:r>
      </w:ins>
      <w:r>
        <w:fldChar w:fldCharType="separate"/>
      </w:r>
      <w:ins w:id="99" w:author="MCC" w:date="2022-06-14T20:09:00Z">
        <w:r>
          <w:t>16</w:t>
        </w:r>
        <w:r>
          <w:fldChar w:fldCharType="end"/>
        </w:r>
      </w:ins>
    </w:p>
    <w:p w14:paraId="31B33272" w14:textId="70B6D1FF" w:rsidR="00336D50" w:rsidRDefault="00336D50">
      <w:pPr>
        <w:pStyle w:val="TOC3"/>
        <w:rPr>
          <w:ins w:id="100" w:author="MCC" w:date="2022-06-14T20:09:00Z"/>
          <w:rFonts w:asciiTheme="minorHAnsi" w:eastAsiaTheme="minorEastAsia" w:hAnsiTheme="minorHAnsi" w:cstheme="minorBidi"/>
          <w:sz w:val="22"/>
          <w:szCs w:val="22"/>
          <w:lang w:eastAsia="en-GB"/>
        </w:rPr>
      </w:pPr>
      <w:ins w:id="101" w:author="MCC" w:date="2022-06-14T20:09:00Z">
        <w:r w:rsidRPr="00A241EA">
          <w:rPr>
            <w:rFonts w:eastAsiaTheme="minorEastAsia"/>
          </w:rPr>
          <w:t>8.1.2</w:t>
        </w:r>
        <w:r>
          <w:rPr>
            <w:rFonts w:asciiTheme="minorHAnsi" w:eastAsiaTheme="minorEastAsia" w:hAnsiTheme="minorHAnsi" w:cstheme="minorBidi"/>
            <w:sz w:val="22"/>
            <w:szCs w:val="22"/>
            <w:lang w:eastAsia="en-GB"/>
          </w:rPr>
          <w:tab/>
        </w:r>
        <w:r w:rsidRPr="00A241EA">
          <w:rPr>
            <w:rFonts w:eastAsiaTheme="minorEastAsia"/>
          </w:rPr>
          <w:t>Inter-band EN-DC</w:t>
        </w:r>
        <w:r>
          <w:tab/>
        </w:r>
        <w:r>
          <w:fldChar w:fldCharType="begin"/>
        </w:r>
        <w:r>
          <w:instrText xml:space="preserve"> PAGEREF _Toc106129802 \h </w:instrText>
        </w:r>
      </w:ins>
      <w:r>
        <w:fldChar w:fldCharType="separate"/>
      </w:r>
      <w:ins w:id="102" w:author="MCC" w:date="2022-06-14T20:09:00Z">
        <w:r>
          <w:t>17</w:t>
        </w:r>
        <w:r>
          <w:fldChar w:fldCharType="end"/>
        </w:r>
      </w:ins>
    </w:p>
    <w:p w14:paraId="42A306D2" w14:textId="649DF4D4" w:rsidR="00336D50" w:rsidRDefault="00336D50">
      <w:pPr>
        <w:pStyle w:val="TOC4"/>
        <w:rPr>
          <w:ins w:id="103" w:author="MCC" w:date="2022-06-14T20:09:00Z"/>
          <w:rFonts w:asciiTheme="minorHAnsi" w:eastAsiaTheme="minorEastAsia" w:hAnsiTheme="minorHAnsi" w:cstheme="minorBidi"/>
          <w:sz w:val="22"/>
          <w:szCs w:val="22"/>
          <w:lang w:eastAsia="en-GB"/>
        </w:rPr>
      </w:pPr>
      <w:ins w:id="104" w:author="MCC" w:date="2022-06-14T20:09:00Z">
        <w:r w:rsidRPr="00A241EA">
          <w:rPr>
            <w:rFonts w:eastAsiaTheme="minorEastAsia"/>
          </w:rPr>
          <w:t>8.1.2.1</w:t>
        </w:r>
        <w:r>
          <w:rPr>
            <w:rFonts w:asciiTheme="minorHAnsi" w:eastAsiaTheme="minorEastAsia" w:hAnsiTheme="minorHAnsi" w:cstheme="minorBidi"/>
            <w:sz w:val="22"/>
            <w:szCs w:val="22"/>
            <w:lang w:eastAsia="en-GB"/>
          </w:rPr>
          <w:tab/>
        </w:r>
        <w:r w:rsidRPr="00A241EA">
          <w:rPr>
            <w:rFonts w:eastAsiaTheme="minorEastAsia"/>
          </w:rPr>
          <w:t>Inter-band EN-DC within frequency range 1</w:t>
        </w:r>
        <w:r>
          <w:tab/>
        </w:r>
        <w:r>
          <w:fldChar w:fldCharType="begin"/>
        </w:r>
        <w:r>
          <w:instrText xml:space="preserve"> PAGEREF _Toc106129803 \h </w:instrText>
        </w:r>
      </w:ins>
      <w:r>
        <w:fldChar w:fldCharType="separate"/>
      </w:r>
      <w:ins w:id="105" w:author="MCC" w:date="2022-06-14T20:09:00Z">
        <w:r>
          <w:t>17</w:t>
        </w:r>
        <w:r>
          <w:fldChar w:fldCharType="end"/>
        </w:r>
      </w:ins>
    </w:p>
    <w:p w14:paraId="0349841A" w14:textId="4910C7B6" w:rsidR="00336D50" w:rsidRDefault="00336D50">
      <w:pPr>
        <w:pStyle w:val="TOC4"/>
        <w:rPr>
          <w:ins w:id="106" w:author="MCC" w:date="2022-06-14T20:09:00Z"/>
          <w:rFonts w:asciiTheme="minorHAnsi" w:eastAsiaTheme="minorEastAsia" w:hAnsiTheme="minorHAnsi" w:cstheme="minorBidi"/>
          <w:sz w:val="22"/>
          <w:szCs w:val="22"/>
          <w:lang w:eastAsia="en-GB"/>
        </w:rPr>
      </w:pPr>
      <w:ins w:id="107" w:author="MCC" w:date="2022-06-14T20:09:00Z">
        <w:r w:rsidRPr="00A241EA">
          <w:rPr>
            <w:rFonts w:eastAsiaTheme="minorEastAsia"/>
          </w:rPr>
          <w:t>8.1.2.2</w:t>
        </w:r>
        <w:r>
          <w:rPr>
            <w:rFonts w:asciiTheme="minorHAnsi" w:eastAsiaTheme="minorEastAsia" w:hAnsiTheme="minorHAnsi" w:cstheme="minorBidi"/>
            <w:sz w:val="22"/>
            <w:szCs w:val="22"/>
            <w:lang w:eastAsia="en-GB"/>
          </w:rPr>
          <w:tab/>
        </w:r>
        <w:r w:rsidRPr="00A241EA">
          <w:rPr>
            <w:rFonts w:eastAsiaTheme="minorEastAsia"/>
          </w:rPr>
          <w:t>Inter-band EN-DC including frequency range 2</w:t>
        </w:r>
        <w:r>
          <w:tab/>
        </w:r>
        <w:r>
          <w:fldChar w:fldCharType="begin"/>
        </w:r>
        <w:r>
          <w:instrText xml:space="preserve"> PAGEREF _Toc106129804 \h </w:instrText>
        </w:r>
      </w:ins>
      <w:r>
        <w:fldChar w:fldCharType="separate"/>
      </w:r>
      <w:ins w:id="108" w:author="MCC" w:date="2022-06-14T20:09:00Z">
        <w:r>
          <w:t>17</w:t>
        </w:r>
        <w:r>
          <w:fldChar w:fldCharType="end"/>
        </w:r>
      </w:ins>
    </w:p>
    <w:p w14:paraId="365D9CCF" w14:textId="087C3890" w:rsidR="00336D50" w:rsidRDefault="00336D50">
      <w:pPr>
        <w:pStyle w:val="TOC4"/>
        <w:rPr>
          <w:ins w:id="109" w:author="MCC" w:date="2022-06-14T20:09:00Z"/>
          <w:rFonts w:asciiTheme="minorHAnsi" w:eastAsiaTheme="minorEastAsia" w:hAnsiTheme="minorHAnsi" w:cstheme="minorBidi"/>
          <w:sz w:val="22"/>
          <w:szCs w:val="22"/>
          <w:lang w:eastAsia="en-GB"/>
        </w:rPr>
      </w:pPr>
      <w:ins w:id="110" w:author="MCC" w:date="2022-06-14T20:09:00Z">
        <w:r w:rsidRPr="00A241EA">
          <w:rPr>
            <w:rFonts w:eastAsiaTheme="minorEastAsia"/>
          </w:rPr>
          <w:t>8.1.2.3</w:t>
        </w:r>
        <w:r>
          <w:rPr>
            <w:rFonts w:asciiTheme="minorHAnsi" w:eastAsiaTheme="minorEastAsia" w:hAnsiTheme="minorHAnsi" w:cstheme="minorBidi"/>
            <w:sz w:val="22"/>
            <w:szCs w:val="22"/>
            <w:lang w:eastAsia="en-GB"/>
          </w:rPr>
          <w:tab/>
        </w:r>
        <w:r w:rsidRPr="00A241EA">
          <w:rPr>
            <w:rFonts w:eastAsiaTheme="minorEastAsia"/>
          </w:rPr>
          <w:t>Inter-band EN-DC including frequency range 1 and frequency range 2</w:t>
        </w:r>
        <w:r>
          <w:tab/>
        </w:r>
        <w:r>
          <w:fldChar w:fldCharType="begin"/>
        </w:r>
        <w:r>
          <w:instrText xml:space="preserve"> PAGEREF _Toc106129805 \h </w:instrText>
        </w:r>
      </w:ins>
      <w:r>
        <w:fldChar w:fldCharType="separate"/>
      </w:r>
      <w:ins w:id="111" w:author="MCC" w:date="2022-06-14T20:09:00Z">
        <w:r>
          <w:t>18</w:t>
        </w:r>
        <w:r>
          <w:fldChar w:fldCharType="end"/>
        </w:r>
      </w:ins>
    </w:p>
    <w:p w14:paraId="40556FFE" w14:textId="017EA915" w:rsidR="00336D50" w:rsidRDefault="00336D50">
      <w:pPr>
        <w:pStyle w:val="TOC8"/>
        <w:rPr>
          <w:ins w:id="112" w:author="MCC" w:date="2022-06-14T20:09:00Z"/>
          <w:rFonts w:asciiTheme="minorHAnsi" w:eastAsiaTheme="minorEastAsia" w:hAnsiTheme="minorHAnsi" w:cstheme="minorBidi"/>
          <w:b w:val="0"/>
          <w:szCs w:val="22"/>
          <w:lang w:eastAsia="en-GB"/>
        </w:rPr>
      </w:pPr>
      <w:ins w:id="113" w:author="MCC" w:date="2022-06-14T20:09:00Z">
        <w:r w:rsidRPr="00A241EA">
          <w:rPr>
            <w:lang w:val="en-US"/>
          </w:rPr>
          <w:t xml:space="preserve">Annex A </w:t>
        </w:r>
        <w:r>
          <w:t>:</w:t>
        </w:r>
        <w:r w:rsidRPr="00A241EA">
          <w:rPr>
            <w:lang w:val="en-US"/>
          </w:rPr>
          <w:t xml:space="preserve"> </w:t>
        </w:r>
        <w:r>
          <w:rPr>
            <w:lang w:eastAsia="ko-KR"/>
          </w:rPr>
          <w:t>Frequency arrangement for overlapping operating bands</w:t>
        </w:r>
        <w:r>
          <w:tab/>
        </w:r>
        <w:r>
          <w:fldChar w:fldCharType="begin"/>
        </w:r>
        <w:r>
          <w:instrText xml:space="preserve"> PAGEREF _Toc106129806 \h </w:instrText>
        </w:r>
      </w:ins>
      <w:r>
        <w:fldChar w:fldCharType="separate"/>
      </w:r>
      <w:ins w:id="114" w:author="MCC" w:date="2022-06-14T20:09:00Z">
        <w:r>
          <w:t>19</w:t>
        </w:r>
        <w:r>
          <w:fldChar w:fldCharType="end"/>
        </w:r>
      </w:ins>
    </w:p>
    <w:p w14:paraId="28B635FF" w14:textId="1D3A349B" w:rsidR="00336D50" w:rsidRDefault="00336D50">
      <w:pPr>
        <w:pStyle w:val="TOC8"/>
        <w:rPr>
          <w:ins w:id="115" w:author="MCC" w:date="2022-06-14T20:09:00Z"/>
          <w:rFonts w:asciiTheme="minorHAnsi" w:eastAsiaTheme="minorEastAsia" w:hAnsiTheme="minorHAnsi" w:cstheme="minorBidi"/>
          <w:b w:val="0"/>
          <w:szCs w:val="22"/>
          <w:lang w:eastAsia="en-GB"/>
        </w:rPr>
      </w:pPr>
      <w:ins w:id="116" w:author="MCC" w:date="2022-06-14T20:09:00Z">
        <w:r>
          <w:t>Annex B (normative):</w:t>
        </w:r>
        <w:r w:rsidRPr="00A241EA">
          <w:rPr>
            <w:lang w:val="en-US"/>
          </w:rPr>
          <w:t xml:space="preserve"> Common Requirements for bands, CA, SUL or DC</w:t>
        </w:r>
        <w:r>
          <w:tab/>
        </w:r>
        <w:r>
          <w:fldChar w:fldCharType="begin"/>
        </w:r>
        <w:r>
          <w:instrText xml:space="preserve"> PAGEREF _Toc106129807 \h </w:instrText>
        </w:r>
      </w:ins>
      <w:r>
        <w:fldChar w:fldCharType="separate"/>
      </w:r>
      <w:ins w:id="117" w:author="MCC" w:date="2022-06-14T20:09:00Z">
        <w:r>
          <w:t>19</w:t>
        </w:r>
        <w:r>
          <w:fldChar w:fldCharType="end"/>
        </w:r>
      </w:ins>
    </w:p>
    <w:p w14:paraId="71423F7E" w14:textId="012A5AA2" w:rsidR="00336D50" w:rsidRDefault="00336D50">
      <w:pPr>
        <w:pStyle w:val="TOC1"/>
        <w:rPr>
          <w:ins w:id="118" w:author="MCC" w:date="2022-06-14T20:09:00Z"/>
          <w:rFonts w:asciiTheme="minorHAnsi" w:eastAsiaTheme="minorEastAsia" w:hAnsiTheme="minorHAnsi" w:cstheme="minorBidi"/>
          <w:szCs w:val="22"/>
          <w:lang w:eastAsia="en-GB"/>
        </w:rPr>
      </w:pPr>
      <w:ins w:id="119" w:author="MCC" w:date="2022-06-14T20:09: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_Toc106129808 \h </w:instrText>
        </w:r>
      </w:ins>
      <w:r>
        <w:fldChar w:fldCharType="separate"/>
      </w:r>
      <w:ins w:id="120" w:author="MCC" w:date="2022-06-14T20:09:00Z">
        <w:r>
          <w:t>19</w:t>
        </w:r>
        <w:r>
          <w:fldChar w:fldCharType="end"/>
        </w:r>
      </w:ins>
    </w:p>
    <w:p w14:paraId="158AA609" w14:textId="29C726D9" w:rsidR="00336D50" w:rsidRDefault="00336D50">
      <w:pPr>
        <w:pStyle w:val="TOC1"/>
        <w:rPr>
          <w:ins w:id="121" w:author="MCC" w:date="2022-06-14T20:09:00Z"/>
          <w:rFonts w:asciiTheme="minorHAnsi" w:eastAsiaTheme="minorEastAsia" w:hAnsiTheme="minorHAnsi" w:cstheme="minorBidi"/>
          <w:szCs w:val="22"/>
          <w:lang w:eastAsia="en-GB"/>
        </w:rPr>
      </w:pPr>
      <w:ins w:id="122" w:author="MCC" w:date="2022-06-14T20:09: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_Toc106129809 \h </w:instrText>
        </w:r>
      </w:ins>
      <w:r>
        <w:fldChar w:fldCharType="separate"/>
      </w:r>
      <w:ins w:id="123" w:author="MCC" w:date="2022-06-14T20:09:00Z">
        <w:r>
          <w:t>19</w:t>
        </w:r>
        <w:r>
          <w:fldChar w:fldCharType="end"/>
        </w:r>
      </w:ins>
    </w:p>
    <w:p w14:paraId="0310520F" w14:textId="354AFB62" w:rsidR="00336D50" w:rsidRDefault="00336D50">
      <w:pPr>
        <w:pStyle w:val="TOC1"/>
        <w:rPr>
          <w:ins w:id="124" w:author="MCC" w:date="2022-06-14T20:09:00Z"/>
          <w:rFonts w:asciiTheme="minorHAnsi" w:eastAsiaTheme="minorEastAsia" w:hAnsiTheme="minorHAnsi" w:cstheme="minorBidi"/>
          <w:szCs w:val="22"/>
          <w:lang w:eastAsia="en-GB"/>
        </w:rPr>
      </w:pPr>
      <w:ins w:id="125" w:author="MCC" w:date="2022-06-14T20:09: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_Toc106129810 \h </w:instrText>
        </w:r>
      </w:ins>
      <w:r>
        <w:fldChar w:fldCharType="separate"/>
      </w:r>
      <w:ins w:id="126" w:author="MCC" w:date="2022-06-14T20:09:00Z">
        <w:r>
          <w:t>19</w:t>
        </w:r>
        <w:r>
          <w:fldChar w:fldCharType="end"/>
        </w:r>
      </w:ins>
    </w:p>
    <w:p w14:paraId="2428B210" w14:textId="27031AE5" w:rsidR="00336D50" w:rsidRDefault="00336D50">
      <w:pPr>
        <w:pStyle w:val="TOC2"/>
        <w:rPr>
          <w:ins w:id="127" w:author="MCC" w:date="2022-06-14T20:09:00Z"/>
          <w:rFonts w:asciiTheme="minorHAnsi" w:eastAsiaTheme="minorEastAsia" w:hAnsiTheme="minorHAnsi" w:cstheme="minorBidi"/>
          <w:sz w:val="22"/>
          <w:szCs w:val="22"/>
          <w:lang w:eastAsia="en-GB"/>
        </w:rPr>
      </w:pPr>
      <w:ins w:id="128" w:author="MCC" w:date="2022-06-14T20:09: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_Toc106129811 \h </w:instrText>
        </w:r>
      </w:ins>
      <w:r>
        <w:fldChar w:fldCharType="separate"/>
      </w:r>
      <w:ins w:id="129" w:author="MCC" w:date="2022-06-14T20:09:00Z">
        <w:r>
          <w:t>19</w:t>
        </w:r>
        <w:r>
          <w:fldChar w:fldCharType="end"/>
        </w:r>
      </w:ins>
    </w:p>
    <w:p w14:paraId="4843D486" w14:textId="64E8ACE1" w:rsidR="00336D50" w:rsidRDefault="00336D50">
      <w:pPr>
        <w:pStyle w:val="TOC2"/>
        <w:rPr>
          <w:ins w:id="130" w:author="MCC" w:date="2022-06-14T20:09:00Z"/>
          <w:rFonts w:asciiTheme="minorHAnsi" w:eastAsiaTheme="minorEastAsia" w:hAnsiTheme="minorHAnsi" w:cstheme="minorBidi"/>
          <w:sz w:val="22"/>
          <w:szCs w:val="22"/>
          <w:lang w:eastAsia="en-GB"/>
        </w:rPr>
      </w:pPr>
      <w:ins w:id="131" w:author="MCC" w:date="2022-06-14T20:09: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_Toc106129812 \h </w:instrText>
        </w:r>
      </w:ins>
      <w:r>
        <w:fldChar w:fldCharType="separate"/>
      </w:r>
      <w:ins w:id="132" w:author="MCC" w:date="2022-06-14T20:09:00Z">
        <w:r>
          <w:t>20</w:t>
        </w:r>
        <w:r>
          <w:fldChar w:fldCharType="end"/>
        </w:r>
      </w:ins>
    </w:p>
    <w:p w14:paraId="6D3CF8CF" w14:textId="34848805" w:rsidR="00336D50" w:rsidRDefault="00336D50">
      <w:pPr>
        <w:pStyle w:val="TOC1"/>
        <w:rPr>
          <w:ins w:id="133" w:author="MCC" w:date="2022-06-14T20:09:00Z"/>
          <w:rFonts w:asciiTheme="minorHAnsi" w:eastAsiaTheme="minorEastAsia" w:hAnsiTheme="minorHAnsi" w:cstheme="minorBidi"/>
          <w:szCs w:val="22"/>
          <w:lang w:eastAsia="en-GB"/>
        </w:rPr>
      </w:pPr>
      <w:ins w:id="134" w:author="MCC" w:date="2022-06-14T20:09: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_Toc106129813 \h </w:instrText>
        </w:r>
      </w:ins>
      <w:r>
        <w:fldChar w:fldCharType="separate"/>
      </w:r>
      <w:ins w:id="135" w:author="MCC" w:date="2022-06-14T20:09:00Z">
        <w:r>
          <w:t>20</w:t>
        </w:r>
        <w:r>
          <w:fldChar w:fldCharType="end"/>
        </w:r>
      </w:ins>
    </w:p>
    <w:p w14:paraId="57221F20" w14:textId="0832426B" w:rsidR="00336D50" w:rsidRDefault="00336D50">
      <w:pPr>
        <w:pStyle w:val="TOC2"/>
        <w:rPr>
          <w:ins w:id="136" w:author="MCC" w:date="2022-06-14T20:09:00Z"/>
          <w:rFonts w:asciiTheme="minorHAnsi" w:eastAsiaTheme="minorEastAsia" w:hAnsiTheme="minorHAnsi" w:cstheme="minorBidi"/>
          <w:sz w:val="22"/>
          <w:szCs w:val="22"/>
          <w:lang w:eastAsia="en-GB"/>
        </w:rPr>
      </w:pPr>
      <w:ins w:id="137" w:author="MCC" w:date="2022-06-14T20:09:00Z">
        <w:r>
          <w:t>B.</w:t>
        </w:r>
        <w:r w:rsidRPr="00A241EA">
          <w:rPr>
            <w:lang w:val="en-US"/>
          </w:rPr>
          <w:t>4</w:t>
        </w:r>
        <w:r>
          <w:t>.1</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a release independent band</w:t>
        </w:r>
        <w:r>
          <w:tab/>
        </w:r>
        <w:r>
          <w:fldChar w:fldCharType="begin"/>
        </w:r>
        <w:r>
          <w:instrText xml:space="preserve"> PAGEREF _Toc106129814 \h </w:instrText>
        </w:r>
      </w:ins>
      <w:r>
        <w:fldChar w:fldCharType="separate"/>
      </w:r>
      <w:ins w:id="138" w:author="MCC" w:date="2022-06-14T20:09:00Z">
        <w:r>
          <w:t>20</w:t>
        </w:r>
        <w:r>
          <w:fldChar w:fldCharType="end"/>
        </w:r>
      </w:ins>
    </w:p>
    <w:p w14:paraId="5310E744" w14:textId="474897AF" w:rsidR="00336D50" w:rsidRDefault="00336D50">
      <w:pPr>
        <w:pStyle w:val="TOC2"/>
        <w:rPr>
          <w:ins w:id="139" w:author="MCC" w:date="2022-06-14T20:09:00Z"/>
          <w:rFonts w:asciiTheme="minorHAnsi" w:eastAsiaTheme="minorEastAsia" w:hAnsiTheme="minorHAnsi" w:cstheme="minorBidi"/>
          <w:sz w:val="22"/>
          <w:szCs w:val="22"/>
          <w:lang w:eastAsia="en-GB"/>
        </w:rPr>
      </w:pPr>
      <w:ins w:id="140" w:author="MCC" w:date="2022-06-14T20:09:00Z">
        <w:r>
          <w:t>B.</w:t>
        </w:r>
        <w:r w:rsidRPr="00A241EA">
          <w:rPr>
            <w:lang w:val="en-US"/>
          </w:rPr>
          <w:t>4</w:t>
        </w:r>
        <w:r>
          <w:t>.2</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CA configurations within NR frequency range 1 or NR frequency range 2</w:t>
        </w:r>
        <w:r>
          <w:tab/>
        </w:r>
        <w:r>
          <w:fldChar w:fldCharType="begin"/>
        </w:r>
        <w:r>
          <w:instrText xml:space="preserve"> PAGEREF _Toc106129815 \h </w:instrText>
        </w:r>
      </w:ins>
      <w:r>
        <w:fldChar w:fldCharType="separate"/>
      </w:r>
      <w:ins w:id="141" w:author="MCC" w:date="2022-06-14T20:09:00Z">
        <w:r>
          <w:t>21</w:t>
        </w:r>
        <w:r>
          <w:fldChar w:fldCharType="end"/>
        </w:r>
      </w:ins>
    </w:p>
    <w:p w14:paraId="4A84F0F9" w14:textId="2811AEA3" w:rsidR="00336D50" w:rsidRDefault="00336D50">
      <w:pPr>
        <w:pStyle w:val="TOC2"/>
        <w:rPr>
          <w:ins w:id="142" w:author="MCC" w:date="2022-06-14T20:09:00Z"/>
          <w:rFonts w:asciiTheme="minorHAnsi" w:eastAsiaTheme="minorEastAsia" w:hAnsiTheme="minorHAnsi" w:cstheme="minorBidi"/>
          <w:sz w:val="22"/>
          <w:szCs w:val="22"/>
          <w:lang w:eastAsia="en-GB"/>
        </w:rPr>
      </w:pPr>
      <w:ins w:id="143" w:author="MCC" w:date="2022-06-14T20:09:00Z">
        <w:r>
          <w:t>B.</w:t>
        </w:r>
        <w:r w:rsidRPr="00A241EA">
          <w:rPr>
            <w:lang w:val="en-US"/>
          </w:rPr>
          <w:t>4</w:t>
        </w:r>
        <w:r>
          <w:t>.3</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SUL</w:t>
        </w:r>
        <w:r>
          <w:tab/>
        </w:r>
        <w:r>
          <w:fldChar w:fldCharType="begin"/>
        </w:r>
        <w:r>
          <w:instrText xml:space="preserve"> PAGEREF _Toc106129816 \h </w:instrText>
        </w:r>
      </w:ins>
      <w:r>
        <w:fldChar w:fldCharType="separate"/>
      </w:r>
      <w:ins w:id="144" w:author="MCC" w:date="2022-06-14T20:09:00Z">
        <w:r>
          <w:t>21</w:t>
        </w:r>
        <w:r>
          <w:fldChar w:fldCharType="end"/>
        </w:r>
      </w:ins>
    </w:p>
    <w:p w14:paraId="691D4F0E" w14:textId="44DD005A" w:rsidR="00336D50" w:rsidRDefault="00336D50">
      <w:pPr>
        <w:pStyle w:val="TOC2"/>
        <w:rPr>
          <w:ins w:id="145" w:author="MCC" w:date="2022-06-14T20:09:00Z"/>
          <w:rFonts w:asciiTheme="minorHAnsi" w:eastAsiaTheme="minorEastAsia" w:hAnsiTheme="minorHAnsi" w:cstheme="minorBidi"/>
          <w:sz w:val="22"/>
          <w:szCs w:val="22"/>
          <w:lang w:eastAsia="en-GB"/>
        </w:rPr>
      </w:pPr>
      <w:ins w:id="146" w:author="MCC" w:date="2022-06-14T20:09:00Z">
        <w:r>
          <w:t>B.</w:t>
        </w:r>
        <w:r w:rsidRPr="00A241EA">
          <w:rPr>
            <w:lang w:val="en-US"/>
          </w:rPr>
          <w:t>4</w:t>
        </w:r>
        <w:r>
          <w:t>.4</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interband CA configurations between NR frequency range 1 and NR frequency range 2</w:t>
        </w:r>
        <w:r>
          <w:tab/>
        </w:r>
        <w:r>
          <w:fldChar w:fldCharType="begin"/>
        </w:r>
        <w:r>
          <w:instrText xml:space="preserve"> PAGEREF _Toc106129817 \h </w:instrText>
        </w:r>
      </w:ins>
      <w:r>
        <w:fldChar w:fldCharType="separate"/>
      </w:r>
      <w:ins w:id="147" w:author="MCC" w:date="2022-06-14T20:09:00Z">
        <w:r>
          <w:t>22</w:t>
        </w:r>
        <w:r>
          <w:fldChar w:fldCharType="end"/>
        </w:r>
      </w:ins>
    </w:p>
    <w:p w14:paraId="246EBAAF" w14:textId="3F7E49F6" w:rsidR="00336D50" w:rsidRDefault="00336D50">
      <w:pPr>
        <w:pStyle w:val="TOC2"/>
        <w:rPr>
          <w:ins w:id="148" w:author="MCC" w:date="2022-06-14T20:09:00Z"/>
          <w:rFonts w:asciiTheme="minorHAnsi" w:eastAsiaTheme="minorEastAsia" w:hAnsiTheme="minorHAnsi" w:cstheme="minorBidi"/>
          <w:sz w:val="22"/>
          <w:szCs w:val="22"/>
          <w:lang w:eastAsia="en-GB"/>
        </w:rPr>
      </w:pPr>
      <w:ins w:id="149" w:author="MCC" w:date="2022-06-14T20:09:00Z">
        <w:r>
          <w:t>B.</w:t>
        </w:r>
        <w:r w:rsidRPr="00A241EA">
          <w:rPr>
            <w:lang w:val="en-US"/>
          </w:rPr>
          <w:t>4</w:t>
        </w:r>
        <w:r>
          <w:t>.5</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Inter-band NR-DC configurations between frequency range 1 and frequency range 2</w:t>
        </w:r>
        <w:r>
          <w:tab/>
        </w:r>
        <w:r>
          <w:fldChar w:fldCharType="begin"/>
        </w:r>
        <w:r>
          <w:instrText xml:space="preserve"> PAGEREF _Toc106129818 \h </w:instrText>
        </w:r>
      </w:ins>
      <w:r>
        <w:fldChar w:fldCharType="separate"/>
      </w:r>
      <w:ins w:id="150" w:author="MCC" w:date="2022-06-14T20:09:00Z">
        <w:r>
          <w:t>22</w:t>
        </w:r>
        <w:r>
          <w:fldChar w:fldCharType="end"/>
        </w:r>
      </w:ins>
    </w:p>
    <w:p w14:paraId="46FC82F2" w14:textId="50971E9C" w:rsidR="00336D50" w:rsidRDefault="00336D50">
      <w:pPr>
        <w:pStyle w:val="TOC2"/>
        <w:rPr>
          <w:ins w:id="151" w:author="MCC" w:date="2022-06-14T20:09:00Z"/>
          <w:rFonts w:asciiTheme="minorHAnsi" w:eastAsiaTheme="minorEastAsia" w:hAnsiTheme="minorHAnsi" w:cstheme="minorBidi"/>
          <w:sz w:val="22"/>
          <w:szCs w:val="22"/>
          <w:lang w:eastAsia="en-GB"/>
        </w:rPr>
      </w:pPr>
      <w:ins w:id="152" w:author="MCC" w:date="2022-06-14T20:09:00Z">
        <w:r>
          <w:t>B.</w:t>
        </w:r>
        <w:r w:rsidRPr="00A241EA">
          <w:rPr>
            <w:lang w:val="en-US"/>
          </w:rPr>
          <w:t>4</w:t>
        </w:r>
        <w:r>
          <w:t>.6</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NR interworking between NR and E-UTRA</w:t>
        </w:r>
        <w:r>
          <w:tab/>
        </w:r>
        <w:r>
          <w:fldChar w:fldCharType="begin"/>
        </w:r>
        <w:r>
          <w:instrText xml:space="preserve"> PAGEREF _Toc106129819 \h </w:instrText>
        </w:r>
      </w:ins>
      <w:r>
        <w:fldChar w:fldCharType="separate"/>
      </w:r>
      <w:ins w:id="153" w:author="MCC" w:date="2022-06-14T20:09:00Z">
        <w:r>
          <w:t>23</w:t>
        </w:r>
        <w:r>
          <w:fldChar w:fldCharType="end"/>
        </w:r>
      </w:ins>
    </w:p>
    <w:p w14:paraId="603860AB" w14:textId="69ADFCBF" w:rsidR="00336D50" w:rsidRDefault="00336D50">
      <w:pPr>
        <w:pStyle w:val="TOC2"/>
        <w:rPr>
          <w:ins w:id="154" w:author="MCC" w:date="2022-06-14T20:09:00Z"/>
          <w:rFonts w:asciiTheme="minorHAnsi" w:eastAsiaTheme="minorEastAsia" w:hAnsiTheme="minorHAnsi" w:cstheme="minorBidi"/>
          <w:sz w:val="22"/>
          <w:szCs w:val="22"/>
          <w:lang w:eastAsia="en-GB"/>
        </w:rPr>
      </w:pPr>
      <w:ins w:id="155" w:author="MCC" w:date="2022-06-14T20:09:00Z">
        <w:r>
          <w:lastRenderedPageBreak/>
          <w:t>B.</w:t>
        </w:r>
        <w:r w:rsidRPr="00A241EA">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w:t>
        </w:r>
        <w:r>
          <w:rPr>
            <w:lang w:eastAsia="zh-TW"/>
          </w:rPr>
          <w:t>4Rx</w:t>
        </w:r>
        <w:r>
          <w:tab/>
        </w:r>
        <w:r>
          <w:fldChar w:fldCharType="begin"/>
        </w:r>
        <w:r>
          <w:instrText xml:space="preserve"> PAGEREF _Toc106129820 \h </w:instrText>
        </w:r>
      </w:ins>
      <w:r>
        <w:fldChar w:fldCharType="separate"/>
      </w:r>
      <w:ins w:id="156" w:author="MCC" w:date="2022-06-14T20:09:00Z">
        <w:r>
          <w:t>23</w:t>
        </w:r>
        <w:r>
          <w:fldChar w:fldCharType="end"/>
        </w:r>
      </w:ins>
    </w:p>
    <w:p w14:paraId="6DE16965" w14:textId="03335675" w:rsidR="00336D50" w:rsidRDefault="00336D50">
      <w:pPr>
        <w:pStyle w:val="TOC8"/>
        <w:rPr>
          <w:ins w:id="157" w:author="MCC" w:date="2022-06-14T20:09:00Z"/>
          <w:rFonts w:asciiTheme="minorHAnsi" w:eastAsiaTheme="minorEastAsia" w:hAnsiTheme="minorHAnsi" w:cstheme="minorBidi"/>
          <w:b w:val="0"/>
          <w:szCs w:val="22"/>
          <w:lang w:eastAsia="en-GB"/>
        </w:rPr>
      </w:pPr>
      <w:ins w:id="158" w:author="MCC" w:date="2022-06-14T20:09:00Z">
        <w:r>
          <w:t xml:space="preserve">Annex C (normative): </w:t>
        </w:r>
        <w:r w:rsidRPr="00A241EA">
          <w:rPr>
            <w:lang w:val="en-US"/>
          </w:rPr>
          <w:t>Common Requirements for high speed train scenario</w:t>
        </w:r>
        <w:r>
          <w:tab/>
        </w:r>
        <w:r>
          <w:fldChar w:fldCharType="begin"/>
        </w:r>
        <w:r>
          <w:instrText xml:space="preserve"> PAGEREF _Toc106129821 \h </w:instrText>
        </w:r>
      </w:ins>
      <w:r>
        <w:fldChar w:fldCharType="separate"/>
      </w:r>
      <w:ins w:id="159" w:author="MCC" w:date="2022-06-14T20:09:00Z">
        <w:r>
          <w:t>25</w:t>
        </w:r>
        <w:r>
          <w:fldChar w:fldCharType="end"/>
        </w:r>
      </w:ins>
    </w:p>
    <w:p w14:paraId="7B952965" w14:textId="15D45D0F" w:rsidR="00336D50" w:rsidRDefault="00336D50">
      <w:pPr>
        <w:pStyle w:val="TOC2"/>
        <w:rPr>
          <w:ins w:id="160" w:author="MCC" w:date="2022-06-14T20:09:00Z"/>
          <w:rFonts w:asciiTheme="minorHAnsi" w:eastAsiaTheme="minorEastAsia" w:hAnsiTheme="minorHAnsi" w:cstheme="minorBidi"/>
          <w:sz w:val="22"/>
          <w:szCs w:val="22"/>
          <w:lang w:eastAsia="en-GB"/>
        </w:rPr>
      </w:pPr>
      <w:ins w:id="161" w:author="MCC" w:date="2022-06-14T20:09: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_Toc106129822 \h </w:instrText>
        </w:r>
      </w:ins>
      <w:r>
        <w:fldChar w:fldCharType="separate"/>
      </w:r>
      <w:ins w:id="162" w:author="MCC" w:date="2022-06-14T20:09:00Z">
        <w:r>
          <w:t>25</w:t>
        </w:r>
        <w:r>
          <w:fldChar w:fldCharType="end"/>
        </w:r>
      </w:ins>
    </w:p>
    <w:p w14:paraId="24620280" w14:textId="58DFADB1" w:rsidR="00336D50" w:rsidRDefault="00336D50">
      <w:pPr>
        <w:pStyle w:val="TOC2"/>
        <w:rPr>
          <w:ins w:id="163" w:author="MCC" w:date="2022-06-14T20:09:00Z"/>
          <w:rFonts w:asciiTheme="minorHAnsi" w:eastAsiaTheme="minorEastAsia" w:hAnsiTheme="minorHAnsi" w:cstheme="minorBidi"/>
          <w:sz w:val="22"/>
          <w:szCs w:val="22"/>
          <w:lang w:eastAsia="en-GB"/>
        </w:rPr>
      </w:pPr>
      <w:ins w:id="164" w:author="MCC" w:date="2022-06-14T20:09: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_Toc106129823 \h </w:instrText>
        </w:r>
      </w:ins>
      <w:r>
        <w:fldChar w:fldCharType="separate"/>
      </w:r>
      <w:ins w:id="165" w:author="MCC" w:date="2022-06-14T20:09:00Z">
        <w:r>
          <w:t>25</w:t>
        </w:r>
        <w:r>
          <w:fldChar w:fldCharType="end"/>
        </w:r>
      </w:ins>
    </w:p>
    <w:p w14:paraId="5F06B740" w14:textId="4E20E6C7" w:rsidR="00336D50" w:rsidRDefault="00336D50">
      <w:pPr>
        <w:pStyle w:val="TOC2"/>
        <w:rPr>
          <w:ins w:id="166" w:author="MCC" w:date="2022-06-14T20:09:00Z"/>
          <w:rFonts w:asciiTheme="minorHAnsi" w:eastAsiaTheme="minorEastAsia" w:hAnsiTheme="minorHAnsi" w:cstheme="minorBidi"/>
          <w:sz w:val="22"/>
          <w:szCs w:val="22"/>
          <w:lang w:eastAsia="en-GB"/>
        </w:rPr>
      </w:pPr>
      <w:ins w:id="167" w:author="MCC" w:date="2022-06-14T20:09: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_Toc106129824 \h </w:instrText>
        </w:r>
      </w:ins>
      <w:r>
        <w:fldChar w:fldCharType="separate"/>
      </w:r>
      <w:ins w:id="168" w:author="MCC" w:date="2022-06-14T20:09:00Z">
        <w:r>
          <w:t>26</w:t>
        </w:r>
        <w:r>
          <w:fldChar w:fldCharType="end"/>
        </w:r>
      </w:ins>
    </w:p>
    <w:p w14:paraId="1FB0E86B" w14:textId="031861A8" w:rsidR="00336D50" w:rsidRDefault="00336D50">
      <w:pPr>
        <w:pStyle w:val="TOC8"/>
        <w:rPr>
          <w:ins w:id="169" w:author="MCC" w:date="2022-06-14T20:09:00Z"/>
          <w:rFonts w:asciiTheme="minorHAnsi" w:eastAsiaTheme="minorEastAsia" w:hAnsiTheme="minorHAnsi" w:cstheme="minorBidi"/>
          <w:b w:val="0"/>
          <w:szCs w:val="22"/>
          <w:lang w:eastAsia="en-GB"/>
        </w:rPr>
      </w:pPr>
      <w:ins w:id="170" w:author="MCC" w:date="2022-06-14T20:09:00Z">
        <w:r w:rsidRPr="00A241EA">
          <w:rPr>
            <w:lang w:val="en-US"/>
          </w:rPr>
          <w:t xml:space="preserve">Annex </w:t>
        </w:r>
        <w:r w:rsidRPr="00A241EA">
          <w:rPr>
            <w:lang w:val="en-US" w:eastAsia="zh-CN"/>
          </w:rPr>
          <w:t>D</w:t>
        </w:r>
        <w:r w:rsidRPr="00A241EA">
          <w:rPr>
            <w:lang w:val="en-US"/>
          </w:rPr>
          <w:t xml:space="preserve"> (normative): Common </w:t>
        </w:r>
        <w:r>
          <w:t>PMI</w:t>
        </w:r>
        <w:r>
          <w:rPr>
            <w:lang w:eastAsia="zh-CN"/>
          </w:rPr>
          <w:t xml:space="preserve"> </w:t>
        </w:r>
        <w:r w:rsidRPr="00A241EA">
          <w:rPr>
            <w:rFonts w:cs="Arial"/>
          </w:rPr>
          <w:t xml:space="preserve">reporting </w:t>
        </w:r>
        <w:r w:rsidRPr="00A241EA">
          <w:rPr>
            <w:lang w:val="en-US" w:eastAsia="zh-CN"/>
          </w:rPr>
          <w:t>r</w:t>
        </w:r>
        <w:r w:rsidRPr="00A241EA">
          <w:rPr>
            <w:lang w:val="en-US"/>
          </w:rPr>
          <w:t xml:space="preserve">equirements </w:t>
        </w:r>
        <w:r w:rsidRPr="00A241EA">
          <w:rPr>
            <w:lang w:val="en-US" w:eastAsia="zh-CN"/>
          </w:rPr>
          <w:t>f</w:t>
        </w:r>
        <w:r w:rsidRPr="00A241EA">
          <w:rPr>
            <w:rFonts w:cs="Arial"/>
          </w:rPr>
          <w:t xml:space="preserve">or </w:t>
        </w:r>
        <w:r>
          <w:rPr>
            <w:lang w:eastAsia="zh-CN"/>
          </w:rPr>
          <w:t>16TX and 32TX</w:t>
        </w:r>
        <w:r>
          <w:tab/>
        </w:r>
        <w:r>
          <w:fldChar w:fldCharType="begin"/>
        </w:r>
        <w:r>
          <w:instrText xml:space="preserve"> PAGEREF _Toc106129825 \h </w:instrText>
        </w:r>
      </w:ins>
      <w:r>
        <w:fldChar w:fldCharType="separate"/>
      </w:r>
      <w:ins w:id="171" w:author="MCC" w:date="2022-06-14T20:09:00Z">
        <w:r>
          <w:t>26</w:t>
        </w:r>
        <w:r>
          <w:fldChar w:fldCharType="end"/>
        </w:r>
      </w:ins>
    </w:p>
    <w:p w14:paraId="60D1265D" w14:textId="2903524A" w:rsidR="00336D50" w:rsidRDefault="00336D50">
      <w:pPr>
        <w:pStyle w:val="TOC1"/>
        <w:rPr>
          <w:ins w:id="172" w:author="MCC" w:date="2022-06-14T20:09:00Z"/>
          <w:rFonts w:asciiTheme="minorHAnsi" w:eastAsiaTheme="minorEastAsia" w:hAnsiTheme="minorHAnsi" w:cstheme="minorBidi"/>
          <w:szCs w:val="22"/>
          <w:lang w:eastAsia="en-GB"/>
        </w:rPr>
      </w:pPr>
      <w:ins w:id="173" w:author="MCC" w:date="2022-06-14T20:09: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A241EA">
          <w:rPr>
            <w:rFonts w:cs="Arial"/>
          </w:rPr>
          <w:t xml:space="preserve">reporting </w:t>
        </w:r>
        <w:r>
          <w:rPr>
            <w:lang w:eastAsia="zh-CN"/>
          </w:rPr>
          <w:t>requirements</w:t>
        </w:r>
        <w:r>
          <w:t xml:space="preserve"> </w:t>
        </w:r>
        <w:r w:rsidRPr="00A241EA">
          <w:rPr>
            <w:rFonts w:cs="Arial"/>
          </w:rPr>
          <w:t xml:space="preserve">for </w:t>
        </w:r>
        <w:r>
          <w:rPr>
            <w:lang w:eastAsia="zh-CN"/>
          </w:rPr>
          <w:t>16TX and 32TX</w:t>
        </w:r>
        <w:r w:rsidRPr="00A241EA">
          <w:rPr>
            <w:lang w:val="en-US"/>
          </w:rPr>
          <w:t xml:space="preserve"> TypeI-SinglePanel</w:t>
        </w:r>
        <w:r w:rsidRPr="00A241EA">
          <w:rPr>
            <w:lang w:val="en-US" w:eastAsia="zh-CN"/>
          </w:rPr>
          <w:t xml:space="preserve"> Codebook</w:t>
        </w:r>
        <w:r>
          <w:tab/>
        </w:r>
        <w:r>
          <w:fldChar w:fldCharType="begin"/>
        </w:r>
        <w:r>
          <w:instrText xml:space="preserve"> PAGEREF _Toc106129826 \h </w:instrText>
        </w:r>
      </w:ins>
      <w:r>
        <w:fldChar w:fldCharType="separate"/>
      </w:r>
      <w:ins w:id="174" w:author="MCC" w:date="2022-06-14T20:09:00Z">
        <w:r>
          <w:t>26</w:t>
        </w:r>
        <w:r>
          <w:fldChar w:fldCharType="end"/>
        </w:r>
      </w:ins>
    </w:p>
    <w:p w14:paraId="52B9A14A" w14:textId="5FA20A05" w:rsidR="00336D50" w:rsidRDefault="00336D50">
      <w:pPr>
        <w:pStyle w:val="TOC1"/>
        <w:rPr>
          <w:ins w:id="175" w:author="MCC" w:date="2022-06-14T20:09:00Z"/>
          <w:rFonts w:asciiTheme="minorHAnsi" w:eastAsiaTheme="minorEastAsia" w:hAnsiTheme="minorHAnsi" w:cstheme="minorBidi"/>
          <w:szCs w:val="22"/>
          <w:lang w:eastAsia="en-GB"/>
        </w:rPr>
      </w:pPr>
      <w:ins w:id="176" w:author="MCC" w:date="2022-06-14T20:09: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A241EA">
          <w:rPr>
            <w:rFonts w:cs="Arial"/>
          </w:rPr>
          <w:t xml:space="preserve">reporting </w:t>
        </w:r>
        <w:r>
          <w:rPr>
            <w:lang w:eastAsia="zh-CN"/>
          </w:rPr>
          <w:t>requirements</w:t>
        </w:r>
        <w:r>
          <w:t xml:space="preserve"> </w:t>
        </w:r>
        <w:r w:rsidRPr="00A241EA">
          <w:rPr>
            <w:rFonts w:cs="Arial"/>
          </w:rPr>
          <w:t xml:space="preserve">for </w:t>
        </w:r>
        <w:r>
          <w:rPr>
            <w:lang w:eastAsia="zh-CN"/>
          </w:rPr>
          <w:t xml:space="preserve">16TX </w:t>
        </w:r>
        <w:r>
          <w:t xml:space="preserve">TypeII </w:t>
        </w:r>
        <w:r w:rsidRPr="00A241EA">
          <w:rPr>
            <w:lang w:val="en-US" w:eastAsia="zh-CN"/>
          </w:rPr>
          <w:t>Codebook</w:t>
        </w:r>
        <w:r>
          <w:tab/>
        </w:r>
        <w:r>
          <w:fldChar w:fldCharType="begin"/>
        </w:r>
        <w:r>
          <w:instrText xml:space="preserve"> PAGEREF _Toc106129827 \h </w:instrText>
        </w:r>
      </w:ins>
      <w:r>
        <w:fldChar w:fldCharType="separate"/>
      </w:r>
      <w:ins w:id="177" w:author="MCC" w:date="2022-06-14T20:09:00Z">
        <w:r>
          <w:t>27</w:t>
        </w:r>
        <w:r>
          <w:fldChar w:fldCharType="end"/>
        </w:r>
      </w:ins>
    </w:p>
    <w:p w14:paraId="366D761D" w14:textId="2698EF44" w:rsidR="00336D50" w:rsidRDefault="00336D50">
      <w:pPr>
        <w:pStyle w:val="TOC8"/>
        <w:rPr>
          <w:ins w:id="178" w:author="MCC" w:date="2022-06-14T20:09:00Z"/>
          <w:rFonts w:asciiTheme="minorHAnsi" w:eastAsiaTheme="minorEastAsia" w:hAnsiTheme="minorHAnsi" w:cstheme="minorBidi"/>
          <w:b w:val="0"/>
          <w:szCs w:val="22"/>
          <w:lang w:eastAsia="en-GB"/>
        </w:rPr>
      </w:pPr>
      <w:ins w:id="179" w:author="MCC" w:date="2022-06-14T20:09:00Z">
        <w:r w:rsidRPr="00A241EA">
          <w:rPr>
            <w:lang w:val="en-US"/>
          </w:rPr>
          <w:t xml:space="preserve">Annex </w:t>
        </w:r>
        <w:r w:rsidRPr="00A241EA">
          <w:rPr>
            <w:lang w:val="en-US" w:eastAsia="zh-CN"/>
          </w:rPr>
          <w:t>E</w:t>
        </w:r>
        <w:r w:rsidRPr="00A241EA">
          <w:rPr>
            <w:lang w:val="en-US"/>
          </w:rPr>
          <w:t xml:space="preserve"> (normative): Common </w:t>
        </w:r>
        <w:r>
          <w:t>PDSCH demoulation requirements with LTE CRS rate matching</w:t>
        </w:r>
        <w:r>
          <w:tab/>
        </w:r>
        <w:r>
          <w:fldChar w:fldCharType="begin"/>
        </w:r>
        <w:r>
          <w:instrText xml:space="preserve"> PAGEREF _Toc106129828 \h </w:instrText>
        </w:r>
      </w:ins>
      <w:r>
        <w:fldChar w:fldCharType="separate"/>
      </w:r>
      <w:ins w:id="180" w:author="MCC" w:date="2022-06-14T20:09:00Z">
        <w:r>
          <w:t>27</w:t>
        </w:r>
        <w:r>
          <w:fldChar w:fldCharType="end"/>
        </w:r>
      </w:ins>
    </w:p>
    <w:p w14:paraId="20591566" w14:textId="301D9263" w:rsidR="00336D50" w:rsidRDefault="00336D50">
      <w:pPr>
        <w:pStyle w:val="TOC1"/>
        <w:rPr>
          <w:ins w:id="181" w:author="MCC" w:date="2022-06-14T20:09:00Z"/>
          <w:rFonts w:asciiTheme="minorHAnsi" w:eastAsiaTheme="minorEastAsia" w:hAnsiTheme="minorHAnsi" w:cstheme="minorBidi"/>
          <w:szCs w:val="22"/>
          <w:lang w:eastAsia="en-GB"/>
        </w:rPr>
      </w:pPr>
      <w:ins w:id="182" w:author="MCC" w:date="2022-06-14T20:09:00Z">
        <w:r>
          <w:rPr>
            <w:lang w:eastAsia="zh-CN"/>
          </w:rPr>
          <w:t>E.1</w:t>
        </w:r>
        <w:r>
          <w:rPr>
            <w:rFonts w:asciiTheme="minorHAnsi" w:eastAsiaTheme="minorEastAsia" w:hAnsiTheme="minorHAnsi" w:cstheme="minorBidi"/>
            <w:szCs w:val="22"/>
            <w:lang w:eastAsia="en-GB"/>
          </w:rPr>
          <w:tab/>
        </w:r>
        <w:r w:rsidRPr="00A241EA">
          <w:rPr>
            <w:lang w:val="en-US"/>
          </w:rPr>
          <w:t xml:space="preserve">Common </w:t>
        </w:r>
        <w:r>
          <w:t>PDSCH demoulation requirements with LTE CRS rate matching</w:t>
        </w:r>
        <w:r>
          <w:tab/>
        </w:r>
        <w:r>
          <w:fldChar w:fldCharType="begin"/>
        </w:r>
        <w:r>
          <w:instrText xml:space="preserve"> PAGEREF _Toc106129829 \h </w:instrText>
        </w:r>
      </w:ins>
      <w:r>
        <w:fldChar w:fldCharType="separate"/>
      </w:r>
      <w:ins w:id="183" w:author="MCC" w:date="2022-06-14T20:09:00Z">
        <w:r>
          <w:t>27</w:t>
        </w:r>
        <w:r>
          <w:fldChar w:fldCharType="end"/>
        </w:r>
      </w:ins>
    </w:p>
    <w:p w14:paraId="14969BE3" w14:textId="350DAE82" w:rsidR="00336D50" w:rsidRDefault="00336D50">
      <w:pPr>
        <w:pStyle w:val="TOC8"/>
        <w:rPr>
          <w:ins w:id="184" w:author="MCC" w:date="2022-06-14T20:09:00Z"/>
          <w:rFonts w:asciiTheme="minorHAnsi" w:eastAsiaTheme="minorEastAsia" w:hAnsiTheme="minorHAnsi" w:cstheme="minorBidi"/>
          <w:b w:val="0"/>
          <w:szCs w:val="22"/>
          <w:lang w:eastAsia="en-GB"/>
        </w:rPr>
      </w:pPr>
      <w:ins w:id="185" w:author="MCC" w:date="2022-06-14T20:09:00Z">
        <w:r>
          <w:t>Annex F (informative): Change history</w:t>
        </w:r>
        <w:r>
          <w:tab/>
        </w:r>
        <w:r>
          <w:fldChar w:fldCharType="begin"/>
        </w:r>
        <w:r>
          <w:instrText xml:space="preserve"> PAGEREF _Toc106129830 \h </w:instrText>
        </w:r>
      </w:ins>
      <w:r>
        <w:fldChar w:fldCharType="separate"/>
      </w:r>
      <w:ins w:id="186" w:author="MCC" w:date="2022-06-14T20:09:00Z">
        <w:r>
          <w:t>28</w:t>
        </w:r>
        <w:r>
          <w:fldChar w:fldCharType="end"/>
        </w:r>
      </w:ins>
    </w:p>
    <w:p w14:paraId="37104192" w14:textId="6D0A8006" w:rsidR="00080512" w:rsidRPr="00535751" w:rsidRDefault="00336D50">
      <w:ins w:id="187" w:author="MCC" w:date="2022-06-14T20:09:00Z">
        <w:r>
          <w:fldChar w:fldCharType="end"/>
        </w:r>
      </w:ins>
    </w:p>
    <w:p w14:paraId="05B0515D" w14:textId="77777777" w:rsidR="00B06ECE" w:rsidRPr="00535751" w:rsidRDefault="00080512" w:rsidP="00B06ECE">
      <w:pPr>
        <w:pStyle w:val="Heading1"/>
      </w:pPr>
      <w:r w:rsidRPr="00535751">
        <w:br w:type="page"/>
      </w:r>
      <w:bookmarkStart w:id="188" w:name="_Toc2086433"/>
      <w:bookmarkStart w:id="189" w:name="_Toc37141928"/>
      <w:bookmarkStart w:id="190" w:name="_Toc37141979"/>
      <w:bookmarkStart w:id="191" w:name="_Toc37142031"/>
      <w:bookmarkStart w:id="192" w:name="_Toc37269034"/>
      <w:bookmarkStart w:id="193" w:name="_Toc37269077"/>
      <w:bookmarkStart w:id="194" w:name="_Toc45907600"/>
      <w:bookmarkStart w:id="195" w:name="_Toc52564782"/>
      <w:bookmarkStart w:id="196" w:name="_Toc60857377"/>
      <w:bookmarkStart w:id="197" w:name="_Toc61184704"/>
      <w:bookmarkStart w:id="198" w:name="_Toc66389958"/>
      <w:bookmarkStart w:id="199" w:name="_Toc66390013"/>
      <w:bookmarkStart w:id="200" w:name="_Toc74643152"/>
      <w:bookmarkStart w:id="201" w:name="_Toc76540596"/>
      <w:bookmarkStart w:id="202" w:name="_Toc82415380"/>
      <w:bookmarkStart w:id="203" w:name="_Toc89937351"/>
      <w:bookmarkStart w:id="204" w:name="_Toc98752283"/>
      <w:bookmarkStart w:id="205" w:name="_Toc106129775"/>
      <w:r w:rsidR="00B06ECE" w:rsidRPr="00535751">
        <w:lastRenderedPageBreak/>
        <w:t>Foreword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82E0FA9" w14:textId="77777777" w:rsidR="00080512" w:rsidRPr="00535751" w:rsidRDefault="00080512">
      <w:r w:rsidRPr="00535751">
        <w:t xml:space="preserve">This Technical </w:t>
      </w:r>
      <w:bookmarkStart w:id="206" w:name="spectype3"/>
      <w:r w:rsidRPr="00535751">
        <w:t>Specification</w:t>
      </w:r>
      <w:bookmarkEnd w:id="206"/>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07" w:name="introduction"/>
      <w:bookmarkEnd w:id="207"/>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08" w:name="scope"/>
      <w:bookmarkStart w:id="209" w:name="_Toc21098334"/>
      <w:bookmarkStart w:id="210" w:name="_Toc29470561"/>
      <w:bookmarkStart w:id="211" w:name="_Toc37141929"/>
      <w:bookmarkStart w:id="212" w:name="_Toc37141980"/>
      <w:bookmarkStart w:id="213" w:name="_Toc37142032"/>
      <w:bookmarkStart w:id="214" w:name="_Toc37269035"/>
      <w:bookmarkStart w:id="215" w:name="_Toc37269078"/>
      <w:bookmarkStart w:id="216" w:name="_Toc45907601"/>
      <w:bookmarkStart w:id="217" w:name="_Toc52564783"/>
      <w:bookmarkStart w:id="218" w:name="_Toc60857378"/>
      <w:bookmarkStart w:id="219" w:name="_Toc61184705"/>
      <w:bookmarkStart w:id="220" w:name="_Toc66389959"/>
      <w:bookmarkStart w:id="221" w:name="_Toc66390014"/>
      <w:bookmarkStart w:id="222" w:name="_Toc74643153"/>
      <w:bookmarkStart w:id="223" w:name="_Toc76540597"/>
      <w:bookmarkStart w:id="224" w:name="_Toc82415381"/>
      <w:bookmarkStart w:id="225" w:name="_Toc89937352"/>
      <w:bookmarkStart w:id="226" w:name="_Toc98752284"/>
      <w:bookmarkStart w:id="227" w:name="_Toc106129776"/>
      <w:bookmarkEnd w:id="208"/>
      <w:r w:rsidR="00B06ECE" w:rsidRPr="00535751">
        <w:lastRenderedPageBreak/>
        <w:t>1</w:t>
      </w:r>
      <w:r w:rsidR="00B06ECE" w:rsidRPr="00535751">
        <w:tab/>
        <w:t>Scope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28" w:name="_Toc21098335"/>
      <w:bookmarkStart w:id="229" w:name="_Toc29470562"/>
      <w:bookmarkStart w:id="230" w:name="_Toc37141930"/>
      <w:bookmarkStart w:id="231" w:name="_Toc37141981"/>
      <w:bookmarkStart w:id="232" w:name="_Toc37142033"/>
      <w:bookmarkStart w:id="233" w:name="_Toc37269036"/>
      <w:bookmarkStart w:id="234" w:name="_Toc37269079"/>
      <w:bookmarkStart w:id="235" w:name="_Toc45907602"/>
      <w:bookmarkStart w:id="236" w:name="_Toc52564784"/>
      <w:bookmarkStart w:id="237" w:name="_Toc60857379"/>
      <w:bookmarkStart w:id="238" w:name="_Toc61184706"/>
      <w:bookmarkStart w:id="239" w:name="_Toc66389960"/>
      <w:bookmarkStart w:id="240" w:name="_Toc66390015"/>
      <w:bookmarkStart w:id="241" w:name="_Toc74643154"/>
      <w:bookmarkStart w:id="242" w:name="_Toc76540598"/>
      <w:bookmarkStart w:id="243" w:name="_Toc82415382"/>
      <w:bookmarkStart w:id="244" w:name="_Toc89937353"/>
      <w:bookmarkStart w:id="245" w:name="_Toc98752285"/>
      <w:bookmarkStart w:id="246" w:name="_Toc106129777"/>
      <w:r w:rsidRPr="00535751">
        <w:t>2</w:t>
      </w:r>
      <w:r w:rsidRPr="00535751">
        <w:tab/>
        <w:t>References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47" w:name="OLE_LINK1"/>
      <w:bookmarkStart w:id="248" w:name="OLE_LINK2"/>
      <w:bookmarkStart w:id="249" w:name="OLE_LINK3"/>
      <w:bookmarkStart w:id="250"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47"/>
    <w:bookmarkEnd w:id="248"/>
    <w:bookmarkEnd w:id="249"/>
    <w:bookmarkEnd w:id="250"/>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51" w:name="_Toc21098336"/>
      <w:bookmarkStart w:id="252" w:name="_Toc29470563"/>
      <w:bookmarkStart w:id="253" w:name="_Toc37141931"/>
      <w:bookmarkStart w:id="254" w:name="_Toc37141982"/>
      <w:bookmarkStart w:id="255" w:name="_Toc37142034"/>
      <w:bookmarkStart w:id="256" w:name="_Toc37269037"/>
      <w:bookmarkStart w:id="257" w:name="_Toc37269080"/>
      <w:bookmarkStart w:id="258" w:name="_Toc45907603"/>
      <w:bookmarkStart w:id="259" w:name="_Toc52564785"/>
      <w:bookmarkStart w:id="260" w:name="_Toc60857380"/>
      <w:bookmarkStart w:id="261" w:name="_Toc61184707"/>
      <w:bookmarkStart w:id="262" w:name="_Toc66389961"/>
      <w:bookmarkStart w:id="263" w:name="_Toc66390016"/>
      <w:bookmarkStart w:id="264" w:name="_Toc74643155"/>
      <w:bookmarkStart w:id="265" w:name="_Toc76540599"/>
      <w:bookmarkStart w:id="266" w:name="_Toc82415383"/>
      <w:bookmarkStart w:id="267" w:name="_Toc89937354"/>
      <w:bookmarkStart w:id="268" w:name="_Toc98752286"/>
      <w:bookmarkStart w:id="269" w:name="_Toc106129778"/>
      <w:r w:rsidRPr="00535751">
        <w:t>3</w:t>
      </w:r>
      <w:r w:rsidRPr="00535751">
        <w:tab/>
        <w:t>Definitions, symbols and abbreviations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2084B3E" w14:textId="77777777" w:rsidR="00B06ECE" w:rsidRPr="00535751" w:rsidRDefault="00B06ECE" w:rsidP="00B06ECE">
      <w:pPr>
        <w:pStyle w:val="Heading2"/>
      </w:pPr>
      <w:bookmarkStart w:id="270" w:name="_Toc21098337"/>
      <w:bookmarkStart w:id="271" w:name="_Toc29470564"/>
      <w:bookmarkStart w:id="272" w:name="_Toc37141932"/>
      <w:bookmarkStart w:id="273" w:name="_Toc37141983"/>
      <w:bookmarkStart w:id="274" w:name="_Toc37142035"/>
      <w:bookmarkStart w:id="275" w:name="_Toc37269038"/>
      <w:bookmarkStart w:id="276" w:name="_Toc37269081"/>
      <w:bookmarkStart w:id="277" w:name="_Toc45907604"/>
      <w:bookmarkStart w:id="278" w:name="_Toc52564786"/>
      <w:bookmarkStart w:id="279" w:name="_Toc60857381"/>
      <w:bookmarkStart w:id="280" w:name="_Toc61184708"/>
      <w:bookmarkStart w:id="281" w:name="_Toc66389962"/>
      <w:bookmarkStart w:id="282" w:name="_Toc66390017"/>
      <w:bookmarkStart w:id="283" w:name="_Toc74643156"/>
      <w:bookmarkStart w:id="284" w:name="_Toc76540600"/>
      <w:bookmarkStart w:id="285" w:name="_Toc82415384"/>
      <w:bookmarkStart w:id="286" w:name="_Toc89937355"/>
      <w:bookmarkStart w:id="287" w:name="_Toc98752287"/>
      <w:bookmarkStart w:id="288" w:name="_Toc106129779"/>
      <w:r w:rsidRPr="00535751">
        <w:t>3.1</w:t>
      </w:r>
      <w:r w:rsidRPr="00535751">
        <w:tab/>
        <w:t>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89" w:name="_Toc21098338"/>
      <w:bookmarkStart w:id="290" w:name="_Toc29470565"/>
      <w:bookmarkStart w:id="291" w:name="_Toc37141933"/>
      <w:bookmarkStart w:id="292" w:name="_Toc37141984"/>
      <w:bookmarkStart w:id="293" w:name="_Toc37142036"/>
      <w:bookmarkStart w:id="294" w:name="_Toc37269039"/>
      <w:bookmarkStart w:id="295" w:name="_Toc37269082"/>
      <w:bookmarkStart w:id="296" w:name="_Toc45907605"/>
      <w:bookmarkStart w:id="297" w:name="_Toc52564787"/>
      <w:bookmarkStart w:id="298" w:name="_Toc60857382"/>
      <w:bookmarkStart w:id="299" w:name="_Toc61184709"/>
      <w:bookmarkStart w:id="300" w:name="_Toc66389963"/>
      <w:bookmarkStart w:id="301" w:name="_Toc66390018"/>
      <w:bookmarkStart w:id="302" w:name="_Toc74643157"/>
      <w:bookmarkStart w:id="303" w:name="_Toc76540601"/>
      <w:bookmarkStart w:id="304" w:name="_Toc82415385"/>
      <w:bookmarkStart w:id="305" w:name="_Toc89937356"/>
      <w:bookmarkStart w:id="306" w:name="_Toc98752288"/>
      <w:bookmarkStart w:id="307" w:name="_Toc106129780"/>
      <w:r w:rsidRPr="00535751">
        <w:lastRenderedPageBreak/>
        <w:t>3.2</w:t>
      </w:r>
      <w:r w:rsidRPr="00535751">
        <w:tab/>
        <w:t>Symbols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08" w:name="_Toc21098339"/>
      <w:bookmarkStart w:id="309" w:name="_Toc29470566"/>
      <w:bookmarkStart w:id="310" w:name="_Toc37141934"/>
      <w:bookmarkStart w:id="311" w:name="_Toc37141985"/>
      <w:bookmarkStart w:id="312" w:name="_Toc37142037"/>
      <w:bookmarkStart w:id="313" w:name="_Toc37269040"/>
      <w:bookmarkStart w:id="314" w:name="_Toc37269083"/>
      <w:bookmarkStart w:id="315" w:name="_Toc45907606"/>
      <w:bookmarkStart w:id="316" w:name="_Toc52564788"/>
      <w:bookmarkStart w:id="317" w:name="_Toc60857383"/>
      <w:bookmarkStart w:id="318" w:name="_Toc61184710"/>
      <w:bookmarkStart w:id="319" w:name="_Toc66389964"/>
      <w:bookmarkStart w:id="320" w:name="_Toc66390019"/>
      <w:bookmarkStart w:id="321" w:name="_Toc74643158"/>
      <w:bookmarkStart w:id="322" w:name="_Toc76540602"/>
      <w:bookmarkStart w:id="323" w:name="_Toc82415386"/>
      <w:bookmarkStart w:id="324" w:name="_Toc89937357"/>
      <w:bookmarkStart w:id="325" w:name="_Toc98752289"/>
      <w:bookmarkStart w:id="326" w:name="_Toc106129781"/>
      <w:r w:rsidRPr="00535751">
        <w:t>3.3</w:t>
      </w:r>
      <w:r w:rsidRPr="00535751">
        <w:tab/>
        <w:t>Abbreviations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27" w:name="_Toc21098340"/>
      <w:bookmarkStart w:id="328" w:name="_Toc29470567"/>
      <w:bookmarkStart w:id="329" w:name="_Toc37141935"/>
      <w:bookmarkStart w:id="330" w:name="_Toc37141986"/>
      <w:bookmarkStart w:id="331" w:name="_Toc37142038"/>
      <w:bookmarkStart w:id="332" w:name="_Toc37269041"/>
      <w:bookmarkStart w:id="333" w:name="_Toc37269084"/>
      <w:bookmarkStart w:id="334" w:name="_Toc45907607"/>
      <w:bookmarkStart w:id="335" w:name="_Toc52564789"/>
      <w:bookmarkStart w:id="336" w:name="_Toc60857384"/>
      <w:bookmarkStart w:id="337" w:name="_Toc61184711"/>
      <w:bookmarkStart w:id="338" w:name="_Toc66389965"/>
      <w:bookmarkStart w:id="339" w:name="_Toc66390020"/>
      <w:bookmarkStart w:id="340" w:name="_Toc74643159"/>
      <w:bookmarkStart w:id="341" w:name="_Toc76540603"/>
      <w:bookmarkStart w:id="342" w:name="_Toc82415387"/>
      <w:bookmarkStart w:id="343" w:name="_Toc89937358"/>
      <w:bookmarkStart w:id="344" w:name="_Toc98752290"/>
      <w:bookmarkStart w:id="345" w:name="_Toc106129782"/>
      <w:r w:rsidRPr="00535751">
        <w:t>4</w:t>
      </w:r>
      <w:r w:rsidRPr="00535751">
        <w:tab/>
        <w:t>General</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346" w:name="_Toc21098341"/>
      <w:bookmarkStart w:id="347" w:name="_Toc29470568"/>
      <w:bookmarkStart w:id="348" w:name="_Toc37141936"/>
      <w:bookmarkStart w:id="349" w:name="_Toc37141987"/>
      <w:bookmarkStart w:id="350" w:name="_Toc37142039"/>
      <w:bookmarkStart w:id="351" w:name="_Toc37269042"/>
      <w:bookmarkStart w:id="352" w:name="_Toc37269085"/>
      <w:bookmarkStart w:id="353" w:name="_Toc45907608"/>
      <w:bookmarkStart w:id="354" w:name="_Toc52564790"/>
      <w:bookmarkStart w:id="355" w:name="_Toc60857385"/>
      <w:bookmarkStart w:id="356" w:name="_Toc61184712"/>
      <w:bookmarkStart w:id="357" w:name="_Toc66389966"/>
      <w:bookmarkStart w:id="358" w:name="_Toc66390021"/>
      <w:bookmarkStart w:id="359" w:name="_Toc74643160"/>
      <w:bookmarkStart w:id="360" w:name="_Toc76540604"/>
      <w:bookmarkStart w:id="361" w:name="_Toc82415388"/>
      <w:bookmarkStart w:id="362" w:name="_Toc89937359"/>
      <w:bookmarkStart w:id="363" w:name="_Toc98752291"/>
      <w:bookmarkStart w:id="364" w:name="_Toc106129783"/>
      <w:r w:rsidRPr="00535751">
        <w:t>5</w:t>
      </w:r>
      <w:r w:rsidRPr="00535751">
        <w:tab/>
        <w:t>Release independent features for NR frequency range 1</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9FE24C7" w14:textId="77777777" w:rsidR="00B06ECE" w:rsidRPr="00535751" w:rsidRDefault="00B06ECE" w:rsidP="00B06ECE">
      <w:pPr>
        <w:pStyle w:val="Heading2"/>
      </w:pPr>
      <w:bookmarkStart w:id="365" w:name="_Toc21098342"/>
      <w:bookmarkStart w:id="366" w:name="_Toc29470569"/>
      <w:bookmarkStart w:id="367" w:name="_Toc37141937"/>
      <w:bookmarkStart w:id="368" w:name="_Toc37141988"/>
      <w:bookmarkStart w:id="369" w:name="_Toc37142040"/>
      <w:bookmarkStart w:id="370" w:name="_Toc37269043"/>
      <w:bookmarkStart w:id="371" w:name="_Toc37269086"/>
      <w:bookmarkStart w:id="372" w:name="_Toc45907609"/>
      <w:bookmarkStart w:id="373" w:name="_Toc52564791"/>
      <w:bookmarkStart w:id="374" w:name="_Toc60857386"/>
      <w:bookmarkStart w:id="375" w:name="_Toc61184713"/>
      <w:bookmarkStart w:id="376" w:name="_Toc66389967"/>
      <w:bookmarkStart w:id="377" w:name="_Toc66390022"/>
      <w:bookmarkStart w:id="378" w:name="_Toc74643161"/>
      <w:bookmarkStart w:id="379" w:name="_Toc76540605"/>
      <w:bookmarkStart w:id="380" w:name="_Toc82415389"/>
      <w:bookmarkStart w:id="381" w:name="_Toc89937360"/>
      <w:bookmarkStart w:id="382" w:name="_Toc98752292"/>
      <w:bookmarkStart w:id="383" w:name="_Toc106129784"/>
      <w:r w:rsidRPr="00535751">
        <w:t>5.1</w:t>
      </w:r>
      <w:r w:rsidRPr="00535751">
        <w:tab/>
        <w:t>Additional NR operating bands and UE power classes for NR frequency range 1</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30728A2" w:rsidR="003F28E3" w:rsidRPr="00535751" w:rsidRDefault="004C023B" w:rsidP="000052EC">
            <w:pPr>
              <w:pStyle w:val="TAC"/>
            </w:pPr>
            <w:r w:rsidRPr="00535751">
              <w:t>Table B.4.1-1</w:t>
            </w:r>
            <w:del w:id="384" w:author="CR0103" w:date="2022-06-02T10:37:00Z">
              <w:r w:rsidRPr="00535751" w:rsidDel="00582DCE">
                <w:delText>, Table B.4.3-1</w:delText>
              </w:r>
            </w:del>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85" w:name="_Toc21098343"/>
      <w:bookmarkStart w:id="386" w:name="_Toc29470570"/>
      <w:bookmarkStart w:id="387" w:name="_Toc37141938"/>
      <w:bookmarkStart w:id="388" w:name="_Toc37141989"/>
      <w:bookmarkStart w:id="389" w:name="_Toc37142041"/>
      <w:bookmarkStart w:id="390" w:name="_Toc37269044"/>
      <w:bookmarkStart w:id="391" w:name="_Toc37269087"/>
      <w:bookmarkStart w:id="392" w:name="_Toc45907610"/>
      <w:bookmarkStart w:id="393" w:name="_Toc52564792"/>
      <w:bookmarkStart w:id="394" w:name="_Toc60857387"/>
      <w:bookmarkStart w:id="395" w:name="_Toc61184714"/>
      <w:bookmarkStart w:id="396" w:name="_Toc66389968"/>
      <w:bookmarkStart w:id="397" w:name="_Toc66390023"/>
      <w:bookmarkStart w:id="398" w:name="_Toc74643162"/>
      <w:bookmarkStart w:id="399" w:name="_Toc76540606"/>
      <w:bookmarkStart w:id="400" w:name="_Toc82415390"/>
      <w:bookmarkStart w:id="401" w:name="_Toc89937361"/>
      <w:bookmarkStart w:id="402" w:name="_Toc98752293"/>
      <w:bookmarkStart w:id="403" w:name="_Toc106129785"/>
      <w:r w:rsidRPr="00535751">
        <w:t>5.2</w:t>
      </w:r>
      <w:r w:rsidRPr="00535751">
        <w:tab/>
        <w:t>Additional NR CA configurations for NR frequency range 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86DAA0" w14:textId="77777777" w:rsidR="004C023B" w:rsidRPr="00CB5141" w:rsidRDefault="004C023B" w:rsidP="004C023B">
      <w:pPr>
        <w:keepNext/>
        <w:keepLines/>
        <w:spacing w:before="120"/>
        <w:ind w:left="1134" w:hanging="1134"/>
        <w:outlineLvl w:val="2"/>
        <w:rPr>
          <w:rFonts w:ascii="Arial" w:eastAsiaTheme="minorEastAsia" w:hAnsi="Arial"/>
          <w:sz w:val="28"/>
        </w:rPr>
      </w:pPr>
      <w:bookmarkStart w:id="404" w:name="_Toc21098344"/>
      <w:bookmarkStart w:id="405" w:name="_Toc29470571"/>
      <w:bookmarkStart w:id="406" w:name="_Toc37141939"/>
      <w:bookmarkStart w:id="407" w:name="_Toc37141990"/>
      <w:bookmarkStart w:id="408" w:name="_Toc37142042"/>
      <w:bookmarkStart w:id="409" w:name="_Toc37269045"/>
      <w:bookmarkStart w:id="410" w:name="_Toc37269088"/>
      <w:bookmarkStart w:id="411" w:name="_Toc45907611"/>
      <w:bookmarkStart w:id="412" w:name="_Toc52564793"/>
      <w:bookmarkStart w:id="413" w:name="_Toc60857388"/>
      <w:bookmarkStart w:id="414" w:name="_Toc61184715"/>
      <w:bookmarkStart w:id="415" w:name="_Toc66389969"/>
      <w:bookmarkStart w:id="416" w:name="_Toc66390024"/>
      <w:bookmarkStart w:id="417" w:name="_Toc74643163"/>
      <w:bookmarkStart w:id="418" w:name="_Toc76540607"/>
      <w:bookmarkStart w:id="419" w:name="_Toc82415391"/>
      <w:bookmarkStart w:id="420" w:name="_Toc89937362"/>
      <w:bookmarkStart w:id="421" w:name="_Toc98752294"/>
      <w:r w:rsidRPr="00CB5141">
        <w:rPr>
          <w:rFonts w:ascii="Arial" w:eastAsiaTheme="minorEastAsia" w:hAnsi="Arial"/>
          <w:sz w:val="28"/>
        </w:rPr>
        <w:t>5.2.1</w:t>
      </w:r>
      <w:r w:rsidRPr="00CB5141">
        <w:rPr>
          <w:rFonts w:ascii="Arial" w:eastAsiaTheme="minorEastAsia" w:hAnsi="Arial"/>
          <w:sz w:val="28"/>
        </w:rPr>
        <w:tab/>
      </w:r>
      <w:ins w:id="422" w:author="CR0103" w:date="2022-06-02T10:37:00Z">
        <w:r w:rsidRPr="00CB5141">
          <w:rPr>
            <w:rFonts w:ascii="Arial" w:eastAsiaTheme="minorEastAsia" w:hAnsi="Arial"/>
            <w:sz w:val="28"/>
          </w:rPr>
          <w:t>Intra-band</w:t>
        </w:r>
      </w:ins>
      <w:del w:id="423" w:author="CR0103" w:date="2022-06-02T10:37:00Z">
        <w:r w:rsidRPr="00CB5141" w:rsidDel="0056721C">
          <w:rPr>
            <w:rFonts w:ascii="Arial" w:eastAsiaTheme="minorEastAsia" w:hAnsi="Arial"/>
            <w:sz w:val="28"/>
          </w:rPr>
          <w:delText>Intraband</w:delText>
        </w:r>
      </w:del>
      <w:r w:rsidRPr="00CB5141">
        <w:rPr>
          <w:rFonts w:ascii="Arial" w:eastAsiaTheme="minorEastAsia" w:hAnsi="Arial"/>
          <w:sz w:val="28"/>
        </w:rPr>
        <w:t xml:space="preserve"> CA</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77777777" w:rsidR="004C023B" w:rsidRPr="00CB5141" w:rsidRDefault="004C023B" w:rsidP="004C023B">
      <w:pPr>
        <w:pStyle w:val="TH"/>
        <w:rPr>
          <w:rFonts w:eastAsiaTheme="minorEastAsia"/>
          <w:lang w:eastAsia="ko-KR"/>
        </w:rPr>
      </w:pPr>
      <w:r w:rsidRPr="00CB5141">
        <w:rPr>
          <w:rFonts w:eastAsiaTheme="minorEastAsia"/>
        </w:rPr>
        <w:t xml:space="preserve">Table 5.2.1-1: NR </w:t>
      </w:r>
      <w:ins w:id="424" w:author="CR0103" w:date="2022-06-02T10:37:00Z">
        <w:r w:rsidRPr="00CB5141">
          <w:rPr>
            <w:rFonts w:eastAsiaTheme="minorEastAsia"/>
          </w:rPr>
          <w:t>intra-band</w:t>
        </w:r>
      </w:ins>
      <w:del w:id="425" w:author="CR0103" w:date="2022-06-02T10:37:00Z">
        <w:r w:rsidRPr="00CB5141" w:rsidDel="0056721C">
          <w:rPr>
            <w:rFonts w:eastAsiaTheme="minorEastAsia"/>
          </w:rPr>
          <w:delText>intraband</w:delText>
        </w:r>
      </w:del>
      <w:r w:rsidRPr="00CB5141">
        <w:rPr>
          <w:rFonts w:eastAsiaTheme="minorEastAsia"/>
        </w:rPr>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038A1226"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 xml:space="preserve">C, D, E, </w:t>
            </w:r>
            <w:del w:id="426" w:author="CR0103" w:date="2022-06-02T10:37:00Z">
              <w:r w:rsidRPr="00CB5141" w:rsidDel="0056721C">
                <w:rPr>
                  <w:rFonts w:eastAsiaTheme="minorEastAsia"/>
                  <w:lang w:val="sv-FI"/>
                </w:rPr>
                <w:delText xml:space="preserve">F, </w:delText>
              </w:r>
            </w:del>
            <w:r w:rsidRPr="00CB5141">
              <w:rPr>
                <w:rFonts w:eastAsiaTheme="minorEastAsia"/>
                <w:lang w:val="sv-FI"/>
              </w:rPr>
              <w:t>G, H, I, J, K, L</w:t>
            </w:r>
            <w:ins w:id="427" w:author="CR0103" w:date="2022-06-02T10:37:00Z">
              <w:r w:rsidRPr="00CB5141">
                <w:rPr>
                  <w:rFonts w:eastAsiaTheme="minorEastAsia"/>
                  <w:lang w:val="sv-FI"/>
                </w:rPr>
                <w:t>,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77777777"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w:t>
      </w:r>
      <w:ins w:id="428" w:author="CR0103" w:date="2022-06-02T10:37:00Z">
        <w:r w:rsidRPr="00CB5141">
          <w:rPr>
            <w:rFonts w:eastAsiaTheme="minorEastAsia"/>
          </w:rPr>
          <w:t>intra-band</w:t>
        </w:r>
      </w:ins>
      <w:del w:id="429" w:author="CR0103" w:date="2022-06-02T10:37:00Z">
        <w:r w:rsidRPr="00CB5141" w:rsidDel="004D10D9">
          <w:rPr>
            <w:rFonts w:eastAsiaTheme="minorEastAsia"/>
          </w:rPr>
          <w:delText>intraband</w:delText>
        </w:r>
      </w:del>
      <w:r w:rsidRPr="00CB5141">
        <w:rPr>
          <w:rFonts w:eastAsiaTheme="minorEastAsia"/>
        </w:rPr>
        <w:t xml:space="preserve">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77777777" w:rsidR="004C023B" w:rsidRPr="00CB5141" w:rsidRDefault="004C023B" w:rsidP="00D74CE9">
      <w:pPr>
        <w:pStyle w:val="Heading3"/>
        <w:rPr>
          <w:rFonts w:eastAsiaTheme="minorEastAsia"/>
        </w:rPr>
      </w:pPr>
      <w:bookmarkStart w:id="430" w:name="OLE_LINK27"/>
      <w:bookmarkStart w:id="431" w:name="_Toc21098345"/>
      <w:bookmarkStart w:id="432" w:name="_Toc29470572"/>
      <w:bookmarkStart w:id="433" w:name="_Toc37141940"/>
      <w:bookmarkStart w:id="434" w:name="_Toc37141991"/>
      <w:bookmarkStart w:id="435" w:name="_Toc37142043"/>
      <w:bookmarkStart w:id="436" w:name="_Toc37269046"/>
      <w:bookmarkStart w:id="437" w:name="_Toc37269089"/>
      <w:bookmarkStart w:id="438" w:name="_Toc45907612"/>
      <w:bookmarkStart w:id="439" w:name="_Toc52564794"/>
      <w:bookmarkStart w:id="440" w:name="_Toc60857389"/>
      <w:bookmarkStart w:id="441" w:name="_Toc61184716"/>
      <w:bookmarkStart w:id="442" w:name="_Toc66389970"/>
      <w:bookmarkStart w:id="443" w:name="_Toc66390025"/>
      <w:bookmarkStart w:id="444" w:name="_Toc74643164"/>
      <w:bookmarkStart w:id="445" w:name="_Toc76540608"/>
      <w:bookmarkStart w:id="446" w:name="_Toc82415392"/>
      <w:bookmarkStart w:id="447" w:name="_Toc89937363"/>
      <w:bookmarkStart w:id="448" w:name="_Toc98752295"/>
      <w:bookmarkStart w:id="449" w:name="_Toc106129786"/>
      <w:r w:rsidRPr="00CB5141">
        <w:rPr>
          <w:rFonts w:eastAsiaTheme="minorEastAsia"/>
        </w:rPr>
        <w:t>5.2.2</w:t>
      </w:r>
      <w:r w:rsidRPr="00CB5141">
        <w:rPr>
          <w:rFonts w:eastAsiaTheme="minorEastAsia"/>
        </w:rPr>
        <w:tab/>
      </w:r>
      <w:ins w:id="450" w:author="CR0103" w:date="2022-06-02T10:37:00Z">
        <w:r w:rsidRPr="00CB5141">
          <w:rPr>
            <w:rFonts w:eastAsiaTheme="minorEastAsia"/>
          </w:rPr>
          <w:t>Inter-band</w:t>
        </w:r>
      </w:ins>
      <w:del w:id="451" w:author="CR0103" w:date="2022-06-02T10:37:00Z">
        <w:r w:rsidRPr="00CB5141" w:rsidDel="004D10D9">
          <w:rPr>
            <w:rFonts w:eastAsiaTheme="minorEastAsia"/>
          </w:rPr>
          <w:delText>Interband</w:delText>
        </w:r>
      </w:del>
      <w:r w:rsidRPr="00CB5141">
        <w:rPr>
          <w:rFonts w:eastAsiaTheme="minorEastAsia"/>
        </w:rPr>
        <w:t xml:space="preserve"> CA</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66E5A8B" w14:textId="77777777" w:rsidR="004C023B" w:rsidRPr="00CB5141" w:rsidRDefault="004C023B" w:rsidP="004C023B">
      <w:pPr>
        <w:rPr>
          <w:rFonts w:eastAsiaTheme="minorEastAsia"/>
        </w:rPr>
      </w:pPr>
      <w:r w:rsidRPr="00CB5141">
        <w:rPr>
          <w:rFonts w:eastAsiaTheme="minorEastAsia"/>
        </w:rPr>
        <w:t xml:space="preserve">Requirements for a Rel-16 UE for additional NR </w:t>
      </w:r>
      <w:ins w:id="452" w:author="CR0103" w:date="2022-06-02T10:37:00Z">
        <w:r w:rsidRPr="00CB5141">
          <w:rPr>
            <w:rFonts w:eastAsiaTheme="minorEastAsia"/>
          </w:rPr>
          <w:t>inter-band</w:t>
        </w:r>
      </w:ins>
      <w:del w:id="453" w:author="CR0103" w:date="2022-06-02T10:37:00Z">
        <w:r w:rsidRPr="00CB5141" w:rsidDel="004D10D9">
          <w:rPr>
            <w:rFonts w:eastAsiaTheme="minorEastAsia"/>
          </w:rPr>
          <w:delText>interband</w:delText>
        </w:r>
      </w:del>
      <w:r w:rsidRPr="00CB5141">
        <w:rPr>
          <w:rFonts w:eastAsiaTheme="minorEastAsia"/>
        </w:rPr>
        <w:t xml:space="preserve"> CA configurations within FR1 compared to TS 38.101-1 of Rel-16 [2] are introduced via this clause.</w:t>
      </w:r>
    </w:p>
    <w:p w14:paraId="74590B02" w14:textId="77777777" w:rsidR="004C023B" w:rsidRPr="00CB5141" w:rsidRDefault="004C023B" w:rsidP="00D74CE9">
      <w:pPr>
        <w:pStyle w:val="TH"/>
        <w:rPr>
          <w:rFonts w:eastAsiaTheme="minorEastAsia"/>
        </w:rPr>
      </w:pPr>
      <w:r w:rsidRPr="00CB5141">
        <w:rPr>
          <w:rFonts w:eastAsiaTheme="minorEastAsia"/>
        </w:rPr>
        <w:t xml:space="preserve">Table 5.2.2-1: NR </w:t>
      </w:r>
      <w:ins w:id="454" w:author="CR0103" w:date="2022-06-02T10:37:00Z">
        <w:r w:rsidRPr="00CB5141">
          <w:rPr>
            <w:rFonts w:eastAsiaTheme="minorEastAsia"/>
          </w:rPr>
          <w:t>inter-band</w:t>
        </w:r>
      </w:ins>
      <w:del w:id="455" w:author="CR0103" w:date="2022-06-02T10:37:00Z">
        <w:r w:rsidRPr="00CB5141" w:rsidDel="004D10D9">
          <w:rPr>
            <w:rFonts w:eastAsiaTheme="minorEastAsia"/>
          </w:rPr>
          <w:delText>interband</w:delText>
        </w:r>
      </w:del>
      <w:r w:rsidRPr="00CB5141">
        <w:rPr>
          <w:rFonts w:eastAsiaTheme="minorEastAsia"/>
        </w:rPr>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30"/>
    </w:tbl>
    <w:p w14:paraId="6A274A81" w14:textId="77777777" w:rsidR="00B06ECE" w:rsidRPr="00535751" w:rsidRDefault="00B06ECE" w:rsidP="00B06ECE"/>
    <w:p w14:paraId="00621CEB" w14:textId="77777777" w:rsidR="00B06ECE" w:rsidRPr="00535751" w:rsidRDefault="00B06ECE" w:rsidP="00B06ECE">
      <w:pPr>
        <w:pStyle w:val="Heading2"/>
      </w:pPr>
      <w:bookmarkStart w:id="456" w:name="_Toc21098346"/>
      <w:bookmarkStart w:id="457" w:name="_Toc29470573"/>
      <w:bookmarkStart w:id="458" w:name="_Toc37141941"/>
      <w:bookmarkStart w:id="459" w:name="_Toc37141992"/>
      <w:bookmarkStart w:id="460" w:name="_Toc37142044"/>
      <w:bookmarkStart w:id="461" w:name="_Toc37269047"/>
      <w:bookmarkStart w:id="462" w:name="_Toc37269090"/>
      <w:bookmarkStart w:id="463" w:name="_Toc45907613"/>
      <w:bookmarkStart w:id="464" w:name="_Toc52564795"/>
      <w:bookmarkStart w:id="465" w:name="_Toc60857390"/>
      <w:bookmarkStart w:id="466" w:name="_Toc61184717"/>
      <w:bookmarkStart w:id="467" w:name="_Toc66389971"/>
      <w:bookmarkStart w:id="468" w:name="_Toc66390026"/>
      <w:bookmarkStart w:id="469" w:name="_Toc74643165"/>
      <w:bookmarkStart w:id="470" w:name="_Toc76540609"/>
      <w:bookmarkStart w:id="471" w:name="_Toc82415393"/>
      <w:bookmarkStart w:id="472" w:name="_Toc89937364"/>
      <w:bookmarkStart w:id="473" w:name="_Toc98752296"/>
      <w:bookmarkStart w:id="474" w:name="_Toc106129787"/>
      <w:r w:rsidRPr="00535751">
        <w:t>5.3</w:t>
      </w:r>
      <w:r w:rsidRPr="00535751">
        <w:tab/>
        <w:t>Additional NR SUL configurations for NR frequency range 1</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475" w:name="_Toc60857391"/>
      <w:bookmarkStart w:id="476" w:name="_Toc61184718"/>
      <w:bookmarkStart w:id="477" w:name="_Toc66389972"/>
      <w:bookmarkStart w:id="478" w:name="_Toc66390027"/>
      <w:bookmarkStart w:id="479" w:name="_Toc74643166"/>
      <w:bookmarkStart w:id="480" w:name="_Toc76540610"/>
      <w:bookmarkStart w:id="481" w:name="_Toc82415394"/>
      <w:bookmarkStart w:id="482" w:name="_Toc89937365"/>
    </w:p>
    <w:p w14:paraId="4A307172" w14:textId="198B399D" w:rsidR="00371B09" w:rsidRDefault="00371B09" w:rsidP="00371B09">
      <w:pPr>
        <w:pStyle w:val="Heading2"/>
      </w:pPr>
      <w:bookmarkStart w:id="483" w:name="_Toc98752297"/>
      <w:bookmarkStart w:id="484" w:name="_Toc106129788"/>
      <w:r>
        <w:lastRenderedPageBreak/>
        <w:t>5.</w:t>
      </w:r>
      <w:r>
        <w:rPr>
          <w:lang w:eastAsia="zh-CN"/>
        </w:rPr>
        <w:t>4</w:t>
      </w:r>
      <w:r>
        <w:tab/>
        <w:t>Other release independent features for NR frequency range 1</w:t>
      </w:r>
      <w:bookmarkEnd w:id="475"/>
      <w:bookmarkEnd w:id="476"/>
      <w:bookmarkEnd w:id="477"/>
      <w:bookmarkEnd w:id="478"/>
      <w:bookmarkEnd w:id="479"/>
      <w:bookmarkEnd w:id="480"/>
      <w:bookmarkEnd w:id="481"/>
      <w:bookmarkEnd w:id="482"/>
      <w:bookmarkEnd w:id="483"/>
      <w:bookmarkEnd w:id="484"/>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ins w:id="485" w:author="CR0105" w:date="2022-06-02T10:37:00Z">
              <w:r w:rsidRPr="00BC54DF">
                <w:t>HST-</w:t>
              </w:r>
              <w:r>
                <w:t>SFN</w:t>
              </w:r>
              <w:r w:rsidRPr="00BC54DF">
                <w:t xml:space="preserve">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rFonts w:hint="eastAsia"/>
                <w:lang w:eastAsia="zh-TW"/>
              </w:rPr>
            </w:pPr>
            <w:ins w:id="486" w:author="CR0105" w:date="2022-06-02T10:37:00Z">
              <w:r>
                <w:rPr>
                  <w:rFonts w:hint="eastAsia"/>
                  <w:lang w:eastAsia="zh-CN"/>
                </w:rPr>
                <w:t>R</w:t>
              </w:r>
              <w:r>
                <w:rPr>
                  <w:lang w:eastAsia="zh-CN"/>
                </w:rPr>
                <w:t xml:space="preserve">el-16 </w:t>
              </w:r>
              <w:r w:rsidRPr="00354682">
                <w:t xml:space="preserve">(NOTE </w:t>
              </w:r>
              <w:r>
                <w:t>2</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rFonts w:hint="eastAsia"/>
                <w:lang w:eastAsia="zh-TW"/>
              </w:rPr>
            </w:pPr>
            <w:ins w:id="487" w:author="CR0105" w:date="2022-06-02T10:37:00Z">
              <w:r w:rsidRPr="00FC2972">
                <w:t>Table</w:t>
              </w:r>
              <w:r>
                <w:t xml:space="preserve"> </w:t>
              </w:r>
              <w:r>
                <w:rPr>
                  <w:lang w:eastAsia="en-GB"/>
                </w:rPr>
                <w:t>C</w:t>
              </w:r>
              <w:r w:rsidRPr="00FC2972">
                <w:rPr>
                  <w:lang w:eastAsia="en-GB"/>
                </w:rPr>
                <w:t>.</w:t>
              </w:r>
              <w:r>
                <w:rPr>
                  <w:lang w:eastAsia="en-GB"/>
                </w:rPr>
                <w:t>4</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ins w:id="488" w:author="CR0105" w:date="2022-06-02T10:37:00Z">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ins>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ins w:id="489" w:author="CR0105" w:date="2022-06-02T10:37:00Z">
              <w:r w:rsidRPr="00BC54DF">
                <w:t>HST-DPS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rFonts w:hint="eastAsia"/>
                <w:lang w:eastAsia="zh-TW"/>
              </w:rPr>
            </w:pPr>
            <w:ins w:id="490" w:author="CR0105" w:date="2022-06-02T10:37:00Z">
              <w:r>
                <w:rPr>
                  <w:rFonts w:hint="eastAsia"/>
                  <w:lang w:eastAsia="zh-CN"/>
                </w:rPr>
                <w:t>R</w:t>
              </w:r>
              <w:r>
                <w:rPr>
                  <w:lang w:eastAsia="zh-CN"/>
                </w:rPr>
                <w:t xml:space="preserve">el-15 </w:t>
              </w:r>
              <w:r w:rsidRPr="00354682">
                <w:t xml:space="preserve">(NOTE </w:t>
              </w:r>
              <w:r>
                <w:t>3</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rFonts w:hint="eastAsia"/>
                <w:lang w:eastAsia="zh-TW"/>
              </w:rPr>
            </w:pPr>
            <w:ins w:id="491" w:author="CR0105" w:date="2022-06-02T10:37:00Z">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ins w:id="492" w:author="CR0105" w:date="2022-06-02T10:37:00Z">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rPr>
                <w:ins w:id="493" w:author="CR0105" w:date="2022-06-02T10:37:00Z"/>
              </w:rPr>
            </w:pPr>
            <w:ins w:id="494" w:author="CR0105" w:date="2022-06-02T10:37:00Z">
              <w:r>
                <w:rPr>
                  <w:rFonts w:hint="eastAsia"/>
                  <w:lang w:eastAsia="zh-CN"/>
                </w:rPr>
                <w:t>N</w:t>
              </w:r>
              <w:r>
                <w:rPr>
                  <w:lang w:eastAsia="zh-CN"/>
                </w:rPr>
                <w:t>OTE 2:</w:t>
              </w:r>
            </w:ins>
            <w:r w:rsidRPr="0087716F">
              <w:tab/>
            </w:r>
            <w:ins w:id="495" w:author="CR0105" w:date="2022-06-02T10:37:00Z">
              <w:r>
                <w:t>Rel-16 UEs supporting the high speed train are assumed to read the Rel-17 high speed train scenario information, which is broadcast to all UEs.</w:t>
              </w:r>
            </w:ins>
          </w:p>
          <w:p w14:paraId="606AF812" w14:textId="16A6191A" w:rsidR="00981DBB" w:rsidRPr="00FC2972" w:rsidRDefault="00981DBB" w:rsidP="00981DBB">
            <w:pPr>
              <w:pStyle w:val="TAN"/>
            </w:pPr>
            <w:ins w:id="496" w:author="CR0105" w:date="2022-06-02T10:37:00Z">
              <w:r>
                <w:rPr>
                  <w:rFonts w:hint="eastAsia"/>
                  <w:lang w:eastAsia="zh-CN"/>
                </w:rPr>
                <w:t>N</w:t>
              </w:r>
              <w:r>
                <w:rPr>
                  <w:lang w:eastAsia="zh-CN"/>
                </w:rPr>
                <w:t>OTE 3:</w:t>
              </w:r>
            </w:ins>
            <w:r w:rsidRPr="0087716F">
              <w:tab/>
            </w:r>
            <w:ins w:id="497" w:author="CR0105" w:date="2022-06-02T10:37:00Z">
              <w:r>
                <w:t>Rel-15 UEs supporting the high speed train are assumed to read the Rel-17 high speed train scenario</w:t>
              </w:r>
            </w:ins>
            <w:r>
              <w:t xml:space="preserve"> </w:t>
            </w:r>
            <w:ins w:id="498" w:author="CR0105" w:date="2022-06-02T10:37:00Z">
              <w:r>
                <w:t>information, which is broadcast to all UEs.</w:t>
              </w:r>
            </w:ins>
          </w:p>
        </w:tc>
      </w:tr>
    </w:tbl>
    <w:p w14:paraId="74CBC154" w14:textId="77777777" w:rsidR="00371B09" w:rsidRPr="00FE707D" w:rsidRDefault="00371B09" w:rsidP="00371B09"/>
    <w:p w14:paraId="47C4A88E" w14:textId="77777777" w:rsidR="00B6745D" w:rsidRDefault="00B6745D" w:rsidP="00B6745D">
      <w:pPr>
        <w:pStyle w:val="Heading2"/>
      </w:pPr>
      <w:bookmarkStart w:id="499" w:name="_Toc60857392"/>
      <w:bookmarkStart w:id="500" w:name="_Toc61184719"/>
      <w:bookmarkStart w:id="501" w:name="_Toc66389973"/>
      <w:bookmarkStart w:id="502" w:name="_Toc66390028"/>
      <w:bookmarkStart w:id="503" w:name="_Toc74643167"/>
      <w:bookmarkStart w:id="504" w:name="_Toc76540611"/>
      <w:bookmarkStart w:id="505" w:name="_Toc82415395"/>
      <w:bookmarkStart w:id="506" w:name="_Toc89937366"/>
      <w:bookmarkStart w:id="507" w:name="_Toc98752298"/>
      <w:bookmarkStart w:id="508" w:name="_Toc106129789"/>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99"/>
      <w:bookmarkEnd w:id="500"/>
      <w:bookmarkEnd w:id="501"/>
      <w:bookmarkEnd w:id="502"/>
      <w:bookmarkEnd w:id="503"/>
      <w:bookmarkEnd w:id="504"/>
      <w:bookmarkEnd w:id="505"/>
      <w:bookmarkEnd w:id="506"/>
      <w:bookmarkEnd w:id="507"/>
      <w:bookmarkEnd w:id="508"/>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509" w:name="_Toc66389974"/>
      <w:bookmarkStart w:id="510" w:name="_Toc66390029"/>
      <w:bookmarkStart w:id="511" w:name="_Toc74643168"/>
      <w:bookmarkStart w:id="512" w:name="_Toc76540612"/>
      <w:bookmarkStart w:id="513" w:name="_Toc82415396"/>
      <w:bookmarkStart w:id="514" w:name="_Toc89937367"/>
      <w:bookmarkStart w:id="515" w:name="_Toc98752299"/>
      <w:bookmarkStart w:id="516" w:name="_Toc106129790"/>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509"/>
      <w:bookmarkEnd w:id="510"/>
      <w:bookmarkEnd w:id="511"/>
      <w:bookmarkEnd w:id="512"/>
      <w:bookmarkEnd w:id="513"/>
      <w:bookmarkEnd w:id="514"/>
      <w:bookmarkEnd w:id="515"/>
      <w:bookmarkEnd w:id="516"/>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517" w:name="_Toc89937368"/>
      <w:bookmarkStart w:id="518" w:name="_Toc98752300"/>
      <w:bookmarkStart w:id="519" w:name="_Toc106129791"/>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517"/>
      <w:bookmarkEnd w:id="518"/>
      <w:bookmarkEnd w:id="519"/>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520" w:name="_Toc21098347"/>
      <w:bookmarkStart w:id="521" w:name="_Toc29470574"/>
      <w:bookmarkStart w:id="522" w:name="_Toc37141942"/>
      <w:bookmarkStart w:id="523" w:name="_Toc37141993"/>
      <w:bookmarkStart w:id="524" w:name="_Toc37142045"/>
      <w:bookmarkStart w:id="525" w:name="_Toc37269048"/>
      <w:bookmarkStart w:id="526" w:name="_Toc37269091"/>
      <w:bookmarkStart w:id="527" w:name="_Toc45907614"/>
      <w:bookmarkStart w:id="528" w:name="_Toc52564796"/>
      <w:bookmarkStart w:id="529" w:name="_Toc60857393"/>
      <w:bookmarkStart w:id="530" w:name="_Toc61184720"/>
      <w:bookmarkStart w:id="531" w:name="_Toc66389975"/>
      <w:bookmarkStart w:id="532" w:name="_Toc66390030"/>
      <w:bookmarkStart w:id="533" w:name="_Toc74643169"/>
      <w:bookmarkStart w:id="534" w:name="_Toc76540613"/>
      <w:bookmarkStart w:id="535" w:name="_Toc82415397"/>
      <w:bookmarkStart w:id="536" w:name="_Toc89937369"/>
      <w:bookmarkStart w:id="537" w:name="_Toc98752301"/>
      <w:bookmarkStart w:id="538" w:name="_Toc106129792"/>
      <w:r w:rsidRPr="00535751">
        <w:lastRenderedPageBreak/>
        <w:t>6</w:t>
      </w:r>
      <w:r w:rsidRPr="00535751">
        <w:tab/>
        <w:t>Release independent features for NR frequency range 2</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059AB0E" w14:textId="77777777" w:rsidR="00B06ECE" w:rsidRPr="00535751" w:rsidRDefault="00B06ECE" w:rsidP="00B06ECE">
      <w:pPr>
        <w:pStyle w:val="Heading2"/>
      </w:pPr>
      <w:bookmarkStart w:id="539" w:name="_Toc21098348"/>
      <w:bookmarkStart w:id="540" w:name="_Toc29470575"/>
      <w:bookmarkStart w:id="541" w:name="_Toc37141943"/>
      <w:bookmarkStart w:id="542" w:name="_Toc37141994"/>
      <w:bookmarkStart w:id="543" w:name="_Toc37142046"/>
      <w:bookmarkStart w:id="544" w:name="_Toc37269049"/>
      <w:bookmarkStart w:id="545" w:name="_Toc37269092"/>
      <w:bookmarkStart w:id="546" w:name="_Toc45907615"/>
      <w:bookmarkStart w:id="547" w:name="_Toc52564797"/>
      <w:bookmarkStart w:id="548" w:name="_Toc60857394"/>
      <w:bookmarkStart w:id="549" w:name="_Toc61184721"/>
      <w:bookmarkStart w:id="550" w:name="_Toc66389976"/>
      <w:bookmarkStart w:id="551" w:name="_Toc66390031"/>
      <w:bookmarkStart w:id="552" w:name="_Toc74643170"/>
      <w:bookmarkStart w:id="553" w:name="_Toc76540614"/>
      <w:bookmarkStart w:id="554" w:name="_Toc82415398"/>
      <w:bookmarkStart w:id="555" w:name="_Toc89937370"/>
      <w:bookmarkStart w:id="556" w:name="_Toc98752302"/>
      <w:bookmarkStart w:id="557" w:name="_Toc106129793"/>
      <w:r w:rsidRPr="00535751">
        <w:t>6.1</w:t>
      </w:r>
      <w:r w:rsidRPr="00535751">
        <w:tab/>
        <w:t>Additional NR operating bands and UE power classes for NR frequency range 2</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58" w:name="_Toc21098349"/>
      <w:bookmarkStart w:id="559" w:name="_Toc29470576"/>
      <w:bookmarkStart w:id="560" w:name="_Toc37141944"/>
      <w:bookmarkStart w:id="561" w:name="_Toc37141995"/>
      <w:bookmarkStart w:id="562" w:name="_Toc37142047"/>
      <w:bookmarkStart w:id="563" w:name="_Toc37269050"/>
      <w:bookmarkStart w:id="564" w:name="_Toc37269093"/>
      <w:bookmarkStart w:id="565" w:name="_Toc45907616"/>
      <w:bookmarkStart w:id="566" w:name="_Toc52564798"/>
      <w:bookmarkStart w:id="567" w:name="_Toc60857395"/>
      <w:bookmarkStart w:id="568" w:name="_Toc61184722"/>
      <w:bookmarkStart w:id="569" w:name="_Toc66389977"/>
      <w:bookmarkStart w:id="570" w:name="_Toc66390032"/>
      <w:bookmarkStart w:id="571" w:name="_Toc74643171"/>
      <w:bookmarkStart w:id="572" w:name="_Toc76540615"/>
      <w:bookmarkStart w:id="573" w:name="_Toc82415399"/>
      <w:bookmarkStart w:id="574" w:name="_Toc89937371"/>
      <w:bookmarkStart w:id="575" w:name="_Toc98752303"/>
      <w:bookmarkStart w:id="576" w:name="_Toc106129794"/>
      <w:r w:rsidRPr="00535751">
        <w:t>6.2</w:t>
      </w:r>
      <w:r w:rsidRPr="00535751">
        <w:tab/>
        <w:t>Additional NR CA configurations for NR frequency range 2</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3EFCDAE" w14:textId="77777777" w:rsidR="004C023B" w:rsidRPr="00B34E67" w:rsidRDefault="004C023B" w:rsidP="00D74CE9">
      <w:pPr>
        <w:pStyle w:val="Heading3"/>
        <w:rPr>
          <w:rFonts w:eastAsiaTheme="minorEastAsia"/>
        </w:rPr>
      </w:pPr>
      <w:bookmarkStart w:id="577" w:name="_Toc21098350"/>
      <w:bookmarkStart w:id="578" w:name="_Toc29470577"/>
      <w:bookmarkStart w:id="579" w:name="_Toc37141945"/>
      <w:bookmarkStart w:id="580" w:name="_Toc37141996"/>
      <w:bookmarkStart w:id="581" w:name="_Toc37142048"/>
      <w:bookmarkStart w:id="582" w:name="_Toc37269051"/>
      <w:bookmarkStart w:id="583" w:name="_Toc37269094"/>
      <w:bookmarkStart w:id="584" w:name="_Toc45907617"/>
      <w:bookmarkStart w:id="585" w:name="_Toc52564799"/>
      <w:bookmarkStart w:id="586" w:name="_Toc60857396"/>
      <w:bookmarkStart w:id="587" w:name="_Toc61184723"/>
      <w:bookmarkStart w:id="588" w:name="_Toc66389978"/>
      <w:bookmarkStart w:id="589" w:name="_Toc66390033"/>
      <w:bookmarkStart w:id="590" w:name="_Toc74643172"/>
      <w:bookmarkStart w:id="591" w:name="_Toc76540616"/>
      <w:bookmarkStart w:id="592" w:name="_Toc82415400"/>
      <w:bookmarkStart w:id="593" w:name="_Toc89937372"/>
      <w:bookmarkStart w:id="594" w:name="_Toc98752304"/>
      <w:bookmarkStart w:id="595" w:name="_Toc106129795"/>
      <w:r w:rsidRPr="00B34E67">
        <w:rPr>
          <w:rFonts w:eastAsiaTheme="minorEastAsia"/>
        </w:rPr>
        <w:t>6.2.1</w:t>
      </w:r>
      <w:r w:rsidRPr="00B34E67">
        <w:rPr>
          <w:rFonts w:eastAsiaTheme="minorEastAsia"/>
        </w:rPr>
        <w:tab/>
      </w:r>
      <w:ins w:id="596" w:author="CR0103" w:date="2022-06-02T10:37:00Z">
        <w:r w:rsidRPr="00B34E67">
          <w:rPr>
            <w:rFonts w:eastAsiaTheme="minorEastAsia"/>
          </w:rPr>
          <w:t>Intra-band</w:t>
        </w:r>
      </w:ins>
      <w:del w:id="597" w:author="CR0103" w:date="2022-06-02T10:37:00Z">
        <w:r w:rsidRPr="00B34E67" w:rsidDel="004D10D9">
          <w:rPr>
            <w:rFonts w:eastAsiaTheme="minorEastAsia"/>
          </w:rPr>
          <w:delText>Intraband</w:delText>
        </w:r>
      </w:del>
      <w:r w:rsidRPr="00B34E67">
        <w:rPr>
          <w:rFonts w:eastAsiaTheme="minorEastAsia"/>
        </w:rPr>
        <w:t xml:space="preserve"> CA</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16FBAB4" w14:textId="77777777" w:rsidR="004C023B" w:rsidRPr="00B34E67" w:rsidRDefault="004C023B" w:rsidP="004C023B">
      <w:pPr>
        <w:rPr>
          <w:rFonts w:eastAsiaTheme="minorEastAsia"/>
        </w:rPr>
      </w:pPr>
      <w:r w:rsidRPr="00B34E67">
        <w:rPr>
          <w:rFonts w:eastAsiaTheme="minorEastAsia"/>
        </w:rPr>
        <w:t xml:space="preserve">Requirements for a Rel-16 UE for additional NR </w:t>
      </w:r>
      <w:ins w:id="598" w:author="CR0103" w:date="2022-06-02T10:37:00Z">
        <w:r w:rsidRPr="00B34E67">
          <w:rPr>
            <w:rFonts w:eastAsiaTheme="minorEastAsia"/>
          </w:rPr>
          <w:t>intra-band</w:t>
        </w:r>
      </w:ins>
      <w:del w:id="599" w:author="CR0103" w:date="2022-06-02T10:37:00Z">
        <w:r w:rsidRPr="00B34E67" w:rsidDel="004D10D9">
          <w:rPr>
            <w:rFonts w:eastAsiaTheme="minorEastAsia"/>
          </w:rPr>
          <w:delText>intraband</w:delText>
        </w:r>
      </w:del>
      <w:r w:rsidRPr="00B34E67">
        <w:rPr>
          <w:rFonts w:eastAsiaTheme="minorEastAsia"/>
        </w:rPr>
        <w:t xml:space="preserve"> CA configurations within FR2 compared to TS 38.101-2 of Rel-16 [3] are introduced via this clause.</w:t>
      </w:r>
    </w:p>
    <w:p w14:paraId="29E48F03" w14:textId="77777777" w:rsidR="004C023B" w:rsidRPr="00B34E67" w:rsidRDefault="004C023B" w:rsidP="004C023B">
      <w:pPr>
        <w:pStyle w:val="TH"/>
        <w:rPr>
          <w:rFonts w:eastAsiaTheme="minorEastAsia"/>
        </w:rPr>
      </w:pPr>
      <w:r w:rsidRPr="00B34E67">
        <w:rPr>
          <w:rFonts w:eastAsiaTheme="minorEastAsia"/>
        </w:rPr>
        <w:t xml:space="preserve">Table 6.2.1-1: NR </w:t>
      </w:r>
      <w:ins w:id="600" w:author="CR0103" w:date="2022-06-02T10:37:00Z">
        <w:r w:rsidRPr="00B34E67">
          <w:rPr>
            <w:rFonts w:eastAsiaTheme="minorEastAsia"/>
          </w:rPr>
          <w:t>intra-band</w:t>
        </w:r>
      </w:ins>
      <w:del w:id="601" w:author="CR0103" w:date="2022-06-02T10:37:00Z">
        <w:r w:rsidRPr="00B34E67" w:rsidDel="004D10D9">
          <w:rPr>
            <w:rFonts w:eastAsiaTheme="minorEastAsia"/>
          </w:rPr>
          <w:delText>intraband</w:delText>
        </w:r>
      </w:del>
      <w:r w:rsidRPr="00B34E67">
        <w:rPr>
          <w:rFonts w:eastAsiaTheme="minorEastAsia"/>
        </w:rPr>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77777777" w:rsidR="004C023B" w:rsidRPr="00B34E67" w:rsidRDefault="004C023B" w:rsidP="004C023B">
      <w:pPr>
        <w:pStyle w:val="TH"/>
        <w:rPr>
          <w:rFonts w:eastAsiaTheme="minorEastAsia"/>
        </w:rPr>
      </w:pPr>
      <w:r w:rsidRPr="00B34E67">
        <w:rPr>
          <w:rFonts w:eastAsiaTheme="minorEastAsia"/>
        </w:rPr>
        <w:lastRenderedPageBreak/>
        <w:t xml:space="preserve">Table 6.2.1-2: NR non-contiguous </w:t>
      </w:r>
      <w:ins w:id="602" w:author="CR0103" w:date="2022-06-02T10:37:00Z">
        <w:r w:rsidRPr="00B34E67">
          <w:rPr>
            <w:rFonts w:eastAsiaTheme="minorEastAsia"/>
          </w:rPr>
          <w:t>intra-band</w:t>
        </w:r>
      </w:ins>
      <w:del w:id="603" w:author="CR0103" w:date="2022-06-02T10:37:00Z">
        <w:r w:rsidRPr="00B34E67" w:rsidDel="004D10D9">
          <w:rPr>
            <w:rFonts w:eastAsiaTheme="minorEastAsia"/>
          </w:rPr>
          <w:delText>intraband</w:delText>
        </w:r>
      </w:del>
      <w:r w:rsidRPr="00B34E67">
        <w:rPr>
          <w:rFonts w:eastAsiaTheme="minorEastAsia"/>
        </w:rPr>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5EA11CFB"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 xml:space="preserve">NR </w:t>
      </w:r>
      <w:ins w:id="604" w:author="CR0103" w:date="2022-06-02T10:37:00Z">
        <w:r w:rsidR="006560F6" w:rsidRPr="00B34E67">
          <w:rPr>
            <w:rFonts w:eastAsiaTheme="minorEastAsia"/>
          </w:rPr>
          <w:t>inter-band</w:t>
        </w:r>
      </w:ins>
      <w:del w:id="605" w:author="CR0103" w:date="2022-06-02T10:37:00Z">
        <w:r w:rsidR="006560F6" w:rsidRPr="00B34E67" w:rsidDel="004D10D9">
          <w:rPr>
            <w:rFonts w:eastAsiaTheme="minorEastAsia"/>
          </w:rPr>
          <w:delText>interband</w:delText>
        </w:r>
      </w:del>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606" w:name="_Toc21098351"/>
      <w:bookmarkStart w:id="607" w:name="_Toc29470578"/>
      <w:bookmarkStart w:id="608" w:name="_Toc37141946"/>
      <w:bookmarkStart w:id="609" w:name="_Toc37141997"/>
      <w:bookmarkStart w:id="610" w:name="_Toc37142049"/>
      <w:bookmarkStart w:id="611" w:name="_Toc37269052"/>
      <w:bookmarkStart w:id="612" w:name="_Toc37269095"/>
      <w:bookmarkStart w:id="613" w:name="_Toc45907618"/>
      <w:bookmarkStart w:id="614" w:name="_Toc52564800"/>
      <w:bookmarkStart w:id="615" w:name="_Toc60857397"/>
      <w:bookmarkStart w:id="616" w:name="_Toc61184724"/>
      <w:bookmarkStart w:id="617" w:name="_Toc66389979"/>
      <w:bookmarkStart w:id="618" w:name="_Toc66390034"/>
      <w:bookmarkStart w:id="619" w:name="_Toc74643173"/>
      <w:bookmarkStart w:id="620" w:name="_Toc76540617"/>
      <w:bookmarkStart w:id="621" w:name="_Toc82415401"/>
      <w:bookmarkStart w:id="622" w:name="_Toc89937373"/>
      <w:bookmarkStart w:id="623" w:name="_Toc98752305"/>
      <w:bookmarkStart w:id="624" w:name="_Toc106129796"/>
      <w:r w:rsidRPr="00535751">
        <w:t>7</w:t>
      </w:r>
      <w:r w:rsidRPr="00535751">
        <w:tab/>
        <w:t>Release independent features for NR interworking between NR frequency range 1 and NR frequency range 2</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64A25BB2" w14:textId="057D31BE" w:rsidR="00B06ECE" w:rsidRPr="00535751" w:rsidRDefault="00B06ECE" w:rsidP="00B06ECE">
      <w:pPr>
        <w:pStyle w:val="Heading2"/>
      </w:pPr>
      <w:bookmarkStart w:id="625" w:name="_Toc21098352"/>
      <w:bookmarkStart w:id="626" w:name="_Toc29470579"/>
      <w:bookmarkStart w:id="627" w:name="_Toc37141947"/>
      <w:bookmarkStart w:id="628" w:name="_Toc37141998"/>
      <w:bookmarkStart w:id="629" w:name="_Toc37142050"/>
      <w:bookmarkStart w:id="630" w:name="_Toc37269053"/>
      <w:bookmarkStart w:id="631" w:name="_Toc37269096"/>
      <w:bookmarkStart w:id="632" w:name="_Toc45907619"/>
      <w:bookmarkStart w:id="633" w:name="_Toc52564801"/>
      <w:bookmarkStart w:id="634" w:name="_Toc60857398"/>
      <w:bookmarkStart w:id="635" w:name="_Toc61184725"/>
      <w:bookmarkStart w:id="636" w:name="_Toc66389980"/>
      <w:bookmarkStart w:id="637" w:name="_Toc66390035"/>
      <w:bookmarkStart w:id="638" w:name="_Toc74643174"/>
      <w:bookmarkStart w:id="639" w:name="_Toc76540618"/>
      <w:bookmarkStart w:id="640" w:name="_Toc82415402"/>
      <w:bookmarkStart w:id="641" w:name="_Toc89937374"/>
      <w:bookmarkStart w:id="642" w:name="_Toc98752306"/>
      <w:bookmarkStart w:id="643" w:name="_Toc106129797"/>
      <w:r w:rsidRPr="00535751">
        <w:t>7.1</w:t>
      </w:r>
      <w:r w:rsidRPr="00535751">
        <w:tab/>
        <w:t xml:space="preserve">Additional </w:t>
      </w:r>
      <w:r w:rsidR="00D74CE9" w:rsidRPr="006F7C8B">
        <w:rPr>
          <w:rFonts w:eastAsiaTheme="minorEastAsia"/>
        </w:rPr>
        <w:t xml:space="preserve">NR </w:t>
      </w:r>
      <w:ins w:id="644" w:author="CR0103" w:date="2022-06-02T10:37:00Z">
        <w:r w:rsidR="00D74CE9" w:rsidRPr="006F7C8B">
          <w:rPr>
            <w:rFonts w:eastAsiaTheme="minorEastAsia"/>
          </w:rPr>
          <w:t>inter-band</w:t>
        </w:r>
      </w:ins>
      <w:del w:id="645" w:author="CR0103" w:date="2022-06-02T10:37:00Z">
        <w:r w:rsidR="00D74CE9" w:rsidRPr="006F7C8B" w:rsidDel="004D10D9">
          <w:rPr>
            <w:rFonts w:eastAsiaTheme="minorEastAsia"/>
          </w:rPr>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DFE5FDF" w14:textId="77777777" w:rsidR="00D74CE9" w:rsidRPr="006F7C8B" w:rsidRDefault="00D74CE9" w:rsidP="00D74CE9">
      <w:pPr>
        <w:rPr>
          <w:rFonts w:eastAsiaTheme="minorEastAsia"/>
        </w:rPr>
      </w:pPr>
      <w:r w:rsidRPr="006F7C8B">
        <w:rPr>
          <w:rFonts w:eastAsiaTheme="minorEastAsia"/>
        </w:rPr>
        <w:t xml:space="preserve">Requirements for a Rel-16 UE for additional NR </w:t>
      </w:r>
      <w:ins w:id="646" w:author="CR0103" w:date="2022-06-02T10:37:00Z">
        <w:r w:rsidRPr="006F7C8B">
          <w:rPr>
            <w:rFonts w:eastAsiaTheme="minorEastAsia"/>
          </w:rPr>
          <w:t>inter-band</w:t>
        </w:r>
      </w:ins>
      <w:del w:id="647" w:author="CR0103" w:date="2022-06-02T10:37:00Z">
        <w:r w:rsidRPr="006F7C8B" w:rsidDel="004D10D9">
          <w:rPr>
            <w:rFonts w:eastAsiaTheme="minorEastAsia"/>
          </w:rPr>
          <w:delText>interband</w:delText>
        </w:r>
      </w:del>
      <w:r w:rsidRPr="006F7C8B">
        <w:rPr>
          <w:rFonts w:eastAsiaTheme="minorEastAsia"/>
        </w:rPr>
        <w:t xml:space="preserve"> CA configurations between FR1 and FR2 compared to TS 38.101-3 of Rel-16 [4] are introduced via this clause.</w:t>
      </w:r>
    </w:p>
    <w:p w14:paraId="3161A8D9" w14:textId="77777777" w:rsidR="00D74CE9" w:rsidRPr="006F7C8B" w:rsidRDefault="00D74CE9" w:rsidP="00D74CE9">
      <w:pPr>
        <w:pStyle w:val="TH"/>
        <w:rPr>
          <w:rFonts w:eastAsiaTheme="minorEastAsia"/>
        </w:rPr>
      </w:pPr>
      <w:r w:rsidRPr="006F7C8B">
        <w:rPr>
          <w:rFonts w:eastAsiaTheme="minorEastAsia"/>
        </w:rPr>
        <w:lastRenderedPageBreak/>
        <w:t xml:space="preserve">Table 7.1-1: NR </w:t>
      </w:r>
      <w:ins w:id="648" w:author="CR0103" w:date="2022-06-02T10:37:00Z">
        <w:r w:rsidRPr="006F7C8B">
          <w:rPr>
            <w:rFonts w:eastAsiaTheme="minorEastAsia"/>
          </w:rPr>
          <w:t>inter-band</w:t>
        </w:r>
      </w:ins>
      <w:del w:id="649" w:author="CR0103" w:date="2022-06-02T10:37:00Z">
        <w:r w:rsidRPr="006F7C8B" w:rsidDel="004D10D9">
          <w:rPr>
            <w:rFonts w:eastAsiaTheme="minorEastAsia"/>
          </w:rPr>
          <w:delText>interband</w:delText>
        </w:r>
      </w:del>
      <w:r w:rsidRPr="006F7C8B">
        <w:rPr>
          <w:rFonts w:eastAsiaTheme="minorEastAsia"/>
        </w:rPr>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650" w:name="_Toc21098353"/>
      <w:bookmarkStart w:id="651" w:name="_Toc29470580"/>
      <w:bookmarkStart w:id="652" w:name="_Toc37141948"/>
      <w:bookmarkStart w:id="653" w:name="_Toc37141999"/>
      <w:bookmarkStart w:id="654" w:name="_Toc37142051"/>
      <w:bookmarkStart w:id="655" w:name="_Toc37269054"/>
      <w:bookmarkStart w:id="656" w:name="_Toc37269097"/>
      <w:bookmarkStart w:id="657" w:name="_Toc45907620"/>
      <w:bookmarkStart w:id="658" w:name="_Toc52564802"/>
      <w:bookmarkStart w:id="659" w:name="_Toc60857399"/>
      <w:bookmarkStart w:id="660" w:name="_Toc61184726"/>
      <w:bookmarkStart w:id="661" w:name="_Toc66389981"/>
      <w:bookmarkStart w:id="662" w:name="_Toc66390036"/>
      <w:bookmarkStart w:id="663" w:name="_Toc74643175"/>
      <w:bookmarkStart w:id="664" w:name="_Toc76540619"/>
      <w:bookmarkStart w:id="665" w:name="_Toc82415403"/>
      <w:bookmarkStart w:id="666" w:name="_Toc89937375"/>
      <w:bookmarkStart w:id="667" w:name="_Toc98752307"/>
      <w:bookmarkStart w:id="668" w:name="_Toc106129798"/>
      <w:r w:rsidRPr="00535751">
        <w:t>7.2</w:t>
      </w:r>
      <w:r w:rsidRPr="00535751">
        <w:tab/>
        <w:t>Additional Inter-band NR-DC configurations between frequency range 1 and frequency range 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69" w:name="_Toc21098354"/>
      <w:bookmarkStart w:id="670" w:name="_Toc29470581"/>
      <w:bookmarkStart w:id="671" w:name="_Toc37141949"/>
      <w:bookmarkStart w:id="672" w:name="_Toc37142000"/>
      <w:bookmarkStart w:id="673" w:name="_Toc37142052"/>
      <w:bookmarkStart w:id="674" w:name="_Toc37269055"/>
      <w:bookmarkStart w:id="675" w:name="_Toc37269098"/>
      <w:bookmarkStart w:id="676" w:name="_Toc45907621"/>
      <w:bookmarkStart w:id="677" w:name="_Toc52564803"/>
      <w:bookmarkStart w:id="678" w:name="_Toc60857400"/>
      <w:bookmarkStart w:id="679" w:name="_Toc61184727"/>
      <w:bookmarkStart w:id="680" w:name="_Toc66389982"/>
      <w:bookmarkStart w:id="681" w:name="_Toc66390037"/>
      <w:bookmarkStart w:id="682" w:name="_Toc74643176"/>
      <w:bookmarkStart w:id="683" w:name="_Toc76540620"/>
      <w:bookmarkStart w:id="684" w:name="_Toc82415404"/>
      <w:bookmarkStart w:id="685" w:name="_Toc89937376"/>
      <w:bookmarkStart w:id="686" w:name="_Toc98752308"/>
      <w:bookmarkStart w:id="687" w:name="_Toc106129799"/>
      <w:r w:rsidRPr="00535751">
        <w:lastRenderedPageBreak/>
        <w:t>8</w:t>
      </w:r>
      <w:r w:rsidRPr="00535751">
        <w:tab/>
        <w:t>Release independent features for NR interworking between NR and E-UTRA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D73E650" w14:textId="77777777" w:rsidR="00B06ECE" w:rsidRPr="00535751" w:rsidRDefault="00B06ECE" w:rsidP="00B06ECE">
      <w:pPr>
        <w:pStyle w:val="Heading2"/>
      </w:pPr>
      <w:bookmarkStart w:id="688" w:name="_Toc21098355"/>
      <w:bookmarkStart w:id="689" w:name="_Toc29470582"/>
      <w:bookmarkStart w:id="690" w:name="_Toc37141950"/>
      <w:bookmarkStart w:id="691" w:name="_Toc37142001"/>
      <w:bookmarkStart w:id="692" w:name="_Toc37142053"/>
      <w:bookmarkStart w:id="693" w:name="_Toc37269056"/>
      <w:bookmarkStart w:id="694" w:name="_Toc37269099"/>
      <w:bookmarkStart w:id="695" w:name="_Toc45907622"/>
      <w:bookmarkStart w:id="696" w:name="_Toc52564804"/>
      <w:bookmarkStart w:id="697" w:name="_Toc60857401"/>
      <w:bookmarkStart w:id="698" w:name="_Toc61184728"/>
      <w:bookmarkStart w:id="699" w:name="_Toc66389983"/>
      <w:bookmarkStart w:id="700" w:name="_Toc66390038"/>
      <w:bookmarkStart w:id="701" w:name="_Toc74643177"/>
      <w:bookmarkStart w:id="702" w:name="_Toc76540621"/>
      <w:bookmarkStart w:id="703" w:name="_Toc82415405"/>
      <w:bookmarkStart w:id="704" w:name="_Toc89937377"/>
      <w:bookmarkStart w:id="705" w:name="_Toc98752309"/>
      <w:bookmarkStart w:id="706" w:name="_Toc106129800"/>
      <w:r w:rsidRPr="00535751">
        <w:t>8.1</w:t>
      </w:r>
      <w:r w:rsidRPr="00535751">
        <w:tab/>
        <w:t>Additional EN-DC configurations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E30D29D" w14:textId="77777777" w:rsidR="0047098F" w:rsidRPr="00BB629C" w:rsidRDefault="0047098F" w:rsidP="0047098F">
      <w:pPr>
        <w:pStyle w:val="Heading3"/>
        <w:rPr>
          <w:rFonts w:eastAsiaTheme="minorEastAsia"/>
        </w:rPr>
      </w:pPr>
      <w:bookmarkStart w:id="707" w:name="_Toc21098356"/>
      <w:bookmarkStart w:id="708" w:name="_Toc29470583"/>
      <w:bookmarkStart w:id="709" w:name="_Toc37141951"/>
      <w:bookmarkStart w:id="710" w:name="_Toc37142002"/>
      <w:bookmarkStart w:id="711" w:name="_Toc37142054"/>
      <w:bookmarkStart w:id="712" w:name="_Toc37269057"/>
      <w:bookmarkStart w:id="713" w:name="_Toc37269100"/>
      <w:bookmarkStart w:id="714" w:name="_Toc45907623"/>
      <w:bookmarkStart w:id="715" w:name="_Toc52564805"/>
      <w:bookmarkStart w:id="716" w:name="_Toc60857402"/>
      <w:bookmarkStart w:id="717" w:name="_Toc61184729"/>
      <w:bookmarkStart w:id="718" w:name="_Toc66389984"/>
      <w:bookmarkStart w:id="719" w:name="_Toc66390039"/>
      <w:bookmarkStart w:id="720" w:name="_Toc74643178"/>
      <w:bookmarkStart w:id="721" w:name="_Toc76540622"/>
      <w:bookmarkStart w:id="722" w:name="_Toc82415406"/>
      <w:bookmarkStart w:id="723" w:name="_Toc89937378"/>
      <w:bookmarkStart w:id="724" w:name="_Toc98752310"/>
      <w:bookmarkStart w:id="725" w:name="_Toc106129801"/>
      <w:r w:rsidRPr="00BB629C">
        <w:rPr>
          <w:rFonts w:eastAsiaTheme="minorEastAsia"/>
        </w:rPr>
        <w:t>8.1.1</w:t>
      </w:r>
      <w:r w:rsidRPr="00BB629C">
        <w:rPr>
          <w:rFonts w:eastAsiaTheme="minorEastAsia"/>
        </w:rPr>
        <w:tab/>
      </w:r>
      <w:ins w:id="726" w:author="CR0103" w:date="2022-06-02T10:37:00Z">
        <w:r w:rsidRPr="00BB629C">
          <w:rPr>
            <w:rFonts w:eastAsiaTheme="minorEastAsia"/>
          </w:rPr>
          <w:t>Intra-band</w:t>
        </w:r>
      </w:ins>
      <w:del w:id="727" w:author="CR0103" w:date="2022-06-02T10:37:00Z">
        <w:r w:rsidRPr="00BB629C" w:rsidDel="004D10D9">
          <w:rPr>
            <w:rFonts w:eastAsiaTheme="minorEastAsia"/>
          </w:rPr>
          <w:delText>Intraband</w:delText>
        </w:r>
      </w:del>
      <w:r w:rsidRPr="00BB629C">
        <w:rPr>
          <w:rFonts w:eastAsiaTheme="minorEastAsia"/>
        </w:rPr>
        <w:t xml:space="preserve"> EN-DC</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09387C" w14:textId="77777777" w:rsidR="0047098F" w:rsidRPr="00BB629C" w:rsidRDefault="0047098F" w:rsidP="0047098F">
      <w:pPr>
        <w:rPr>
          <w:rFonts w:eastAsiaTheme="minorEastAsia"/>
        </w:rPr>
      </w:pPr>
      <w:r w:rsidRPr="00BB629C">
        <w:rPr>
          <w:rFonts w:eastAsiaTheme="minorEastAsia"/>
        </w:rPr>
        <w:t xml:space="preserve">Requirements for a Rel-16 UE for additional EN-DC </w:t>
      </w:r>
      <w:ins w:id="728" w:author="CR0103" w:date="2022-06-02T10:37:00Z">
        <w:r w:rsidRPr="00BB629C">
          <w:rPr>
            <w:rFonts w:eastAsiaTheme="minorEastAsia"/>
          </w:rPr>
          <w:t>intra-band</w:t>
        </w:r>
      </w:ins>
      <w:del w:id="729" w:author="CR0103" w:date="2022-06-02T10:37:00Z">
        <w:r w:rsidRPr="00BB629C" w:rsidDel="004D10D9">
          <w:rPr>
            <w:rFonts w:eastAsiaTheme="minorEastAsia"/>
          </w:rPr>
          <w:delText>intraband</w:delText>
        </w:r>
      </w:del>
      <w:r w:rsidRPr="00BB629C">
        <w:rPr>
          <w:rFonts w:eastAsiaTheme="minorEastAsia"/>
        </w:rPr>
        <w:t xml:space="preserve"> configurations within FR1 compared to TS 38.101-3 of Rel-16 [4] are introduced via this clause.</w:t>
      </w:r>
    </w:p>
    <w:p w14:paraId="02ECC86B" w14:textId="77777777" w:rsidR="0047098F" w:rsidRPr="00BB629C" w:rsidRDefault="0047098F" w:rsidP="0047098F">
      <w:pPr>
        <w:pStyle w:val="TH"/>
        <w:rPr>
          <w:rFonts w:eastAsiaTheme="minorEastAsia"/>
        </w:rPr>
      </w:pPr>
      <w:r w:rsidRPr="00BB629C">
        <w:rPr>
          <w:rFonts w:eastAsiaTheme="minorEastAsia"/>
        </w:rPr>
        <w:t xml:space="preserve">Table 8.1.1-0: EN-DC </w:t>
      </w:r>
      <w:ins w:id="730" w:author="CR0103" w:date="2022-06-02T10:37:00Z">
        <w:r w:rsidRPr="00BB629C">
          <w:rPr>
            <w:rFonts w:eastAsiaTheme="minorEastAsia"/>
          </w:rPr>
          <w:t>intra-band</w:t>
        </w:r>
      </w:ins>
      <w:del w:id="731" w:author="CR0103" w:date="2022-06-02T10:37:00Z">
        <w:r w:rsidRPr="00BB629C" w:rsidDel="004D10D9">
          <w:rPr>
            <w:rFonts w:eastAsiaTheme="minorEastAsia"/>
          </w:rPr>
          <w:delText>intraband</w:delText>
        </w:r>
      </w:del>
      <w:r w:rsidRPr="00BB629C">
        <w:rPr>
          <w:rFonts w:eastAsiaTheme="minorEastAsia"/>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8EA6C6B" w:rsidR="0047098F" w:rsidRPr="00535751" w:rsidRDefault="0047098F" w:rsidP="0047098F">
            <w:pPr>
              <w:pStyle w:val="TAL"/>
            </w:pPr>
            <w:ins w:id="732" w:author="CR0103" w:date="2022-06-02T10:37:00Z">
              <w:r w:rsidRPr="00BB629C">
                <w:rPr>
                  <w:rFonts w:eastAsiaTheme="minorEastAsia"/>
                </w:rPr>
                <w:t>Intra-band</w:t>
              </w:r>
            </w:ins>
            <w:del w:id="733" w:author="CR0103" w:date="2022-06-02T10:37:00Z">
              <w:r w:rsidRPr="00BB629C" w:rsidDel="004D10D9">
                <w:rPr>
                  <w:rFonts w:eastAsiaTheme="minorEastAsia"/>
                </w:rPr>
                <w:delText>Intraband</w:delText>
              </w:r>
            </w:del>
            <w:r w:rsidRPr="00BB629C">
              <w:rPr>
                <w:rFonts w:eastAsiaTheme="minorEastAsia"/>
              </w:rPr>
              <w:t xml:space="preserve">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57CE51E4" w:rsidR="0047098F" w:rsidRPr="00535751" w:rsidRDefault="0047098F" w:rsidP="0047098F">
            <w:pPr>
              <w:pStyle w:val="TAL"/>
            </w:pPr>
            <w:ins w:id="734" w:author="CR0103" w:date="2022-06-02T10:37:00Z">
              <w:r w:rsidRPr="00BB629C">
                <w:rPr>
                  <w:rFonts w:eastAsiaTheme="minorEastAsia"/>
                </w:rPr>
                <w:t>Intra-band</w:t>
              </w:r>
            </w:ins>
            <w:del w:id="735" w:author="CR0103" w:date="2022-06-02T10:37:00Z">
              <w:r w:rsidRPr="00BB629C" w:rsidDel="004D10D9">
                <w:rPr>
                  <w:rFonts w:eastAsiaTheme="minorEastAsia"/>
                </w:rPr>
                <w:delText>Intraband</w:delText>
              </w:r>
            </w:del>
            <w:r w:rsidRPr="00BB629C">
              <w:rPr>
                <w:rFonts w:eastAsiaTheme="minorEastAsia"/>
              </w:rPr>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B54F3FD" w:rsidR="0047098F" w:rsidRPr="00535751" w:rsidRDefault="0047098F" w:rsidP="0047098F">
            <w:pPr>
              <w:pStyle w:val="TAL"/>
            </w:pPr>
            <w:ins w:id="736" w:author="CR0103" w:date="2022-06-02T10:37:00Z">
              <w:r w:rsidRPr="00BB629C">
                <w:rPr>
                  <w:rFonts w:eastAsiaTheme="minorEastAsia"/>
                </w:rPr>
                <w:t>Intra-band</w:t>
              </w:r>
            </w:ins>
            <w:del w:id="737" w:author="CR0103" w:date="2022-06-02T10:37:00Z">
              <w:r w:rsidRPr="00BB629C" w:rsidDel="004D10D9">
                <w:rPr>
                  <w:rFonts w:eastAsiaTheme="minorEastAsia"/>
                </w:rPr>
                <w:delText>Intraband</w:delText>
              </w:r>
            </w:del>
            <w:r w:rsidRPr="00BB629C">
              <w:rPr>
                <w:rFonts w:eastAsiaTheme="minorEastAsia"/>
              </w:rPr>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0C61BF0F" w:rsidR="0047098F" w:rsidRPr="00535751" w:rsidRDefault="0047098F" w:rsidP="0047098F">
            <w:pPr>
              <w:pStyle w:val="TAL"/>
            </w:pPr>
            <w:ins w:id="738" w:author="CR0103" w:date="2022-06-02T10:37:00Z">
              <w:r w:rsidRPr="00BB629C">
                <w:rPr>
                  <w:rFonts w:eastAsiaTheme="minorEastAsia"/>
                </w:rPr>
                <w:t>Intra-band</w:t>
              </w:r>
            </w:ins>
            <w:del w:id="739" w:author="CR0103" w:date="2022-06-02T10:37:00Z">
              <w:r w:rsidRPr="00BB629C" w:rsidDel="004D10D9">
                <w:rPr>
                  <w:rFonts w:eastAsiaTheme="minorEastAsia"/>
                </w:rPr>
                <w:delText>Intraband</w:delText>
              </w:r>
            </w:del>
            <w:r w:rsidRPr="00BB629C">
              <w:rPr>
                <w:rFonts w:eastAsiaTheme="minorEastAsia"/>
              </w:rPr>
              <w:t xml:space="preserve">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0CBC2638" w:rsidR="0047098F" w:rsidRPr="00535751" w:rsidRDefault="0047098F" w:rsidP="0047098F">
            <w:pPr>
              <w:pStyle w:val="TAL"/>
            </w:pPr>
            <w:ins w:id="740" w:author="CR0103" w:date="2022-06-02T10:37:00Z">
              <w:r w:rsidRPr="00BB629C">
                <w:rPr>
                  <w:rFonts w:eastAsiaTheme="minorEastAsia"/>
                </w:rPr>
                <w:t>Intra-band</w:t>
              </w:r>
            </w:ins>
            <w:del w:id="741" w:author="CR0103" w:date="2022-06-02T10:37:00Z">
              <w:r w:rsidRPr="00BB629C" w:rsidDel="004D10D9">
                <w:rPr>
                  <w:rFonts w:eastAsiaTheme="minorEastAsia"/>
                </w:rPr>
                <w:delText>Intraband</w:delText>
              </w:r>
            </w:del>
            <w:r w:rsidRPr="00BB629C">
              <w:rPr>
                <w:rFonts w:eastAsiaTheme="minorEastAsia"/>
              </w:rPr>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6662B2F" w:rsidR="0047098F" w:rsidRPr="00535751" w:rsidRDefault="0047098F" w:rsidP="0047098F">
            <w:pPr>
              <w:pStyle w:val="TAL"/>
            </w:pPr>
            <w:ins w:id="742" w:author="CR0103" w:date="2022-06-02T10:37:00Z">
              <w:r w:rsidRPr="00BB629C">
                <w:rPr>
                  <w:rFonts w:eastAsiaTheme="minorEastAsia"/>
                </w:rPr>
                <w:t>Intra-band</w:t>
              </w:r>
            </w:ins>
            <w:del w:id="743" w:author="CR0103" w:date="2022-06-02T10:37:00Z">
              <w:r w:rsidRPr="00BB629C" w:rsidDel="004D10D9">
                <w:rPr>
                  <w:rFonts w:eastAsiaTheme="minorEastAsia"/>
                </w:rPr>
                <w:delText>Intraband</w:delText>
              </w:r>
            </w:del>
            <w:r w:rsidRPr="00BB629C">
              <w:rPr>
                <w:rFonts w:eastAsiaTheme="minorEastAsia"/>
              </w:rPr>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77777777" w:rsidR="00654B77" w:rsidRPr="00BB629C" w:rsidRDefault="00654B77" w:rsidP="00654B77">
      <w:pPr>
        <w:pStyle w:val="TH"/>
        <w:rPr>
          <w:rFonts w:eastAsiaTheme="minorEastAsia"/>
        </w:rPr>
      </w:pPr>
      <w:r w:rsidRPr="00BB629C">
        <w:rPr>
          <w:rFonts w:eastAsiaTheme="minorEastAsia"/>
        </w:rPr>
        <w:t xml:space="preserve">Table 8.1.1-1: EN-DC contiguous </w:t>
      </w:r>
      <w:ins w:id="744" w:author="CR0103" w:date="2022-06-02T10:37:00Z">
        <w:r w:rsidRPr="00BB629C">
          <w:rPr>
            <w:rFonts w:eastAsiaTheme="minorEastAsia"/>
          </w:rPr>
          <w:t>intra-band</w:t>
        </w:r>
      </w:ins>
      <w:del w:id="745" w:author="CR0103" w:date="2022-06-02T10:37:00Z">
        <w:r w:rsidRPr="00BB629C" w:rsidDel="00F95B90">
          <w:rPr>
            <w:rFonts w:eastAsiaTheme="minorEastAsia"/>
          </w:rPr>
          <w:delText>intraband</w:delText>
        </w:r>
      </w:del>
      <w:r w:rsidRPr="00BB629C">
        <w:rPr>
          <w:rFonts w:eastAsiaTheme="minorEastAsia"/>
        </w:rPr>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31F34606" w:rsidR="000052EC" w:rsidRPr="00535751" w:rsidRDefault="00654B77" w:rsidP="000052EC">
            <w:pPr>
              <w:pStyle w:val="TAC"/>
              <w:rPr>
                <w:rFonts w:eastAsia="DengXian"/>
              </w:rPr>
            </w:pPr>
            <w:ins w:id="746" w:author="CR0103" w:date="2022-06-02T10:37:00Z">
              <w:r w:rsidRPr="00BB629C">
                <w:rPr>
                  <w:rFonts w:eastAsia="DengXian"/>
                </w:rPr>
                <w:t>Intra-band</w:t>
              </w:r>
            </w:ins>
            <w:del w:id="747" w:author="CR0103" w:date="2022-06-02T10:37:00Z">
              <w:r w:rsidRPr="00BB629C" w:rsidDel="00F95B90">
                <w:rPr>
                  <w:rFonts w:eastAsia="DengXian"/>
                </w:rPr>
                <w:delText>intraband</w:delText>
              </w:r>
            </w:del>
            <w:r w:rsidRPr="00BB629C">
              <w:rPr>
                <w:rFonts w:eastAsia="DengXian"/>
              </w:rPr>
              <w:t xml:space="preserve">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38B35865" w:rsidR="00B06ECE" w:rsidRPr="00535751" w:rsidRDefault="00654B77" w:rsidP="00B06ECE">
      <w:pPr>
        <w:pStyle w:val="TH"/>
      </w:pPr>
      <w:r w:rsidRPr="00BB629C">
        <w:rPr>
          <w:rFonts w:eastAsiaTheme="minorEastAsia"/>
        </w:rPr>
        <w:t xml:space="preserve">Table 8.1.1-2: EN-DC non-contiguous </w:t>
      </w:r>
      <w:ins w:id="748" w:author="CR0103" w:date="2022-06-02T10:37:00Z">
        <w:r w:rsidRPr="00BB629C">
          <w:rPr>
            <w:rFonts w:eastAsiaTheme="minorEastAsia"/>
          </w:rPr>
          <w:t>intra-band</w:t>
        </w:r>
      </w:ins>
      <w:del w:id="749" w:author="CR0103" w:date="2022-06-02T10:37:00Z">
        <w:r w:rsidRPr="00BB629C" w:rsidDel="00F95B90">
          <w:rPr>
            <w:rFonts w:eastAsiaTheme="minorEastAsia"/>
          </w:rPr>
          <w:delText>intraband</w:delText>
        </w:r>
      </w:del>
      <w:r w:rsidRPr="00BB629C">
        <w:rPr>
          <w:rFonts w:eastAsiaTheme="minorEastAsia"/>
        </w:rPr>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279C3EF4" w:rsidR="000052EC" w:rsidRPr="00535751" w:rsidRDefault="00654B77" w:rsidP="000052EC">
            <w:pPr>
              <w:pStyle w:val="TAC"/>
              <w:rPr>
                <w:rFonts w:cs="Arial"/>
                <w:lang w:val="en-US"/>
              </w:rPr>
            </w:pPr>
            <w:ins w:id="750" w:author="CR0103" w:date="2022-06-02T10:37:00Z">
              <w:r w:rsidRPr="00BB629C">
                <w:rPr>
                  <w:rFonts w:eastAsia="DengXian"/>
                </w:rPr>
                <w:t>Intra-band</w:t>
              </w:r>
            </w:ins>
            <w:del w:id="751" w:author="CR0103" w:date="2022-06-02T10:37:00Z">
              <w:r w:rsidRPr="00BB629C" w:rsidDel="00F95B90">
                <w:rPr>
                  <w:rFonts w:eastAsia="DengXian"/>
                </w:rPr>
                <w:delText>intraband</w:delText>
              </w:r>
            </w:del>
            <w:r w:rsidRPr="00BB629C">
              <w:rPr>
                <w:rFonts w:eastAsia="DengXian"/>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77777777" w:rsidR="00654B77" w:rsidRPr="0057147F" w:rsidRDefault="00654B77" w:rsidP="00654B77">
      <w:pPr>
        <w:pStyle w:val="Heading3"/>
        <w:rPr>
          <w:rFonts w:eastAsiaTheme="minorEastAsia"/>
        </w:rPr>
      </w:pPr>
      <w:bookmarkStart w:id="752" w:name="_Toc21098358"/>
      <w:bookmarkStart w:id="753" w:name="_Toc29470585"/>
      <w:bookmarkStart w:id="754" w:name="_Toc37141953"/>
      <w:bookmarkStart w:id="755" w:name="_Toc37142004"/>
      <w:bookmarkStart w:id="756" w:name="_Toc37142056"/>
      <w:bookmarkStart w:id="757" w:name="_Toc37269059"/>
      <w:bookmarkStart w:id="758" w:name="_Toc37269102"/>
      <w:bookmarkStart w:id="759" w:name="_Toc45907625"/>
      <w:bookmarkStart w:id="760" w:name="_Toc52564807"/>
      <w:bookmarkStart w:id="761" w:name="_Toc60857404"/>
      <w:bookmarkStart w:id="762" w:name="_Toc61184731"/>
      <w:bookmarkStart w:id="763" w:name="_Toc66389986"/>
      <w:bookmarkStart w:id="764" w:name="_Toc66390041"/>
      <w:bookmarkStart w:id="765" w:name="_Toc74643180"/>
      <w:bookmarkStart w:id="766" w:name="_Toc76540624"/>
      <w:bookmarkStart w:id="767" w:name="_Toc82415408"/>
      <w:bookmarkStart w:id="768" w:name="_Toc89937380"/>
      <w:bookmarkStart w:id="769" w:name="_Toc98752312"/>
      <w:bookmarkStart w:id="770" w:name="_Toc21098357"/>
      <w:bookmarkStart w:id="771" w:name="_Toc29470584"/>
      <w:bookmarkStart w:id="772" w:name="_Toc37141952"/>
      <w:bookmarkStart w:id="773" w:name="_Toc37142003"/>
      <w:bookmarkStart w:id="774" w:name="_Toc37142055"/>
      <w:bookmarkStart w:id="775" w:name="_Toc37269058"/>
      <w:bookmarkStart w:id="776" w:name="_Toc37269101"/>
      <w:bookmarkStart w:id="777" w:name="_Toc45907624"/>
      <w:bookmarkStart w:id="778" w:name="_Toc52564806"/>
      <w:bookmarkStart w:id="779" w:name="_Toc60857403"/>
      <w:bookmarkStart w:id="780" w:name="_Toc61184730"/>
      <w:bookmarkStart w:id="781" w:name="_Toc66389985"/>
      <w:bookmarkStart w:id="782" w:name="_Toc66390040"/>
      <w:bookmarkStart w:id="783" w:name="_Toc74643179"/>
      <w:bookmarkStart w:id="784" w:name="_Toc76540623"/>
      <w:bookmarkStart w:id="785" w:name="_Toc82415407"/>
      <w:bookmarkStart w:id="786" w:name="_Toc89937379"/>
      <w:bookmarkStart w:id="787" w:name="_Toc98752311"/>
      <w:bookmarkStart w:id="788" w:name="_Toc106129802"/>
      <w:r w:rsidRPr="0057147F">
        <w:rPr>
          <w:rFonts w:eastAsiaTheme="minorEastAsia"/>
        </w:rPr>
        <w:lastRenderedPageBreak/>
        <w:t>8.1.2</w:t>
      </w:r>
      <w:r w:rsidRPr="0057147F">
        <w:rPr>
          <w:rFonts w:eastAsiaTheme="minorEastAsia"/>
        </w:rPr>
        <w:tab/>
      </w:r>
      <w:ins w:id="789" w:author="CR0103" w:date="2022-06-02T10:37:00Z">
        <w:r w:rsidRPr="0057147F">
          <w:rPr>
            <w:rFonts w:eastAsiaTheme="minorEastAsia"/>
          </w:rPr>
          <w:t>Inter-band</w:t>
        </w:r>
      </w:ins>
      <w:del w:id="790" w:author="CR0103" w:date="2022-06-02T10:37:00Z">
        <w:r w:rsidRPr="0057147F" w:rsidDel="00F95B90">
          <w:rPr>
            <w:rFonts w:eastAsiaTheme="minorEastAsia"/>
          </w:rPr>
          <w:delText>Interband</w:delText>
        </w:r>
      </w:del>
      <w:r w:rsidRPr="0057147F">
        <w:rPr>
          <w:rFonts w:eastAsiaTheme="minorEastAsia"/>
        </w:rPr>
        <w:t xml:space="preserve"> EN-DC</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E932E72" w14:textId="77777777" w:rsidR="00654B77" w:rsidRPr="0057147F" w:rsidRDefault="00654B77" w:rsidP="00654B77">
      <w:pPr>
        <w:pStyle w:val="Heading4"/>
        <w:rPr>
          <w:rFonts w:eastAsiaTheme="minorEastAsia"/>
        </w:rPr>
      </w:pPr>
      <w:bookmarkStart w:id="791" w:name="_Toc106129803"/>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57147F">
        <w:rPr>
          <w:rFonts w:eastAsiaTheme="minorEastAsia"/>
        </w:rPr>
        <w:t>8.1.2.1</w:t>
      </w:r>
      <w:r w:rsidRPr="0057147F">
        <w:rPr>
          <w:rFonts w:eastAsiaTheme="minorEastAsia"/>
        </w:rPr>
        <w:tab/>
      </w:r>
      <w:ins w:id="792" w:author="CR0103" w:date="2022-06-02T10:37:00Z">
        <w:r w:rsidRPr="0057147F">
          <w:rPr>
            <w:rFonts w:eastAsiaTheme="minorEastAsia"/>
          </w:rPr>
          <w:t>Inter-band</w:t>
        </w:r>
      </w:ins>
      <w:del w:id="793" w:author="CR0103" w:date="2022-06-02T10:37:00Z">
        <w:r w:rsidRPr="0057147F" w:rsidDel="00F95B90">
          <w:rPr>
            <w:rFonts w:eastAsiaTheme="minorEastAsia"/>
          </w:rPr>
          <w:delText>Interband</w:delText>
        </w:r>
      </w:del>
      <w:r w:rsidRPr="0057147F">
        <w:rPr>
          <w:rFonts w:eastAsiaTheme="minorEastAsia"/>
        </w:rPr>
        <w:t xml:space="preserve"> EN-DC within frequency</w:t>
      </w:r>
      <w:r w:rsidRPr="0057147F" w:rsidDel="0007492E">
        <w:rPr>
          <w:rFonts w:eastAsiaTheme="minorEastAsia"/>
        </w:rPr>
        <w:t xml:space="preserve"> </w:t>
      </w:r>
      <w:r w:rsidRPr="0057147F">
        <w:rPr>
          <w:rFonts w:eastAsiaTheme="minorEastAsia"/>
        </w:rPr>
        <w:t>range 1</w:t>
      </w:r>
      <w:bookmarkEnd w:id="791"/>
    </w:p>
    <w:p w14:paraId="6CC8E3C4" w14:textId="77777777" w:rsidR="00654B77" w:rsidRPr="0057147F" w:rsidRDefault="00654B77" w:rsidP="00654B77">
      <w:pPr>
        <w:rPr>
          <w:rFonts w:eastAsiaTheme="minorEastAsia"/>
        </w:rPr>
      </w:pPr>
      <w:r w:rsidRPr="0057147F">
        <w:rPr>
          <w:rFonts w:eastAsiaTheme="minorEastAsia"/>
        </w:rPr>
        <w:t xml:space="preserve">Requirements for a Rel-16 UE for additional EN-DC </w:t>
      </w:r>
      <w:ins w:id="794" w:author="CR0103" w:date="2022-06-02T10:37:00Z">
        <w:r w:rsidRPr="0057147F">
          <w:rPr>
            <w:rFonts w:eastAsiaTheme="minorEastAsia"/>
          </w:rPr>
          <w:t>inter-band</w:t>
        </w:r>
      </w:ins>
      <w:del w:id="795" w:author="CR0103" w:date="2022-06-02T10:37:00Z">
        <w:r w:rsidRPr="0057147F" w:rsidDel="00F95B90">
          <w:rPr>
            <w:rFonts w:eastAsiaTheme="minorEastAsia"/>
          </w:rPr>
          <w:delText>interband</w:delText>
        </w:r>
      </w:del>
      <w:r w:rsidRPr="0057147F">
        <w:rPr>
          <w:rFonts w:eastAsiaTheme="minorEastAsia"/>
        </w:rPr>
        <w:t xml:space="preserve"> configurations within FR1 compared to TS 38.101-3 of Rel-16 [4] are introduced via this clause.</w:t>
      </w:r>
    </w:p>
    <w:p w14:paraId="4E316138" w14:textId="77777777" w:rsidR="00654B77" w:rsidRPr="0057147F" w:rsidRDefault="00654B77" w:rsidP="00654B77">
      <w:pPr>
        <w:pStyle w:val="TH"/>
        <w:rPr>
          <w:rFonts w:eastAsiaTheme="minorEastAsia"/>
        </w:rPr>
      </w:pPr>
      <w:r w:rsidRPr="0057147F">
        <w:rPr>
          <w:rFonts w:eastAsiaTheme="minorEastAsia"/>
        </w:rPr>
        <w:t xml:space="preserve">Table 8.1.2.1-0: EN-DC </w:t>
      </w:r>
      <w:ins w:id="796" w:author="CR0103" w:date="2022-06-02T10:37:00Z">
        <w:r w:rsidRPr="0057147F">
          <w:rPr>
            <w:rFonts w:eastAsiaTheme="minorEastAsia"/>
          </w:rPr>
          <w:t>inter-band</w:t>
        </w:r>
      </w:ins>
      <w:del w:id="797" w:author="CR0103" w:date="2022-06-02T10:37:00Z">
        <w:r w:rsidRPr="0057147F" w:rsidDel="00F95B90">
          <w:rPr>
            <w:rFonts w:eastAsiaTheme="minorEastAsia"/>
          </w:rPr>
          <w:delText>interband</w:delText>
        </w:r>
      </w:del>
      <w:r w:rsidRPr="0057147F">
        <w:rPr>
          <w:rFonts w:eastAsiaTheme="minorEastAsia"/>
        </w:rPr>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5B6A23D3" w:rsidR="00654B77" w:rsidRPr="00535751" w:rsidRDefault="00654B77" w:rsidP="00654B77">
            <w:pPr>
              <w:pStyle w:val="TAL"/>
            </w:pPr>
            <w:ins w:id="798" w:author="CR0103" w:date="2022-06-02T10:37:00Z">
              <w:r w:rsidRPr="0057147F">
                <w:rPr>
                  <w:rFonts w:eastAsiaTheme="minorEastAsia"/>
                </w:rPr>
                <w:t>Inter-band</w:t>
              </w:r>
            </w:ins>
            <w:del w:id="799" w:author="CR0103" w:date="2022-06-02T10:37:00Z">
              <w:r w:rsidRPr="0057147F" w:rsidDel="00F95B90">
                <w:rPr>
                  <w:rFonts w:eastAsiaTheme="minorEastAsia"/>
                </w:rPr>
                <w:delText>Interband</w:delText>
              </w:r>
            </w:del>
            <w:r w:rsidRPr="0057147F">
              <w:rPr>
                <w:rFonts w:eastAsiaTheme="minorEastAsia"/>
              </w:rPr>
              <w:t xml:space="preserve">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54FB92A8" w:rsidR="00654B77" w:rsidRPr="00535751" w:rsidRDefault="00654B77" w:rsidP="00654B77">
            <w:pPr>
              <w:pStyle w:val="TAL"/>
            </w:pPr>
            <w:ins w:id="800" w:author="CR0103" w:date="2022-06-02T10:37:00Z">
              <w:r w:rsidRPr="0057147F">
                <w:rPr>
                  <w:rFonts w:eastAsiaTheme="minorEastAsia"/>
                </w:rPr>
                <w:t>Inter-band</w:t>
              </w:r>
            </w:ins>
            <w:del w:id="801" w:author="CR0103" w:date="2022-06-02T10:37:00Z">
              <w:r w:rsidRPr="0057147F" w:rsidDel="00F95B90">
                <w:rPr>
                  <w:rFonts w:eastAsiaTheme="minorEastAsia"/>
                </w:rPr>
                <w:delText>Interband</w:delText>
              </w:r>
            </w:del>
            <w:r w:rsidRPr="0057147F">
              <w:rPr>
                <w:rFonts w:eastAsiaTheme="minorEastAsia"/>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7777777" w:rsidR="00654B77" w:rsidRPr="0057147F" w:rsidRDefault="00654B77" w:rsidP="00654B77">
      <w:pPr>
        <w:pStyle w:val="TH"/>
        <w:rPr>
          <w:rFonts w:eastAsiaTheme="minorEastAsia"/>
        </w:rPr>
      </w:pPr>
      <w:bookmarkStart w:id="802" w:name="OLE_LINK26"/>
      <w:r w:rsidRPr="0057147F">
        <w:rPr>
          <w:rFonts w:eastAsiaTheme="minorEastAsia"/>
        </w:rPr>
        <w:t xml:space="preserve">Table 8.1.2.1-1: EN-DC </w:t>
      </w:r>
      <w:ins w:id="803" w:author="CR0103" w:date="2022-06-02T10:37:00Z">
        <w:r w:rsidRPr="0057147F">
          <w:rPr>
            <w:rFonts w:eastAsiaTheme="minorEastAsia"/>
          </w:rPr>
          <w:t>inter-band</w:t>
        </w:r>
      </w:ins>
      <w:del w:id="804" w:author="CR0103" w:date="2022-06-02T10:37:00Z">
        <w:r w:rsidRPr="0057147F" w:rsidDel="00F95B90">
          <w:rPr>
            <w:rFonts w:eastAsiaTheme="minorEastAsia"/>
          </w:rPr>
          <w:delText>interband</w:delText>
        </w:r>
      </w:del>
      <w:r w:rsidRPr="0057147F">
        <w:rPr>
          <w:rFonts w:eastAsiaTheme="minorEastAsia"/>
        </w:rPr>
        <w:t xml:space="preserve">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B60D9F3" w:rsidR="00654B77" w:rsidRPr="00535751" w:rsidRDefault="00654B77" w:rsidP="00654B77">
            <w:pPr>
              <w:pStyle w:val="TAC"/>
              <w:rPr>
                <w:rFonts w:eastAsia="DengXian"/>
              </w:rPr>
            </w:pPr>
            <w:ins w:id="805" w:author="CR0103" w:date="2022-06-02T10:37:00Z">
              <w:r w:rsidRPr="0057147F">
                <w:rPr>
                  <w:rFonts w:eastAsia="DengXian"/>
                </w:rPr>
                <w:t>Inter-band</w:t>
              </w:r>
            </w:ins>
            <w:del w:id="806" w:author="CR0103" w:date="2022-06-02T10:37:00Z">
              <w:r w:rsidRPr="0057147F" w:rsidDel="00F95B90">
                <w:rPr>
                  <w:rFonts w:eastAsia="DengXian"/>
                </w:rPr>
                <w:delText>Interband</w:delText>
              </w:r>
            </w:del>
            <w:r w:rsidRPr="0057147F">
              <w:rPr>
                <w:rFonts w:eastAsia="DengXian"/>
              </w:rPr>
              <w:t xml:space="preserve">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802"/>
    </w:tbl>
    <w:p w14:paraId="70037150" w14:textId="77777777" w:rsidR="00B06ECE" w:rsidRPr="00535751" w:rsidRDefault="00B06ECE" w:rsidP="00B06ECE">
      <w:pPr>
        <w:rPr>
          <w:lang w:eastAsia="zh-CN"/>
        </w:rPr>
      </w:pPr>
    </w:p>
    <w:p w14:paraId="3C8C1847" w14:textId="77777777" w:rsidR="00654B77" w:rsidRPr="0057147F" w:rsidRDefault="00654B77" w:rsidP="00654B77">
      <w:pPr>
        <w:pStyle w:val="TH"/>
        <w:rPr>
          <w:rFonts w:eastAsiaTheme="minorEastAsia"/>
        </w:rPr>
      </w:pPr>
      <w:r w:rsidRPr="0057147F">
        <w:rPr>
          <w:rFonts w:eastAsiaTheme="minorEastAsia"/>
        </w:rPr>
        <w:t xml:space="preserve">Table 8.1.2.1-2: EN-DC </w:t>
      </w:r>
      <w:ins w:id="807" w:author="CR0103" w:date="2022-06-02T10:37:00Z">
        <w:r w:rsidRPr="0057147F">
          <w:rPr>
            <w:rFonts w:eastAsiaTheme="minorEastAsia"/>
          </w:rPr>
          <w:t>inter-band</w:t>
        </w:r>
      </w:ins>
      <w:del w:id="808" w:author="CR0103" w:date="2022-06-02T10:37:00Z">
        <w:r w:rsidRPr="0057147F" w:rsidDel="00F95B90">
          <w:rPr>
            <w:rFonts w:eastAsiaTheme="minorEastAsia"/>
          </w:rPr>
          <w:delText>interband</w:delText>
        </w:r>
      </w:del>
      <w:r w:rsidRPr="0057147F">
        <w:rPr>
          <w:rFonts w:eastAsiaTheme="minorEastAsia"/>
        </w:rPr>
        <w:t xml:space="preserve">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1237AB42" w:rsidR="000052EC" w:rsidRPr="00535751" w:rsidRDefault="00654B77" w:rsidP="000052EC">
            <w:pPr>
              <w:pStyle w:val="TAC"/>
              <w:rPr>
                <w:rFonts w:eastAsia="DengXian"/>
              </w:rPr>
            </w:pPr>
            <w:ins w:id="809" w:author="CR0103" w:date="2022-06-02T10:37:00Z">
              <w:r w:rsidRPr="0057147F">
                <w:rPr>
                  <w:rFonts w:eastAsia="DengXian"/>
                </w:rPr>
                <w:t>Inter-band</w:t>
              </w:r>
            </w:ins>
            <w:del w:id="810" w:author="CR0103" w:date="2022-06-02T10:37:00Z">
              <w:r w:rsidRPr="0057147F" w:rsidDel="00F95B90">
                <w:rPr>
                  <w:rFonts w:eastAsia="DengXian"/>
                </w:rPr>
                <w:delText>Interband</w:delText>
              </w:r>
            </w:del>
            <w:r w:rsidRPr="0057147F">
              <w:rPr>
                <w:rFonts w:eastAsia="DengXian"/>
              </w:rPr>
              <w:t xml:space="preserve">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77777777" w:rsidR="00654B77" w:rsidRPr="0057147F" w:rsidRDefault="00654B77" w:rsidP="00654B77">
      <w:pPr>
        <w:pStyle w:val="Heading4"/>
        <w:rPr>
          <w:rFonts w:eastAsiaTheme="minorEastAsia"/>
        </w:rPr>
      </w:pPr>
      <w:bookmarkStart w:id="811" w:name="_Toc21098359"/>
      <w:bookmarkStart w:id="812" w:name="_Toc29470586"/>
      <w:bookmarkStart w:id="813" w:name="_Toc37141954"/>
      <w:bookmarkStart w:id="814" w:name="_Toc37142005"/>
      <w:bookmarkStart w:id="815" w:name="_Toc37142057"/>
      <w:bookmarkStart w:id="816" w:name="_Toc37269060"/>
      <w:bookmarkStart w:id="817" w:name="_Toc37269103"/>
      <w:bookmarkStart w:id="818" w:name="_Toc45907626"/>
      <w:bookmarkStart w:id="819" w:name="_Toc52564808"/>
      <w:bookmarkStart w:id="820" w:name="_Toc60857405"/>
      <w:bookmarkStart w:id="821" w:name="_Toc61184732"/>
      <w:bookmarkStart w:id="822" w:name="_Toc66389987"/>
      <w:bookmarkStart w:id="823" w:name="_Toc66390042"/>
      <w:bookmarkStart w:id="824" w:name="_Toc74643181"/>
      <w:bookmarkStart w:id="825" w:name="_Toc76540625"/>
      <w:bookmarkStart w:id="826" w:name="_Toc82415409"/>
      <w:bookmarkStart w:id="827" w:name="_Toc89937381"/>
      <w:bookmarkStart w:id="828" w:name="_Toc98752313"/>
      <w:bookmarkStart w:id="829" w:name="_Toc106129804"/>
      <w:r w:rsidRPr="0057147F">
        <w:rPr>
          <w:rFonts w:eastAsiaTheme="minorEastAsia"/>
        </w:rPr>
        <w:t>8.1.2.2</w:t>
      </w:r>
      <w:r w:rsidRPr="0057147F">
        <w:rPr>
          <w:rFonts w:eastAsiaTheme="minorEastAsia"/>
        </w:rPr>
        <w:tab/>
      </w:r>
      <w:ins w:id="830" w:author="CR0103" w:date="2022-06-02T10:37:00Z">
        <w:r w:rsidRPr="0057147F">
          <w:rPr>
            <w:rFonts w:eastAsiaTheme="minorEastAsia"/>
          </w:rPr>
          <w:t>Inter-band</w:t>
        </w:r>
      </w:ins>
      <w:del w:id="831" w:author="CR0103" w:date="2022-06-02T10:37:00Z">
        <w:r w:rsidRPr="0057147F" w:rsidDel="00F95B90">
          <w:rPr>
            <w:rFonts w:eastAsiaTheme="minorEastAsia"/>
          </w:rPr>
          <w:delText>Interband</w:delText>
        </w:r>
      </w:del>
      <w:r w:rsidRPr="0057147F">
        <w:rPr>
          <w:rFonts w:eastAsiaTheme="minorEastAsia"/>
        </w:rPr>
        <w:t xml:space="preserve"> EN-DC including frequency</w:t>
      </w:r>
      <w:r w:rsidRPr="0057147F" w:rsidDel="0007492E">
        <w:rPr>
          <w:rFonts w:eastAsiaTheme="minorEastAsia"/>
        </w:rPr>
        <w:t xml:space="preserve"> </w:t>
      </w:r>
      <w:r w:rsidRPr="0057147F">
        <w:rPr>
          <w:rFonts w:eastAsiaTheme="minorEastAsia"/>
        </w:rPr>
        <w:t>range 2</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1B25E71" w14:textId="77777777" w:rsidR="00654B77" w:rsidRPr="0057147F" w:rsidRDefault="00654B77" w:rsidP="00654B77">
      <w:pPr>
        <w:rPr>
          <w:rFonts w:eastAsiaTheme="minorEastAsia"/>
        </w:rPr>
      </w:pPr>
      <w:r w:rsidRPr="0057147F">
        <w:rPr>
          <w:rFonts w:eastAsiaTheme="minorEastAsia"/>
        </w:rPr>
        <w:t xml:space="preserve">Requirements for a Rel-16 UE for additional EN-DC </w:t>
      </w:r>
      <w:ins w:id="832" w:author="CR0103" w:date="2022-06-02T10:37:00Z">
        <w:r w:rsidRPr="0057147F">
          <w:rPr>
            <w:rFonts w:eastAsiaTheme="minorEastAsia"/>
          </w:rPr>
          <w:t>inter-band</w:t>
        </w:r>
      </w:ins>
      <w:del w:id="833" w:author="CR0103" w:date="2022-06-02T10:37:00Z">
        <w:r w:rsidRPr="0057147F" w:rsidDel="00F95B90">
          <w:rPr>
            <w:rFonts w:eastAsiaTheme="minorEastAsia"/>
          </w:rPr>
          <w:delText>interband</w:delText>
        </w:r>
      </w:del>
      <w:r w:rsidRPr="0057147F">
        <w:rPr>
          <w:rFonts w:eastAsiaTheme="minorEastAsia"/>
        </w:rPr>
        <w:t xml:space="preserve"> configurations including FR2 compared to TS 38.101-3 of Rel-16 [4] are introduced via this clause.</w:t>
      </w:r>
    </w:p>
    <w:p w14:paraId="48444FC8" w14:textId="77777777" w:rsidR="00654B77" w:rsidRPr="0057147F" w:rsidRDefault="00654B77" w:rsidP="00654B77">
      <w:pPr>
        <w:pStyle w:val="TH"/>
        <w:rPr>
          <w:rFonts w:eastAsiaTheme="minorEastAsia"/>
        </w:rPr>
      </w:pPr>
      <w:r w:rsidRPr="0057147F">
        <w:rPr>
          <w:rFonts w:eastAsiaTheme="minorEastAsia"/>
        </w:rPr>
        <w:lastRenderedPageBreak/>
        <w:t xml:space="preserve">Table 8.1.2.2-1: EN-DC </w:t>
      </w:r>
      <w:ins w:id="834" w:author="CR0103" w:date="2022-06-02T10:37:00Z">
        <w:r w:rsidRPr="0057147F">
          <w:rPr>
            <w:rFonts w:eastAsiaTheme="minorEastAsia"/>
          </w:rPr>
          <w:t>inter-band</w:t>
        </w:r>
      </w:ins>
      <w:del w:id="835" w:author="CR0103" w:date="2022-06-02T10:37:00Z">
        <w:r w:rsidRPr="0057147F" w:rsidDel="00F95B90">
          <w:rPr>
            <w:rFonts w:eastAsiaTheme="minorEastAsia"/>
          </w:rPr>
          <w:delText>interband</w:delText>
        </w:r>
      </w:del>
      <w:r w:rsidRPr="0057147F">
        <w:rPr>
          <w:rFonts w:eastAsiaTheme="minorEastAsia"/>
        </w:rP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1"/>
        <w:gridCol w:w="1057"/>
        <w:gridCol w:w="933"/>
        <w:gridCol w:w="129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5FAE2BC0" w:rsidR="000052EC" w:rsidRPr="00535751" w:rsidRDefault="00D63448" w:rsidP="000052EC">
            <w:pPr>
              <w:pStyle w:val="TAC"/>
              <w:rPr>
                <w:rFonts w:eastAsia="DengXian"/>
              </w:rPr>
            </w:pPr>
            <w:ins w:id="836" w:author="CR0103" w:date="2022-06-02T10:37:00Z">
              <w:r w:rsidRPr="0057147F">
                <w:rPr>
                  <w:rFonts w:eastAsia="DengXian"/>
                </w:rPr>
                <w:t>Inter-band</w:t>
              </w:r>
            </w:ins>
            <w:del w:id="837" w:author="CR0103" w:date="2022-06-02T10:37:00Z">
              <w:r w:rsidRPr="0057147F" w:rsidDel="00F95B90">
                <w:rPr>
                  <w:rFonts w:eastAsia="DengXian"/>
                </w:rPr>
                <w:delText>Interband</w:delText>
              </w:r>
            </w:del>
            <w:r w:rsidRPr="0057147F">
              <w:rPr>
                <w:rFonts w:eastAsia="DengXian"/>
              </w:rPr>
              <w:t xml:space="preserve">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77777777" w:rsidR="00D63448" w:rsidRPr="0057147F" w:rsidRDefault="00D63448" w:rsidP="00D63448">
      <w:pPr>
        <w:pStyle w:val="Heading4"/>
        <w:rPr>
          <w:rFonts w:eastAsiaTheme="minorEastAsia"/>
        </w:rPr>
      </w:pPr>
      <w:bookmarkStart w:id="838" w:name="_Toc21098360"/>
      <w:bookmarkStart w:id="839" w:name="_Toc29470587"/>
      <w:bookmarkStart w:id="840" w:name="_Toc37141955"/>
      <w:bookmarkStart w:id="841" w:name="_Toc37142006"/>
      <w:bookmarkStart w:id="842" w:name="_Toc37142058"/>
      <w:bookmarkStart w:id="843" w:name="_Toc37269061"/>
      <w:bookmarkStart w:id="844" w:name="_Toc37269104"/>
      <w:bookmarkStart w:id="845" w:name="_Toc45907627"/>
      <w:bookmarkStart w:id="846" w:name="_Toc52564809"/>
      <w:bookmarkStart w:id="847" w:name="_Toc60857406"/>
      <w:bookmarkStart w:id="848" w:name="_Toc61184733"/>
      <w:bookmarkStart w:id="849" w:name="_Toc66389988"/>
      <w:bookmarkStart w:id="850" w:name="_Toc66390043"/>
      <w:bookmarkStart w:id="851" w:name="_Toc74643182"/>
      <w:bookmarkStart w:id="852" w:name="_Toc76540626"/>
      <w:bookmarkStart w:id="853" w:name="_Toc82415410"/>
      <w:bookmarkStart w:id="854" w:name="_Toc89937382"/>
      <w:bookmarkStart w:id="855" w:name="_Toc98752314"/>
      <w:bookmarkStart w:id="856" w:name="_Toc106129805"/>
      <w:r w:rsidRPr="0057147F">
        <w:rPr>
          <w:rFonts w:eastAsiaTheme="minorEastAsia"/>
        </w:rPr>
        <w:t>8.1.2.3</w:t>
      </w:r>
      <w:r w:rsidRPr="0057147F">
        <w:rPr>
          <w:rFonts w:eastAsiaTheme="minorEastAsia"/>
        </w:rPr>
        <w:tab/>
      </w:r>
      <w:ins w:id="857" w:author="CR0103" w:date="2022-06-02T10:37:00Z">
        <w:r w:rsidRPr="0057147F">
          <w:rPr>
            <w:rFonts w:eastAsiaTheme="minorEastAsia"/>
          </w:rPr>
          <w:t>Inter-band</w:t>
        </w:r>
      </w:ins>
      <w:del w:id="858" w:author="CR0103" w:date="2022-06-02T10:37:00Z">
        <w:r w:rsidRPr="0057147F" w:rsidDel="00F95B90">
          <w:rPr>
            <w:rFonts w:eastAsiaTheme="minorEastAsia"/>
          </w:rPr>
          <w:delText>Interband</w:delText>
        </w:r>
      </w:del>
      <w:r w:rsidRPr="0057147F">
        <w:rPr>
          <w:rFonts w:eastAsiaTheme="minorEastAsia"/>
        </w:rPr>
        <w:t xml:space="preserve"> EN-DC including frequency range 1 and frequency range 2</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6982D03" w14:textId="77777777" w:rsidR="00D63448" w:rsidRPr="0057147F" w:rsidRDefault="00D63448" w:rsidP="00D63448">
      <w:pPr>
        <w:rPr>
          <w:rFonts w:eastAsiaTheme="minorEastAsia"/>
        </w:rPr>
      </w:pPr>
      <w:bookmarkStart w:id="859" w:name="_Hlk526770197"/>
      <w:r w:rsidRPr="0057147F">
        <w:rPr>
          <w:rFonts w:eastAsiaTheme="minorEastAsia"/>
        </w:rPr>
        <w:t xml:space="preserve">Requirements for a Rel-16 UE for additional EN-DC </w:t>
      </w:r>
      <w:ins w:id="860" w:author="CR0103" w:date="2022-06-02T10:37:00Z">
        <w:r w:rsidRPr="0057147F">
          <w:rPr>
            <w:rFonts w:eastAsiaTheme="minorEastAsia"/>
          </w:rPr>
          <w:t>inter-band</w:t>
        </w:r>
      </w:ins>
      <w:del w:id="861" w:author="CR0103" w:date="2022-06-02T10:37:00Z">
        <w:r w:rsidRPr="0057147F" w:rsidDel="00F95B90">
          <w:rPr>
            <w:rFonts w:eastAsiaTheme="minorEastAsia"/>
          </w:rPr>
          <w:delText>interband</w:delText>
        </w:r>
      </w:del>
      <w:r w:rsidRPr="0057147F">
        <w:rPr>
          <w:rFonts w:eastAsiaTheme="minorEastAsia"/>
        </w:rPr>
        <w:t xml:space="preserve"> configurations including FR1 and FR2 compared to TS 38.101-3 of Rel-16 [4] are introduced via this clause.</w:t>
      </w:r>
    </w:p>
    <w:bookmarkEnd w:id="859"/>
    <w:p w14:paraId="3B1AEAFF" w14:textId="77777777" w:rsidR="00D63448" w:rsidRPr="0057147F" w:rsidRDefault="00D63448" w:rsidP="00D63448">
      <w:pPr>
        <w:pStyle w:val="TH"/>
        <w:rPr>
          <w:rFonts w:eastAsiaTheme="minorEastAsia"/>
        </w:rPr>
      </w:pPr>
      <w:r w:rsidRPr="0057147F">
        <w:rPr>
          <w:rFonts w:eastAsiaTheme="minorEastAsia"/>
        </w:rPr>
        <w:t xml:space="preserve">Table 8.1.2.3-1: EN-DC </w:t>
      </w:r>
      <w:ins w:id="862" w:author="CR0103" w:date="2022-06-02T10:37:00Z">
        <w:r w:rsidRPr="0057147F">
          <w:rPr>
            <w:rFonts w:eastAsiaTheme="minorEastAsia"/>
          </w:rPr>
          <w:t>inter-band</w:t>
        </w:r>
      </w:ins>
      <w:del w:id="863" w:author="CR0103" w:date="2022-06-02T10:37:00Z">
        <w:r w:rsidRPr="0057147F" w:rsidDel="00F95B90">
          <w:rPr>
            <w:rFonts w:eastAsiaTheme="minorEastAsia"/>
          </w:rPr>
          <w:delText>interband</w:delText>
        </w:r>
      </w:del>
      <w:r w:rsidRPr="0057147F">
        <w:rPr>
          <w:rFonts w:eastAsiaTheme="minorEastAsia"/>
        </w:rPr>
        <w:t xml:space="preserve">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33527D98" w:rsidR="00D63448" w:rsidRPr="00535751" w:rsidRDefault="00D63448" w:rsidP="00D63448">
            <w:pPr>
              <w:pStyle w:val="TAC"/>
            </w:pPr>
            <w:ins w:id="864" w:author="CR0103" w:date="2022-06-02T10:37:00Z">
              <w:r w:rsidRPr="0057147F">
                <w:rPr>
                  <w:rFonts w:eastAsiaTheme="minorEastAsia"/>
                </w:rPr>
                <w:t>Inter-band</w:t>
              </w:r>
            </w:ins>
            <w:del w:id="865" w:author="CR0103" w:date="2022-06-02T10:37:00Z">
              <w:r w:rsidRPr="0057147F" w:rsidDel="00F95B90">
                <w:rPr>
                  <w:rFonts w:eastAsiaTheme="minorEastAsia"/>
                </w:rPr>
                <w:delText>Interband</w:delText>
              </w:r>
            </w:del>
            <w:r w:rsidRPr="0057147F">
              <w:rPr>
                <w:rFonts w:eastAsiaTheme="minorEastAsia"/>
              </w:rPr>
              <w:t xml:space="preserve"> </w:t>
            </w:r>
            <w:ins w:id="866" w:author="CR0103" w:date="2022-06-02T10:37:00Z">
              <w:r w:rsidRPr="0057147F">
                <w:rPr>
                  <w:rFonts w:eastAsiaTheme="minorEastAsia"/>
                </w:rPr>
                <w:t>EN-DC</w:t>
              </w:r>
            </w:ins>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33BA8CBB" w:rsidR="00D63448" w:rsidRPr="00535751" w:rsidRDefault="00D63448" w:rsidP="00D63448">
            <w:pPr>
              <w:pStyle w:val="TAC"/>
            </w:pPr>
            <w:del w:id="867" w:author="CR0103" w:date="2022-06-02T10:37:00Z">
              <w:r w:rsidRPr="0057147F" w:rsidDel="00F95B90">
                <w:rPr>
                  <w:rFonts w:eastAsiaTheme="minorEastAsia"/>
                </w:rPr>
                <w:delText>EN-DC</w:delText>
              </w:r>
            </w:del>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868" w:name="_Toc21098361"/>
      <w:bookmarkStart w:id="869" w:name="_Toc29470588"/>
      <w:bookmarkStart w:id="870" w:name="_Toc37141956"/>
      <w:bookmarkStart w:id="871" w:name="_Toc37142007"/>
      <w:bookmarkStart w:id="872" w:name="_Toc37142059"/>
      <w:bookmarkStart w:id="873" w:name="_Toc37269062"/>
      <w:bookmarkStart w:id="874" w:name="_Toc37269105"/>
      <w:bookmarkStart w:id="875" w:name="_Toc45907628"/>
      <w:bookmarkStart w:id="876" w:name="_Toc52564810"/>
      <w:bookmarkStart w:id="877" w:name="_Toc60857407"/>
      <w:bookmarkStart w:id="878" w:name="_Toc61184734"/>
      <w:bookmarkStart w:id="879" w:name="_Toc66389989"/>
      <w:bookmarkStart w:id="880" w:name="_Toc66390044"/>
      <w:bookmarkStart w:id="881" w:name="_Toc74643183"/>
      <w:bookmarkStart w:id="882" w:name="_Toc76540627"/>
      <w:bookmarkStart w:id="883" w:name="_Toc82415411"/>
      <w:bookmarkStart w:id="884" w:name="_Toc89937383"/>
      <w:bookmarkStart w:id="885" w:name="_Toc98752315"/>
      <w:bookmarkStart w:id="886" w:name="_Toc106129806"/>
      <w:r w:rsidRPr="00535751">
        <w:rPr>
          <w:lang w:val="en-US"/>
        </w:rPr>
        <w:lastRenderedPageBreak/>
        <w:t>Annex A</w:t>
      </w:r>
      <w:bookmarkEnd w:id="868"/>
      <w:bookmarkEnd w:id="869"/>
      <w:bookmarkEnd w:id="870"/>
      <w:bookmarkEnd w:id="871"/>
      <w:bookmarkEnd w:id="872"/>
      <w:bookmarkEnd w:id="873"/>
      <w:bookmarkEnd w:id="874"/>
      <w:bookmarkEnd w:id="875"/>
      <w:bookmarkEnd w:id="876"/>
      <w:bookmarkEnd w:id="877"/>
      <w:bookmarkEnd w:id="878"/>
      <w:bookmarkEnd w:id="879"/>
      <w:bookmarkEnd w:id="880"/>
      <w:r w:rsidRPr="00535751">
        <w:rPr>
          <w:lang w:val="en-US"/>
        </w:rPr>
        <w:t xml:space="preserve"> </w:t>
      </w:r>
      <w:bookmarkStart w:id="887" w:name="_Toc60857408"/>
      <w:bookmarkStart w:id="888" w:name="_Toc61184735"/>
      <w:bookmarkStart w:id="889" w:name="_Toc66389990"/>
      <w:bookmarkStart w:id="890" w:name="_Toc66390045"/>
      <w:r w:rsidR="005B5E00" w:rsidRPr="00535751">
        <w:t>:</w:t>
      </w:r>
      <w:r w:rsidR="005B5E00" w:rsidRPr="00535751">
        <w:rPr>
          <w:lang w:val="en-US"/>
        </w:rPr>
        <w:br/>
      </w:r>
      <w:r w:rsidR="001E10C7" w:rsidRPr="00D960B3">
        <w:rPr>
          <w:lang w:eastAsia="ko-KR"/>
        </w:rPr>
        <w:t>Frequency arrangement for overlapping operating bands</w:t>
      </w:r>
      <w:bookmarkEnd w:id="881"/>
      <w:bookmarkEnd w:id="882"/>
      <w:bookmarkEnd w:id="883"/>
      <w:bookmarkEnd w:id="884"/>
      <w:bookmarkEnd w:id="885"/>
      <w:bookmarkEnd w:id="886"/>
      <w:bookmarkEnd w:id="887"/>
      <w:bookmarkEnd w:id="888"/>
      <w:bookmarkEnd w:id="889"/>
      <w:bookmarkEnd w:id="890"/>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891" w:name="_Toc21098362"/>
      <w:bookmarkStart w:id="892" w:name="_Toc29470589"/>
      <w:bookmarkStart w:id="893" w:name="_Toc37141957"/>
      <w:bookmarkStart w:id="894" w:name="_Toc37142008"/>
      <w:bookmarkStart w:id="895" w:name="_Toc37142060"/>
      <w:bookmarkStart w:id="896" w:name="_Toc37269063"/>
      <w:bookmarkStart w:id="897" w:name="_Toc37269106"/>
      <w:bookmarkStart w:id="898" w:name="_Toc45907629"/>
      <w:bookmarkStart w:id="899" w:name="_Toc52564811"/>
      <w:bookmarkStart w:id="900" w:name="_Toc60857409"/>
      <w:bookmarkStart w:id="901" w:name="_Toc61184736"/>
      <w:bookmarkStart w:id="902" w:name="_Toc66389991"/>
      <w:bookmarkStart w:id="903" w:name="_Toc66390046"/>
      <w:bookmarkStart w:id="904" w:name="_Toc74643184"/>
      <w:bookmarkStart w:id="905" w:name="_Toc76540628"/>
      <w:bookmarkStart w:id="906" w:name="_Toc82415412"/>
      <w:bookmarkStart w:id="907" w:name="_Toc89937384"/>
      <w:bookmarkStart w:id="908" w:name="_Toc98752316"/>
      <w:bookmarkStart w:id="909" w:name="_Toc106129807"/>
      <w:r w:rsidRPr="00535751">
        <w:t>Annex B (normative)</w:t>
      </w:r>
      <w:bookmarkStart w:id="910" w:name="_Hlk68701604"/>
      <w:r w:rsidRPr="00535751">
        <w:t>:</w:t>
      </w:r>
      <w:r w:rsidRPr="00535751">
        <w:rPr>
          <w:lang w:val="en-US"/>
        </w:rPr>
        <w:br/>
      </w:r>
      <w:bookmarkEnd w:id="910"/>
      <w:r w:rsidRPr="00535751">
        <w:rPr>
          <w:lang w:val="en-US"/>
        </w:rPr>
        <w:t>Common Requirements for bands, CA, SUL or DC</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1BA1109" w14:textId="77777777" w:rsidR="00B06ECE" w:rsidRPr="00535751" w:rsidRDefault="00B06ECE" w:rsidP="00B06ECE">
      <w:pPr>
        <w:pStyle w:val="Heading1"/>
      </w:pPr>
      <w:bookmarkStart w:id="911" w:name="_Toc21098363"/>
      <w:bookmarkStart w:id="912" w:name="_Toc29470590"/>
      <w:bookmarkStart w:id="913" w:name="_Toc37141958"/>
      <w:bookmarkStart w:id="914" w:name="_Toc37142009"/>
      <w:bookmarkStart w:id="915" w:name="_Toc37142061"/>
      <w:bookmarkStart w:id="916" w:name="_Toc37269064"/>
      <w:bookmarkStart w:id="917" w:name="_Toc37269107"/>
      <w:bookmarkStart w:id="918" w:name="_Toc45907630"/>
      <w:bookmarkStart w:id="919" w:name="_Toc52564812"/>
      <w:bookmarkStart w:id="920" w:name="_Toc60857410"/>
      <w:bookmarkStart w:id="921" w:name="_Toc61184737"/>
      <w:bookmarkStart w:id="922" w:name="_Toc66389992"/>
      <w:bookmarkStart w:id="923" w:name="_Toc66390047"/>
      <w:bookmarkStart w:id="924" w:name="_Toc74643185"/>
      <w:bookmarkStart w:id="925" w:name="_Toc76540629"/>
      <w:bookmarkStart w:id="926" w:name="_Toc82415413"/>
      <w:bookmarkStart w:id="927" w:name="_Toc89937385"/>
      <w:bookmarkStart w:id="928" w:name="_Toc98752317"/>
      <w:bookmarkStart w:id="929" w:name="_Toc106129808"/>
      <w:r w:rsidRPr="00535751">
        <w:t>B.1</w:t>
      </w:r>
      <w:r w:rsidRPr="00535751">
        <w:tab/>
        <w:t>Purpose of annex</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930" w:name="_Toc21098364"/>
      <w:bookmarkStart w:id="931" w:name="_Toc29470591"/>
      <w:bookmarkStart w:id="932" w:name="_Toc37141959"/>
      <w:bookmarkStart w:id="933" w:name="_Toc37142010"/>
      <w:bookmarkStart w:id="934" w:name="_Toc37142062"/>
      <w:bookmarkStart w:id="935" w:name="_Toc37269065"/>
      <w:bookmarkStart w:id="936" w:name="_Toc37269108"/>
      <w:bookmarkStart w:id="937" w:name="_Toc45907631"/>
      <w:bookmarkStart w:id="938" w:name="_Toc52564813"/>
      <w:bookmarkStart w:id="939" w:name="_Toc60857411"/>
      <w:bookmarkStart w:id="940" w:name="_Toc61184738"/>
      <w:bookmarkStart w:id="941" w:name="_Toc66389993"/>
      <w:bookmarkStart w:id="942" w:name="_Toc66390048"/>
      <w:bookmarkStart w:id="943" w:name="_Toc74643186"/>
      <w:bookmarkStart w:id="944" w:name="_Toc76540630"/>
      <w:bookmarkStart w:id="945" w:name="_Toc82415414"/>
      <w:bookmarkStart w:id="946" w:name="_Toc89937386"/>
      <w:bookmarkStart w:id="947" w:name="_Toc98752318"/>
      <w:bookmarkStart w:id="948" w:name="_Toc106129809"/>
      <w:r w:rsidRPr="00535751">
        <w:t>B.2</w:t>
      </w:r>
      <w:r w:rsidRPr="00535751">
        <w:tab/>
        <w:t>Common RRM requirements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6166B46" w14:textId="77777777" w:rsidR="00B06ECE" w:rsidRPr="00535751" w:rsidRDefault="00B06ECE" w:rsidP="00B06ECE"/>
    <w:p w14:paraId="551E658C" w14:textId="77777777" w:rsidR="00B06ECE" w:rsidRPr="00535751" w:rsidRDefault="00B06ECE" w:rsidP="00B06ECE">
      <w:pPr>
        <w:pStyle w:val="Heading1"/>
      </w:pPr>
      <w:bookmarkStart w:id="949" w:name="_Toc21098365"/>
      <w:bookmarkStart w:id="950" w:name="_Toc29470592"/>
      <w:bookmarkStart w:id="951" w:name="_Toc37141960"/>
      <w:bookmarkStart w:id="952" w:name="_Toc37142011"/>
      <w:bookmarkStart w:id="953" w:name="_Toc37142063"/>
      <w:bookmarkStart w:id="954" w:name="_Toc37269066"/>
      <w:bookmarkStart w:id="955" w:name="_Toc37269109"/>
      <w:bookmarkStart w:id="956" w:name="_Toc45907632"/>
      <w:bookmarkStart w:id="957" w:name="_Toc52564814"/>
      <w:bookmarkStart w:id="958" w:name="_Toc60857412"/>
      <w:bookmarkStart w:id="959" w:name="_Toc61184739"/>
      <w:bookmarkStart w:id="960" w:name="_Toc66389994"/>
      <w:bookmarkStart w:id="961" w:name="_Toc66390049"/>
      <w:bookmarkStart w:id="962" w:name="_Toc74643187"/>
      <w:bookmarkStart w:id="963" w:name="_Toc76540631"/>
      <w:bookmarkStart w:id="964" w:name="_Toc82415415"/>
      <w:bookmarkStart w:id="965" w:name="_Toc89937387"/>
      <w:bookmarkStart w:id="966" w:name="_Toc98752319"/>
      <w:bookmarkStart w:id="967" w:name="_Toc106129810"/>
      <w:r w:rsidRPr="00535751">
        <w:t>B.3</w:t>
      </w:r>
      <w:r w:rsidRPr="00535751">
        <w:tab/>
        <w:t>Common UE performance requirements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A6C2E05" w14:textId="77777777" w:rsidR="000E67A3" w:rsidRPr="0026558D" w:rsidRDefault="000E67A3" w:rsidP="000E67A3">
      <w:pPr>
        <w:pStyle w:val="Heading2"/>
      </w:pPr>
      <w:bookmarkStart w:id="968" w:name="_Toc510690552"/>
      <w:bookmarkStart w:id="969" w:name="_Toc66389995"/>
      <w:bookmarkStart w:id="970" w:name="_Toc66390050"/>
      <w:bookmarkStart w:id="971" w:name="_Toc74643188"/>
      <w:bookmarkStart w:id="972" w:name="_Toc76540632"/>
      <w:bookmarkStart w:id="973" w:name="_Toc82415416"/>
      <w:bookmarkStart w:id="974" w:name="_Toc89937388"/>
      <w:bookmarkStart w:id="975" w:name="_Toc98752320"/>
      <w:bookmarkStart w:id="976" w:name="_Toc106129811"/>
      <w:r w:rsidRPr="0026558D">
        <w:t>B.3.</w:t>
      </w:r>
      <w:r>
        <w:rPr>
          <w:rFonts w:hint="eastAsia"/>
          <w:lang w:eastAsia="zh-CN"/>
        </w:rPr>
        <w:t>1</w:t>
      </w:r>
      <w:r w:rsidRPr="0026558D">
        <w:tab/>
        <w:t>Common UE performance requirements for different CA configurations</w:t>
      </w:r>
      <w:bookmarkEnd w:id="968"/>
      <w:r w:rsidRPr="00B22301">
        <w:t xml:space="preserve"> </w:t>
      </w:r>
      <w:r w:rsidRPr="0026558D">
        <w:t>and combination sets</w:t>
      </w:r>
      <w:bookmarkEnd w:id="969"/>
      <w:bookmarkEnd w:id="970"/>
      <w:bookmarkEnd w:id="971"/>
      <w:bookmarkEnd w:id="972"/>
      <w:bookmarkEnd w:id="973"/>
      <w:bookmarkEnd w:id="974"/>
      <w:bookmarkEnd w:id="975"/>
      <w:bookmarkEnd w:id="976"/>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977" w:name="_Toc66389996"/>
      <w:bookmarkStart w:id="978" w:name="_Toc66390051"/>
      <w:bookmarkStart w:id="979" w:name="_Toc74643189"/>
      <w:bookmarkStart w:id="980" w:name="_Toc76540633"/>
      <w:bookmarkStart w:id="981" w:name="_Toc82415417"/>
      <w:bookmarkStart w:id="982" w:name="_Toc89937389"/>
      <w:bookmarkStart w:id="983" w:name="_Toc98752321"/>
      <w:bookmarkStart w:id="984" w:name="_Toc106129812"/>
      <w:r w:rsidRPr="0026558D">
        <w:t>B.3.</w:t>
      </w:r>
      <w:r>
        <w:rPr>
          <w:rFonts w:hint="eastAsia"/>
          <w:lang w:eastAsia="zh-CN"/>
        </w:rPr>
        <w:t>2</w:t>
      </w:r>
      <w:r w:rsidRPr="0026558D">
        <w:tab/>
        <w:t xml:space="preserve">Common UE performance requirements for </w:t>
      </w:r>
      <w:r w:rsidRPr="00535751">
        <w:t>interworking between NR and E-UTRA</w:t>
      </w:r>
      <w:bookmarkEnd w:id="977"/>
      <w:bookmarkEnd w:id="978"/>
      <w:bookmarkEnd w:id="979"/>
      <w:bookmarkEnd w:id="980"/>
      <w:bookmarkEnd w:id="981"/>
      <w:bookmarkEnd w:id="982"/>
      <w:bookmarkEnd w:id="983"/>
      <w:bookmarkEnd w:id="984"/>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985" w:name="_Toc21098366"/>
      <w:bookmarkStart w:id="986" w:name="_Toc29470593"/>
      <w:bookmarkStart w:id="987" w:name="_Toc37141961"/>
      <w:bookmarkStart w:id="988" w:name="_Toc37142012"/>
      <w:bookmarkStart w:id="989" w:name="_Toc37142064"/>
      <w:bookmarkStart w:id="990" w:name="_Toc37269067"/>
      <w:bookmarkStart w:id="991" w:name="_Toc37269110"/>
      <w:bookmarkStart w:id="992" w:name="_Toc45907633"/>
      <w:bookmarkStart w:id="993" w:name="_Toc52564815"/>
      <w:bookmarkStart w:id="994" w:name="_Toc60857413"/>
      <w:bookmarkStart w:id="995" w:name="_Toc61184740"/>
      <w:bookmarkStart w:id="996" w:name="_Toc66389997"/>
      <w:bookmarkStart w:id="997" w:name="_Toc66390052"/>
      <w:bookmarkStart w:id="998" w:name="_Toc74643190"/>
      <w:bookmarkStart w:id="999" w:name="_Toc76540634"/>
      <w:bookmarkStart w:id="1000" w:name="_Toc82415418"/>
      <w:bookmarkStart w:id="1001" w:name="_Toc89937390"/>
      <w:bookmarkStart w:id="1002" w:name="_Toc98752322"/>
      <w:bookmarkStart w:id="1003" w:name="_Toc106129813"/>
      <w:r w:rsidRPr="00535751">
        <w:t>B.4</w:t>
      </w:r>
      <w:r w:rsidRPr="00535751">
        <w:tab/>
        <w:t>Common UE RF requirements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EAFB6AE" w14:textId="77777777" w:rsidR="00B06ECE" w:rsidRPr="00535751" w:rsidRDefault="00B06ECE" w:rsidP="00B06ECE">
      <w:pPr>
        <w:pStyle w:val="Heading2"/>
      </w:pPr>
      <w:bookmarkStart w:id="1004" w:name="_Toc21098367"/>
      <w:bookmarkStart w:id="1005" w:name="_Toc29470594"/>
      <w:bookmarkStart w:id="1006" w:name="_Toc37141962"/>
      <w:bookmarkStart w:id="1007" w:name="_Toc37142013"/>
      <w:bookmarkStart w:id="1008" w:name="_Toc37142065"/>
      <w:bookmarkStart w:id="1009" w:name="_Toc37269068"/>
      <w:bookmarkStart w:id="1010" w:name="_Toc37269111"/>
      <w:bookmarkStart w:id="1011" w:name="_Toc45907634"/>
      <w:bookmarkStart w:id="1012" w:name="_Toc52564816"/>
      <w:bookmarkStart w:id="1013" w:name="_Toc60857414"/>
      <w:bookmarkStart w:id="1014" w:name="_Toc61184741"/>
      <w:bookmarkStart w:id="1015" w:name="_Toc66389998"/>
      <w:bookmarkStart w:id="1016" w:name="_Toc66390053"/>
      <w:bookmarkStart w:id="1017" w:name="_Toc74643191"/>
      <w:bookmarkStart w:id="1018" w:name="_Toc76540635"/>
      <w:bookmarkStart w:id="1019" w:name="_Toc82415419"/>
      <w:bookmarkStart w:id="1020" w:name="_Toc89937391"/>
      <w:bookmarkStart w:id="1021" w:name="_Toc98752323"/>
      <w:bookmarkStart w:id="1022" w:name="_Toc1061298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1023" w:name="_Toc21098368"/>
      <w:bookmarkStart w:id="1024" w:name="_Toc29470595"/>
      <w:bookmarkStart w:id="1025" w:name="_Toc37141963"/>
      <w:bookmarkStart w:id="1026" w:name="_Toc37142014"/>
      <w:bookmarkStart w:id="1027" w:name="_Toc37142066"/>
      <w:bookmarkStart w:id="1028" w:name="_Toc37269069"/>
      <w:bookmarkStart w:id="1029" w:name="_Toc37269112"/>
      <w:bookmarkStart w:id="1030" w:name="_Toc45907635"/>
      <w:bookmarkStart w:id="1031" w:name="_Toc52564817"/>
      <w:bookmarkStart w:id="1032" w:name="_Toc60857415"/>
      <w:bookmarkStart w:id="1033" w:name="_Toc61184742"/>
      <w:bookmarkStart w:id="1034" w:name="_Toc66389999"/>
      <w:bookmarkStart w:id="1035" w:name="_Toc66390054"/>
      <w:bookmarkStart w:id="1036" w:name="_Toc74643192"/>
      <w:bookmarkStart w:id="1037" w:name="_Toc76540636"/>
      <w:bookmarkStart w:id="1038" w:name="_Toc82415420"/>
      <w:bookmarkStart w:id="1039" w:name="_Toc89937392"/>
      <w:bookmarkStart w:id="1040" w:name="_Toc98752324"/>
      <w:bookmarkStart w:id="1041" w:name="_Toc1061298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1042" w:name="_Toc21098369"/>
      <w:bookmarkStart w:id="1043" w:name="_Toc29470596"/>
      <w:bookmarkStart w:id="1044" w:name="_Toc37141964"/>
      <w:bookmarkStart w:id="1045" w:name="_Toc37142015"/>
      <w:bookmarkStart w:id="1046" w:name="_Toc37142067"/>
      <w:bookmarkStart w:id="1047" w:name="_Toc37269070"/>
      <w:bookmarkStart w:id="1048" w:name="_Toc37269113"/>
      <w:bookmarkStart w:id="1049" w:name="_Toc45907636"/>
      <w:bookmarkStart w:id="1050" w:name="_Toc52564818"/>
      <w:bookmarkStart w:id="1051" w:name="_Toc60857416"/>
      <w:bookmarkStart w:id="1052" w:name="_Toc61184743"/>
      <w:bookmarkStart w:id="1053" w:name="_Toc66390000"/>
      <w:bookmarkStart w:id="1054" w:name="_Toc66390055"/>
      <w:bookmarkStart w:id="1055" w:name="_Toc74643193"/>
      <w:bookmarkStart w:id="1056" w:name="_Toc76540637"/>
      <w:bookmarkStart w:id="1057" w:name="_Toc82415421"/>
      <w:bookmarkStart w:id="1058" w:name="_Toc89937393"/>
      <w:bookmarkStart w:id="1059" w:name="_Toc98752325"/>
      <w:bookmarkStart w:id="1060" w:name="_Toc1061298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1061" w:name="_Toc21098370"/>
      <w:bookmarkStart w:id="1062" w:name="_Toc29470597"/>
      <w:bookmarkStart w:id="1063" w:name="_Toc37141965"/>
      <w:bookmarkStart w:id="1064" w:name="_Toc37142016"/>
      <w:bookmarkStart w:id="1065" w:name="_Toc37142068"/>
      <w:bookmarkStart w:id="1066" w:name="_Toc37269071"/>
      <w:bookmarkStart w:id="1067" w:name="_Toc37269114"/>
      <w:bookmarkStart w:id="1068" w:name="_Toc45907637"/>
      <w:bookmarkStart w:id="1069" w:name="_Toc52564819"/>
      <w:bookmarkStart w:id="1070" w:name="_Toc60857417"/>
      <w:bookmarkStart w:id="1071" w:name="_Toc61184744"/>
      <w:bookmarkStart w:id="1072" w:name="_Toc66390001"/>
      <w:bookmarkStart w:id="1073" w:name="_Toc66390056"/>
      <w:bookmarkStart w:id="1074" w:name="_Toc74643194"/>
      <w:bookmarkStart w:id="1075" w:name="_Toc76540638"/>
      <w:bookmarkStart w:id="1076" w:name="_Toc82415422"/>
      <w:bookmarkStart w:id="1077" w:name="_Toc89937394"/>
      <w:bookmarkStart w:id="1078" w:name="_Toc98752326"/>
      <w:bookmarkStart w:id="1079" w:name="_Toc10612981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1080" w:name="_Toc21098371"/>
      <w:bookmarkStart w:id="1081" w:name="_Toc29470598"/>
      <w:bookmarkStart w:id="1082" w:name="_Toc37141966"/>
      <w:bookmarkStart w:id="1083" w:name="_Toc37142017"/>
      <w:bookmarkStart w:id="1084" w:name="_Toc37142069"/>
      <w:bookmarkStart w:id="1085" w:name="_Toc37269072"/>
      <w:bookmarkStart w:id="1086" w:name="_Toc37269115"/>
      <w:bookmarkStart w:id="1087" w:name="_Toc45907638"/>
      <w:bookmarkStart w:id="1088" w:name="_Toc52564820"/>
      <w:bookmarkStart w:id="1089" w:name="_Toc60857418"/>
      <w:bookmarkStart w:id="1090" w:name="_Toc61184745"/>
      <w:bookmarkStart w:id="1091" w:name="_Toc66390002"/>
      <w:bookmarkStart w:id="1092" w:name="_Toc66390057"/>
      <w:bookmarkStart w:id="1093" w:name="_Toc74643195"/>
      <w:bookmarkStart w:id="1094" w:name="_Toc76540639"/>
      <w:bookmarkStart w:id="1095" w:name="_Toc82415423"/>
      <w:bookmarkStart w:id="1096" w:name="_Toc89937395"/>
      <w:bookmarkStart w:id="1097" w:name="_Toc98752327"/>
      <w:bookmarkStart w:id="1098" w:name="_Toc1061298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1099" w:name="_Toc21098372"/>
      <w:bookmarkStart w:id="1100" w:name="_Toc29470599"/>
      <w:bookmarkStart w:id="1101" w:name="_Toc37141967"/>
      <w:bookmarkStart w:id="1102" w:name="_Toc37142018"/>
      <w:bookmarkStart w:id="1103" w:name="_Toc37142070"/>
      <w:bookmarkStart w:id="1104" w:name="_Toc37269073"/>
      <w:bookmarkStart w:id="1105" w:name="_Toc37269116"/>
      <w:bookmarkStart w:id="1106" w:name="_Toc45907639"/>
      <w:bookmarkStart w:id="1107" w:name="_Toc52564821"/>
      <w:bookmarkStart w:id="1108" w:name="_Toc60857419"/>
      <w:bookmarkStart w:id="1109" w:name="_Toc61184746"/>
      <w:bookmarkStart w:id="1110" w:name="_Toc66390003"/>
      <w:bookmarkStart w:id="1111" w:name="_Toc66390058"/>
      <w:bookmarkStart w:id="1112" w:name="_Toc74643196"/>
      <w:bookmarkStart w:id="1113" w:name="_Toc76540640"/>
      <w:bookmarkStart w:id="1114" w:name="_Toc82415424"/>
      <w:bookmarkStart w:id="1115" w:name="_Toc89937396"/>
      <w:bookmarkStart w:id="1116" w:name="_Toc98752328"/>
      <w:bookmarkStart w:id="1117" w:name="_Toc1061298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118" w:name="_Toc89937960"/>
      <w:bookmarkStart w:id="1119" w:name="_Toc98752329"/>
      <w:bookmarkStart w:id="1120" w:name="_Toc106129820"/>
      <w:r>
        <w:t>B.</w:t>
      </w:r>
      <w:r>
        <w:rPr>
          <w:lang w:val="en-US"/>
        </w:rPr>
        <w:t>4</w:t>
      </w:r>
      <w:r>
        <w:t>.</w:t>
      </w:r>
      <w:r>
        <w:rPr>
          <w:lang w:eastAsia="zh-TW"/>
        </w:rPr>
        <w:t>7</w:t>
      </w:r>
      <w:r>
        <w:tab/>
        <w:t xml:space="preserve">Common </w:t>
      </w:r>
      <w:r>
        <w:rPr>
          <w:lang w:val="en-US"/>
        </w:rPr>
        <w:t>UE RF</w:t>
      </w:r>
      <w:r>
        <w:t xml:space="preserve"> requirements for </w:t>
      </w:r>
      <w:bookmarkEnd w:id="1118"/>
      <w:r>
        <w:rPr>
          <w:rFonts w:hint="eastAsia"/>
          <w:lang w:eastAsia="zh-TW"/>
        </w:rPr>
        <w:t>4Rx</w:t>
      </w:r>
      <w:bookmarkEnd w:id="1119"/>
      <w:bookmarkEnd w:id="1120"/>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121" w:name="historyclause"/>
      <w:r w:rsidRPr="00535751">
        <w:br w:type="page"/>
      </w:r>
      <w:bookmarkStart w:id="1122" w:name="_Toc60857420"/>
      <w:bookmarkStart w:id="1123" w:name="_Toc61184747"/>
      <w:bookmarkStart w:id="1124" w:name="_Toc66390004"/>
      <w:bookmarkStart w:id="1125" w:name="_Toc66390059"/>
      <w:bookmarkStart w:id="1126" w:name="_Toc74643197"/>
      <w:bookmarkStart w:id="1127" w:name="_Toc76540641"/>
      <w:bookmarkStart w:id="1128" w:name="_Toc82415425"/>
      <w:bookmarkStart w:id="1129" w:name="_Toc89937397"/>
      <w:bookmarkStart w:id="1130" w:name="_Toc98752330"/>
      <w:bookmarkStart w:id="1131" w:name="_Toc21098373"/>
      <w:bookmarkStart w:id="1132" w:name="_Toc29470600"/>
      <w:bookmarkStart w:id="1133" w:name="_Toc37141968"/>
      <w:bookmarkStart w:id="1134" w:name="_Toc37142019"/>
      <w:bookmarkStart w:id="1135" w:name="_Toc37142071"/>
      <w:bookmarkStart w:id="1136" w:name="_Toc37269074"/>
      <w:bookmarkStart w:id="1137" w:name="_Toc37269117"/>
      <w:bookmarkStart w:id="1138" w:name="_Toc45907640"/>
      <w:bookmarkStart w:id="1139" w:name="_Toc52564822"/>
      <w:bookmarkStart w:id="1140" w:name="_Toc106129821"/>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22"/>
      <w:bookmarkEnd w:id="1123"/>
      <w:bookmarkEnd w:id="1124"/>
      <w:bookmarkEnd w:id="1125"/>
      <w:bookmarkEnd w:id="1126"/>
      <w:bookmarkEnd w:id="1127"/>
      <w:bookmarkEnd w:id="1128"/>
      <w:bookmarkEnd w:id="1129"/>
      <w:bookmarkEnd w:id="1130"/>
      <w:bookmarkEnd w:id="1140"/>
    </w:p>
    <w:p w14:paraId="0AED2A8A" w14:textId="77777777" w:rsidR="00371B09" w:rsidRDefault="00371B09" w:rsidP="00371B09">
      <w:pPr>
        <w:pStyle w:val="Heading2"/>
      </w:pPr>
      <w:bookmarkStart w:id="1141" w:name="_Toc60857421"/>
      <w:bookmarkStart w:id="1142" w:name="_Toc61184748"/>
      <w:bookmarkStart w:id="1143" w:name="_Toc66390005"/>
      <w:bookmarkStart w:id="1144" w:name="_Toc66390060"/>
      <w:bookmarkStart w:id="1145" w:name="_Toc74643198"/>
      <w:bookmarkStart w:id="1146" w:name="_Toc76540642"/>
      <w:bookmarkStart w:id="1147" w:name="_Toc82415426"/>
      <w:bookmarkStart w:id="1148" w:name="_Toc89937398"/>
      <w:bookmarkStart w:id="1149" w:name="_Toc98752331"/>
      <w:bookmarkStart w:id="1150" w:name="_Toc106129822"/>
      <w:r>
        <w:t>C.1</w:t>
      </w:r>
      <w:r>
        <w:tab/>
        <w:t xml:space="preserve">Common RRM requirements </w:t>
      </w:r>
      <w:r w:rsidRPr="007D27F3">
        <w:t xml:space="preserve">for high speed </w:t>
      </w:r>
      <w:r>
        <w:t xml:space="preserve">train </w:t>
      </w:r>
      <w:r w:rsidRPr="007D27F3">
        <w:t>scenario</w:t>
      </w:r>
      <w:bookmarkEnd w:id="1141"/>
      <w:bookmarkEnd w:id="1142"/>
      <w:bookmarkEnd w:id="1143"/>
      <w:bookmarkEnd w:id="1144"/>
      <w:bookmarkEnd w:id="1145"/>
      <w:bookmarkEnd w:id="1146"/>
      <w:bookmarkEnd w:id="1147"/>
      <w:bookmarkEnd w:id="1148"/>
      <w:bookmarkEnd w:id="1149"/>
      <w:bookmarkEnd w:id="1150"/>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151" w:name="_Toc66390006"/>
      <w:bookmarkStart w:id="1152" w:name="_Toc66390061"/>
      <w:bookmarkStart w:id="1153" w:name="_Toc74643199"/>
      <w:bookmarkStart w:id="1154" w:name="_Toc76540643"/>
      <w:bookmarkStart w:id="1155" w:name="_Toc82415427"/>
      <w:bookmarkStart w:id="1156" w:name="_Toc89937399"/>
      <w:bookmarkStart w:id="1157" w:name="_Toc98752332"/>
      <w:bookmarkStart w:id="1158" w:name="_Toc106129823"/>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151"/>
      <w:bookmarkEnd w:id="1152"/>
      <w:bookmarkEnd w:id="1153"/>
      <w:bookmarkEnd w:id="1154"/>
      <w:bookmarkEnd w:id="1155"/>
      <w:bookmarkEnd w:id="1156"/>
      <w:bookmarkEnd w:id="1157"/>
      <w:bookmarkEnd w:id="1158"/>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77777777" w:rsidR="007B3283" w:rsidRDefault="007B3283" w:rsidP="007B3283">
      <w:bookmarkStart w:id="1159" w:name="_Toc60857204"/>
      <w:bookmarkStart w:id="1160" w:name="_Toc60857275"/>
      <w:bookmarkStart w:id="1161" w:name="_Toc61185274"/>
      <w:bookmarkStart w:id="1162" w:name="_Toc61185354"/>
      <w:bookmarkStart w:id="1163" w:name="_Toc61185402"/>
      <w:bookmarkStart w:id="1164" w:name="_Toc66390508"/>
      <w:bookmarkStart w:id="1165" w:name="_Toc66390610"/>
      <w:bookmarkStart w:id="1166" w:name="_Toc68702020"/>
      <w:bookmarkStart w:id="1167" w:name="_Toc68702506"/>
      <w:bookmarkStart w:id="1168" w:name="_Toc68702624"/>
      <w:bookmarkStart w:id="1169" w:name="_Toc68702729"/>
      <w:bookmarkStart w:id="1170" w:name="_Toc68702808"/>
      <w:bookmarkStart w:id="1171" w:name="_Toc74643144"/>
      <w:bookmarkStart w:id="1172" w:name="_Toc76540708"/>
      <w:bookmarkStart w:id="1173" w:name="_Toc82415057"/>
      <w:bookmarkStart w:id="1174" w:name="_Toc89937962"/>
      <w:bookmarkStart w:id="1175" w:name="_Toc98752925"/>
    </w:p>
    <w:p w14:paraId="6B69D08E" w14:textId="62A2BAF8" w:rsidR="007B3283" w:rsidRDefault="007B3283" w:rsidP="007B3283">
      <w:pPr>
        <w:pStyle w:val="Heading2"/>
        <w:rPr>
          <w:ins w:id="1176" w:author="CR0105" w:date="2022-06-02T10:37:00Z"/>
        </w:rPr>
      </w:pPr>
      <w:bookmarkStart w:id="1177" w:name="_Toc106129824"/>
      <w:ins w:id="1178" w:author="CR0105" w:date="2022-06-02T10:37:00Z">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t xml:space="preserve"> enha</w:t>
        </w:r>
        <w:r>
          <w:rPr>
            <w:rFonts w:hint="eastAsia"/>
            <w:lang w:eastAsia="zh-CN"/>
          </w:rPr>
          <w:t>ncement</w:t>
        </w:r>
        <w:bookmarkEnd w:id="1177"/>
      </w:ins>
    </w:p>
    <w:p w14:paraId="5572C20F" w14:textId="77777777" w:rsidR="007B3283" w:rsidRDefault="007B3283" w:rsidP="007B3283">
      <w:pPr>
        <w:rPr>
          <w:ins w:id="1179" w:author="CR0105" w:date="2022-06-02T10:37:00Z"/>
          <w:lang w:eastAsia="en-GB"/>
        </w:rPr>
      </w:pPr>
      <w:ins w:id="1180" w:author="CR0105" w:date="2022-06-02T10:37:00Z">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ins>
    </w:p>
    <w:p w14:paraId="2E8B97A3" w14:textId="77777777" w:rsidR="007B3283" w:rsidRDefault="007B3283" w:rsidP="007B3283">
      <w:pPr>
        <w:pStyle w:val="TH"/>
        <w:rPr>
          <w:ins w:id="1181" w:author="CR0105" w:date="2022-06-02T10:37:00Z"/>
          <w:rFonts w:eastAsia="MS Mincho"/>
          <w:lang w:eastAsia="en-GB"/>
        </w:rPr>
      </w:pPr>
      <w:ins w:id="1182" w:author="CR0105" w:date="2022-06-02T10:37:00Z">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ins w:id="1183" w:author="CR0105" w:date="2022-06-02T10:37:00Z"/>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ins w:id="1184" w:author="CR0105" w:date="2022-06-02T10:37:00Z"/>
                <w:rFonts w:eastAsia="MS Mincho" w:cs="Arial"/>
                <w:lang w:val="en-US"/>
              </w:rPr>
            </w:pPr>
            <w:ins w:id="1185" w:author="CR0105" w:date="2022-06-02T10:37:00Z">
              <w:r>
                <w:rPr>
                  <w:rFonts w:eastAsia="MS Mincho" w:cs="Arial"/>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ins w:id="1186" w:author="CR0105" w:date="2022-06-02T10:37:00Z"/>
                <w:rFonts w:eastAsia="MS Mincho" w:cs="Arial"/>
                <w:lang w:val="en-US"/>
              </w:rPr>
            </w:pPr>
            <w:ins w:id="1187" w:author="CR0105" w:date="2022-06-02T10:37:00Z">
              <w:r>
                <w:rPr>
                  <w:rFonts w:eastAsia="MS Mincho" w:cs="Arial"/>
                  <w:lang w:val="en-US"/>
                </w:rPr>
                <w:t>Description</w:t>
              </w:r>
            </w:ins>
          </w:p>
        </w:tc>
      </w:tr>
      <w:tr w:rsidR="007B3283" w14:paraId="7F46136D" w14:textId="77777777" w:rsidTr="00637475">
        <w:trPr>
          <w:trHeight w:val="255"/>
          <w:jc w:val="center"/>
          <w:ins w:id="1188" w:author="CR0105" w:date="2022-06-02T10:37:00Z"/>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ins w:id="1189" w:author="CR0105" w:date="2022-06-02T10:37:00Z"/>
                <w:rFonts w:eastAsia="MS Mincho" w:cs="Arial"/>
                <w:lang w:val="en-US"/>
              </w:rPr>
            </w:pPr>
            <w:ins w:id="1190" w:author="CR0105" w:date="2022-06-02T10:37:00Z">
              <w:r>
                <w:rPr>
                  <w:noProof/>
                  <w:lang w:eastAsia="zh-CN"/>
                </w:rPr>
                <w:t>5.2A.2.4</w:t>
              </w:r>
            </w:ins>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ins w:id="1191" w:author="CR0105" w:date="2022-06-02T10:37:00Z"/>
                <w:rFonts w:cs="Arial"/>
              </w:rPr>
            </w:pPr>
            <w:ins w:id="1192" w:author="CR0105" w:date="2022-06-02T10:37:00Z">
              <w:r>
                <w:t>PDSCH</w:t>
              </w:r>
              <w:r w:rsidRPr="00C6153C">
                <w:t xml:space="preserve"> requirements for HST-SFN CA</w:t>
              </w:r>
              <w:r>
                <w:t xml:space="preserve"> for FR1 high speed train scenario with 2RX</w:t>
              </w:r>
            </w:ins>
          </w:p>
        </w:tc>
      </w:tr>
      <w:tr w:rsidR="007B3283" w14:paraId="2D394320" w14:textId="77777777" w:rsidTr="00637475">
        <w:trPr>
          <w:trHeight w:val="255"/>
          <w:jc w:val="center"/>
          <w:ins w:id="1193" w:author="CR0105" w:date="2022-06-02T10:37:00Z"/>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ins w:id="1194" w:author="CR0105" w:date="2022-06-02T10:37:00Z"/>
                <w:rFonts w:eastAsia="MS Mincho" w:cs="Arial"/>
                <w:lang w:val="en-US"/>
              </w:rPr>
            </w:pPr>
            <w:ins w:id="1195" w:author="CR0105" w:date="2022-06-02T10:37:00Z">
              <w:r>
                <w:rPr>
                  <w:noProof/>
                  <w:lang w:eastAsia="zh-CN"/>
                </w:rPr>
                <w:t>5.2A.3.4</w:t>
              </w:r>
            </w:ins>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ins w:id="1196" w:author="CR0105" w:date="2022-06-02T10:37:00Z"/>
                <w:rFonts w:eastAsia="MS Mincho" w:cs="Arial"/>
                <w:lang w:val="en-US"/>
              </w:rPr>
            </w:pPr>
            <w:ins w:id="1197" w:author="CR0105" w:date="2022-06-02T10:37:00Z">
              <w:r>
                <w:t>PDSCH</w:t>
              </w:r>
              <w:r w:rsidRPr="00C6153C">
                <w:t xml:space="preserve"> requirements for HST-SFN CA</w:t>
              </w:r>
              <w:r>
                <w:t xml:space="preserve"> for FR1 high speed train scenario with 4RX</w:t>
              </w:r>
            </w:ins>
          </w:p>
        </w:tc>
      </w:tr>
      <w:tr w:rsidR="007B3283" w14:paraId="73889F04" w14:textId="77777777" w:rsidTr="00637475">
        <w:trPr>
          <w:trHeight w:val="255"/>
          <w:jc w:val="center"/>
          <w:ins w:id="1198" w:author="CR0105" w:date="2022-06-02T10:37:00Z"/>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ins w:id="1199" w:author="CR0105" w:date="2022-06-02T10:37:00Z"/>
                <w:noProof/>
                <w:lang w:eastAsia="zh-CN"/>
              </w:rPr>
            </w:pPr>
            <w:ins w:id="1200" w:author="CR0105" w:date="2022-06-02T10:37:00Z">
              <w:r>
                <w:rPr>
                  <w:noProof/>
                  <w:lang w:eastAsia="zh-CN"/>
                </w:rPr>
                <w:t>5.2A.2.5</w:t>
              </w:r>
            </w:ins>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rPr>
                <w:ins w:id="1201" w:author="CR0105" w:date="2022-06-02T10:37:00Z"/>
              </w:rPr>
            </w:pPr>
            <w:ins w:id="1202" w:author="CR0105" w:date="2022-06-02T10:37:00Z">
              <w:r>
                <w:t>PDSCH</w:t>
              </w:r>
              <w:r w:rsidRPr="00C6153C">
                <w:t xml:space="preserve"> requirements for HST-</w:t>
              </w:r>
              <w:r>
                <w:t>DPS</w:t>
              </w:r>
              <w:r w:rsidRPr="00C6153C">
                <w:t xml:space="preserve"> CA</w:t>
              </w:r>
              <w:r>
                <w:t xml:space="preserve"> for FR1 high speed train scenario with 2RX</w:t>
              </w:r>
            </w:ins>
          </w:p>
        </w:tc>
      </w:tr>
      <w:tr w:rsidR="007B3283" w14:paraId="7F6E7C11" w14:textId="77777777" w:rsidTr="00637475">
        <w:trPr>
          <w:trHeight w:val="255"/>
          <w:jc w:val="center"/>
          <w:ins w:id="1203" w:author="CR0105" w:date="2022-06-02T10:37:00Z"/>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ins w:id="1204" w:author="CR0105" w:date="2022-06-02T10:37:00Z"/>
                <w:noProof/>
                <w:lang w:eastAsia="zh-CN"/>
              </w:rPr>
            </w:pPr>
            <w:ins w:id="1205" w:author="CR0105" w:date="2022-06-02T10:37:00Z">
              <w:r>
                <w:rPr>
                  <w:noProof/>
                  <w:lang w:eastAsia="zh-CN"/>
                </w:rPr>
                <w:t>5.2A.3.5</w:t>
              </w:r>
            </w:ins>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rPr>
                <w:ins w:id="1206" w:author="CR0105" w:date="2022-06-02T10:37:00Z"/>
              </w:rPr>
            </w:pPr>
            <w:ins w:id="1207" w:author="CR0105" w:date="2022-06-02T10:37:00Z">
              <w:r>
                <w:t>PDSCH</w:t>
              </w:r>
              <w:r w:rsidRPr="00C6153C">
                <w:t xml:space="preserve"> requirements for HST-</w:t>
              </w:r>
              <w:r>
                <w:t>DPS</w:t>
              </w:r>
              <w:r w:rsidRPr="00C6153C">
                <w:t xml:space="preserve"> CA</w:t>
              </w:r>
              <w:r>
                <w:t xml:space="preserve"> for FR1 high speed train scenario with 4RX</w:t>
              </w:r>
            </w:ins>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208" w:name="_Toc510690575"/>
      <w:bookmarkStart w:id="1209" w:name="_Toc66390007"/>
      <w:bookmarkStart w:id="1210" w:name="_Toc66390062"/>
      <w:bookmarkStart w:id="1211" w:name="_Toc74643200"/>
      <w:bookmarkStart w:id="1212" w:name="_Toc76540644"/>
      <w:bookmarkStart w:id="1213" w:name="_Toc82415428"/>
      <w:bookmarkStart w:id="1214" w:name="_Toc89937400"/>
      <w:bookmarkStart w:id="1215" w:name="_Toc98752333"/>
      <w:bookmarkStart w:id="1216" w:name="_Toc106129825"/>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20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209"/>
      <w:bookmarkEnd w:id="1210"/>
      <w:bookmarkEnd w:id="1211"/>
      <w:bookmarkEnd w:id="1212"/>
      <w:bookmarkEnd w:id="1213"/>
      <w:bookmarkEnd w:id="1214"/>
      <w:bookmarkEnd w:id="1215"/>
      <w:bookmarkEnd w:id="1216"/>
    </w:p>
    <w:p w14:paraId="5F87E26F" w14:textId="77777777" w:rsidR="009D0F1C" w:rsidRDefault="009D0F1C" w:rsidP="009D0F1C">
      <w:pPr>
        <w:pStyle w:val="Heading1"/>
        <w:rPr>
          <w:lang w:val="en-US" w:eastAsia="zh-CN"/>
        </w:rPr>
      </w:pPr>
      <w:bookmarkStart w:id="1217" w:name="_Toc510690577"/>
      <w:bookmarkStart w:id="1218" w:name="_Toc66390008"/>
      <w:bookmarkStart w:id="1219" w:name="_Toc66390063"/>
      <w:bookmarkStart w:id="1220" w:name="_Toc74643201"/>
      <w:bookmarkStart w:id="1221" w:name="_Toc76540645"/>
      <w:bookmarkStart w:id="1222" w:name="_Toc82415429"/>
      <w:bookmarkStart w:id="1223" w:name="_Toc89937401"/>
      <w:bookmarkStart w:id="1224" w:name="_Toc98752334"/>
      <w:bookmarkStart w:id="1225" w:name="_Toc106129826"/>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21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218"/>
      <w:bookmarkEnd w:id="1219"/>
      <w:bookmarkEnd w:id="1220"/>
      <w:bookmarkEnd w:id="1221"/>
      <w:bookmarkEnd w:id="1222"/>
      <w:bookmarkEnd w:id="1223"/>
      <w:bookmarkEnd w:id="1224"/>
      <w:bookmarkEnd w:id="1225"/>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lastRenderedPageBreak/>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226" w:name="_Toc66390009"/>
      <w:bookmarkStart w:id="1227" w:name="_Toc66390064"/>
      <w:bookmarkStart w:id="1228" w:name="_Toc74643202"/>
      <w:bookmarkStart w:id="1229" w:name="_Toc76540646"/>
      <w:bookmarkStart w:id="1230" w:name="_Toc82415430"/>
      <w:bookmarkStart w:id="1231" w:name="_Toc89937402"/>
      <w:bookmarkStart w:id="1232" w:name="_Toc98752335"/>
      <w:bookmarkStart w:id="1233" w:name="_Toc106129827"/>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226"/>
      <w:bookmarkEnd w:id="1227"/>
      <w:bookmarkEnd w:id="1228"/>
      <w:bookmarkEnd w:id="1229"/>
      <w:bookmarkEnd w:id="1230"/>
      <w:bookmarkEnd w:id="1231"/>
      <w:bookmarkEnd w:id="1232"/>
      <w:bookmarkEnd w:id="1233"/>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234" w:name="_Toc66390010"/>
      <w:bookmarkStart w:id="1235" w:name="_Toc66390065"/>
      <w:bookmarkStart w:id="1236" w:name="_Toc74643203"/>
      <w:bookmarkStart w:id="1237" w:name="_Toc76540647"/>
      <w:bookmarkStart w:id="1238" w:name="_Toc82415431"/>
      <w:bookmarkStart w:id="1239" w:name="_Toc89937403"/>
      <w:bookmarkStart w:id="1240" w:name="_Toc98752336"/>
      <w:bookmarkStart w:id="1241" w:name="_Toc106129828"/>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234"/>
      <w:bookmarkEnd w:id="1235"/>
      <w:bookmarkEnd w:id="1236"/>
      <w:bookmarkEnd w:id="1237"/>
      <w:bookmarkEnd w:id="1238"/>
      <w:bookmarkEnd w:id="1239"/>
      <w:bookmarkEnd w:id="1240"/>
      <w:bookmarkEnd w:id="1241"/>
    </w:p>
    <w:p w14:paraId="0819811B" w14:textId="77777777" w:rsidR="009D0F1C" w:rsidRDefault="009D0F1C" w:rsidP="009D0F1C">
      <w:pPr>
        <w:pStyle w:val="Heading1"/>
        <w:rPr>
          <w:lang w:val="en-US" w:eastAsia="zh-CN"/>
        </w:rPr>
      </w:pPr>
      <w:bookmarkStart w:id="1242" w:name="_Toc66390011"/>
      <w:bookmarkStart w:id="1243" w:name="_Toc66390066"/>
      <w:bookmarkStart w:id="1244" w:name="_Toc74643204"/>
      <w:bookmarkStart w:id="1245" w:name="_Toc76540648"/>
      <w:bookmarkStart w:id="1246" w:name="_Toc82415432"/>
      <w:bookmarkStart w:id="1247" w:name="_Toc89937404"/>
      <w:bookmarkStart w:id="1248" w:name="_Toc98752337"/>
      <w:bookmarkStart w:id="1249" w:name="_Toc106129829"/>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242"/>
      <w:bookmarkEnd w:id="1243"/>
      <w:bookmarkEnd w:id="1244"/>
      <w:bookmarkEnd w:id="1245"/>
      <w:bookmarkEnd w:id="1246"/>
      <w:bookmarkEnd w:id="1247"/>
      <w:bookmarkEnd w:id="1248"/>
      <w:bookmarkEnd w:id="1249"/>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1131"/>
      <w:bookmarkEnd w:id="1132"/>
      <w:bookmarkEnd w:id="1133"/>
      <w:bookmarkEnd w:id="1134"/>
      <w:bookmarkEnd w:id="1135"/>
      <w:bookmarkEnd w:id="1136"/>
      <w:bookmarkEnd w:id="1137"/>
      <w:bookmarkEnd w:id="1138"/>
      <w:bookmarkEnd w:id="1139"/>
    </w:tbl>
    <w:p w14:paraId="329D5201" w14:textId="6FD5F2C7" w:rsidR="00B06ECE" w:rsidRPr="00535751" w:rsidRDefault="00B06ECE" w:rsidP="005479F8"/>
    <w:p w14:paraId="585FC9D4" w14:textId="0AD65A82" w:rsidR="00B06ECE" w:rsidRPr="00535751" w:rsidRDefault="005479F8" w:rsidP="005D2678">
      <w:pPr>
        <w:pStyle w:val="Heading8"/>
      </w:pPr>
      <w:bookmarkStart w:id="1250" w:name="_Toc66390012"/>
      <w:bookmarkStart w:id="1251" w:name="_Toc66390067"/>
      <w:bookmarkStart w:id="1252" w:name="_Toc74643205"/>
      <w:bookmarkStart w:id="1253" w:name="_Toc76540649"/>
      <w:bookmarkStart w:id="1254" w:name="_Toc82415433"/>
      <w:bookmarkStart w:id="1255" w:name="_Toc89937405"/>
      <w:bookmarkStart w:id="1256" w:name="_Toc98752338"/>
      <w:bookmarkStart w:id="1257" w:name="_Toc106129830"/>
      <w:r w:rsidRPr="00FA73A2">
        <w:lastRenderedPageBreak/>
        <w:t xml:space="preserve">Annex </w:t>
      </w:r>
      <w:r>
        <w:t>F</w:t>
      </w:r>
      <w:r w:rsidRPr="00FA73A2">
        <w:t xml:space="preserve"> (informative):</w:t>
      </w:r>
      <w:r w:rsidRPr="00535751">
        <w:br/>
        <w:t>Change history</w:t>
      </w:r>
      <w:bookmarkEnd w:id="1250"/>
      <w:bookmarkEnd w:id="1251"/>
      <w:bookmarkEnd w:id="1252"/>
      <w:bookmarkEnd w:id="1253"/>
      <w:bookmarkEnd w:id="1254"/>
      <w:bookmarkEnd w:id="1255"/>
      <w:bookmarkEnd w:id="1256"/>
      <w:bookmarkEnd w:id="125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21"/>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F359A1">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F359A1">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F359A1">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F359A1">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F359A1">
        <w:trPr>
          <w:ins w:id="1258" w:author="MCC" w:date="2022-06-13T12:2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ins w:id="1259" w:author="MCC" w:date="2022-06-13T12:24:00Z"/>
                <w:sz w:val="16"/>
                <w:szCs w:val="16"/>
              </w:rPr>
            </w:pPr>
            <w:ins w:id="1260" w:author="MCC" w:date="2022-06-13T12:24: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ins w:id="1261" w:author="MCC" w:date="2022-06-13T12:24:00Z"/>
                <w:sz w:val="16"/>
                <w:szCs w:val="16"/>
              </w:rPr>
            </w:pPr>
            <w:ins w:id="1262" w:author="MCC" w:date="2022-06-13T12:25: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ins w:id="1263" w:author="MCC" w:date="2022-06-13T12:24:00Z"/>
                <w:sz w:val="16"/>
                <w:szCs w:val="16"/>
              </w:rPr>
            </w:pPr>
            <w:ins w:id="1264" w:author="MCC" w:date="2022-06-13T12:25:00Z">
              <w:r w:rsidRPr="003508C7">
                <w:rPr>
                  <w:sz w:val="16"/>
                  <w:szCs w:val="16"/>
                </w:rPr>
                <w:t>RP-221663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ins w:id="1265" w:author="MCC" w:date="2022-06-13T12:24:00Z"/>
                <w:sz w:val="16"/>
                <w:szCs w:val="16"/>
              </w:rPr>
            </w:pPr>
            <w:ins w:id="1266" w:author="MCC" w:date="2022-06-13T12:25:00Z">
              <w:r w:rsidRPr="003508C7">
                <w:rPr>
                  <w:sz w:val="16"/>
                  <w:szCs w:val="16"/>
                </w:rPr>
                <w:t>0103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ins w:id="1267" w:author="MCC" w:date="2022-06-13T12:2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ins w:id="1268" w:author="MCC" w:date="2022-06-13T12:24:00Z"/>
                <w:sz w:val="16"/>
                <w:szCs w:val="16"/>
              </w:rPr>
            </w:pPr>
            <w:ins w:id="1269" w:author="MCC" w:date="2022-06-13T12:25: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ins w:id="1270" w:author="MCC" w:date="2022-06-13T12:24:00Z"/>
                <w:sz w:val="16"/>
                <w:szCs w:val="16"/>
              </w:rPr>
            </w:pPr>
            <w:ins w:id="1271" w:author="MCC" w:date="2022-06-13T12:25:00Z">
              <w:r w:rsidRPr="003508C7">
                <w:rPr>
                  <w:sz w:val="16"/>
                  <w:szCs w:val="16"/>
                </w:rPr>
                <w:t>Big CR for TS 38.307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ins w:id="1272" w:author="MCC" w:date="2022-06-13T12:24:00Z"/>
                <w:sz w:val="16"/>
                <w:szCs w:val="16"/>
              </w:rPr>
            </w:pPr>
            <w:ins w:id="1273" w:author="MCC" w:date="2022-06-13T12:25:00Z">
              <w:r>
                <w:rPr>
                  <w:sz w:val="16"/>
                  <w:szCs w:val="16"/>
                </w:rPr>
                <w:t>16.11.0</w:t>
              </w:r>
            </w:ins>
          </w:p>
        </w:tc>
      </w:tr>
      <w:tr w:rsidR="003508C7" w:rsidRPr="0031709D" w14:paraId="0A272914" w14:textId="77777777" w:rsidTr="00F359A1">
        <w:trPr>
          <w:ins w:id="1274" w:author="MCC" w:date="2022-06-13T12:2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ins w:id="1275" w:author="MCC" w:date="2022-06-13T12:24:00Z"/>
                <w:sz w:val="16"/>
                <w:szCs w:val="16"/>
              </w:rPr>
            </w:pPr>
            <w:ins w:id="1276" w:author="MCC" w:date="2022-06-13T12:24: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ins w:id="1277" w:author="MCC" w:date="2022-06-13T12:24:00Z"/>
                <w:sz w:val="16"/>
                <w:szCs w:val="16"/>
              </w:rPr>
            </w:pPr>
            <w:ins w:id="1278" w:author="MCC" w:date="2022-06-13T12:24:00Z">
              <w:r>
                <w:rPr>
                  <w:sz w:val="16"/>
                  <w:szCs w:val="16"/>
                </w:rPr>
                <w:t>RAN#9</w:t>
              </w:r>
            </w:ins>
            <w:ins w:id="1279" w:author="MCC" w:date="2022-06-13T12:25:00Z">
              <w:r>
                <w:rPr>
                  <w:sz w:val="16"/>
                  <w:szCs w:val="16"/>
                </w:rPr>
                <w:t>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ins w:id="1280" w:author="MCC" w:date="2022-06-13T12:24:00Z"/>
                <w:sz w:val="16"/>
                <w:szCs w:val="16"/>
              </w:rPr>
            </w:pPr>
            <w:ins w:id="1281" w:author="MCC" w:date="2022-06-13T12:25:00Z">
              <w:r w:rsidRPr="003508C7">
                <w:rPr>
                  <w:sz w:val="16"/>
                  <w:szCs w:val="16"/>
                </w:rPr>
                <w:t>RP-221680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ins w:id="1282" w:author="MCC" w:date="2022-06-13T12:24:00Z"/>
                <w:sz w:val="16"/>
                <w:szCs w:val="16"/>
              </w:rPr>
            </w:pPr>
            <w:ins w:id="1283" w:author="MCC" w:date="2022-06-13T12:25:00Z">
              <w:r w:rsidRPr="003508C7">
                <w:rPr>
                  <w:sz w:val="16"/>
                  <w:szCs w:val="16"/>
                </w:rPr>
                <w:t>0105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ins w:id="1284" w:author="MCC" w:date="2022-06-13T12:2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ins w:id="1285" w:author="MCC" w:date="2022-06-13T12:24:00Z"/>
                <w:sz w:val="16"/>
                <w:szCs w:val="16"/>
              </w:rPr>
            </w:pPr>
            <w:ins w:id="1286" w:author="MCC" w:date="2022-06-13T12:25:00Z">
              <w:r>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ins w:id="1287" w:author="MCC" w:date="2022-06-13T12:24:00Z"/>
                <w:sz w:val="16"/>
                <w:szCs w:val="16"/>
              </w:rPr>
            </w:pPr>
            <w:ins w:id="1288" w:author="MCC" w:date="2022-06-13T12:25:00Z">
              <w:r w:rsidRPr="003508C7">
                <w:rPr>
                  <w:sz w:val="16"/>
                  <w:szCs w:val="16"/>
                </w:rPr>
                <w:t>CR to 38.307: release independent for FR1 HST demodulation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ins w:id="1289" w:author="MCC" w:date="2022-06-13T12:24:00Z"/>
                <w:sz w:val="16"/>
                <w:szCs w:val="16"/>
              </w:rPr>
            </w:pPr>
            <w:ins w:id="1290" w:author="MCC" w:date="2022-06-13T12:25:00Z">
              <w:r>
                <w:rPr>
                  <w:sz w:val="16"/>
                  <w:szCs w:val="16"/>
                </w:rPr>
                <w:t>16.11.0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49981" w14:textId="77777777" w:rsidR="00EA23C2" w:rsidRDefault="00EA23C2">
      <w:r>
        <w:separator/>
      </w:r>
    </w:p>
  </w:endnote>
  <w:endnote w:type="continuationSeparator" w:id="0">
    <w:p w14:paraId="1B59C349" w14:textId="77777777" w:rsidR="00EA23C2" w:rsidRDefault="00EA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BD03" w14:textId="77777777" w:rsidR="00EA23C2" w:rsidRDefault="00EA23C2">
      <w:r>
        <w:separator/>
      </w:r>
    </w:p>
  </w:footnote>
  <w:footnote w:type="continuationSeparator" w:id="0">
    <w:p w14:paraId="2DF88E9C" w14:textId="77777777" w:rsidR="00EA23C2" w:rsidRDefault="00EA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7629DB9E"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D50">
      <w:rPr>
        <w:rFonts w:ascii="Arial" w:hAnsi="Arial" w:cs="Arial"/>
        <w:b/>
        <w:noProof/>
        <w:sz w:val="18"/>
        <w:szCs w:val="18"/>
      </w:rPr>
      <w:t>3GPP TS 38.307 V16.1011.0 (2022-0306)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7BE46F5C"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D50">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36D50"/>
    <w:rsid w:val="003508C7"/>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098F"/>
    <w:rsid w:val="004734E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54B77"/>
    <w:rsid w:val="006560F6"/>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3283"/>
    <w:rsid w:val="007B600E"/>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81DBB"/>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38D6"/>
    <w:rsid w:val="00D74CE9"/>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23C2"/>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28</Pages>
  <Words>7345</Words>
  <Characters>41869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2022-04-01T08:34:00Z</dcterms:created>
  <dcterms:modified xsi:type="dcterms:W3CDTF">2022-06-14T18:11:00Z</dcterms:modified>
</cp:coreProperties>
</file>