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ins w:id="9" w:author="CR2343" w:date="2022-06-02T10:35:00Z">
              <w:r>
                <w:rPr>
                  <w:lang w:val="sv-SE"/>
                </w:rPr>
                <w:t>, NR_TDD_FR1_G</w:t>
              </w:r>
            </w:ins>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10" w:name="OLE_LINK9"/>
            <w:r>
              <w:rPr>
                <w:rFonts w:eastAsia="Yu Mincho"/>
                <w:lang w:eastAsia="ja-JP"/>
              </w:rPr>
              <w:t>-120.4</w:t>
            </w:r>
            <w:bookmarkEnd w:id="10"/>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rPr>
          <w:lang w:eastAsia="zh-CN"/>
        </w:rPr>
      </w:pPr>
      <w:bookmarkStart w:id="12"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rPr>
          <w:lang w:eastAsia="zh-CN"/>
        </w:rPr>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5"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ins w:id="16" w:author="CR2343" w:date="2022-06-02T10:35:00Z">
              <w:r>
                <w:rPr>
                  <w:lang w:val="sv-SE"/>
                </w:rPr>
                <w:t>, NR_TDD_FR1_G</w:t>
              </w:r>
            </w:ins>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7"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ins w:id="18" w:author="CR2343" w:date="2022-06-02T10:35:00Z">
              <w:r>
                <w:rPr>
                  <w:lang w:val="sv-SE"/>
                </w:rPr>
                <w:t>, NR_TDD_FR1_G</w:t>
              </w:r>
            </w:ins>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7"/>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9" w:name="OLE_LINK304"/>
            <w:r w:rsidRPr="00D11755">
              <w:rPr>
                <w:rFonts w:eastAsia="Yu Mincho"/>
                <w:lang w:eastAsia="ja-JP"/>
              </w:rPr>
              <w:t>-12</w:t>
            </w:r>
            <w:r>
              <w:rPr>
                <w:rFonts w:eastAsia="Yu Mincho"/>
                <w:lang w:eastAsia="ja-JP"/>
              </w:rPr>
              <w:t>1</w:t>
            </w:r>
            <w:r w:rsidRPr="00D11755">
              <w:rPr>
                <w:rFonts w:eastAsia="Yu Mincho"/>
                <w:lang w:eastAsia="ja-JP"/>
              </w:rPr>
              <w:t>.4</w:t>
            </w:r>
            <w:bookmarkEnd w:id="1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ins w:id="20" w:author="CR2343" w:date="2022-06-02T10:35:00Z">
              <w:r>
                <w:rPr>
                  <w:lang w:val="sv-SE"/>
                </w:rPr>
                <w:t>, NR_TDD_FR1_G</w:t>
              </w:r>
            </w:ins>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ins w:id="21" w:author="CR2343" w:date="2022-06-02T10:35:00Z">
              <w:r>
                <w:rPr>
                  <w:lang w:val="sv-SE"/>
                </w:rPr>
                <w:t>, NR_TDD_FR1_G</w:t>
              </w:r>
            </w:ins>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22" w:name="OLE_LINK310"/>
            <w:r w:rsidRPr="001A46F6">
              <w:rPr>
                <w:rFonts w:eastAsia="Yu Mincho"/>
                <w:lang w:eastAsia="ja-JP"/>
              </w:rPr>
              <w:t>-123.4</w:t>
            </w:r>
            <w:bookmarkEnd w:id="22"/>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23" w:name="OLE_LINK312"/>
            <w:r w:rsidRPr="001A46F6">
              <w:rPr>
                <w:rFonts w:eastAsia="Yu Mincho"/>
                <w:lang w:eastAsia="ja-JP"/>
              </w:rPr>
              <w:t>-11</w:t>
            </w:r>
            <w:r>
              <w:rPr>
                <w:rFonts w:eastAsia="Yu Mincho"/>
                <w:lang w:eastAsia="ja-JP"/>
              </w:rPr>
              <w:t>5</w:t>
            </w:r>
            <w:r w:rsidRPr="001A46F6">
              <w:rPr>
                <w:rFonts w:eastAsia="Yu Mincho"/>
                <w:lang w:eastAsia="ja-JP"/>
              </w:rPr>
              <w:t>.4</w:t>
            </w:r>
            <w:bookmarkEnd w:id="23"/>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ins w:id="24" w:author="CR2343" w:date="2022-06-02T10:35:00Z">
              <w:r>
                <w:rPr>
                  <w:lang w:val="sv-SE"/>
                </w:rPr>
                <w:t>, NR_TDD_FR1_G</w:t>
              </w:r>
            </w:ins>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ins w:id="25" w:author="CR2343" w:date="2022-06-02T10:35:00Z">
              <w:r>
                <w:rPr>
                  <w:lang w:val="sv-SE"/>
                </w:rPr>
                <w:t>NR_TDD_FR1_F</w:t>
              </w:r>
            </w:ins>
          </w:p>
        </w:tc>
        <w:tc>
          <w:tcPr>
            <w:tcW w:w="883" w:type="pct"/>
            <w:shd w:val="clear" w:color="auto" w:fill="auto"/>
            <w:vAlign w:val="center"/>
          </w:tcPr>
          <w:p w14:paraId="1C39FD95" w14:textId="026BAF10" w:rsidR="00B95ACB" w:rsidRPr="006C53D9" w:rsidRDefault="00B95ACB" w:rsidP="00B95ACB">
            <w:pPr>
              <w:pStyle w:val="TAC"/>
            </w:pPr>
            <w:ins w:id="26" w:author="CR2343" w:date="2022-06-02T10:35:00Z">
              <w:r>
                <w:t>-117.5</w:t>
              </w:r>
            </w:ins>
          </w:p>
        </w:tc>
        <w:tc>
          <w:tcPr>
            <w:tcW w:w="884" w:type="pct"/>
            <w:shd w:val="clear" w:color="auto" w:fill="auto"/>
            <w:vAlign w:val="center"/>
          </w:tcPr>
          <w:p w14:paraId="77C200DC" w14:textId="7827A16C" w:rsidR="00B95ACB" w:rsidRPr="006C53D9" w:rsidRDefault="00B95ACB" w:rsidP="00B95ACB">
            <w:pPr>
              <w:pStyle w:val="TAC"/>
            </w:pPr>
            <w:ins w:id="27" w:author="CR2343" w:date="2022-06-02T10:35:00Z">
              <w:r>
                <w:t>-114.5</w:t>
              </w:r>
            </w:ins>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ins w:id="28" w:author="CR2343" w:date="2022-06-02T10:35:00Z">
              <w:r>
                <w:rPr>
                  <w:rFonts w:eastAsiaTheme="minorEastAsia"/>
                </w:rPr>
                <w:t>-111.5</w:t>
              </w:r>
            </w:ins>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ins w:id="29" w:author="CR2343" w:date="2022-06-02T10:35:00Z">
              <w:r>
                <w:rPr>
                  <w:lang w:val="sv-SE"/>
                </w:rPr>
                <w:t>NR_TDD_FR1_G</w:t>
              </w:r>
            </w:ins>
          </w:p>
        </w:tc>
        <w:tc>
          <w:tcPr>
            <w:tcW w:w="883" w:type="pct"/>
            <w:shd w:val="clear" w:color="auto" w:fill="auto"/>
            <w:vAlign w:val="center"/>
          </w:tcPr>
          <w:p w14:paraId="75CD1EC6" w14:textId="4BC473F1" w:rsidR="00B95ACB" w:rsidRPr="006C53D9" w:rsidRDefault="00B95ACB" w:rsidP="00B95ACB">
            <w:pPr>
              <w:pStyle w:val="TAC"/>
            </w:pPr>
            <w:ins w:id="30" w:author="CR2343" w:date="2022-06-02T10:35:00Z">
              <w:r>
                <w:t>-117</w:t>
              </w:r>
            </w:ins>
          </w:p>
        </w:tc>
        <w:tc>
          <w:tcPr>
            <w:tcW w:w="884" w:type="pct"/>
            <w:shd w:val="clear" w:color="auto" w:fill="auto"/>
            <w:vAlign w:val="center"/>
          </w:tcPr>
          <w:p w14:paraId="5922797B" w14:textId="4AA0BD31" w:rsidR="00B95ACB" w:rsidRPr="006C53D9" w:rsidRDefault="00B95ACB" w:rsidP="00B95ACB">
            <w:pPr>
              <w:pStyle w:val="TAC"/>
            </w:pPr>
            <w:ins w:id="31" w:author="CR2343" w:date="2022-06-02T10:35:00Z">
              <w:r>
                <w:t>-114</w:t>
              </w:r>
            </w:ins>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ins w:id="32" w:author="CR2343" w:date="2022-06-02T10:35:00Z">
              <w:r>
                <w:rPr>
                  <w:rFonts w:eastAsiaTheme="minorEastAsia"/>
                </w:rPr>
                <w:t>-111</w:t>
              </w:r>
            </w:ins>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ins w:id="33" w:author="CR2343" w:date="2022-06-02T10:35:00Z">
              <w:r>
                <w:rPr>
                  <w:lang w:val="sv-SE"/>
                </w:rPr>
                <w:t>, NR_TDD_FR1_G</w:t>
              </w:r>
            </w:ins>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ins w:id="34" w:author="CR2343" w:date="2022-06-02T10:35:00Z">
              <w:r>
                <w:rPr>
                  <w:lang w:val="sv-SE"/>
                </w:rPr>
                <w:t>, NR_TDD_FR1_G</w:t>
              </w:r>
            </w:ins>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ins w:id="35" w:author="CR2343" w:date="2022-06-02T10:35:00Z">
              <w:r>
                <w:rPr>
                  <w:lang w:val="sv-SE"/>
                </w:rPr>
                <w:t>, NR_TDD_FR1_G</w:t>
              </w:r>
            </w:ins>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ins w:id="36" w:author="CR2343" w:date="2022-06-02T10:35:00Z">
              <w:r>
                <w:rPr>
                  <w:lang w:val="sv-SE"/>
                </w:rPr>
                <w:t>, NR_TDD_FR1_G</w:t>
              </w:r>
            </w:ins>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ins w:id="37" w:author="CR2343" w:date="2022-06-02T10:35:00Z">
              <w:r>
                <w:rPr>
                  <w:lang w:val="sv-SE"/>
                </w:rPr>
                <w:t>, NR_TDD_FR1_G</w:t>
              </w:r>
            </w:ins>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ins w:id="38" w:author="CR2343" w:date="2022-06-02T10:35:00Z">
              <w:r>
                <w:rPr>
                  <w:lang w:val="sv-SE"/>
                </w:rPr>
                <w:t>, NR_TDD_FR1_G</w:t>
              </w:r>
            </w:ins>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ins w:id="39" w:author="CR2343" w:date="2022-06-02T10:35:00Z">
              <w:r>
                <w:rPr>
                  <w:lang w:val="sv-SE"/>
                </w:rPr>
                <w:t>, NR_TDD_FR1_G</w:t>
              </w:r>
            </w:ins>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13D9F70D" w14:textId="427995DE" w:rsidR="004E4A53" w:rsidRPr="006C53D9" w:rsidRDefault="004E4A53" w:rsidP="004E4A53">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E40693">
        <w:trPr>
          <w:trHeight w:val="105"/>
        </w:trPr>
        <w:tc>
          <w:tcPr>
            <w:tcW w:w="678" w:type="pct"/>
            <w:vMerge w:val="restart"/>
            <w:shd w:val="clear" w:color="auto" w:fill="auto"/>
            <w:vAlign w:val="center"/>
          </w:tcPr>
          <w:p w14:paraId="2BE7773B" w14:textId="77777777" w:rsidR="004E4A53" w:rsidRPr="006C53D9" w:rsidRDefault="004E4A53" w:rsidP="00E40693">
            <w:pPr>
              <w:pStyle w:val="TAH"/>
            </w:pPr>
            <w:r w:rsidRPr="006C53D9">
              <w:t>Parameter</w:t>
            </w:r>
          </w:p>
        </w:tc>
        <w:tc>
          <w:tcPr>
            <w:tcW w:w="1698" w:type="pct"/>
            <w:vMerge w:val="restart"/>
            <w:shd w:val="clear" w:color="auto" w:fill="auto"/>
            <w:vAlign w:val="center"/>
          </w:tcPr>
          <w:p w14:paraId="69D5CD2D" w14:textId="77777777" w:rsidR="004E4A53" w:rsidRPr="006C53D9" w:rsidRDefault="004E4A53" w:rsidP="00E40693">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4A2D20C5" w14:textId="77777777" w:rsidR="004E4A53" w:rsidRDefault="004E4A53" w:rsidP="00E40693">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404F1536"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1CB2A618" w14:textId="77777777" w:rsidTr="00E40693">
        <w:trPr>
          <w:trHeight w:val="105"/>
        </w:trPr>
        <w:tc>
          <w:tcPr>
            <w:tcW w:w="678" w:type="pct"/>
            <w:vMerge/>
            <w:shd w:val="clear" w:color="auto" w:fill="auto"/>
          </w:tcPr>
          <w:p w14:paraId="170D3BB7" w14:textId="77777777" w:rsidR="004E4A53" w:rsidRPr="006C53D9" w:rsidRDefault="004E4A53" w:rsidP="00E40693">
            <w:pPr>
              <w:pStyle w:val="TAH"/>
            </w:pPr>
          </w:p>
        </w:tc>
        <w:tc>
          <w:tcPr>
            <w:tcW w:w="1698" w:type="pct"/>
            <w:vMerge/>
            <w:shd w:val="clear" w:color="auto" w:fill="auto"/>
            <w:vAlign w:val="center"/>
          </w:tcPr>
          <w:p w14:paraId="71B8A3A2" w14:textId="77777777" w:rsidR="004E4A53" w:rsidRPr="006C53D9" w:rsidRDefault="004E4A53" w:rsidP="00E40693">
            <w:pPr>
              <w:pStyle w:val="TAH"/>
            </w:pPr>
          </w:p>
        </w:tc>
        <w:tc>
          <w:tcPr>
            <w:tcW w:w="1622" w:type="pct"/>
            <w:gridSpan w:val="3"/>
            <w:shd w:val="clear" w:color="auto" w:fill="auto"/>
            <w:vAlign w:val="center"/>
          </w:tcPr>
          <w:p w14:paraId="536A7AFB" w14:textId="77777777" w:rsidR="004E4A53" w:rsidRPr="006C53D9" w:rsidRDefault="004E4A53" w:rsidP="00E40693">
            <w:pPr>
              <w:pStyle w:val="TAH"/>
            </w:pPr>
            <w:r w:rsidRPr="006C53D9">
              <w:t>dBm / SCS</w:t>
            </w:r>
            <w:r>
              <w:rPr>
                <w:vertAlign w:val="subscript"/>
              </w:rPr>
              <w:t>PRS</w:t>
            </w:r>
          </w:p>
        </w:tc>
        <w:tc>
          <w:tcPr>
            <w:tcW w:w="1002" w:type="pct"/>
            <w:vMerge w:val="restart"/>
            <w:shd w:val="clear" w:color="auto" w:fill="auto"/>
            <w:vAlign w:val="center"/>
          </w:tcPr>
          <w:p w14:paraId="36FCD636" w14:textId="77777777" w:rsidR="004E4A53" w:rsidRPr="006C53D9" w:rsidRDefault="004E4A53" w:rsidP="00E40693">
            <w:pPr>
              <w:pStyle w:val="TAH"/>
            </w:pPr>
            <w:r w:rsidRPr="006C53D9">
              <w:t>dB</w:t>
            </w:r>
          </w:p>
        </w:tc>
      </w:tr>
      <w:tr w:rsidR="004E4A53" w:rsidRPr="006C53D9" w14:paraId="06231167" w14:textId="77777777" w:rsidTr="00E40693">
        <w:trPr>
          <w:trHeight w:val="105"/>
        </w:trPr>
        <w:tc>
          <w:tcPr>
            <w:tcW w:w="678" w:type="pct"/>
            <w:vMerge/>
            <w:shd w:val="clear" w:color="auto" w:fill="auto"/>
          </w:tcPr>
          <w:p w14:paraId="0C9A9D58" w14:textId="77777777" w:rsidR="004E4A53" w:rsidRPr="006C53D9" w:rsidRDefault="004E4A53" w:rsidP="00E40693">
            <w:pPr>
              <w:pStyle w:val="TAH"/>
            </w:pPr>
          </w:p>
        </w:tc>
        <w:tc>
          <w:tcPr>
            <w:tcW w:w="1698" w:type="pct"/>
            <w:vMerge/>
            <w:shd w:val="clear" w:color="auto" w:fill="auto"/>
            <w:vAlign w:val="center"/>
          </w:tcPr>
          <w:p w14:paraId="2292FC68" w14:textId="77777777" w:rsidR="004E4A53" w:rsidRPr="006C53D9" w:rsidRDefault="004E4A53" w:rsidP="00E40693">
            <w:pPr>
              <w:pStyle w:val="TAH"/>
            </w:pPr>
          </w:p>
        </w:tc>
        <w:tc>
          <w:tcPr>
            <w:tcW w:w="541" w:type="pct"/>
            <w:shd w:val="clear" w:color="auto" w:fill="auto"/>
            <w:vAlign w:val="center"/>
          </w:tcPr>
          <w:p w14:paraId="7BE9E789" w14:textId="77777777" w:rsidR="004E4A53" w:rsidRPr="006C53D9" w:rsidRDefault="004E4A53" w:rsidP="00E40693">
            <w:pPr>
              <w:pStyle w:val="TAH"/>
            </w:pPr>
            <w:r w:rsidRPr="006C53D9">
              <w:t>SCS</w:t>
            </w:r>
            <w:r>
              <w:rPr>
                <w:vertAlign w:val="subscript"/>
              </w:rPr>
              <w:t>PRS</w:t>
            </w:r>
            <w:r w:rsidRPr="006C53D9">
              <w:t xml:space="preserve"> = 15 kHz</w:t>
            </w:r>
          </w:p>
        </w:tc>
        <w:tc>
          <w:tcPr>
            <w:tcW w:w="540" w:type="pct"/>
            <w:shd w:val="clear" w:color="auto" w:fill="auto"/>
            <w:vAlign w:val="center"/>
          </w:tcPr>
          <w:p w14:paraId="57647718" w14:textId="77777777" w:rsidR="004E4A53" w:rsidRPr="006C53D9" w:rsidRDefault="004E4A53" w:rsidP="00E40693">
            <w:pPr>
              <w:pStyle w:val="TAH"/>
            </w:pPr>
            <w:r w:rsidRPr="006C53D9">
              <w:t>SCS</w:t>
            </w:r>
            <w:r>
              <w:rPr>
                <w:vertAlign w:val="subscript"/>
              </w:rPr>
              <w:t>PRS</w:t>
            </w:r>
            <w:r w:rsidRPr="006C53D9">
              <w:t xml:space="preserve"> = 30 kHz</w:t>
            </w:r>
          </w:p>
        </w:tc>
        <w:tc>
          <w:tcPr>
            <w:tcW w:w="541" w:type="pct"/>
          </w:tcPr>
          <w:p w14:paraId="4439A52A" w14:textId="77777777" w:rsidR="004E4A53" w:rsidRPr="006C53D9" w:rsidRDefault="004E4A53" w:rsidP="00E40693">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282271A" w14:textId="77777777" w:rsidR="004E4A53" w:rsidRPr="006C53D9" w:rsidRDefault="004E4A53" w:rsidP="00E40693">
            <w:pPr>
              <w:pStyle w:val="TAH"/>
            </w:pPr>
          </w:p>
        </w:tc>
      </w:tr>
      <w:tr w:rsidR="004E4A53" w:rsidRPr="006C53D9" w14:paraId="770F21F8" w14:textId="77777777" w:rsidTr="00E40693">
        <w:tc>
          <w:tcPr>
            <w:tcW w:w="678" w:type="pct"/>
            <w:vMerge w:val="restart"/>
            <w:shd w:val="clear" w:color="auto" w:fill="auto"/>
            <w:vAlign w:val="center"/>
          </w:tcPr>
          <w:p w14:paraId="0A5F40C3" w14:textId="77777777" w:rsidR="004E4A53" w:rsidRPr="006C53D9" w:rsidRDefault="004E4A53" w:rsidP="00E40693">
            <w:pPr>
              <w:pStyle w:val="TAH"/>
            </w:pPr>
            <w:r w:rsidRPr="006C53D9">
              <w:t>Conditions</w:t>
            </w:r>
          </w:p>
        </w:tc>
        <w:tc>
          <w:tcPr>
            <w:tcW w:w="1698" w:type="pct"/>
            <w:shd w:val="clear" w:color="auto" w:fill="auto"/>
          </w:tcPr>
          <w:p w14:paraId="03442FFE" w14:textId="77777777" w:rsidR="004E4A53" w:rsidRPr="006C53D9" w:rsidRDefault="004E4A53" w:rsidP="00E40693">
            <w:pPr>
              <w:pStyle w:val="TAC"/>
            </w:pPr>
            <w:r w:rsidRPr="006C53D9">
              <w:t xml:space="preserve">NR_FDD_FR1_A, NR_TDD_FR1_A, </w:t>
            </w:r>
            <w:r w:rsidRPr="006C53D9">
              <w:rPr>
                <w:lang w:val="en-US"/>
              </w:rPr>
              <w:t>NR_SDL_FR1_A</w:t>
            </w:r>
          </w:p>
        </w:tc>
        <w:tc>
          <w:tcPr>
            <w:tcW w:w="541" w:type="pct"/>
            <w:shd w:val="clear" w:color="auto" w:fill="auto"/>
            <w:vAlign w:val="center"/>
          </w:tcPr>
          <w:p w14:paraId="69F1CAC2" w14:textId="77777777" w:rsidR="004E4A53" w:rsidRPr="006C53D9" w:rsidRDefault="004E4A53" w:rsidP="00E40693">
            <w:pPr>
              <w:pStyle w:val="TAC"/>
            </w:pPr>
            <w:r w:rsidRPr="006C53D9">
              <w:t>-127</w:t>
            </w:r>
          </w:p>
        </w:tc>
        <w:tc>
          <w:tcPr>
            <w:tcW w:w="540" w:type="pct"/>
            <w:shd w:val="clear" w:color="auto" w:fill="auto"/>
            <w:vAlign w:val="center"/>
          </w:tcPr>
          <w:p w14:paraId="7BFC6A1D" w14:textId="77777777" w:rsidR="004E4A53" w:rsidRPr="006C53D9" w:rsidRDefault="004E4A53" w:rsidP="00E40693">
            <w:pPr>
              <w:pStyle w:val="TAC"/>
            </w:pPr>
            <w:r w:rsidRPr="006C53D9">
              <w:t>-124</w:t>
            </w:r>
          </w:p>
        </w:tc>
        <w:tc>
          <w:tcPr>
            <w:tcW w:w="541" w:type="pct"/>
            <w:shd w:val="clear" w:color="auto" w:fill="auto"/>
            <w:vAlign w:val="center"/>
          </w:tcPr>
          <w:p w14:paraId="1D7FD220" w14:textId="77777777" w:rsidR="004E4A53" w:rsidRPr="006C53D9" w:rsidRDefault="004E4A53" w:rsidP="00E40693">
            <w:pPr>
              <w:pStyle w:val="TAC"/>
            </w:pPr>
            <w:r w:rsidRPr="006C53D9">
              <w:t>-12</w:t>
            </w:r>
            <w:r>
              <w:t>1</w:t>
            </w:r>
          </w:p>
        </w:tc>
        <w:tc>
          <w:tcPr>
            <w:tcW w:w="1002" w:type="pct"/>
            <w:vMerge w:val="restart"/>
            <w:vAlign w:val="center"/>
          </w:tcPr>
          <w:p w14:paraId="7162DE13" w14:textId="77777777" w:rsidR="00E55CDD" w:rsidRDefault="00E55CDD" w:rsidP="00E55CDD">
            <w:pPr>
              <w:pStyle w:val="TAC"/>
              <w:ind w:left="177"/>
              <w:jc w:val="left"/>
            </w:pPr>
            <w:r w:rsidRPr="006C53D9">
              <w:sym w:font="Symbol" w:char="F0B3"/>
            </w:r>
            <w:r w:rsidRPr="006C53D9">
              <w:t xml:space="preserve"> -6</w:t>
            </w:r>
            <w:r w:rsidRPr="00305B2F">
              <w:rPr>
                <w:vertAlign w:val="superscript"/>
              </w:rPr>
              <w:t xml:space="preserve"> Note2</w:t>
            </w:r>
          </w:p>
          <w:p w14:paraId="78EE81F3" w14:textId="77777777" w:rsidR="00E55CDD" w:rsidRDefault="00E55CDD" w:rsidP="00E55CDD">
            <w:pPr>
              <w:pStyle w:val="TAC"/>
              <w:ind w:left="177"/>
              <w:jc w:val="left"/>
              <w:rPr>
                <w:ins w:id="40" w:author="CR2412" w:date="2022-06-02T10:36: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3E1642D8" w14:textId="70FC3BA3" w:rsidR="004E4A53" w:rsidRPr="006C53D9" w:rsidRDefault="00E55CDD" w:rsidP="00E55CDD">
            <w:pPr>
              <w:pStyle w:val="TAC"/>
              <w:ind w:left="177"/>
              <w:jc w:val="left"/>
              <w:rPr>
                <w:lang w:eastAsia="zh-CN"/>
              </w:rPr>
            </w:pPr>
            <w:ins w:id="41" w:author="CR2412" w:date="2022-06-02T10:36:00Z">
              <w:r w:rsidRPr="00520704">
                <w:rPr>
                  <w:lang w:eastAsia="zh-CN"/>
                  <w:rPrChange w:id="42" w:author="CR2412" w:date="2022-06-02T10:36:00Z">
                    <w:rPr/>
                  </w:rPrChange>
                </w:rPr>
                <w:sym w:font="Symbol" w:char="F0B3"/>
              </w:r>
              <w:r w:rsidRPr="00520704">
                <w:rPr>
                  <w:lang w:eastAsia="zh-CN"/>
                  <w:rPrChange w:id="43" w:author="CR2412" w:date="2022-06-02T10:36:00Z">
                    <w:rPr/>
                  </w:rPrChange>
                </w:rPr>
                <w:t xml:space="preserve"> -3 </w:t>
              </w:r>
              <w:r w:rsidRPr="00520704">
                <w:rPr>
                  <w:vertAlign w:val="superscript"/>
                  <w:lang w:eastAsia="zh-CN"/>
                  <w:rPrChange w:id="44" w:author="CR2412" w:date="2022-06-02T10:36:00Z">
                    <w:rPr>
                      <w:vertAlign w:val="superscript"/>
                    </w:rPr>
                  </w:rPrChange>
                </w:rPr>
                <w:t>Note</w:t>
              </w:r>
              <w:r w:rsidRPr="00520704">
                <w:rPr>
                  <w:vertAlign w:val="superscript"/>
                  <w:lang w:eastAsia="zh-CN"/>
                </w:rPr>
                <w:t>4</w:t>
              </w:r>
            </w:ins>
          </w:p>
        </w:tc>
      </w:tr>
      <w:tr w:rsidR="004E4A53" w:rsidRPr="006C53D9" w14:paraId="31DC6DA7" w14:textId="77777777" w:rsidTr="00E40693">
        <w:tc>
          <w:tcPr>
            <w:tcW w:w="678" w:type="pct"/>
            <w:vMerge/>
            <w:shd w:val="clear" w:color="auto" w:fill="auto"/>
            <w:vAlign w:val="center"/>
          </w:tcPr>
          <w:p w14:paraId="1A972E9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34E233BD" w14:textId="77777777" w:rsidR="004E4A53" w:rsidRPr="006C53D9" w:rsidRDefault="004E4A53" w:rsidP="00E40693">
            <w:pPr>
              <w:pStyle w:val="TAC"/>
              <w:rPr>
                <w:lang w:val="sv-SE"/>
              </w:rPr>
            </w:pPr>
            <w:r w:rsidRPr="006C53D9">
              <w:rPr>
                <w:lang w:val="sv-SE"/>
              </w:rPr>
              <w:t>NR_FDD_FR1_B</w:t>
            </w:r>
          </w:p>
        </w:tc>
        <w:tc>
          <w:tcPr>
            <w:tcW w:w="541" w:type="pct"/>
            <w:shd w:val="clear" w:color="auto" w:fill="auto"/>
          </w:tcPr>
          <w:p w14:paraId="64E7A2F0" w14:textId="77777777" w:rsidR="004E4A53" w:rsidRPr="006C53D9" w:rsidRDefault="004E4A53" w:rsidP="00E40693">
            <w:pPr>
              <w:pStyle w:val="TAC"/>
            </w:pPr>
            <w:r w:rsidRPr="006C53D9">
              <w:t>-126.5</w:t>
            </w:r>
          </w:p>
        </w:tc>
        <w:tc>
          <w:tcPr>
            <w:tcW w:w="540" w:type="pct"/>
            <w:shd w:val="clear" w:color="auto" w:fill="auto"/>
          </w:tcPr>
          <w:p w14:paraId="2562C3C1" w14:textId="77777777" w:rsidR="004E4A53" w:rsidRPr="006C53D9" w:rsidRDefault="004E4A53" w:rsidP="00E40693">
            <w:pPr>
              <w:pStyle w:val="TAC"/>
              <w:rPr>
                <w:lang w:val="sv-SE"/>
              </w:rPr>
            </w:pPr>
            <w:r w:rsidRPr="006C53D9">
              <w:t>-123.5</w:t>
            </w:r>
          </w:p>
        </w:tc>
        <w:tc>
          <w:tcPr>
            <w:tcW w:w="541" w:type="pct"/>
          </w:tcPr>
          <w:p w14:paraId="58FC9289" w14:textId="77777777" w:rsidR="004E4A53" w:rsidRPr="006C53D9" w:rsidRDefault="004E4A53" w:rsidP="00E40693">
            <w:pPr>
              <w:pStyle w:val="TAC"/>
              <w:rPr>
                <w:lang w:val="sv-SE"/>
              </w:rPr>
            </w:pPr>
            <w:r w:rsidRPr="006C53D9">
              <w:t>-12</w:t>
            </w:r>
            <w:r>
              <w:t>0</w:t>
            </w:r>
            <w:r w:rsidRPr="006C53D9">
              <w:t>.5</w:t>
            </w:r>
          </w:p>
        </w:tc>
        <w:tc>
          <w:tcPr>
            <w:tcW w:w="1002" w:type="pct"/>
            <w:vMerge/>
            <w:shd w:val="clear" w:color="auto" w:fill="auto"/>
            <w:vAlign w:val="center"/>
          </w:tcPr>
          <w:p w14:paraId="6C8E8049" w14:textId="77777777" w:rsidR="004E4A53" w:rsidRPr="006C53D9" w:rsidRDefault="004E4A53" w:rsidP="00E40693">
            <w:pPr>
              <w:pStyle w:val="TAC"/>
              <w:rPr>
                <w:lang w:val="sv-SE"/>
              </w:rPr>
            </w:pPr>
          </w:p>
        </w:tc>
      </w:tr>
      <w:tr w:rsidR="004E4A53" w:rsidRPr="006C53D9" w14:paraId="4FC3D490" w14:textId="77777777" w:rsidTr="00E40693">
        <w:tc>
          <w:tcPr>
            <w:tcW w:w="678" w:type="pct"/>
            <w:vMerge/>
            <w:shd w:val="clear" w:color="auto" w:fill="auto"/>
            <w:vAlign w:val="center"/>
          </w:tcPr>
          <w:p w14:paraId="70676054"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48E76D5A" w14:textId="77777777" w:rsidR="004E4A53" w:rsidRPr="006C53D9" w:rsidRDefault="004E4A53" w:rsidP="00E40693">
            <w:pPr>
              <w:pStyle w:val="TAC"/>
              <w:rPr>
                <w:lang w:val="sv-SE"/>
              </w:rPr>
            </w:pPr>
            <w:r w:rsidRPr="006C53D9">
              <w:rPr>
                <w:lang w:val="sv-SE"/>
              </w:rPr>
              <w:t>NR_TDD_FR1_C</w:t>
            </w:r>
          </w:p>
        </w:tc>
        <w:tc>
          <w:tcPr>
            <w:tcW w:w="541" w:type="pct"/>
            <w:shd w:val="clear" w:color="auto" w:fill="auto"/>
            <w:vAlign w:val="center"/>
          </w:tcPr>
          <w:p w14:paraId="715AF2D4" w14:textId="77777777" w:rsidR="004E4A53" w:rsidRPr="006C53D9" w:rsidRDefault="004E4A53" w:rsidP="00E40693">
            <w:pPr>
              <w:pStyle w:val="TAC"/>
            </w:pPr>
            <w:r w:rsidRPr="006C53D9">
              <w:t>-126</w:t>
            </w:r>
          </w:p>
        </w:tc>
        <w:tc>
          <w:tcPr>
            <w:tcW w:w="540" w:type="pct"/>
            <w:shd w:val="clear" w:color="auto" w:fill="auto"/>
            <w:vAlign w:val="center"/>
          </w:tcPr>
          <w:p w14:paraId="4922A6C0" w14:textId="77777777" w:rsidR="004E4A53" w:rsidRPr="006C53D9" w:rsidRDefault="004E4A53" w:rsidP="00E40693">
            <w:pPr>
              <w:pStyle w:val="TAC"/>
              <w:rPr>
                <w:lang w:val="sv-SE"/>
              </w:rPr>
            </w:pPr>
            <w:r w:rsidRPr="006C53D9">
              <w:t>-123</w:t>
            </w:r>
          </w:p>
        </w:tc>
        <w:tc>
          <w:tcPr>
            <w:tcW w:w="541" w:type="pct"/>
            <w:shd w:val="clear" w:color="auto" w:fill="auto"/>
            <w:vAlign w:val="center"/>
          </w:tcPr>
          <w:p w14:paraId="5163F7C7" w14:textId="77777777" w:rsidR="004E4A53" w:rsidRPr="006C53D9" w:rsidRDefault="004E4A53" w:rsidP="00E40693">
            <w:pPr>
              <w:pStyle w:val="TAC"/>
              <w:rPr>
                <w:lang w:val="sv-SE"/>
              </w:rPr>
            </w:pPr>
            <w:r w:rsidRPr="006C53D9">
              <w:t>-12</w:t>
            </w:r>
            <w:r>
              <w:t>0</w:t>
            </w:r>
          </w:p>
        </w:tc>
        <w:tc>
          <w:tcPr>
            <w:tcW w:w="1002" w:type="pct"/>
            <w:vMerge/>
            <w:vAlign w:val="center"/>
          </w:tcPr>
          <w:p w14:paraId="032579F1" w14:textId="77777777" w:rsidR="004E4A53" w:rsidRPr="006C53D9" w:rsidRDefault="004E4A53" w:rsidP="00E40693">
            <w:pPr>
              <w:pStyle w:val="TAC"/>
              <w:rPr>
                <w:lang w:val="sv-SE"/>
              </w:rPr>
            </w:pPr>
          </w:p>
        </w:tc>
      </w:tr>
      <w:tr w:rsidR="004E4A53" w:rsidRPr="006C53D9" w14:paraId="296B2C8B" w14:textId="77777777" w:rsidTr="00E40693">
        <w:tc>
          <w:tcPr>
            <w:tcW w:w="678" w:type="pct"/>
            <w:vMerge/>
            <w:shd w:val="clear" w:color="auto" w:fill="auto"/>
            <w:vAlign w:val="center"/>
          </w:tcPr>
          <w:p w14:paraId="26BE732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73538929" w14:textId="77777777" w:rsidR="004E4A53" w:rsidRPr="006C53D9" w:rsidRDefault="004E4A53" w:rsidP="00E40693">
            <w:pPr>
              <w:pStyle w:val="TAC"/>
              <w:rPr>
                <w:lang w:val="sv-SE"/>
              </w:rPr>
            </w:pPr>
            <w:r w:rsidRPr="006C53D9">
              <w:rPr>
                <w:lang w:val="sv-SE"/>
              </w:rPr>
              <w:t>NR_FDD_FR1_D, NR_TDD_FR1_D</w:t>
            </w:r>
          </w:p>
        </w:tc>
        <w:tc>
          <w:tcPr>
            <w:tcW w:w="541" w:type="pct"/>
            <w:shd w:val="clear" w:color="auto" w:fill="auto"/>
            <w:vAlign w:val="center"/>
          </w:tcPr>
          <w:p w14:paraId="66C1D15E" w14:textId="77777777" w:rsidR="004E4A53" w:rsidRPr="006C53D9" w:rsidRDefault="004E4A53" w:rsidP="00E40693">
            <w:pPr>
              <w:pStyle w:val="TAC"/>
            </w:pPr>
            <w:r w:rsidRPr="006C53D9">
              <w:t>-125.5</w:t>
            </w:r>
          </w:p>
        </w:tc>
        <w:tc>
          <w:tcPr>
            <w:tcW w:w="540" w:type="pct"/>
            <w:shd w:val="clear" w:color="auto" w:fill="auto"/>
            <w:vAlign w:val="center"/>
          </w:tcPr>
          <w:p w14:paraId="3489FD82" w14:textId="77777777" w:rsidR="004E4A53" w:rsidRPr="006C53D9" w:rsidRDefault="004E4A53" w:rsidP="00E40693">
            <w:pPr>
              <w:pStyle w:val="TAC"/>
            </w:pPr>
            <w:r w:rsidRPr="006C53D9">
              <w:t>-122.5</w:t>
            </w:r>
          </w:p>
        </w:tc>
        <w:tc>
          <w:tcPr>
            <w:tcW w:w="541" w:type="pct"/>
            <w:shd w:val="clear" w:color="auto" w:fill="auto"/>
            <w:vAlign w:val="center"/>
          </w:tcPr>
          <w:p w14:paraId="2CCF2F75" w14:textId="77777777" w:rsidR="004E4A53" w:rsidRPr="006C53D9" w:rsidRDefault="004E4A53" w:rsidP="00E40693">
            <w:pPr>
              <w:pStyle w:val="TAC"/>
              <w:rPr>
                <w:lang w:val="sv-SE"/>
              </w:rPr>
            </w:pPr>
            <w:r w:rsidRPr="006C53D9">
              <w:t>-1</w:t>
            </w:r>
            <w:r>
              <w:t>19</w:t>
            </w:r>
            <w:r w:rsidRPr="006C53D9">
              <w:t>.5</w:t>
            </w:r>
          </w:p>
        </w:tc>
        <w:tc>
          <w:tcPr>
            <w:tcW w:w="1002" w:type="pct"/>
            <w:vMerge/>
            <w:vAlign w:val="center"/>
          </w:tcPr>
          <w:p w14:paraId="235C5D11" w14:textId="77777777" w:rsidR="004E4A53" w:rsidRPr="006C53D9" w:rsidRDefault="004E4A53" w:rsidP="00E40693">
            <w:pPr>
              <w:pStyle w:val="TAC"/>
              <w:rPr>
                <w:lang w:val="sv-SE"/>
              </w:rPr>
            </w:pPr>
          </w:p>
        </w:tc>
      </w:tr>
      <w:tr w:rsidR="004E4A53" w:rsidRPr="006C53D9" w14:paraId="4F8A0A37" w14:textId="77777777" w:rsidTr="00E40693">
        <w:tc>
          <w:tcPr>
            <w:tcW w:w="678" w:type="pct"/>
            <w:vMerge/>
            <w:shd w:val="clear" w:color="auto" w:fill="auto"/>
            <w:vAlign w:val="center"/>
          </w:tcPr>
          <w:p w14:paraId="0F98A265"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E40693">
            <w:pPr>
              <w:pStyle w:val="TAC"/>
              <w:rPr>
                <w:lang w:val="sv-SE"/>
              </w:rPr>
            </w:pPr>
            <w:r w:rsidRPr="006C53D9">
              <w:rPr>
                <w:lang w:val="sv-SE"/>
              </w:rPr>
              <w:t>NR_FDD_FR1_E, NR_TDD_FR1_E</w:t>
            </w:r>
          </w:p>
        </w:tc>
        <w:tc>
          <w:tcPr>
            <w:tcW w:w="541" w:type="pct"/>
            <w:shd w:val="clear" w:color="auto" w:fill="auto"/>
            <w:vAlign w:val="center"/>
          </w:tcPr>
          <w:p w14:paraId="6575EFFC" w14:textId="77777777" w:rsidR="004E4A53" w:rsidRPr="006C53D9" w:rsidRDefault="004E4A53" w:rsidP="00E40693">
            <w:pPr>
              <w:pStyle w:val="TAC"/>
            </w:pPr>
            <w:r w:rsidRPr="006C53D9">
              <w:t>-125</w:t>
            </w:r>
          </w:p>
        </w:tc>
        <w:tc>
          <w:tcPr>
            <w:tcW w:w="540" w:type="pct"/>
            <w:shd w:val="clear" w:color="auto" w:fill="auto"/>
            <w:vAlign w:val="center"/>
          </w:tcPr>
          <w:p w14:paraId="788489DC" w14:textId="77777777" w:rsidR="004E4A53" w:rsidRPr="006C53D9" w:rsidRDefault="004E4A53" w:rsidP="00E40693">
            <w:pPr>
              <w:pStyle w:val="TAC"/>
              <w:rPr>
                <w:lang w:val="sv-SE"/>
              </w:rPr>
            </w:pPr>
            <w:r w:rsidRPr="006C53D9">
              <w:t>-122</w:t>
            </w:r>
          </w:p>
        </w:tc>
        <w:tc>
          <w:tcPr>
            <w:tcW w:w="541" w:type="pct"/>
            <w:shd w:val="clear" w:color="auto" w:fill="auto"/>
            <w:vAlign w:val="center"/>
          </w:tcPr>
          <w:p w14:paraId="0FA9ABAB" w14:textId="77777777" w:rsidR="004E4A53" w:rsidRPr="006C53D9" w:rsidRDefault="004E4A53" w:rsidP="00E40693">
            <w:pPr>
              <w:pStyle w:val="TAC"/>
              <w:rPr>
                <w:lang w:val="sv-SE"/>
              </w:rPr>
            </w:pPr>
            <w:r w:rsidRPr="006C53D9">
              <w:t>-1</w:t>
            </w:r>
            <w:r>
              <w:t>19</w:t>
            </w:r>
          </w:p>
        </w:tc>
        <w:tc>
          <w:tcPr>
            <w:tcW w:w="1002" w:type="pct"/>
            <w:vMerge/>
            <w:vAlign w:val="center"/>
          </w:tcPr>
          <w:p w14:paraId="7B2B8494" w14:textId="77777777" w:rsidR="004E4A53" w:rsidRPr="006C53D9" w:rsidRDefault="004E4A53" w:rsidP="00E40693">
            <w:pPr>
              <w:pStyle w:val="TAC"/>
              <w:rPr>
                <w:lang w:val="sv-SE"/>
              </w:rPr>
            </w:pPr>
          </w:p>
        </w:tc>
      </w:tr>
      <w:tr w:rsidR="004E4A53" w:rsidRPr="006C53D9" w14:paraId="45C56D0B" w14:textId="77777777" w:rsidTr="00E40693">
        <w:tc>
          <w:tcPr>
            <w:tcW w:w="678" w:type="pct"/>
            <w:vMerge/>
            <w:shd w:val="clear" w:color="auto" w:fill="auto"/>
            <w:vAlign w:val="center"/>
          </w:tcPr>
          <w:p w14:paraId="7DB6C1E9"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E40693">
            <w:pPr>
              <w:pStyle w:val="TAC"/>
              <w:rPr>
                <w:lang w:val="sv-SE"/>
              </w:rPr>
            </w:pPr>
            <w:r w:rsidRPr="006C53D9">
              <w:rPr>
                <w:lang w:val="sv-SE"/>
              </w:rPr>
              <w:t>NR_FDD_FR1_F</w:t>
            </w:r>
          </w:p>
        </w:tc>
        <w:tc>
          <w:tcPr>
            <w:tcW w:w="541" w:type="pct"/>
            <w:shd w:val="clear" w:color="auto" w:fill="auto"/>
            <w:vAlign w:val="center"/>
          </w:tcPr>
          <w:p w14:paraId="34DF2919" w14:textId="77777777" w:rsidR="004E4A53" w:rsidRPr="006C53D9" w:rsidRDefault="004E4A53" w:rsidP="00E40693">
            <w:pPr>
              <w:pStyle w:val="TAC"/>
            </w:pPr>
            <w:r w:rsidRPr="006C53D9">
              <w:t>-124.5</w:t>
            </w:r>
          </w:p>
        </w:tc>
        <w:tc>
          <w:tcPr>
            <w:tcW w:w="540" w:type="pct"/>
            <w:shd w:val="clear" w:color="auto" w:fill="auto"/>
            <w:vAlign w:val="center"/>
          </w:tcPr>
          <w:p w14:paraId="70388257" w14:textId="77777777" w:rsidR="004E4A53" w:rsidRPr="006C53D9" w:rsidRDefault="004E4A53" w:rsidP="00E40693">
            <w:pPr>
              <w:pStyle w:val="TAC"/>
            </w:pPr>
            <w:r w:rsidRPr="006C53D9">
              <w:t>-121.5</w:t>
            </w:r>
          </w:p>
        </w:tc>
        <w:tc>
          <w:tcPr>
            <w:tcW w:w="541" w:type="pct"/>
            <w:shd w:val="clear" w:color="auto" w:fill="auto"/>
            <w:vAlign w:val="center"/>
          </w:tcPr>
          <w:p w14:paraId="42ED30C7" w14:textId="77777777" w:rsidR="004E4A53" w:rsidRPr="006C53D9" w:rsidRDefault="004E4A53" w:rsidP="00E40693">
            <w:pPr>
              <w:pStyle w:val="TAC"/>
              <w:rPr>
                <w:lang w:val="sv-SE"/>
              </w:rPr>
            </w:pPr>
            <w:r w:rsidRPr="006C53D9">
              <w:t>-1</w:t>
            </w:r>
            <w:r>
              <w:t>18</w:t>
            </w:r>
            <w:r w:rsidRPr="006C53D9">
              <w:t>.5</w:t>
            </w:r>
          </w:p>
        </w:tc>
        <w:tc>
          <w:tcPr>
            <w:tcW w:w="1002" w:type="pct"/>
            <w:vMerge/>
            <w:vAlign w:val="center"/>
          </w:tcPr>
          <w:p w14:paraId="20750ECC" w14:textId="77777777" w:rsidR="004E4A53" w:rsidRPr="006C53D9" w:rsidRDefault="004E4A53" w:rsidP="00E40693">
            <w:pPr>
              <w:pStyle w:val="TAC"/>
              <w:rPr>
                <w:lang w:val="sv-SE"/>
              </w:rPr>
            </w:pPr>
          </w:p>
        </w:tc>
      </w:tr>
      <w:tr w:rsidR="004E4A53" w:rsidRPr="006C53D9" w14:paraId="1FF4AE00" w14:textId="77777777" w:rsidTr="00E40693">
        <w:tc>
          <w:tcPr>
            <w:tcW w:w="678" w:type="pct"/>
            <w:vMerge/>
            <w:shd w:val="clear" w:color="auto" w:fill="auto"/>
            <w:vAlign w:val="center"/>
          </w:tcPr>
          <w:p w14:paraId="41F51D08"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7367942B" w14:textId="7FAE4BF5" w:rsidR="004E4A53" w:rsidRPr="006C53D9" w:rsidRDefault="00D262F7" w:rsidP="00E40693">
            <w:pPr>
              <w:pStyle w:val="TAC"/>
              <w:rPr>
                <w:lang w:val="sv-SE"/>
              </w:rPr>
            </w:pPr>
            <w:r w:rsidRPr="006C53D9">
              <w:rPr>
                <w:lang w:val="sv-SE"/>
              </w:rPr>
              <w:t>NR_FDD_FR1_G</w:t>
            </w:r>
            <w:ins w:id="45" w:author="CR2343" w:date="2022-06-02T10:35:00Z">
              <w:r>
                <w:rPr>
                  <w:lang w:val="sv-SE"/>
                </w:rPr>
                <w:t>, NR_TDD_FR1_G</w:t>
              </w:r>
            </w:ins>
          </w:p>
        </w:tc>
        <w:tc>
          <w:tcPr>
            <w:tcW w:w="541" w:type="pct"/>
            <w:shd w:val="clear" w:color="auto" w:fill="auto"/>
            <w:vAlign w:val="center"/>
          </w:tcPr>
          <w:p w14:paraId="67AC34C6" w14:textId="77777777" w:rsidR="004E4A53" w:rsidRPr="006C53D9" w:rsidRDefault="004E4A53" w:rsidP="00E40693">
            <w:pPr>
              <w:pStyle w:val="TAC"/>
            </w:pPr>
            <w:r w:rsidRPr="006C53D9">
              <w:t>-124</w:t>
            </w:r>
          </w:p>
        </w:tc>
        <w:tc>
          <w:tcPr>
            <w:tcW w:w="540" w:type="pct"/>
            <w:shd w:val="clear" w:color="auto" w:fill="auto"/>
            <w:vAlign w:val="center"/>
          </w:tcPr>
          <w:p w14:paraId="54717335" w14:textId="77777777" w:rsidR="004E4A53" w:rsidRPr="006C53D9" w:rsidRDefault="004E4A53" w:rsidP="00E40693">
            <w:pPr>
              <w:pStyle w:val="TAC"/>
              <w:rPr>
                <w:lang w:val="sv-SE"/>
              </w:rPr>
            </w:pPr>
            <w:r w:rsidRPr="006C53D9">
              <w:t>-121</w:t>
            </w:r>
          </w:p>
        </w:tc>
        <w:tc>
          <w:tcPr>
            <w:tcW w:w="541" w:type="pct"/>
            <w:shd w:val="clear" w:color="auto" w:fill="auto"/>
            <w:vAlign w:val="center"/>
          </w:tcPr>
          <w:p w14:paraId="1F5DABF2" w14:textId="77777777" w:rsidR="004E4A53" w:rsidRPr="006C53D9" w:rsidRDefault="004E4A53" w:rsidP="00E40693">
            <w:pPr>
              <w:pStyle w:val="TAC"/>
              <w:rPr>
                <w:lang w:val="sv-SE"/>
              </w:rPr>
            </w:pPr>
            <w:r w:rsidRPr="006C53D9">
              <w:t>-1</w:t>
            </w:r>
            <w:r>
              <w:t>18</w:t>
            </w:r>
          </w:p>
        </w:tc>
        <w:tc>
          <w:tcPr>
            <w:tcW w:w="1002" w:type="pct"/>
            <w:vMerge/>
            <w:vAlign w:val="center"/>
          </w:tcPr>
          <w:p w14:paraId="679A27C5" w14:textId="77777777" w:rsidR="004E4A53" w:rsidRPr="006C53D9" w:rsidRDefault="004E4A53" w:rsidP="00E40693">
            <w:pPr>
              <w:pStyle w:val="TAC"/>
              <w:rPr>
                <w:lang w:val="sv-SE"/>
              </w:rPr>
            </w:pPr>
          </w:p>
        </w:tc>
      </w:tr>
      <w:tr w:rsidR="004E4A53" w:rsidRPr="006C53D9" w14:paraId="11CB7A6A" w14:textId="77777777" w:rsidTr="00E40693">
        <w:tc>
          <w:tcPr>
            <w:tcW w:w="678" w:type="pct"/>
            <w:vMerge/>
            <w:shd w:val="clear" w:color="auto" w:fill="auto"/>
            <w:vAlign w:val="center"/>
          </w:tcPr>
          <w:p w14:paraId="08C3EC07"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E40693">
            <w:pPr>
              <w:pStyle w:val="TAC"/>
              <w:rPr>
                <w:lang w:val="sv-SE"/>
              </w:rPr>
            </w:pPr>
            <w:r w:rsidRPr="006C53D9">
              <w:rPr>
                <w:lang w:val="sv-SE"/>
              </w:rPr>
              <w:t>NR_FDD_FR1_H</w:t>
            </w:r>
          </w:p>
        </w:tc>
        <w:tc>
          <w:tcPr>
            <w:tcW w:w="541" w:type="pct"/>
            <w:shd w:val="clear" w:color="auto" w:fill="auto"/>
            <w:vAlign w:val="center"/>
          </w:tcPr>
          <w:p w14:paraId="1465FFF3" w14:textId="77777777" w:rsidR="004E4A53" w:rsidRPr="006C53D9" w:rsidRDefault="004E4A53" w:rsidP="00E40693">
            <w:pPr>
              <w:pStyle w:val="TAC"/>
            </w:pPr>
            <w:r w:rsidRPr="006C53D9">
              <w:t>-123.5</w:t>
            </w:r>
          </w:p>
        </w:tc>
        <w:tc>
          <w:tcPr>
            <w:tcW w:w="540" w:type="pct"/>
            <w:shd w:val="clear" w:color="auto" w:fill="auto"/>
            <w:vAlign w:val="center"/>
          </w:tcPr>
          <w:p w14:paraId="2818C1E1" w14:textId="77777777" w:rsidR="004E4A53" w:rsidRPr="006C53D9" w:rsidRDefault="004E4A53" w:rsidP="00E40693">
            <w:pPr>
              <w:pStyle w:val="TAC"/>
              <w:rPr>
                <w:lang w:val="sv-SE"/>
              </w:rPr>
            </w:pPr>
            <w:r w:rsidRPr="006C53D9">
              <w:t>-120.5</w:t>
            </w:r>
          </w:p>
        </w:tc>
        <w:tc>
          <w:tcPr>
            <w:tcW w:w="541" w:type="pct"/>
            <w:shd w:val="clear" w:color="auto" w:fill="auto"/>
            <w:vAlign w:val="center"/>
          </w:tcPr>
          <w:p w14:paraId="58D29BD8" w14:textId="77777777" w:rsidR="004E4A53" w:rsidRPr="006C53D9" w:rsidRDefault="004E4A53" w:rsidP="00E40693">
            <w:pPr>
              <w:pStyle w:val="TAC"/>
              <w:rPr>
                <w:lang w:val="sv-SE"/>
              </w:rPr>
            </w:pPr>
            <w:r w:rsidRPr="006C53D9">
              <w:t>-1</w:t>
            </w:r>
            <w:r>
              <w:t>17</w:t>
            </w:r>
            <w:r w:rsidRPr="006C53D9">
              <w:t>.5</w:t>
            </w:r>
          </w:p>
        </w:tc>
        <w:tc>
          <w:tcPr>
            <w:tcW w:w="1002" w:type="pct"/>
            <w:vMerge/>
            <w:vAlign w:val="center"/>
          </w:tcPr>
          <w:p w14:paraId="22B195C5" w14:textId="77777777" w:rsidR="004E4A53" w:rsidRPr="006C53D9" w:rsidRDefault="004E4A53" w:rsidP="00E40693">
            <w:pPr>
              <w:pStyle w:val="TAC"/>
              <w:rPr>
                <w:lang w:val="sv-SE"/>
              </w:rPr>
            </w:pPr>
          </w:p>
        </w:tc>
      </w:tr>
      <w:tr w:rsidR="004E4A53" w:rsidRPr="006C53D9" w14:paraId="76DEAE15" w14:textId="77777777" w:rsidTr="00E40693">
        <w:tc>
          <w:tcPr>
            <w:tcW w:w="5000" w:type="pct"/>
            <w:gridSpan w:val="6"/>
          </w:tcPr>
          <w:p w14:paraId="38424431" w14:textId="77777777" w:rsidR="00E55CDD" w:rsidRDefault="00E55CDD" w:rsidP="00E55CDD">
            <w:pPr>
              <w:pStyle w:val="TAN"/>
            </w:pPr>
            <w:r w:rsidRPr="006C53D9">
              <w:t>NOTE 1:</w:t>
            </w:r>
            <w:r w:rsidRPr="006C53D9">
              <w:tab/>
              <w:t>NR operating band groups are defined in clause 3.5.2.</w:t>
            </w:r>
          </w:p>
          <w:p w14:paraId="613EDBD3" w14:textId="77777777" w:rsidR="00E55CDD" w:rsidRDefault="00E55CDD" w:rsidP="00E55CDD">
            <w:pPr>
              <w:pStyle w:val="TAN"/>
            </w:pPr>
            <w:r>
              <w:t>NOTE 2:</w:t>
            </w:r>
            <w:r w:rsidRPr="006C53D9">
              <w:tab/>
            </w:r>
            <w:r>
              <w:t>PRS</w:t>
            </w:r>
            <w:r w:rsidRPr="006C53D9">
              <w:t xml:space="preserve"> Ês/Iot</w:t>
            </w:r>
            <w:r>
              <w:t xml:space="preserve"> for RSTD measurement reference cell PRS resource</w:t>
            </w:r>
            <w:del w:id="46" w:author="CR2412" w:date="2022-06-02T10:36:00Z">
              <w:r w:rsidDel="00E22FCE">
                <w:delText>, FFS for PRS-RSRP and UE Rx-Tx</w:delText>
              </w:r>
            </w:del>
            <w:r>
              <w:t xml:space="preserve">. </w:t>
            </w:r>
          </w:p>
          <w:p w14:paraId="43840731" w14:textId="77777777" w:rsidR="00E55CDD" w:rsidRDefault="00E55CDD" w:rsidP="00E55CDD">
            <w:pPr>
              <w:pStyle w:val="TAN"/>
              <w:rPr>
                <w:ins w:id="47" w:author="CR2412" w:date="2022-06-02T10:36:00Z"/>
                <w:lang w:eastAsia="zh-CN"/>
              </w:rPr>
            </w:pPr>
            <w:r>
              <w:t>NOTE 3:</w:t>
            </w:r>
            <w:r w:rsidRPr="006C53D9">
              <w:tab/>
            </w:r>
            <w:r>
              <w:t>PRS</w:t>
            </w:r>
            <w:r w:rsidRPr="006C53D9">
              <w:t xml:space="preserve"> Ês/Iot</w:t>
            </w:r>
            <w:r>
              <w:t xml:space="preserve"> for RSTD measurement neighbor cell PRS resource, </w:t>
            </w:r>
            <w:del w:id="48" w:author="CR2412" w:date="2022-06-02T10:36:00Z">
              <w:r w:rsidDel="00E22FCE">
                <w:delText xml:space="preserve">FFS for </w:delText>
              </w:r>
            </w:del>
            <w:r>
              <w:t xml:space="preserve">PRS-RSRP </w:t>
            </w:r>
            <w:ins w:id="49" w:author="CR2412" w:date="2022-06-02T10:36:00Z">
              <w:r>
                <w:rPr>
                  <w:rFonts w:hint="eastAsia"/>
                  <w:lang w:eastAsia="zh-CN"/>
                </w:rPr>
                <w:t xml:space="preserve">measurement </w:t>
              </w:r>
            </w:ins>
            <w:r>
              <w:t>and UE Rx-Tx</w:t>
            </w:r>
            <w:ins w:id="50" w:author="CR2412" w:date="2022-06-02T10:36:00Z">
              <w:r>
                <w:rPr>
                  <w:rFonts w:hint="eastAsia"/>
                  <w:lang w:eastAsia="zh-CN"/>
                </w:rPr>
                <w:t xml:space="preserve"> time difference measurement</w:t>
              </w:r>
            </w:ins>
            <w:r>
              <w:t>.</w:t>
            </w:r>
          </w:p>
          <w:p w14:paraId="5956ED69" w14:textId="3B14BEF7" w:rsidR="004E4A53" w:rsidRPr="006C53D9" w:rsidRDefault="00E55CDD" w:rsidP="00E55CDD">
            <w:pPr>
              <w:pStyle w:val="TAN"/>
            </w:pPr>
            <w:ins w:id="51" w:author="CR2412" w:date="2022-06-02T10:36:00Z">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ins>
          </w:p>
        </w:tc>
      </w:tr>
    </w:tbl>
    <w:p w14:paraId="57C94CC5" w14:textId="77777777" w:rsidR="004E4A53" w:rsidRPr="006C53D9" w:rsidRDefault="004E4A53" w:rsidP="004E4A53"/>
    <w:p w14:paraId="60930632" w14:textId="3ADEFD84" w:rsidR="004E4A53" w:rsidRPr="006C53D9" w:rsidRDefault="004E4A53" w:rsidP="004E4A53">
      <w:pPr>
        <w:pStyle w:val="TH"/>
      </w:pPr>
      <w:r w:rsidRPr="006C53D9">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E40693">
        <w:trPr>
          <w:trHeight w:val="105"/>
          <w:jc w:val="center"/>
        </w:trPr>
        <w:tc>
          <w:tcPr>
            <w:tcW w:w="1171" w:type="dxa"/>
            <w:vMerge w:val="restart"/>
            <w:shd w:val="clear" w:color="auto" w:fill="auto"/>
            <w:vAlign w:val="center"/>
          </w:tcPr>
          <w:p w14:paraId="036183D6" w14:textId="77777777" w:rsidR="004E4A53" w:rsidRPr="006C53D9" w:rsidRDefault="004E4A53" w:rsidP="00E40693">
            <w:pPr>
              <w:pStyle w:val="TAH"/>
            </w:pPr>
            <w:r w:rsidRPr="006C53D9">
              <w:t>Parameter</w:t>
            </w:r>
          </w:p>
        </w:tc>
        <w:tc>
          <w:tcPr>
            <w:tcW w:w="1150" w:type="dxa"/>
            <w:vMerge w:val="restart"/>
            <w:vAlign w:val="center"/>
          </w:tcPr>
          <w:p w14:paraId="4F0B49C9" w14:textId="77777777" w:rsidR="004E4A53" w:rsidRPr="006C53D9" w:rsidRDefault="004E4A53" w:rsidP="00E40693">
            <w:pPr>
              <w:pStyle w:val="TAH"/>
            </w:pPr>
            <w:r w:rsidRPr="006C53D9">
              <w:t>Angle of arrival</w:t>
            </w:r>
          </w:p>
        </w:tc>
        <w:tc>
          <w:tcPr>
            <w:tcW w:w="1179" w:type="dxa"/>
            <w:vMerge w:val="restart"/>
            <w:shd w:val="clear" w:color="auto" w:fill="auto"/>
            <w:vAlign w:val="center"/>
          </w:tcPr>
          <w:p w14:paraId="7F1A81D4" w14:textId="77777777" w:rsidR="004E4A53" w:rsidRPr="006C53D9" w:rsidRDefault="004E4A53" w:rsidP="00E40693">
            <w:pPr>
              <w:pStyle w:val="TAH"/>
            </w:pPr>
            <w:r w:rsidRPr="006C53D9">
              <w:t>NR operating bands</w:t>
            </w:r>
          </w:p>
        </w:tc>
        <w:tc>
          <w:tcPr>
            <w:tcW w:w="5269" w:type="dxa"/>
            <w:gridSpan w:val="5"/>
            <w:shd w:val="clear" w:color="auto" w:fill="auto"/>
            <w:vAlign w:val="center"/>
          </w:tcPr>
          <w:p w14:paraId="36F38BBE" w14:textId="77777777" w:rsidR="004E4A53" w:rsidRPr="006C53D9" w:rsidRDefault="004E4A53" w:rsidP="00E40693">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3844B6E4"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79CD6B4A" w14:textId="77777777" w:rsidTr="00E40693">
        <w:trPr>
          <w:trHeight w:val="105"/>
          <w:jc w:val="center"/>
        </w:trPr>
        <w:tc>
          <w:tcPr>
            <w:tcW w:w="1171" w:type="dxa"/>
            <w:vMerge/>
            <w:shd w:val="clear" w:color="auto" w:fill="auto"/>
          </w:tcPr>
          <w:p w14:paraId="24AB93C2" w14:textId="77777777" w:rsidR="004E4A53" w:rsidRPr="006C53D9" w:rsidRDefault="004E4A53" w:rsidP="00E40693">
            <w:pPr>
              <w:pStyle w:val="TAH"/>
            </w:pPr>
          </w:p>
        </w:tc>
        <w:tc>
          <w:tcPr>
            <w:tcW w:w="1150" w:type="dxa"/>
            <w:vMerge/>
          </w:tcPr>
          <w:p w14:paraId="655033EB" w14:textId="77777777" w:rsidR="004E4A53" w:rsidRPr="006C53D9" w:rsidRDefault="004E4A53" w:rsidP="00E40693">
            <w:pPr>
              <w:pStyle w:val="TAH"/>
            </w:pPr>
          </w:p>
        </w:tc>
        <w:tc>
          <w:tcPr>
            <w:tcW w:w="1179" w:type="dxa"/>
            <w:vMerge/>
            <w:shd w:val="clear" w:color="auto" w:fill="auto"/>
            <w:vAlign w:val="center"/>
          </w:tcPr>
          <w:p w14:paraId="50E4B249" w14:textId="77777777" w:rsidR="004E4A53" w:rsidRPr="006C53D9" w:rsidRDefault="004E4A53" w:rsidP="00E40693">
            <w:pPr>
              <w:pStyle w:val="TAH"/>
            </w:pPr>
          </w:p>
        </w:tc>
        <w:tc>
          <w:tcPr>
            <w:tcW w:w="5269" w:type="dxa"/>
            <w:gridSpan w:val="5"/>
            <w:shd w:val="clear" w:color="auto" w:fill="auto"/>
            <w:vAlign w:val="center"/>
          </w:tcPr>
          <w:p w14:paraId="70987448" w14:textId="77777777" w:rsidR="004E4A53" w:rsidRPr="006C53D9" w:rsidRDefault="004E4A53" w:rsidP="00E40693">
            <w:pPr>
              <w:pStyle w:val="TAH"/>
            </w:pPr>
            <w:r w:rsidRPr="006C53D9">
              <w:t>dBm / SCS</w:t>
            </w:r>
            <w:r>
              <w:rPr>
                <w:vertAlign w:val="subscript"/>
              </w:rPr>
              <w:t>PRS</w:t>
            </w:r>
          </w:p>
        </w:tc>
        <w:tc>
          <w:tcPr>
            <w:tcW w:w="1012" w:type="dxa"/>
            <w:vMerge w:val="restart"/>
            <w:shd w:val="clear" w:color="auto" w:fill="auto"/>
            <w:vAlign w:val="center"/>
          </w:tcPr>
          <w:p w14:paraId="23B1DF3A" w14:textId="77777777" w:rsidR="004E4A53" w:rsidRPr="006C53D9" w:rsidRDefault="004E4A53" w:rsidP="00E40693">
            <w:pPr>
              <w:pStyle w:val="TAH"/>
            </w:pPr>
            <w:r w:rsidRPr="006C53D9">
              <w:t>dB</w:t>
            </w:r>
          </w:p>
        </w:tc>
      </w:tr>
      <w:tr w:rsidR="004E4A53" w:rsidRPr="006C53D9" w14:paraId="15CDA60C" w14:textId="77777777" w:rsidTr="00E40693">
        <w:trPr>
          <w:trHeight w:val="105"/>
          <w:jc w:val="center"/>
        </w:trPr>
        <w:tc>
          <w:tcPr>
            <w:tcW w:w="1171" w:type="dxa"/>
            <w:vMerge/>
            <w:shd w:val="clear" w:color="auto" w:fill="auto"/>
          </w:tcPr>
          <w:p w14:paraId="5899F110" w14:textId="77777777" w:rsidR="004E4A53" w:rsidRPr="006C53D9" w:rsidRDefault="004E4A53" w:rsidP="00E40693">
            <w:pPr>
              <w:pStyle w:val="TAH"/>
            </w:pPr>
          </w:p>
        </w:tc>
        <w:tc>
          <w:tcPr>
            <w:tcW w:w="1150" w:type="dxa"/>
            <w:vMerge/>
          </w:tcPr>
          <w:p w14:paraId="24C1E455" w14:textId="77777777" w:rsidR="004E4A53" w:rsidRPr="006C53D9" w:rsidRDefault="004E4A53" w:rsidP="00E40693">
            <w:pPr>
              <w:pStyle w:val="TAH"/>
            </w:pPr>
          </w:p>
        </w:tc>
        <w:tc>
          <w:tcPr>
            <w:tcW w:w="1179" w:type="dxa"/>
            <w:vMerge/>
            <w:shd w:val="clear" w:color="auto" w:fill="auto"/>
            <w:vAlign w:val="center"/>
          </w:tcPr>
          <w:p w14:paraId="3D614B79" w14:textId="77777777" w:rsidR="004E4A53" w:rsidRPr="006C53D9" w:rsidRDefault="004E4A53" w:rsidP="00E40693">
            <w:pPr>
              <w:pStyle w:val="TAH"/>
            </w:pPr>
          </w:p>
        </w:tc>
        <w:tc>
          <w:tcPr>
            <w:tcW w:w="3826" w:type="dxa"/>
            <w:gridSpan w:val="4"/>
            <w:shd w:val="clear" w:color="auto" w:fill="auto"/>
            <w:vAlign w:val="center"/>
          </w:tcPr>
          <w:p w14:paraId="58993C71" w14:textId="77777777" w:rsidR="004E4A53" w:rsidRPr="006C53D9" w:rsidRDefault="004E4A53" w:rsidP="00E40693">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9B0B2F1" w14:textId="77777777" w:rsidR="004E4A53" w:rsidRPr="006C53D9" w:rsidRDefault="004E4A53" w:rsidP="00E40693">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5ACD6CA4" w14:textId="77777777" w:rsidR="004E4A53" w:rsidRPr="006C53D9" w:rsidRDefault="004E4A53" w:rsidP="00E40693">
            <w:pPr>
              <w:pStyle w:val="TAH"/>
            </w:pPr>
          </w:p>
        </w:tc>
      </w:tr>
      <w:tr w:rsidR="004E4A53" w:rsidRPr="006C53D9" w14:paraId="45482AF1" w14:textId="77777777" w:rsidTr="00E40693">
        <w:trPr>
          <w:trHeight w:val="105"/>
          <w:jc w:val="center"/>
        </w:trPr>
        <w:tc>
          <w:tcPr>
            <w:tcW w:w="1171" w:type="dxa"/>
            <w:vMerge/>
            <w:shd w:val="clear" w:color="auto" w:fill="auto"/>
          </w:tcPr>
          <w:p w14:paraId="0D67E55E" w14:textId="77777777" w:rsidR="004E4A53" w:rsidRPr="006C53D9" w:rsidRDefault="004E4A53" w:rsidP="00E40693">
            <w:pPr>
              <w:pStyle w:val="TAH"/>
            </w:pPr>
          </w:p>
        </w:tc>
        <w:tc>
          <w:tcPr>
            <w:tcW w:w="1150" w:type="dxa"/>
            <w:vMerge/>
          </w:tcPr>
          <w:p w14:paraId="65D6F3CE" w14:textId="77777777" w:rsidR="004E4A53" w:rsidRPr="006C53D9" w:rsidRDefault="004E4A53" w:rsidP="00E40693">
            <w:pPr>
              <w:pStyle w:val="TAH"/>
            </w:pPr>
          </w:p>
        </w:tc>
        <w:tc>
          <w:tcPr>
            <w:tcW w:w="1179" w:type="dxa"/>
            <w:vMerge/>
            <w:shd w:val="clear" w:color="auto" w:fill="auto"/>
            <w:vAlign w:val="center"/>
          </w:tcPr>
          <w:p w14:paraId="02540992" w14:textId="77777777" w:rsidR="004E4A53" w:rsidRPr="006C53D9" w:rsidRDefault="004E4A53" w:rsidP="00E40693">
            <w:pPr>
              <w:pStyle w:val="TAH"/>
            </w:pPr>
          </w:p>
        </w:tc>
        <w:tc>
          <w:tcPr>
            <w:tcW w:w="3826" w:type="dxa"/>
            <w:gridSpan w:val="4"/>
            <w:shd w:val="clear" w:color="auto" w:fill="auto"/>
            <w:vAlign w:val="center"/>
          </w:tcPr>
          <w:p w14:paraId="6CFFD072" w14:textId="77777777" w:rsidR="004E4A53" w:rsidRPr="006C53D9" w:rsidRDefault="004E4A53" w:rsidP="00E40693">
            <w:pPr>
              <w:pStyle w:val="TAH"/>
            </w:pPr>
            <w:r w:rsidRPr="006C53D9">
              <w:t>UE power class</w:t>
            </w:r>
          </w:p>
        </w:tc>
        <w:tc>
          <w:tcPr>
            <w:tcW w:w="1443" w:type="dxa"/>
            <w:shd w:val="clear" w:color="auto" w:fill="auto"/>
            <w:vAlign w:val="center"/>
          </w:tcPr>
          <w:p w14:paraId="2CEC9E47" w14:textId="77777777" w:rsidR="004E4A53" w:rsidRPr="006C53D9" w:rsidRDefault="004E4A53" w:rsidP="00E40693">
            <w:pPr>
              <w:pStyle w:val="TAH"/>
            </w:pPr>
            <w:r w:rsidRPr="006C53D9">
              <w:t>UE power class</w:t>
            </w:r>
          </w:p>
        </w:tc>
        <w:tc>
          <w:tcPr>
            <w:tcW w:w="1012" w:type="dxa"/>
            <w:vMerge/>
            <w:shd w:val="clear" w:color="auto" w:fill="auto"/>
          </w:tcPr>
          <w:p w14:paraId="0C80D3C0" w14:textId="77777777" w:rsidR="004E4A53" w:rsidRPr="006C53D9" w:rsidRDefault="004E4A53" w:rsidP="00E40693">
            <w:pPr>
              <w:pStyle w:val="TAH"/>
            </w:pPr>
          </w:p>
        </w:tc>
      </w:tr>
      <w:tr w:rsidR="004E4A53" w:rsidRPr="006C53D9" w14:paraId="428F1FDF" w14:textId="77777777" w:rsidTr="00E40693">
        <w:trPr>
          <w:trHeight w:val="105"/>
          <w:jc w:val="center"/>
        </w:trPr>
        <w:tc>
          <w:tcPr>
            <w:tcW w:w="1171" w:type="dxa"/>
            <w:vMerge/>
            <w:shd w:val="clear" w:color="auto" w:fill="auto"/>
          </w:tcPr>
          <w:p w14:paraId="7CA4303F" w14:textId="77777777" w:rsidR="004E4A53" w:rsidRPr="006C53D9" w:rsidRDefault="004E4A53" w:rsidP="00E40693">
            <w:pPr>
              <w:pStyle w:val="TAH"/>
            </w:pPr>
          </w:p>
        </w:tc>
        <w:tc>
          <w:tcPr>
            <w:tcW w:w="1150" w:type="dxa"/>
            <w:vMerge/>
          </w:tcPr>
          <w:p w14:paraId="41DBD2C7" w14:textId="77777777" w:rsidR="004E4A53" w:rsidRPr="006C53D9" w:rsidRDefault="004E4A53" w:rsidP="00E40693">
            <w:pPr>
              <w:pStyle w:val="TAH"/>
            </w:pPr>
          </w:p>
        </w:tc>
        <w:tc>
          <w:tcPr>
            <w:tcW w:w="1179" w:type="dxa"/>
            <w:vMerge/>
            <w:shd w:val="clear" w:color="auto" w:fill="auto"/>
            <w:vAlign w:val="center"/>
          </w:tcPr>
          <w:p w14:paraId="2931F9BB" w14:textId="77777777" w:rsidR="004E4A53" w:rsidRPr="006C53D9" w:rsidRDefault="004E4A53" w:rsidP="00E40693">
            <w:pPr>
              <w:pStyle w:val="TAH"/>
            </w:pPr>
          </w:p>
        </w:tc>
        <w:tc>
          <w:tcPr>
            <w:tcW w:w="959" w:type="dxa"/>
            <w:shd w:val="clear" w:color="auto" w:fill="auto"/>
            <w:vAlign w:val="center"/>
          </w:tcPr>
          <w:p w14:paraId="7D4641D0" w14:textId="77777777" w:rsidR="004E4A53" w:rsidRPr="006C53D9" w:rsidRDefault="004E4A53" w:rsidP="00E40693">
            <w:pPr>
              <w:pStyle w:val="TAH"/>
            </w:pPr>
            <w:r w:rsidRPr="006C53D9">
              <w:t>1</w:t>
            </w:r>
          </w:p>
        </w:tc>
        <w:tc>
          <w:tcPr>
            <w:tcW w:w="959" w:type="dxa"/>
          </w:tcPr>
          <w:p w14:paraId="0B57C253" w14:textId="77777777" w:rsidR="004E4A53" w:rsidRPr="006C53D9" w:rsidRDefault="004E4A53" w:rsidP="00E40693">
            <w:pPr>
              <w:pStyle w:val="TAH"/>
            </w:pPr>
            <w:r w:rsidRPr="006C53D9">
              <w:t>2</w:t>
            </w:r>
          </w:p>
        </w:tc>
        <w:tc>
          <w:tcPr>
            <w:tcW w:w="949" w:type="dxa"/>
          </w:tcPr>
          <w:p w14:paraId="40C6A412" w14:textId="77777777" w:rsidR="004E4A53" w:rsidRPr="006C53D9" w:rsidRDefault="004E4A53" w:rsidP="00E40693">
            <w:pPr>
              <w:pStyle w:val="TAH"/>
            </w:pPr>
            <w:r w:rsidRPr="006C53D9">
              <w:t>3</w:t>
            </w:r>
          </w:p>
        </w:tc>
        <w:tc>
          <w:tcPr>
            <w:tcW w:w="959" w:type="dxa"/>
          </w:tcPr>
          <w:p w14:paraId="1F91300A" w14:textId="77777777" w:rsidR="004E4A53" w:rsidRPr="006C53D9" w:rsidRDefault="004E4A53" w:rsidP="00E40693">
            <w:pPr>
              <w:pStyle w:val="TAH"/>
            </w:pPr>
            <w:r w:rsidRPr="006C53D9">
              <w:t>4</w:t>
            </w:r>
          </w:p>
        </w:tc>
        <w:tc>
          <w:tcPr>
            <w:tcW w:w="1443" w:type="dxa"/>
            <w:shd w:val="clear" w:color="auto" w:fill="auto"/>
            <w:vAlign w:val="center"/>
          </w:tcPr>
          <w:p w14:paraId="1FECBFE2" w14:textId="77777777" w:rsidR="004E4A53" w:rsidRPr="006C53D9" w:rsidRDefault="004E4A53" w:rsidP="00E40693">
            <w:pPr>
              <w:pStyle w:val="TAH"/>
            </w:pPr>
            <w:r w:rsidRPr="006C53D9">
              <w:t>1, 2, 3, 4</w:t>
            </w:r>
          </w:p>
        </w:tc>
        <w:tc>
          <w:tcPr>
            <w:tcW w:w="1012" w:type="dxa"/>
            <w:vMerge/>
            <w:shd w:val="clear" w:color="auto" w:fill="auto"/>
          </w:tcPr>
          <w:p w14:paraId="588A092E" w14:textId="77777777" w:rsidR="004E4A53" w:rsidRPr="006C53D9" w:rsidRDefault="004E4A53" w:rsidP="00E40693">
            <w:pPr>
              <w:pStyle w:val="TAH"/>
            </w:pPr>
          </w:p>
        </w:tc>
      </w:tr>
      <w:tr w:rsidR="00E55CDD" w:rsidRPr="006C53D9" w14:paraId="10638FA9" w14:textId="77777777" w:rsidTr="00E40693">
        <w:trPr>
          <w:jc w:val="center"/>
        </w:trPr>
        <w:tc>
          <w:tcPr>
            <w:tcW w:w="1171" w:type="dxa"/>
            <w:vMerge w:val="restart"/>
            <w:shd w:val="clear" w:color="auto" w:fill="auto"/>
            <w:vAlign w:val="center"/>
          </w:tcPr>
          <w:p w14:paraId="07C69903" w14:textId="77777777" w:rsidR="00E55CDD" w:rsidRPr="004F2BFB" w:rsidRDefault="00E55CDD" w:rsidP="00E55CDD">
            <w:pPr>
              <w:pStyle w:val="TAC"/>
              <w:rPr>
                <w:b/>
                <w:bCs/>
              </w:rPr>
            </w:pPr>
            <w:r w:rsidRPr="004F2BFB">
              <w:rPr>
                <w:b/>
                <w:bCs/>
              </w:rPr>
              <w:t>Conditions</w:t>
            </w:r>
          </w:p>
        </w:tc>
        <w:tc>
          <w:tcPr>
            <w:tcW w:w="1150" w:type="dxa"/>
            <w:vMerge w:val="restart"/>
            <w:vAlign w:val="center"/>
          </w:tcPr>
          <w:p w14:paraId="68E8CA40" w14:textId="77777777" w:rsidR="00E55CDD" w:rsidRPr="006C53D9" w:rsidRDefault="00E55CDD" w:rsidP="00E55CDD">
            <w:pPr>
              <w:pStyle w:val="TAC"/>
            </w:pPr>
            <w:r w:rsidRPr="006C53D9">
              <w:t>Rx Beam Peak</w:t>
            </w:r>
          </w:p>
        </w:tc>
        <w:tc>
          <w:tcPr>
            <w:tcW w:w="1179" w:type="dxa"/>
            <w:shd w:val="clear" w:color="auto" w:fill="auto"/>
            <w:vAlign w:val="center"/>
          </w:tcPr>
          <w:p w14:paraId="45A3E200" w14:textId="77777777" w:rsidR="00E55CDD" w:rsidRPr="006C53D9" w:rsidRDefault="00E55CDD" w:rsidP="00E55CDD">
            <w:pPr>
              <w:pStyle w:val="TAC"/>
              <w:rPr>
                <w:rFonts w:eastAsia="Calibri"/>
                <w:szCs w:val="22"/>
              </w:rPr>
            </w:pPr>
            <w:r w:rsidRPr="006C53D9">
              <w:rPr>
                <w:rFonts w:eastAsia="Calibri"/>
                <w:szCs w:val="22"/>
              </w:rPr>
              <w:t>n257</w:t>
            </w:r>
          </w:p>
        </w:tc>
        <w:tc>
          <w:tcPr>
            <w:tcW w:w="959" w:type="dxa"/>
            <w:shd w:val="clear" w:color="auto" w:fill="auto"/>
            <w:vAlign w:val="center"/>
          </w:tcPr>
          <w:p w14:paraId="3B21F14B" w14:textId="77777777" w:rsidR="00E55CDD" w:rsidRPr="006C53D9" w:rsidRDefault="00E55CDD" w:rsidP="00E55CDD">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032952D" w14:textId="77777777" w:rsidR="00E55CDD" w:rsidRPr="006C53D9" w:rsidRDefault="00E55CDD" w:rsidP="00E55CDD">
            <w:pPr>
              <w:pStyle w:val="TAC"/>
            </w:pPr>
            <w:r w:rsidRPr="006C53D9">
              <w:t>-113.8</w:t>
            </w:r>
          </w:p>
        </w:tc>
        <w:tc>
          <w:tcPr>
            <w:tcW w:w="949" w:type="dxa"/>
            <w:vAlign w:val="center"/>
          </w:tcPr>
          <w:p w14:paraId="4F91AB66" w14:textId="77777777" w:rsidR="00E55CDD" w:rsidRPr="006C53D9" w:rsidRDefault="00E55CDD" w:rsidP="00E55CDD">
            <w:pPr>
              <w:pStyle w:val="TAC"/>
              <w:rPr>
                <w:rFonts w:eastAsia="Yu Mincho"/>
                <w:lang w:eastAsia="ja-JP"/>
              </w:rPr>
            </w:pPr>
            <w:r w:rsidRPr="006C53D9">
              <w:rPr>
                <w:rFonts w:eastAsia="Yu Mincho"/>
                <w:lang w:eastAsia="ja-JP"/>
              </w:rPr>
              <w:t>-112.1</w:t>
            </w:r>
          </w:p>
        </w:tc>
        <w:tc>
          <w:tcPr>
            <w:tcW w:w="959" w:type="dxa"/>
            <w:vAlign w:val="center"/>
          </w:tcPr>
          <w:p w14:paraId="22694FE8" w14:textId="77777777" w:rsidR="00E55CDD" w:rsidRPr="006C53D9" w:rsidRDefault="00E55CDD" w:rsidP="00E55CDD">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D2B47AE" w14:textId="77777777" w:rsidR="00E55CDD" w:rsidRPr="006C53D9" w:rsidRDefault="00E55CDD" w:rsidP="00E55CDD">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F606AA7" w14:textId="77777777" w:rsidR="00E55CDD" w:rsidRDefault="00E55CDD" w:rsidP="00E55CDD">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00E845F7" w14:textId="77777777" w:rsidR="00E55CDD" w:rsidRDefault="00E55CDD" w:rsidP="00E55CDD">
            <w:pPr>
              <w:pStyle w:val="TAC"/>
              <w:rPr>
                <w:ins w:id="52" w:author="CR2412" w:date="2022-06-02T10:36: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323402FE" w14:textId="69D0B82B" w:rsidR="00E55CDD" w:rsidRPr="004F2BFB" w:rsidRDefault="00E55CDD" w:rsidP="00E55CDD">
            <w:pPr>
              <w:pStyle w:val="TAC"/>
              <w:rPr>
                <w:rFonts w:cs="Arial"/>
                <w:lang w:eastAsia="zh-CN"/>
              </w:rPr>
            </w:pPr>
            <w:ins w:id="53" w:author="CR2412" w:date="2022-06-02T10:36:00Z">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ins>
          </w:p>
        </w:tc>
      </w:tr>
      <w:tr w:rsidR="00E55CDD" w:rsidRPr="006C53D9" w14:paraId="08BF370F" w14:textId="77777777" w:rsidTr="00E40693">
        <w:trPr>
          <w:jc w:val="center"/>
        </w:trPr>
        <w:tc>
          <w:tcPr>
            <w:tcW w:w="1171" w:type="dxa"/>
            <w:vMerge/>
            <w:shd w:val="clear" w:color="auto" w:fill="auto"/>
            <w:vAlign w:val="center"/>
          </w:tcPr>
          <w:p w14:paraId="568B0183" w14:textId="77777777" w:rsidR="00E55CDD" w:rsidRPr="006C53D9" w:rsidRDefault="00E55CDD" w:rsidP="00E55CDD">
            <w:pPr>
              <w:pStyle w:val="TAC"/>
            </w:pPr>
          </w:p>
        </w:tc>
        <w:tc>
          <w:tcPr>
            <w:tcW w:w="1150" w:type="dxa"/>
            <w:vMerge/>
          </w:tcPr>
          <w:p w14:paraId="2DC5E47E" w14:textId="77777777" w:rsidR="00E55CDD" w:rsidRPr="006C53D9" w:rsidRDefault="00E55CDD" w:rsidP="00E55CDD">
            <w:pPr>
              <w:pStyle w:val="TAC"/>
              <w:rPr>
                <w:szCs w:val="22"/>
                <w:lang w:val="en-US"/>
              </w:rPr>
            </w:pPr>
          </w:p>
        </w:tc>
        <w:tc>
          <w:tcPr>
            <w:tcW w:w="1179" w:type="dxa"/>
            <w:shd w:val="clear" w:color="auto" w:fill="auto"/>
            <w:vAlign w:val="center"/>
          </w:tcPr>
          <w:p w14:paraId="1BDB90D0" w14:textId="77777777" w:rsidR="00E55CDD" w:rsidRPr="006C53D9" w:rsidRDefault="00E55CDD" w:rsidP="00E55CDD">
            <w:pPr>
              <w:pStyle w:val="TAC"/>
              <w:rPr>
                <w:rFonts w:eastAsia="Calibri"/>
                <w:szCs w:val="22"/>
              </w:rPr>
            </w:pPr>
            <w:r w:rsidRPr="006C53D9">
              <w:rPr>
                <w:szCs w:val="22"/>
                <w:lang w:val="en-US"/>
              </w:rPr>
              <w:t>n258</w:t>
            </w:r>
          </w:p>
        </w:tc>
        <w:tc>
          <w:tcPr>
            <w:tcW w:w="959" w:type="dxa"/>
            <w:shd w:val="clear" w:color="auto" w:fill="auto"/>
            <w:vAlign w:val="center"/>
          </w:tcPr>
          <w:p w14:paraId="514F49A3" w14:textId="77777777" w:rsidR="00E55CDD" w:rsidRPr="006C53D9" w:rsidRDefault="00E55CDD" w:rsidP="00E55CDD">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9C8D664" w14:textId="77777777" w:rsidR="00E55CDD" w:rsidRPr="006C53D9" w:rsidRDefault="00E55CDD" w:rsidP="00E55CDD">
            <w:pPr>
              <w:pStyle w:val="TAC"/>
            </w:pPr>
            <w:r w:rsidRPr="006C53D9">
              <w:t>-113.8</w:t>
            </w:r>
          </w:p>
        </w:tc>
        <w:tc>
          <w:tcPr>
            <w:tcW w:w="949" w:type="dxa"/>
            <w:vAlign w:val="center"/>
          </w:tcPr>
          <w:p w14:paraId="58D5B4E9" w14:textId="77777777" w:rsidR="00E55CDD" w:rsidRPr="006C53D9" w:rsidRDefault="00E55CDD" w:rsidP="00E55CDD">
            <w:pPr>
              <w:pStyle w:val="TAC"/>
              <w:rPr>
                <w:rFonts w:eastAsia="Yu Mincho"/>
                <w:lang w:eastAsia="ja-JP"/>
              </w:rPr>
            </w:pPr>
            <w:r w:rsidRPr="006C53D9">
              <w:rPr>
                <w:rFonts w:eastAsia="Yu Mincho"/>
                <w:lang w:eastAsia="ja-JP"/>
              </w:rPr>
              <w:t>-112.1</w:t>
            </w:r>
          </w:p>
        </w:tc>
        <w:tc>
          <w:tcPr>
            <w:tcW w:w="959" w:type="dxa"/>
            <w:vAlign w:val="center"/>
          </w:tcPr>
          <w:p w14:paraId="198A2EC8" w14:textId="77777777" w:rsidR="00E55CDD" w:rsidRPr="006C53D9" w:rsidRDefault="00E55CDD" w:rsidP="00E55CDD">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3163DA" w14:textId="77777777" w:rsidR="00E55CDD" w:rsidRPr="006C53D9" w:rsidRDefault="00E55CDD" w:rsidP="00E55CDD">
            <w:pPr>
              <w:pStyle w:val="TAC"/>
              <w:rPr>
                <w:rFonts w:cs="Arial"/>
                <w:lang w:val="en-US"/>
              </w:rPr>
            </w:pPr>
          </w:p>
        </w:tc>
        <w:tc>
          <w:tcPr>
            <w:tcW w:w="1012" w:type="dxa"/>
            <w:vMerge/>
            <w:shd w:val="clear" w:color="auto" w:fill="auto"/>
            <w:vAlign w:val="center"/>
          </w:tcPr>
          <w:p w14:paraId="32D0A10D" w14:textId="77777777" w:rsidR="00E55CDD" w:rsidRPr="006C53D9" w:rsidRDefault="00E55CDD" w:rsidP="00E55CDD">
            <w:pPr>
              <w:pStyle w:val="TAC"/>
              <w:rPr>
                <w:rFonts w:cs="Arial"/>
                <w:lang w:val="en-US"/>
              </w:rPr>
            </w:pPr>
          </w:p>
        </w:tc>
      </w:tr>
      <w:tr w:rsidR="00E55CDD" w:rsidRPr="006C53D9" w14:paraId="50E14662" w14:textId="77777777" w:rsidTr="00E40693">
        <w:trPr>
          <w:jc w:val="center"/>
        </w:trPr>
        <w:tc>
          <w:tcPr>
            <w:tcW w:w="1171" w:type="dxa"/>
            <w:vMerge/>
            <w:shd w:val="clear" w:color="auto" w:fill="auto"/>
            <w:vAlign w:val="center"/>
          </w:tcPr>
          <w:p w14:paraId="2AAFEAEE" w14:textId="77777777" w:rsidR="00E55CDD" w:rsidRPr="006C53D9" w:rsidRDefault="00E55CDD" w:rsidP="00E55CDD">
            <w:pPr>
              <w:pStyle w:val="TAC"/>
            </w:pPr>
          </w:p>
        </w:tc>
        <w:tc>
          <w:tcPr>
            <w:tcW w:w="1150" w:type="dxa"/>
            <w:vMerge/>
          </w:tcPr>
          <w:p w14:paraId="39D473F1" w14:textId="77777777" w:rsidR="00E55CDD" w:rsidRPr="006C53D9" w:rsidRDefault="00E55CDD" w:rsidP="00E55CDD">
            <w:pPr>
              <w:pStyle w:val="TAC"/>
              <w:rPr>
                <w:szCs w:val="22"/>
                <w:lang w:val="en-US"/>
              </w:rPr>
            </w:pPr>
          </w:p>
        </w:tc>
        <w:tc>
          <w:tcPr>
            <w:tcW w:w="1179" w:type="dxa"/>
            <w:shd w:val="clear" w:color="auto" w:fill="auto"/>
            <w:vAlign w:val="center"/>
          </w:tcPr>
          <w:p w14:paraId="2670C955" w14:textId="77777777" w:rsidR="00E55CDD" w:rsidRPr="006C53D9" w:rsidRDefault="00E55CDD" w:rsidP="00E55CDD">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FE8811E" w14:textId="77777777" w:rsidR="00E55CDD" w:rsidRPr="006C53D9" w:rsidRDefault="00E55CDD" w:rsidP="00E55CDD">
            <w:pPr>
              <w:pStyle w:val="TAC"/>
              <w:rPr>
                <w:rFonts w:eastAsia="Yu Mincho"/>
                <w:lang w:eastAsia="zh-CN"/>
              </w:rPr>
            </w:pPr>
          </w:p>
        </w:tc>
        <w:tc>
          <w:tcPr>
            <w:tcW w:w="959" w:type="dxa"/>
            <w:vAlign w:val="center"/>
          </w:tcPr>
          <w:p w14:paraId="25AE416E" w14:textId="77777777" w:rsidR="00E55CDD" w:rsidRPr="006C53D9" w:rsidRDefault="00E55CDD" w:rsidP="00E55CDD">
            <w:pPr>
              <w:pStyle w:val="TAC"/>
            </w:pPr>
          </w:p>
        </w:tc>
        <w:tc>
          <w:tcPr>
            <w:tcW w:w="949" w:type="dxa"/>
            <w:vAlign w:val="center"/>
          </w:tcPr>
          <w:p w14:paraId="2910D129" w14:textId="77777777" w:rsidR="00E55CDD" w:rsidRPr="006C53D9" w:rsidRDefault="00E55CDD" w:rsidP="00E55CDD">
            <w:pPr>
              <w:pStyle w:val="TAC"/>
              <w:rPr>
                <w:rFonts w:eastAsia="Yu Mincho"/>
                <w:lang w:eastAsia="ja-JP"/>
              </w:rPr>
            </w:pPr>
            <w:r>
              <w:rPr>
                <w:rFonts w:eastAsia="Yu Mincho"/>
                <w:lang w:eastAsia="ja-JP"/>
              </w:rPr>
              <w:t>-108.5</w:t>
            </w:r>
          </w:p>
        </w:tc>
        <w:tc>
          <w:tcPr>
            <w:tcW w:w="959" w:type="dxa"/>
            <w:vAlign w:val="center"/>
          </w:tcPr>
          <w:p w14:paraId="0534CE37" w14:textId="1EAC6002" w:rsidR="00E55CDD" w:rsidRPr="006C53D9" w:rsidRDefault="00E55CDD" w:rsidP="00E55CDD">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5D7CFEC" w14:textId="77777777" w:rsidR="00E55CDD" w:rsidRPr="006C53D9" w:rsidRDefault="00E55CDD" w:rsidP="00E55CDD">
            <w:pPr>
              <w:pStyle w:val="TAC"/>
              <w:rPr>
                <w:rFonts w:cs="Arial"/>
                <w:lang w:val="en-US"/>
              </w:rPr>
            </w:pPr>
          </w:p>
        </w:tc>
        <w:tc>
          <w:tcPr>
            <w:tcW w:w="1012" w:type="dxa"/>
            <w:vMerge/>
            <w:shd w:val="clear" w:color="auto" w:fill="auto"/>
            <w:vAlign w:val="center"/>
          </w:tcPr>
          <w:p w14:paraId="53507690" w14:textId="77777777" w:rsidR="00E55CDD" w:rsidRPr="006C53D9" w:rsidRDefault="00E55CDD" w:rsidP="00E55CDD">
            <w:pPr>
              <w:pStyle w:val="TAC"/>
              <w:rPr>
                <w:rFonts w:cs="Arial"/>
                <w:lang w:val="en-US"/>
              </w:rPr>
            </w:pPr>
          </w:p>
        </w:tc>
      </w:tr>
      <w:tr w:rsidR="00E55CDD" w:rsidRPr="006C53D9" w14:paraId="320AC65C" w14:textId="77777777" w:rsidTr="00E40693">
        <w:trPr>
          <w:jc w:val="center"/>
        </w:trPr>
        <w:tc>
          <w:tcPr>
            <w:tcW w:w="1171" w:type="dxa"/>
            <w:vMerge/>
            <w:shd w:val="clear" w:color="auto" w:fill="auto"/>
            <w:vAlign w:val="center"/>
          </w:tcPr>
          <w:p w14:paraId="6D55EFCC" w14:textId="77777777" w:rsidR="00E55CDD" w:rsidRPr="006C53D9" w:rsidRDefault="00E55CDD" w:rsidP="00E55CDD">
            <w:pPr>
              <w:pStyle w:val="TAC"/>
              <w:rPr>
                <w:lang w:val="en-US"/>
              </w:rPr>
            </w:pPr>
          </w:p>
        </w:tc>
        <w:tc>
          <w:tcPr>
            <w:tcW w:w="1150" w:type="dxa"/>
            <w:vMerge/>
          </w:tcPr>
          <w:p w14:paraId="14DD48EB" w14:textId="77777777" w:rsidR="00E55CDD" w:rsidRPr="006C53D9" w:rsidRDefault="00E55CDD" w:rsidP="00E55CDD">
            <w:pPr>
              <w:pStyle w:val="TAC"/>
              <w:rPr>
                <w:szCs w:val="22"/>
                <w:lang w:val="en-US"/>
              </w:rPr>
            </w:pPr>
          </w:p>
        </w:tc>
        <w:tc>
          <w:tcPr>
            <w:tcW w:w="1179" w:type="dxa"/>
            <w:shd w:val="clear" w:color="auto" w:fill="auto"/>
            <w:vAlign w:val="center"/>
          </w:tcPr>
          <w:p w14:paraId="084310C1" w14:textId="77777777" w:rsidR="00E55CDD" w:rsidRPr="006C53D9" w:rsidRDefault="00E55CDD" w:rsidP="00E55CDD">
            <w:pPr>
              <w:pStyle w:val="TAC"/>
              <w:rPr>
                <w:rFonts w:eastAsia="Calibri"/>
                <w:szCs w:val="22"/>
              </w:rPr>
            </w:pPr>
            <w:r w:rsidRPr="006C53D9">
              <w:rPr>
                <w:szCs w:val="22"/>
                <w:lang w:val="en-US"/>
              </w:rPr>
              <w:t>n260</w:t>
            </w:r>
          </w:p>
        </w:tc>
        <w:tc>
          <w:tcPr>
            <w:tcW w:w="959" w:type="dxa"/>
            <w:shd w:val="clear" w:color="auto" w:fill="auto"/>
            <w:vAlign w:val="center"/>
          </w:tcPr>
          <w:p w14:paraId="0FE66421" w14:textId="77777777" w:rsidR="00E55CDD" w:rsidRPr="006C53D9" w:rsidRDefault="00E55CDD" w:rsidP="00E55CDD">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149BF951" w14:textId="77777777" w:rsidR="00E55CDD" w:rsidRPr="006C53D9" w:rsidRDefault="00E55CDD" w:rsidP="00E55CDD">
            <w:pPr>
              <w:pStyle w:val="TAC"/>
            </w:pPr>
          </w:p>
        </w:tc>
        <w:tc>
          <w:tcPr>
            <w:tcW w:w="949" w:type="dxa"/>
            <w:vAlign w:val="center"/>
          </w:tcPr>
          <w:p w14:paraId="3EB85C29" w14:textId="77777777" w:rsidR="00E55CDD" w:rsidRPr="006C53D9" w:rsidRDefault="00E55CDD" w:rsidP="00E55CDD">
            <w:pPr>
              <w:pStyle w:val="TAC"/>
            </w:pPr>
            <w:r w:rsidRPr="006C53D9">
              <w:rPr>
                <w:rFonts w:eastAsia="Yu Mincho"/>
                <w:lang w:eastAsia="ja-JP"/>
              </w:rPr>
              <w:t>-109.5</w:t>
            </w:r>
          </w:p>
        </w:tc>
        <w:tc>
          <w:tcPr>
            <w:tcW w:w="959" w:type="dxa"/>
            <w:vAlign w:val="center"/>
          </w:tcPr>
          <w:p w14:paraId="41B47287" w14:textId="77777777" w:rsidR="00E55CDD" w:rsidRPr="006C53D9" w:rsidRDefault="00E55CDD" w:rsidP="00E55CDD">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29A7285" w14:textId="77777777" w:rsidR="00E55CDD" w:rsidRPr="006C53D9" w:rsidRDefault="00E55CDD" w:rsidP="00E55CDD">
            <w:pPr>
              <w:pStyle w:val="TAC"/>
              <w:rPr>
                <w:rFonts w:cs="Arial"/>
                <w:lang w:val="en-US"/>
              </w:rPr>
            </w:pPr>
          </w:p>
        </w:tc>
        <w:tc>
          <w:tcPr>
            <w:tcW w:w="1012" w:type="dxa"/>
            <w:vMerge/>
            <w:shd w:val="clear" w:color="auto" w:fill="auto"/>
            <w:vAlign w:val="center"/>
          </w:tcPr>
          <w:p w14:paraId="3A282B1D" w14:textId="77777777" w:rsidR="00E55CDD" w:rsidRPr="006C53D9" w:rsidRDefault="00E55CDD" w:rsidP="00E55CDD">
            <w:pPr>
              <w:pStyle w:val="TAC"/>
              <w:rPr>
                <w:rFonts w:cs="Arial"/>
                <w:lang w:val="en-US"/>
              </w:rPr>
            </w:pPr>
          </w:p>
        </w:tc>
      </w:tr>
      <w:tr w:rsidR="00E55CDD" w:rsidRPr="006C53D9" w14:paraId="049B9934" w14:textId="77777777" w:rsidTr="00E40693">
        <w:trPr>
          <w:jc w:val="center"/>
        </w:trPr>
        <w:tc>
          <w:tcPr>
            <w:tcW w:w="1171" w:type="dxa"/>
            <w:vMerge/>
            <w:shd w:val="clear" w:color="auto" w:fill="auto"/>
            <w:vAlign w:val="center"/>
          </w:tcPr>
          <w:p w14:paraId="6268948E" w14:textId="77777777" w:rsidR="00E55CDD" w:rsidRPr="006C53D9" w:rsidRDefault="00E55CDD" w:rsidP="00E55CDD">
            <w:pPr>
              <w:pStyle w:val="TAC"/>
              <w:rPr>
                <w:lang w:val="en-US"/>
              </w:rPr>
            </w:pPr>
          </w:p>
        </w:tc>
        <w:tc>
          <w:tcPr>
            <w:tcW w:w="1150" w:type="dxa"/>
            <w:vMerge/>
          </w:tcPr>
          <w:p w14:paraId="61180352" w14:textId="77777777" w:rsidR="00E55CDD" w:rsidRPr="006C53D9" w:rsidRDefault="00E55CDD" w:rsidP="00E55CDD">
            <w:pPr>
              <w:pStyle w:val="TAC"/>
              <w:rPr>
                <w:szCs w:val="22"/>
                <w:lang w:val="en-US"/>
              </w:rPr>
            </w:pPr>
          </w:p>
        </w:tc>
        <w:tc>
          <w:tcPr>
            <w:tcW w:w="1179" w:type="dxa"/>
            <w:shd w:val="clear" w:color="auto" w:fill="auto"/>
            <w:vAlign w:val="center"/>
          </w:tcPr>
          <w:p w14:paraId="714444AA" w14:textId="77777777" w:rsidR="00E55CDD" w:rsidRPr="006C53D9" w:rsidRDefault="00E55CDD" w:rsidP="00E55CDD">
            <w:pPr>
              <w:pStyle w:val="TAC"/>
              <w:rPr>
                <w:szCs w:val="22"/>
                <w:lang w:val="en-US"/>
              </w:rPr>
            </w:pPr>
            <w:r w:rsidRPr="006C53D9">
              <w:rPr>
                <w:szCs w:val="22"/>
                <w:lang w:val="en-US"/>
              </w:rPr>
              <w:t>n261</w:t>
            </w:r>
          </w:p>
        </w:tc>
        <w:tc>
          <w:tcPr>
            <w:tcW w:w="959" w:type="dxa"/>
            <w:shd w:val="clear" w:color="auto" w:fill="auto"/>
            <w:vAlign w:val="center"/>
          </w:tcPr>
          <w:p w14:paraId="630B32D4" w14:textId="77777777" w:rsidR="00E55CDD" w:rsidRPr="006C53D9" w:rsidRDefault="00E55CDD" w:rsidP="00E55CDD">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FA9DFA2" w14:textId="77777777" w:rsidR="00E55CDD" w:rsidRPr="006C53D9" w:rsidRDefault="00E55CDD" w:rsidP="00E55CDD">
            <w:pPr>
              <w:pStyle w:val="TAC"/>
            </w:pPr>
            <w:r w:rsidRPr="006C53D9">
              <w:t>-113.8</w:t>
            </w:r>
          </w:p>
        </w:tc>
        <w:tc>
          <w:tcPr>
            <w:tcW w:w="949" w:type="dxa"/>
            <w:vAlign w:val="center"/>
          </w:tcPr>
          <w:p w14:paraId="72F523EA" w14:textId="77777777" w:rsidR="00E55CDD" w:rsidRPr="006C53D9" w:rsidRDefault="00E55CDD" w:rsidP="00E55CDD">
            <w:pPr>
              <w:pStyle w:val="TAC"/>
            </w:pPr>
            <w:r w:rsidRPr="006C53D9">
              <w:rPr>
                <w:rFonts w:eastAsia="Yu Mincho"/>
                <w:lang w:eastAsia="ja-JP"/>
              </w:rPr>
              <w:t>-112.1</w:t>
            </w:r>
          </w:p>
        </w:tc>
        <w:tc>
          <w:tcPr>
            <w:tcW w:w="959" w:type="dxa"/>
            <w:vAlign w:val="center"/>
          </w:tcPr>
          <w:p w14:paraId="416FAE96" w14:textId="77777777" w:rsidR="00E55CDD" w:rsidRPr="006C53D9" w:rsidRDefault="00E55CDD" w:rsidP="00E55CDD">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4897D97" w14:textId="77777777" w:rsidR="00E55CDD" w:rsidRPr="006C53D9" w:rsidRDefault="00E55CDD" w:rsidP="00E55CDD">
            <w:pPr>
              <w:pStyle w:val="TAC"/>
              <w:rPr>
                <w:rFonts w:cs="Arial"/>
              </w:rPr>
            </w:pPr>
          </w:p>
        </w:tc>
        <w:tc>
          <w:tcPr>
            <w:tcW w:w="1012" w:type="dxa"/>
            <w:vMerge/>
            <w:shd w:val="clear" w:color="auto" w:fill="auto"/>
            <w:vAlign w:val="center"/>
          </w:tcPr>
          <w:p w14:paraId="59A40689" w14:textId="77777777" w:rsidR="00E55CDD" w:rsidRPr="006C53D9" w:rsidRDefault="00E55CDD" w:rsidP="00E55CDD">
            <w:pPr>
              <w:pStyle w:val="TAC"/>
              <w:rPr>
                <w:rFonts w:cs="Arial"/>
                <w:lang w:val="en-US"/>
              </w:rPr>
            </w:pPr>
          </w:p>
        </w:tc>
      </w:tr>
      <w:tr w:rsidR="00E55CDD" w:rsidRPr="006C53D9" w14:paraId="6DE61181" w14:textId="77777777" w:rsidTr="00E40693">
        <w:trPr>
          <w:jc w:val="center"/>
        </w:trPr>
        <w:tc>
          <w:tcPr>
            <w:tcW w:w="1171" w:type="dxa"/>
            <w:vMerge/>
            <w:shd w:val="clear" w:color="auto" w:fill="auto"/>
            <w:vAlign w:val="center"/>
          </w:tcPr>
          <w:p w14:paraId="605114CA" w14:textId="77777777" w:rsidR="00E55CDD" w:rsidRPr="006C53D9" w:rsidRDefault="00E55CDD" w:rsidP="00E55CDD">
            <w:pPr>
              <w:pStyle w:val="TAC"/>
              <w:rPr>
                <w:lang w:val="en-US"/>
              </w:rPr>
            </w:pPr>
          </w:p>
        </w:tc>
        <w:tc>
          <w:tcPr>
            <w:tcW w:w="1150" w:type="dxa"/>
            <w:vMerge w:val="restart"/>
            <w:vAlign w:val="center"/>
          </w:tcPr>
          <w:p w14:paraId="21976C5E" w14:textId="77777777" w:rsidR="00E55CDD" w:rsidRPr="006C53D9" w:rsidRDefault="00E55CDD" w:rsidP="00E55CDD">
            <w:pPr>
              <w:pStyle w:val="TAC"/>
            </w:pPr>
            <w:r w:rsidRPr="006C53D9">
              <w:t>Spherical coverage</w:t>
            </w:r>
            <w:r w:rsidRPr="006C53D9">
              <w:rPr>
                <w:vertAlign w:val="superscript"/>
              </w:rPr>
              <w:t xml:space="preserve"> Note 1</w:t>
            </w:r>
          </w:p>
        </w:tc>
        <w:tc>
          <w:tcPr>
            <w:tcW w:w="1179" w:type="dxa"/>
            <w:shd w:val="clear" w:color="auto" w:fill="auto"/>
            <w:vAlign w:val="center"/>
          </w:tcPr>
          <w:p w14:paraId="4925039A" w14:textId="77777777" w:rsidR="00E55CDD" w:rsidRPr="006C53D9" w:rsidRDefault="00E55CDD" w:rsidP="00E55CDD">
            <w:pPr>
              <w:pStyle w:val="TAC"/>
              <w:rPr>
                <w:rFonts w:eastAsia="Calibri"/>
                <w:szCs w:val="22"/>
              </w:rPr>
            </w:pPr>
            <w:r w:rsidRPr="006C53D9">
              <w:rPr>
                <w:rFonts w:eastAsia="Calibri"/>
                <w:szCs w:val="22"/>
              </w:rPr>
              <w:t>n257</w:t>
            </w:r>
          </w:p>
        </w:tc>
        <w:tc>
          <w:tcPr>
            <w:tcW w:w="959" w:type="dxa"/>
            <w:shd w:val="clear" w:color="auto" w:fill="auto"/>
            <w:vAlign w:val="center"/>
          </w:tcPr>
          <w:p w14:paraId="2C08004A" w14:textId="77777777" w:rsidR="00E55CDD" w:rsidRPr="006C53D9" w:rsidRDefault="00E55CDD" w:rsidP="00E55CDD">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9FFEC73" w14:textId="77777777" w:rsidR="00E55CDD" w:rsidRPr="006C53D9" w:rsidRDefault="00E55CDD" w:rsidP="00E55CDD">
            <w:pPr>
              <w:pStyle w:val="TAC"/>
            </w:pPr>
            <w:r w:rsidRPr="006C53D9">
              <w:t>-102.8</w:t>
            </w:r>
          </w:p>
        </w:tc>
        <w:tc>
          <w:tcPr>
            <w:tcW w:w="949" w:type="dxa"/>
            <w:vAlign w:val="center"/>
          </w:tcPr>
          <w:p w14:paraId="7A1EE23F" w14:textId="77777777" w:rsidR="00E55CDD" w:rsidRPr="006C53D9" w:rsidRDefault="00E55CDD" w:rsidP="00E55CDD">
            <w:pPr>
              <w:pStyle w:val="TAC"/>
              <w:rPr>
                <w:rFonts w:eastAsia="Yu Mincho"/>
                <w:lang w:eastAsia="ja-JP"/>
              </w:rPr>
            </w:pPr>
            <w:r w:rsidRPr="006C53D9">
              <w:rPr>
                <w:rFonts w:eastAsia="Yu Mincho"/>
                <w:lang w:eastAsia="ja-JP"/>
              </w:rPr>
              <w:t>-101.2</w:t>
            </w:r>
          </w:p>
        </w:tc>
        <w:tc>
          <w:tcPr>
            <w:tcW w:w="959" w:type="dxa"/>
            <w:vAlign w:val="center"/>
          </w:tcPr>
          <w:p w14:paraId="0DDA8F5D" w14:textId="77777777" w:rsidR="00E55CDD" w:rsidRPr="006C53D9" w:rsidRDefault="00E55CDD" w:rsidP="00E55CDD">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4BA9BA9" w14:textId="77777777" w:rsidR="00E55CDD" w:rsidRPr="006C53D9" w:rsidRDefault="00E55CDD" w:rsidP="00E55CDD">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83F6659" w14:textId="77777777" w:rsidR="00E55CDD" w:rsidRDefault="00E55CDD" w:rsidP="00E55CDD">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3464D75" w14:textId="77777777" w:rsidR="00E55CDD" w:rsidRDefault="00E55CDD" w:rsidP="00E55CDD">
            <w:pPr>
              <w:pStyle w:val="TAC"/>
              <w:rPr>
                <w:ins w:id="54" w:author="CR2412" w:date="2022-06-02T10:36: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4C0EC69B" w14:textId="7B165545" w:rsidR="00E55CDD" w:rsidRPr="004F2BFB" w:rsidRDefault="00E55CDD" w:rsidP="00E55CDD">
            <w:pPr>
              <w:pStyle w:val="TAC"/>
              <w:rPr>
                <w:rFonts w:cs="Arial"/>
                <w:lang w:eastAsia="zh-CN"/>
              </w:rPr>
            </w:pPr>
            <w:ins w:id="55" w:author="CR2412" w:date="2022-06-02T10:36:00Z">
              <w:r w:rsidRPr="00520704">
                <w:sym w:font="Symbol" w:char="F0B3"/>
              </w:r>
              <w:r w:rsidRPr="00520704">
                <w:t xml:space="preserve"> -</w:t>
              </w:r>
              <w:r w:rsidRPr="00520704">
                <w:rPr>
                  <w:lang w:eastAsia="en-US"/>
                  <w:rPrChange w:id="56" w:author="CR2412" w:date="2022-06-02T10:36:00Z">
                    <w:rPr>
                      <w:lang w:eastAsia="zh-CN"/>
                    </w:rPr>
                  </w:rPrChange>
                </w:rPr>
                <w:t xml:space="preserve">3 </w:t>
              </w:r>
              <w:r w:rsidRPr="00520704">
                <w:rPr>
                  <w:vertAlign w:val="superscript"/>
                </w:rPr>
                <w:t>Note</w:t>
              </w:r>
              <w:r w:rsidRPr="00520704">
                <w:rPr>
                  <w:vertAlign w:val="superscript"/>
                  <w:lang w:eastAsia="en-US"/>
                  <w:rPrChange w:id="57" w:author="CR2412" w:date="2022-06-02T10:36:00Z">
                    <w:rPr>
                      <w:vertAlign w:val="superscript"/>
                      <w:lang w:eastAsia="zh-CN"/>
                    </w:rPr>
                  </w:rPrChange>
                </w:rPr>
                <w:t>6</w:t>
              </w:r>
            </w:ins>
          </w:p>
        </w:tc>
      </w:tr>
      <w:tr w:rsidR="004E4A53" w:rsidRPr="006C53D9" w14:paraId="310F6A7B" w14:textId="77777777" w:rsidTr="00E40693">
        <w:trPr>
          <w:jc w:val="center"/>
        </w:trPr>
        <w:tc>
          <w:tcPr>
            <w:tcW w:w="1171" w:type="dxa"/>
            <w:vMerge/>
            <w:shd w:val="clear" w:color="auto" w:fill="auto"/>
            <w:vAlign w:val="center"/>
          </w:tcPr>
          <w:p w14:paraId="2E3A82F7" w14:textId="77777777" w:rsidR="004E4A53" w:rsidRPr="006C53D9" w:rsidRDefault="004E4A53" w:rsidP="00E40693">
            <w:pPr>
              <w:pStyle w:val="TAC"/>
              <w:rPr>
                <w:lang w:val="en-US"/>
              </w:rPr>
            </w:pPr>
          </w:p>
        </w:tc>
        <w:tc>
          <w:tcPr>
            <w:tcW w:w="1150" w:type="dxa"/>
            <w:vMerge/>
          </w:tcPr>
          <w:p w14:paraId="15BF1660" w14:textId="77777777" w:rsidR="004E4A53" w:rsidRPr="006C53D9" w:rsidRDefault="004E4A53" w:rsidP="00E40693">
            <w:pPr>
              <w:pStyle w:val="TAC"/>
              <w:rPr>
                <w:szCs w:val="22"/>
                <w:lang w:val="en-US"/>
              </w:rPr>
            </w:pPr>
          </w:p>
        </w:tc>
        <w:tc>
          <w:tcPr>
            <w:tcW w:w="1179" w:type="dxa"/>
            <w:shd w:val="clear" w:color="auto" w:fill="auto"/>
            <w:vAlign w:val="center"/>
          </w:tcPr>
          <w:p w14:paraId="5ECA0FC7"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08CC3A42" w14:textId="77777777" w:rsidR="004E4A53" w:rsidRPr="006C53D9" w:rsidRDefault="004E4A53"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DE3BE36" w14:textId="77777777" w:rsidR="004E4A53" w:rsidRPr="006C53D9" w:rsidRDefault="004E4A53" w:rsidP="00E40693">
            <w:pPr>
              <w:pStyle w:val="TAC"/>
            </w:pPr>
            <w:r w:rsidRPr="006C53D9">
              <w:t>-102.8</w:t>
            </w:r>
          </w:p>
        </w:tc>
        <w:tc>
          <w:tcPr>
            <w:tcW w:w="949" w:type="dxa"/>
            <w:vAlign w:val="center"/>
          </w:tcPr>
          <w:p w14:paraId="4504D4FD"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656BD0AA" w14:textId="77777777" w:rsidR="004E4A53" w:rsidRPr="006C53D9" w:rsidRDefault="004E4A53"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430F307"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14E85B9E"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3A6CEC4E" w14:textId="77777777" w:rsidTr="00E40693">
        <w:trPr>
          <w:jc w:val="center"/>
        </w:trPr>
        <w:tc>
          <w:tcPr>
            <w:tcW w:w="1171" w:type="dxa"/>
            <w:vMerge/>
            <w:shd w:val="clear" w:color="auto" w:fill="auto"/>
            <w:vAlign w:val="center"/>
          </w:tcPr>
          <w:p w14:paraId="3774BF5C" w14:textId="77777777" w:rsidR="004E4A53" w:rsidRPr="006C53D9" w:rsidRDefault="004E4A53" w:rsidP="00E40693">
            <w:pPr>
              <w:pStyle w:val="TAC"/>
              <w:rPr>
                <w:lang w:val="en-US"/>
              </w:rPr>
            </w:pPr>
          </w:p>
        </w:tc>
        <w:tc>
          <w:tcPr>
            <w:tcW w:w="1150" w:type="dxa"/>
            <w:vMerge/>
          </w:tcPr>
          <w:p w14:paraId="14DDFBA0" w14:textId="77777777" w:rsidR="004E4A53" w:rsidRPr="006C53D9" w:rsidRDefault="004E4A53" w:rsidP="00E40693">
            <w:pPr>
              <w:pStyle w:val="TAC"/>
              <w:rPr>
                <w:szCs w:val="22"/>
                <w:lang w:val="en-US"/>
              </w:rPr>
            </w:pPr>
          </w:p>
        </w:tc>
        <w:tc>
          <w:tcPr>
            <w:tcW w:w="1179" w:type="dxa"/>
            <w:shd w:val="clear" w:color="auto" w:fill="auto"/>
            <w:vAlign w:val="center"/>
          </w:tcPr>
          <w:p w14:paraId="230ADC61"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2B53201" w14:textId="77777777" w:rsidR="004E4A53" w:rsidRPr="006C53D9" w:rsidRDefault="004E4A53" w:rsidP="00E40693">
            <w:pPr>
              <w:pStyle w:val="TAC"/>
              <w:rPr>
                <w:rFonts w:eastAsia="Yu Mincho"/>
                <w:lang w:eastAsia="zh-CN"/>
              </w:rPr>
            </w:pPr>
          </w:p>
        </w:tc>
        <w:tc>
          <w:tcPr>
            <w:tcW w:w="959" w:type="dxa"/>
            <w:vAlign w:val="center"/>
          </w:tcPr>
          <w:p w14:paraId="2C4C361E" w14:textId="77777777" w:rsidR="004E4A53" w:rsidRPr="006C53D9" w:rsidRDefault="004E4A53" w:rsidP="00E40693">
            <w:pPr>
              <w:pStyle w:val="TAC"/>
            </w:pPr>
          </w:p>
        </w:tc>
        <w:tc>
          <w:tcPr>
            <w:tcW w:w="949" w:type="dxa"/>
            <w:vAlign w:val="center"/>
          </w:tcPr>
          <w:p w14:paraId="02C4EA27" w14:textId="77777777" w:rsidR="004E4A53" w:rsidRPr="006C53D9" w:rsidRDefault="004E4A53" w:rsidP="00E40693">
            <w:pPr>
              <w:pStyle w:val="TAC"/>
              <w:rPr>
                <w:rFonts w:eastAsia="Yu Mincho"/>
                <w:lang w:eastAsia="ja-JP"/>
              </w:rPr>
            </w:pPr>
            <w:r>
              <w:rPr>
                <w:rFonts w:eastAsia="Yu Mincho"/>
                <w:lang w:eastAsia="ja-JP"/>
              </w:rPr>
              <w:t>-95.7</w:t>
            </w:r>
          </w:p>
        </w:tc>
        <w:tc>
          <w:tcPr>
            <w:tcW w:w="959" w:type="dxa"/>
            <w:vAlign w:val="center"/>
          </w:tcPr>
          <w:p w14:paraId="5757980F" w14:textId="3CA0217F" w:rsidR="004E4A53" w:rsidRPr="006C53D9" w:rsidRDefault="00AB0740" w:rsidP="00E40693">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567152A3"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547C2A3B"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773BEF21" w14:textId="77777777" w:rsidTr="00E40693">
        <w:trPr>
          <w:jc w:val="center"/>
        </w:trPr>
        <w:tc>
          <w:tcPr>
            <w:tcW w:w="1171" w:type="dxa"/>
            <w:vMerge/>
            <w:shd w:val="clear" w:color="auto" w:fill="auto"/>
            <w:vAlign w:val="center"/>
          </w:tcPr>
          <w:p w14:paraId="7FB24220" w14:textId="77777777" w:rsidR="004E4A53" w:rsidRPr="006C53D9" w:rsidRDefault="004E4A53" w:rsidP="00E40693">
            <w:pPr>
              <w:pStyle w:val="TAC"/>
              <w:rPr>
                <w:lang w:val="en-US"/>
              </w:rPr>
            </w:pPr>
          </w:p>
        </w:tc>
        <w:tc>
          <w:tcPr>
            <w:tcW w:w="1150" w:type="dxa"/>
            <w:vMerge/>
          </w:tcPr>
          <w:p w14:paraId="749FC500" w14:textId="77777777" w:rsidR="004E4A53" w:rsidRPr="006C53D9" w:rsidRDefault="004E4A53" w:rsidP="00E40693">
            <w:pPr>
              <w:pStyle w:val="TAC"/>
              <w:rPr>
                <w:szCs w:val="22"/>
                <w:lang w:val="en-US"/>
              </w:rPr>
            </w:pPr>
          </w:p>
        </w:tc>
        <w:tc>
          <w:tcPr>
            <w:tcW w:w="1179" w:type="dxa"/>
            <w:shd w:val="clear" w:color="auto" w:fill="auto"/>
            <w:vAlign w:val="center"/>
          </w:tcPr>
          <w:p w14:paraId="3055891D"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5C79D79A" w14:textId="77777777" w:rsidR="004E4A53" w:rsidRPr="006C53D9" w:rsidRDefault="004E4A53"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9512661" w14:textId="77777777" w:rsidR="004E4A53" w:rsidRPr="006C53D9" w:rsidRDefault="004E4A53" w:rsidP="00E40693">
            <w:pPr>
              <w:pStyle w:val="TAC"/>
            </w:pPr>
          </w:p>
        </w:tc>
        <w:tc>
          <w:tcPr>
            <w:tcW w:w="949" w:type="dxa"/>
            <w:vAlign w:val="center"/>
          </w:tcPr>
          <w:p w14:paraId="493A459B" w14:textId="77777777" w:rsidR="004E4A53" w:rsidRPr="006C53D9" w:rsidRDefault="004E4A53" w:rsidP="00E40693">
            <w:pPr>
              <w:pStyle w:val="TAC"/>
            </w:pPr>
            <w:r w:rsidRPr="006C53D9">
              <w:rPr>
                <w:rFonts w:eastAsia="Yu Mincho"/>
                <w:lang w:eastAsia="ja-JP"/>
              </w:rPr>
              <w:t>-96.9</w:t>
            </w:r>
          </w:p>
        </w:tc>
        <w:tc>
          <w:tcPr>
            <w:tcW w:w="959" w:type="dxa"/>
            <w:vAlign w:val="center"/>
          </w:tcPr>
          <w:p w14:paraId="5B8D3A80" w14:textId="77777777" w:rsidR="004E4A53" w:rsidRPr="006C53D9" w:rsidRDefault="004E4A53"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40A2F9E"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25D1A88D"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414E40C4" w14:textId="77777777" w:rsidTr="00E40693">
        <w:trPr>
          <w:jc w:val="center"/>
        </w:trPr>
        <w:tc>
          <w:tcPr>
            <w:tcW w:w="1171" w:type="dxa"/>
            <w:vMerge/>
            <w:shd w:val="clear" w:color="auto" w:fill="auto"/>
            <w:vAlign w:val="center"/>
          </w:tcPr>
          <w:p w14:paraId="5151B0E2" w14:textId="77777777" w:rsidR="004E4A53" w:rsidRPr="006C53D9" w:rsidRDefault="004E4A53" w:rsidP="00E40693">
            <w:pPr>
              <w:pStyle w:val="TAC"/>
              <w:rPr>
                <w:lang w:val="en-US"/>
              </w:rPr>
            </w:pPr>
          </w:p>
        </w:tc>
        <w:tc>
          <w:tcPr>
            <w:tcW w:w="1150" w:type="dxa"/>
            <w:vMerge/>
          </w:tcPr>
          <w:p w14:paraId="45FBBD85" w14:textId="77777777" w:rsidR="004E4A53" w:rsidRPr="006C53D9" w:rsidRDefault="004E4A53" w:rsidP="00E40693">
            <w:pPr>
              <w:pStyle w:val="TAC"/>
              <w:rPr>
                <w:szCs w:val="22"/>
                <w:lang w:val="en-US"/>
              </w:rPr>
            </w:pPr>
          </w:p>
        </w:tc>
        <w:tc>
          <w:tcPr>
            <w:tcW w:w="1179" w:type="dxa"/>
            <w:shd w:val="clear" w:color="auto" w:fill="auto"/>
            <w:vAlign w:val="center"/>
          </w:tcPr>
          <w:p w14:paraId="65A274F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246E769C" w14:textId="77777777" w:rsidR="004E4A53" w:rsidRPr="006C53D9" w:rsidRDefault="004E4A53"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CC905B4" w14:textId="77777777" w:rsidR="004E4A53" w:rsidRPr="006C53D9" w:rsidRDefault="004E4A53" w:rsidP="00E40693">
            <w:pPr>
              <w:pStyle w:val="TAC"/>
            </w:pPr>
            <w:r w:rsidRPr="006C53D9">
              <w:t>-102.8</w:t>
            </w:r>
          </w:p>
        </w:tc>
        <w:tc>
          <w:tcPr>
            <w:tcW w:w="949" w:type="dxa"/>
            <w:vAlign w:val="center"/>
          </w:tcPr>
          <w:p w14:paraId="06ECABBA" w14:textId="77777777" w:rsidR="004E4A53" w:rsidRPr="006C53D9" w:rsidRDefault="004E4A53" w:rsidP="00E40693">
            <w:pPr>
              <w:pStyle w:val="TAC"/>
            </w:pPr>
            <w:r w:rsidRPr="006C53D9">
              <w:rPr>
                <w:rFonts w:eastAsia="Yu Mincho"/>
                <w:lang w:eastAsia="ja-JP"/>
              </w:rPr>
              <w:t>-101.2</w:t>
            </w:r>
          </w:p>
        </w:tc>
        <w:tc>
          <w:tcPr>
            <w:tcW w:w="959" w:type="dxa"/>
            <w:vAlign w:val="center"/>
          </w:tcPr>
          <w:p w14:paraId="4084B02C" w14:textId="77777777" w:rsidR="004E4A53" w:rsidRPr="006C53D9" w:rsidRDefault="004E4A53"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D676B44"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438ADD07"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56F9BCDA" w14:textId="77777777" w:rsidTr="00E40693">
        <w:trPr>
          <w:jc w:val="center"/>
        </w:trPr>
        <w:tc>
          <w:tcPr>
            <w:tcW w:w="9781" w:type="dxa"/>
            <w:gridSpan w:val="9"/>
            <w:shd w:val="clear" w:color="auto" w:fill="auto"/>
            <w:vAlign w:val="center"/>
          </w:tcPr>
          <w:p w14:paraId="57F7D1D1" w14:textId="77777777" w:rsidR="00E55CDD" w:rsidRPr="006C53D9" w:rsidRDefault="00E55CDD" w:rsidP="00E55CDD">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5939280D" w14:textId="77777777" w:rsidR="00E55CDD" w:rsidRPr="006C53D9" w:rsidRDefault="00E55CDD" w:rsidP="00E55CDD">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0C24E7F" w14:textId="77777777" w:rsidR="00E55CDD" w:rsidRDefault="00E55CDD" w:rsidP="00E55CDD">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394A1476" w14:textId="77777777" w:rsidR="00E55CDD" w:rsidRDefault="00E55CDD" w:rsidP="00E55CDD">
            <w:pPr>
              <w:pStyle w:val="TAN"/>
            </w:pPr>
            <w:r>
              <w:t>NOTE 4:</w:t>
            </w:r>
            <w:r w:rsidRPr="006C53D9">
              <w:rPr>
                <w:rFonts w:cs="Arial"/>
              </w:rPr>
              <w:tab/>
            </w:r>
            <w:r>
              <w:t>PRS</w:t>
            </w:r>
            <w:r w:rsidRPr="006C53D9">
              <w:t xml:space="preserve"> Ês/Iot</w:t>
            </w:r>
            <w:r>
              <w:t xml:space="preserve"> for RSTD measurement reference cell PRS resource</w:t>
            </w:r>
            <w:del w:id="58" w:author="CR2412" w:date="2022-06-02T10:36:00Z">
              <w:r w:rsidDel="00A53142">
                <w:delText>, FFS for PRS-RSRP and UE Rx-Tx</w:delText>
              </w:r>
            </w:del>
            <w:r>
              <w:t>.</w:t>
            </w:r>
          </w:p>
          <w:p w14:paraId="69FFC0CB" w14:textId="77777777" w:rsidR="00E55CDD" w:rsidRDefault="00E55CDD" w:rsidP="00E55CDD">
            <w:pPr>
              <w:pStyle w:val="TAN"/>
              <w:rPr>
                <w:ins w:id="59" w:author="CR2412" w:date="2022-06-02T10:36:00Z"/>
                <w:lang w:eastAsia="zh-CN"/>
              </w:rPr>
            </w:pPr>
            <w:r>
              <w:t>NOTE 5:</w:t>
            </w:r>
            <w:r w:rsidRPr="006C53D9">
              <w:rPr>
                <w:rFonts w:cs="Arial"/>
              </w:rPr>
              <w:tab/>
            </w:r>
            <w:r>
              <w:t>PRS</w:t>
            </w:r>
            <w:r w:rsidRPr="006C53D9">
              <w:t xml:space="preserve"> Ês/Iot</w:t>
            </w:r>
            <w:r>
              <w:t xml:space="preserve"> for RSTD measurement neighbor cell PRS resource, </w:t>
            </w:r>
            <w:del w:id="60" w:author="CR2412" w:date="2022-06-02T10:36:00Z">
              <w:r w:rsidDel="00A53142">
                <w:delText xml:space="preserve">FFS for </w:delText>
              </w:r>
            </w:del>
            <w:r>
              <w:t xml:space="preserve">PRS-RSRP </w:t>
            </w:r>
            <w:ins w:id="61" w:author="CR2412" w:date="2022-06-02T10:36:00Z">
              <w:r>
                <w:rPr>
                  <w:rFonts w:hint="eastAsia"/>
                  <w:lang w:eastAsia="zh-CN"/>
                </w:rPr>
                <w:t xml:space="preserve">measurement </w:t>
              </w:r>
            </w:ins>
            <w:r>
              <w:t>and UE Rx-Tx</w:t>
            </w:r>
            <w:ins w:id="62" w:author="CR2412" w:date="2022-06-02T10:36:00Z">
              <w:r>
                <w:rPr>
                  <w:rFonts w:hint="eastAsia"/>
                  <w:lang w:eastAsia="zh-CN"/>
                </w:rPr>
                <w:t xml:space="preserve"> time difference measurement</w:t>
              </w:r>
            </w:ins>
            <w:r>
              <w:t>.</w:t>
            </w:r>
          </w:p>
          <w:p w14:paraId="5F18D6EA" w14:textId="13940D75" w:rsidR="004E4A53" w:rsidRPr="006C53D9" w:rsidRDefault="00E55CDD" w:rsidP="00E55CDD">
            <w:pPr>
              <w:pStyle w:val="TAN"/>
              <w:rPr>
                <w:rFonts w:cs="Arial"/>
                <w:lang w:val="en-US"/>
              </w:rPr>
            </w:pPr>
            <w:ins w:id="63" w:author="CR2412" w:date="2022-06-02T10:36:00Z">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ins>
          </w:p>
        </w:tc>
      </w:tr>
    </w:tbl>
    <w:p w14:paraId="45CEDBF9" w14:textId="77777777" w:rsidR="004E4A53" w:rsidRPr="006C53D9" w:rsidRDefault="004E4A53" w:rsidP="004E4A53">
      <w:pPr>
        <w:jc w:val="both"/>
        <w:rPr>
          <w:lang w:eastAsia="ja-JP"/>
        </w:rPr>
      </w:pPr>
    </w:p>
    <w:p w14:paraId="2BD9C510" w14:textId="7199859F" w:rsidR="004E4A53" w:rsidRPr="006C53D9" w:rsidRDefault="004E4A53" w:rsidP="004E4A53">
      <w:pPr>
        <w:pStyle w:val="EditorsNote"/>
        <w:rPr>
          <w:i/>
          <w:iCs/>
          <w:color w:val="auto"/>
        </w:rPr>
      </w:pPr>
      <w:r w:rsidRPr="006C53D9">
        <w:rPr>
          <w:i/>
          <w:iCs/>
          <w:color w:val="auto"/>
        </w:rPr>
        <w:t xml:space="preserve">Editor’s notes for Table </w:t>
      </w:r>
      <w:r>
        <w:rPr>
          <w:i/>
          <w:iCs/>
          <w:color w:val="auto"/>
        </w:rPr>
        <w:t>B.2.</w:t>
      </w:r>
      <w:r w:rsidR="00AA0C9F">
        <w:rPr>
          <w:i/>
          <w:iCs/>
          <w:color w:val="auto"/>
        </w:rPr>
        <w:t>14</w:t>
      </w:r>
      <w:r w:rsidRPr="006C53D9">
        <w:rPr>
          <w:i/>
          <w:iCs/>
          <w:color w:val="auto"/>
        </w:rPr>
        <w:t xml:space="preserve">-2: </w:t>
      </w:r>
    </w:p>
    <w:p w14:paraId="5C69B5FA" w14:textId="77777777" w:rsidR="004E4A53" w:rsidRPr="006C53D9" w:rsidRDefault="004E4A53" w:rsidP="004E4A5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E771661" w14:textId="77777777" w:rsidR="004E4A53" w:rsidRPr="00BC6A5A" w:rsidRDefault="004E4A53" w:rsidP="004E4A53">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64" w:name="_Toc535476827"/>
      <w:r w:rsidRPr="006C53D9">
        <w:t>B.3.1</w:t>
      </w:r>
      <w:r w:rsidRPr="006C53D9">
        <w:tab/>
        <w:t>Introduction</w:t>
      </w:r>
      <w:bookmarkEnd w:id="64"/>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65" w:name="_Toc535476828"/>
      <w:r w:rsidRPr="006C53D9">
        <w:t>B.3.2</w:t>
      </w:r>
      <w:r w:rsidRPr="006C53D9">
        <w:tab/>
        <w:t>Receiver sensitivity relaxation for CA</w:t>
      </w:r>
      <w:bookmarkEnd w:id="65"/>
    </w:p>
    <w:p w14:paraId="60588BD8" w14:textId="77777777" w:rsidR="0059104B" w:rsidRPr="006C53D9" w:rsidRDefault="0059104B" w:rsidP="0059104B">
      <w:pPr>
        <w:pStyle w:val="Heading3"/>
      </w:pPr>
      <w:bookmarkStart w:id="66" w:name="_Toc535476829"/>
      <w:r w:rsidRPr="006C53D9">
        <w:t>B.3.2.1</w:t>
      </w:r>
      <w:r w:rsidRPr="006C53D9">
        <w:tab/>
        <w:t>Receiver sensitivity relaxation for UE supporting CA in FR1</w:t>
      </w:r>
      <w:bookmarkEnd w:id="66"/>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67" w:name="_Toc535476830"/>
      <w:r w:rsidRPr="006C53D9">
        <w:t>B.3.2.2</w:t>
      </w:r>
      <w:r w:rsidRPr="006C53D9">
        <w:tab/>
        <w:t>Receiver sensitivity relaxation for UE configured with CA in FR1</w:t>
      </w:r>
      <w:bookmarkEnd w:id="67"/>
    </w:p>
    <w:p w14:paraId="60588BDC" w14:textId="77777777" w:rsidR="0059104B" w:rsidRPr="006C53D9" w:rsidRDefault="0059104B" w:rsidP="0059104B">
      <w:pPr>
        <w:pStyle w:val="Heading4"/>
        <w:rPr>
          <w:rFonts w:eastAsia="MS Mincho"/>
        </w:rPr>
      </w:pPr>
      <w:bookmarkStart w:id="68" w:name="_Toc535476831"/>
      <w:r w:rsidRPr="006C53D9">
        <w:rPr>
          <w:rFonts w:eastAsia="MS Mincho"/>
        </w:rPr>
        <w:t>B.3.2.2.1</w:t>
      </w:r>
      <w:r w:rsidRPr="006C53D9">
        <w:rPr>
          <w:rFonts w:eastAsia="MS Mincho"/>
        </w:rPr>
        <w:tab/>
        <w:t>Inter-band carrier aggregation</w:t>
      </w:r>
      <w:bookmarkEnd w:id="68"/>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69" w:name="_Toc535476832"/>
      <w:r w:rsidRPr="006C53D9">
        <w:rPr>
          <w:lang w:eastAsia="zh-CN"/>
        </w:rPr>
        <w:t>B.3.2.2.2</w:t>
      </w:r>
      <w:r w:rsidRPr="006C53D9">
        <w:rPr>
          <w:lang w:eastAsia="zh-CN"/>
        </w:rPr>
        <w:tab/>
        <w:t>Reference sensitivity exceptions due to UL harmonic interference for CA</w:t>
      </w:r>
      <w:bookmarkEnd w:id="69"/>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70" w:name="_Toc535476833"/>
      <w:r w:rsidRPr="006C53D9">
        <w:t>B.3.2.2.3</w:t>
      </w:r>
      <w:r w:rsidRPr="006C53D9">
        <w:tab/>
      </w:r>
      <w:r w:rsidRPr="006C53D9">
        <w:rPr>
          <w:lang w:eastAsia="zh-CN"/>
        </w:rPr>
        <w:t>Reference sensitivity exceptions due to intermodulation interference due to 2UL CA</w:t>
      </w:r>
      <w:bookmarkEnd w:id="70"/>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71" w:name="_Toc535476834"/>
      <w:r w:rsidRPr="006C53D9">
        <w:t>B.3.2.3</w:t>
      </w:r>
      <w:r w:rsidRPr="006C53D9">
        <w:tab/>
        <w:t>Receiver sensitivity relaxation for UE supporting CA in FR2</w:t>
      </w:r>
      <w:bookmarkEnd w:id="71"/>
    </w:p>
    <w:p w14:paraId="60588BEF" w14:textId="77777777" w:rsidR="0059104B" w:rsidRPr="006C53D9" w:rsidRDefault="0059104B" w:rsidP="0059104B">
      <w:pPr>
        <w:pStyle w:val="Heading3"/>
      </w:pPr>
      <w:bookmarkStart w:id="72" w:name="_Toc535476835"/>
      <w:r w:rsidRPr="006C53D9">
        <w:t>B.3.2.4</w:t>
      </w:r>
      <w:r w:rsidRPr="006C53D9">
        <w:tab/>
        <w:t>Receiver sensitivity relaxation for UE configured with CA in FR2</w:t>
      </w:r>
      <w:bookmarkEnd w:id="72"/>
    </w:p>
    <w:p w14:paraId="60588BF0" w14:textId="77777777" w:rsidR="0059104B" w:rsidRPr="006C53D9" w:rsidRDefault="0059104B" w:rsidP="0059104B">
      <w:pPr>
        <w:pStyle w:val="Heading4"/>
        <w:rPr>
          <w:rFonts w:eastAsia="MS Mincho"/>
        </w:rPr>
      </w:pPr>
      <w:bookmarkStart w:id="73" w:name="_Toc535476836"/>
      <w:r w:rsidRPr="006C53D9">
        <w:rPr>
          <w:rFonts w:eastAsia="MS Mincho"/>
        </w:rPr>
        <w:t>B.3.2.4.1</w:t>
      </w:r>
      <w:r w:rsidRPr="006C53D9">
        <w:rPr>
          <w:rFonts w:eastAsia="MS Mincho"/>
        </w:rPr>
        <w:tab/>
        <w:t>Intra-band contiguous carrier aggregation</w:t>
      </w:r>
      <w:bookmarkEnd w:id="73"/>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74" w:name="_Toc535476837"/>
      <w:r w:rsidRPr="006C53D9">
        <w:rPr>
          <w:rFonts w:eastAsia="MS Mincho"/>
        </w:rPr>
        <w:t>B.3.2.4.2</w:t>
      </w:r>
      <w:r w:rsidRPr="006C53D9">
        <w:rPr>
          <w:rFonts w:eastAsia="MS Mincho"/>
        </w:rPr>
        <w:tab/>
        <w:t>Intra-band non-contiguous carrier aggregation</w:t>
      </w:r>
      <w:bookmarkEnd w:id="74"/>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75" w:name="_Toc535476838"/>
      <w:bookmarkStart w:id="76" w:name="_Toc535476839"/>
      <w:r w:rsidRPr="006C53D9">
        <w:t>B.3.3</w:t>
      </w:r>
      <w:r w:rsidRPr="006C53D9">
        <w:tab/>
        <w:t>Receiver sensitivity relaxation for DC</w:t>
      </w:r>
      <w:bookmarkEnd w:id="75"/>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76"/>
    </w:p>
    <w:p w14:paraId="60588BFA" w14:textId="77777777" w:rsidR="0059104B" w:rsidRPr="006C53D9" w:rsidRDefault="0059104B" w:rsidP="0059104B">
      <w:pPr>
        <w:pStyle w:val="Heading3"/>
      </w:pPr>
      <w:bookmarkStart w:id="77" w:name="_Toc535476840"/>
      <w:r w:rsidRPr="006C53D9">
        <w:t>B.3.4.1</w:t>
      </w:r>
      <w:r w:rsidRPr="006C53D9">
        <w:tab/>
        <w:t>Receiver sensitivity relaxation for UE supporting SUL in FR1</w:t>
      </w:r>
      <w:bookmarkEnd w:id="77"/>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78" w:name="_Toc535476841"/>
      <w:r w:rsidRPr="006C53D9">
        <w:t>B.3.4.2</w:t>
      </w:r>
      <w:r w:rsidRPr="006C53D9">
        <w:tab/>
        <w:t>Receiver sensitivity relaxation for UE configured with SUL in FR1</w:t>
      </w:r>
      <w:bookmarkEnd w:id="78"/>
    </w:p>
    <w:p w14:paraId="60588BFE" w14:textId="77777777" w:rsidR="0059104B" w:rsidRPr="006C53D9" w:rsidRDefault="0059104B" w:rsidP="0059104B">
      <w:pPr>
        <w:pStyle w:val="Heading4"/>
        <w:rPr>
          <w:rFonts w:eastAsia="MS Mincho"/>
        </w:rPr>
      </w:pPr>
      <w:bookmarkStart w:id="79" w:name="_Toc535476842"/>
      <w:r w:rsidRPr="006C53D9">
        <w:rPr>
          <w:lang w:eastAsia="zh-CN"/>
        </w:rPr>
        <w:t>B.3.4.2.1</w:t>
      </w:r>
      <w:r w:rsidRPr="006C53D9">
        <w:rPr>
          <w:lang w:eastAsia="zh-CN"/>
        </w:rPr>
        <w:tab/>
        <w:t>Reference sensitivity exceptions due to UL harmonic interference for SUL</w:t>
      </w:r>
      <w:bookmarkEnd w:id="79"/>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E40693">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E40693">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rPr>
          <w:ins w:id="80"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ins w:id="81" w:author="MCC" w:date="2022-06-13T11:31:00Z"/>
                <w:sz w:val="16"/>
                <w:szCs w:val="16"/>
              </w:rPr>
            </w:pPr>
            <w:ins w:id="82" w:author="MCC" w:date="2022-06-13T11:32: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ins w:id="83" w:author="MCC" w:date="2022-06-13T11:31:00Z"/>
                <w:sz w:val="16"/>
                <w:szCs w:val="16"/>
              </w:rPr>
            </w:pPr>
            <w:ins w:id="84" w:author="MCC" w:date="2022-06-13T11:32: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ins w:id="85" w:author="MCC" w:date="2022-06-13T11:31:00Z"/>
                <w:sz w:val="16"/>
                <w:szCs w:val="16"/>
              </w:rPr>
            </w:pPr>
            <w:ins w:id="86"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ins w:id="87" w:author="MCC" w:date="2022-06-13T11:31:00Z"/>
                <w:sz w:val="16"/>
                <w:szCs w:val="16"/>
              </w:rPr>
            </w:pPr>
            <w:ins w:id="88" w:author="MCC" w:date="2022-06-13T11:34:00Z">
              <w:r w:rsidRPr="0023310B">
                <w:t>2286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ins w:id="89" w:author="MCC" w:date="2022-06-13T11:31:00Z"/>
                <w:sz w:val="16"/>
                <w:szCs w:val="16"/>
              </w:rPr>
            </w:pPr>
            <w:ins w:id="90" w:author="MCC" w:date="2022-06-13T11:34:00Z">
              <w:r w:rsidRPr="0023310B">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ins w:id="91" w:author="MCC" w:date="2022-06-13T11:31:00Z"/>
                <w:sz w:val="16"/>
                <w:szCs w:val="16"/>
              </w:rPr>
            </w:pPr>
            <w:ins w:id="92"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ins w:id="93" w:author="MCC" w:date="2022-06-13T11:31:00Z"/>
                <w:sz w:val="16"/>
                <w:szCs w:val="16"/>
              </w:rPr>
            </w:pPr>
            <w:ins w:id="94" w:author="MCC" w:date="2022-06-13T11:35:00Z">
              <w:r w:rsidRPr="00716017">
                <w:t>FR2 HST neighboring cell measurement requirement correction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ins w:id="95" w:author="MCC" w:date="2022-06-13T11:31:00Z"/>
                <w:sz w:val="16"/>
                <w:szCs w:val="16"/>
              </w:rPr>
            </w:pPr>
            <w:ins w:id="96" w:author="MCC" w:date="2022-06-13T11:32:00Z">
              <w:r>
                <w:rPr>
                  <w:sz w:val="16"/>
                  <w:szCs w:val="16"/>
                </w:rPr>
                <w:t>17.6.0</w:t>
              </w:r>
            </w:ins>
          </w:p>
        </w:tc>
      </w:tr>
      <w:tr w:rsidR="00483F61" w14:paraId="23593424" w14:textId="77777777" w:rsidTr="00613D26">
        <w:trPr>
          <w:ins w:id="97"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ins w:id="98" w:author="MCC" w:date="2022-06-13T11:31:00Z"/>
                <w:sz w:val="16"/>
                <w:szCs w:val="16"/>
              </w:rPr>
            </w:pPr>
            <w:ins w:id="99"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ins w:id="100" w:author="MCC" w:date="2022-06-13T11:31:00Z"/>
                <w:sz w:val="16"/>
                <w:szCs w:val="16"/>
              </w:rPr>
            </w:pPr>
            <w:ins w:id="101"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ins w:id="102" w:author="MCC" w:date="2022-06-13T11:31:00Z"/>
                <w:sz w:val="16"/>
                <w:szCs w:val="16"/>
              </w:rPr>
            </w:pPr>
            <w:ins w:id="103"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ins w:id="104" w:author="MCC" w:date="2022-06-13T11:31:00Z"/>
                <w:sz w:val="16"/>
                <w:szCs w:val="16"/>
              </w:rPr>
            </w:pPr>
            <w:ins w:id="105" w:author="MCC" w:date="2022-06-13T11:34:00Z">
              <w:r w:rsidRPr="0023310B">
                <w:t>2288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ins w:id="106" w:author="MCC" w:date="2022-06-13T11:31:00Z"/>
                <w:sz w:val="16"/>
                <w:szCs w:val="16"/>
              </w:rPr>
            </w:pPr>
            <w:ins w:id="107"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ins w:id="108" w:author="MCC" w:date="2022-06-13T11:31:00Z"/>
                <w:sz w:val="16"/>
                <w:szCs w:val="16"/>
              </w:rPr>
            </w:pPr>
            <w:ins w:id="109"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ins w:id="110" w:author="MCC" w:date="2022-06-13T11:31:00Z"/>
                <w:sz w:val="16"/>
                <w:szCs w:val="16"/>
              </w:rPr>
            </w:pPr>
            <w:ins w:id="111" w:author="MCC" w:date="2022-06-13T11:35:00Z">
              <w:r w:rsidRPr="00716017">
                <w:t>SL enhancement core requirement correction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ins w:id="112" w:author="MCC" w:date="2022-06-13T11:31:00Z"/>
                <w:sz w:val="16"/>
                <w:szCs w:val="16"/>
              </w:rPr>
            </w:pPr>
            <w:ins w:id="113" w:author="MCC" w:date="2022-06-13T11:33:00Z">
              <w:r w:rsidRPr="00F805CA">
                <w:rPr>
                  <w:sz w:val="16"/>
                  <w:szCs w:val="16"/>
                </w:rPr>
                <w:t>17.6.0</w:t>
              </w:r>
            </w:ins>
          </w:p>
        </w:tc>
      </w:tr>
      <w:tr w:rsidR="00483F61" w14:paraId="71D6D7B5" w14:textId="77777777" w:rsidTr="00613D26">
        <w:trPr>
          <w:ins w:id="114"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ins w:id="115" w:author="MCC" w:date="2022-06-13T11:32:00Z"/>
                <w:sz w:val="16"/>
                <w:szCs w:val="16"/>
              </w:rPr>
            </w:pPr>
            <w:ins w:id="116"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ins w:id="117" w:author="MCC" w:date="2022-06-13T11:32:00Z"/>
                <w:sz w:val="16"/>
                <w:szCs w:val="16"/>
              </w:rPr>
            </w:pPr>
            <w:ins w:id="118"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ins w:id="119" w:author="MCC" w:date="2022-06-13T11:32:00Z"/>
                <w:sz w:val="16"/>
                <w:szCs w:val="16"/>
              </w:rPr>
            </w:pPr>
            <w:ins w:id="120"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ins w:id="121" w:author="MCC" w:date="2022-06-13T11:32:00Z"/>
                <w:sz w:val="16"/>
                <w:szCs w:val="16"/>
              </w:rPr>
            </w:pPr>
            <w:ins w:id="122" w:author="MCC" w:date="2022-06-13T11:34:00Z">
              <w:r w:rsidRPr="0023310B">
                <w:t>2289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ins w:id="123"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ins w:id="124" w:author="MCC" w:date="2022-06-13T11:32:00Z"/>
                <w:sz w:val="16"/>
                <w:szCs w:val="16"/>
              </w:rPr>
            </w:pPr>
            <w:ins w:id="125"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ins w:id="126" w:author="MCC" w:date="2022-06-13T11:32:00Z"/>
                <w:sz w:val="16"/>
                <w:szCs w:val="16"/>
              </w:rPr>
            </w:pPr>
            <w:ins w:id="127" w:author="MCC" w:date="2022-06-13T11:35:00Z">
              <w:r w:rsidRPr="00716017">
                <w:t>CR on SRS antenna port switching in TS38.133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ins w:id="128" w:author="MCC" w:date="2022-06-13T11:32:00Z"/>
                <w:sz w:val="16"/>
                <w:szCs w:val="16"/>
              </w:rPr>
            </w:pPr>
            <w:ins w:id="129" w:author="MCC" w:date="2022-06-13T11:33:00Z">
              <w:r w:rsidRPr="00F805CA">
                <w:rPr>
                  <w:sz w:val="16"/>
                  <w:szCs w:val="16"/>
                </w:rPr>
                <w:t>17.6.0</w:t>
              </w:r>
            </w:ins>
          </w:p>
        </w:tc>
      </w:tr>
      <w:tr w:rsidR="00483F61" w14:paraId="2C41FFAD" w14:textId="77777777" w:rsidTr="00613D26">
        <w:trPr>
          <w:ins w:id="130"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ins w:id="131" w:author="MCC" w:date="2022-06-13T11:32:00Z"/>
                <w:sz w:val="16"/>
                <w:szCs w:val="16"/>
              </w:rPr>
            </w:pPr>
            <w:ins w:id="132"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ins w:id="133" w:author="MCC" w:date="2022-06-13T11:32:00Z"/>
                <w:sz w:val="16"/>
                <w:szCs w:val="16"/>
              </w:rPr>
            </w:pPr>
            <w:ins w:id="134"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ins w:id="135" w:author="MCC" w:date="2022-06-13T11:32:00Z"/>
                <w:sz w:val="16"/>
                <w:szCs w:val="16"/>
              </w:rPr>
            </w:pPr>
            <w:ins w:id="136"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ins w:id="137" w:author="MCC" w:date="2022-06-13T11:32:00Z"/>
                <w:sz w:val="16"/>
                <w:szCs w:val="16"/>
              </w:rPr>
            </w:pPr>
            <w:ins w:id="138" w:author="MCC" w:date="2022-06-13T11:34:00Z">
              <w:r w:rsidRPr="0023310B">
                <w:t>2290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ins w:id="139" w:author="MCC" w:date="2022-06-13T11:32:00Z"/>
                <w:sz w:val="16"/>
                <w:szCs w:val="16"/>
              </w:rPr>
            </w:pPr>
            <w:ins w:id="140"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ins w:id="141" w:author="MCC" w:date="2022-06-13T11:32:00Z"/>
                <w:sz w:val="16"/>
                <w:szCs w:val="16"/>
              </w:rPr>
            </w:pPr>
            <w:ins w:id="142"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ins w:id="143" w:author="MCC" w:date="2022-06-13T11:32:00Z"/>
                <w:sz w:val="16"/>
                <w:szCs w:val="16"/>
              </w:rPr>
            </w:pPr>
            <w:ins w:id="144" w:author="MCC" w:date="2022-06-13T11:35:00Z">
              <w:r w:rsidRPr="00716017">
                <w:t>CR on HO with PSCell for NE-DC to NE-DC in TS38.133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ins w:id="145" w:author="MCC" w:date="2022-06-13T11:32:00Z"/>
                <w:sz w:val="16"/>
                <w:szCs w:val="16"/>
              </w:rPr>
            </w:pPr>
            <w:ins w:id="146" w:author="MCC" w:date="2022-06-13T11:33:00Z">
              <w:r w:rsidRPr="00F805CA">
                <w:rPr>
                  <w:sz w:val="16"/>
                  <w:szCs w:val="16"/>
                </w:rPr>
                <w:t>17.6.0</w:t>
              </w:r>
            </w:ins>
          </w:p>
        </w:tc>
      </w:tr>
      <w:tr w:rsidR="00483F61" w14:paraId="14780824" w14:textId="77777777" w:rsidTr="00613D26">
        <w:trPr>
          <w:ins w:id="147"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ins w:id="148" w:author="MCC" w:date="2022-06-13T11:32:00Z"/>
                <w:sz w:val="16"/>
                <w:szCs w:val="16"/>
              </w:rPr>
            </w:pPr>
            <w:ins w:id="149"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ins w:id="150" w:author="MCC" w:date="2022-06-13T11:32:00Z"/>
                <w:sz w:val="16"/>
                <w:szCs w:val="16"/>
              </w:rPr>
            </w:pPr>
            <w:ins w:id="151"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ins w:id="152" w:author="MCC" w:date="2022-06-13T11:32:00Z"/>
                <w:sz w:val="16"/>
                <w:szCs w:val="16"/>
              </w:rPr>
            </w:pPr>
            <w:ins w:id="153"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ins w:id="154" w:author="MCC" w:date="2022-06-13T11:32:00Z"/>
                <w:sz w:val="16"/>
                <w:szCs w:val="16"/>
              </w:rPr>
            </w:pPr>
            <w:ins w:id="155" w:author="MCC" w:date="2022-06-13T11:34:00Z">
              <w:r w:rsidRPr="0023310B">
                <w:t>2293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ins w:id="156" w:author="MCC" w:date="2022-06-13T11:32:00Z"/>
                <w:sz w:val="16"/>
                <w:szCs w:val="16"/>
              </w:rPr>
            </w:pPr>
            <w:ins w:id="157"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ins w:id="158" w:author="MCC" w:date="2022-06-13T11:32:00Z"/>
                <w:sz w:val="16"/>
                <w:szCs w:val="16"/>
              </w:rPr>
            </w:pPr>
            <w:ins w:id="159"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ins w:id="160" w:author="MCC" w:date="2022-06-13T11:32:00Z"/>
                <w:sz w:val="16"/>
                <w:szCs w:val="16"/>
              </w:rPr>
            </w:pPr>
            <w:ins w:id="161" w:author="MCC" w:date="2022-06-13T11:35:00Z">
              <w:r w:rsidRPr="00716017">
                <w:t>Maintenance CR for SCG activation on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ins w:id="162" w:author="MCC" w:date="2022-06-13T11:32:00Z"/>
                <w:sz w:val="16"/>
                <w:szCs w:val="16"/>
              </w:rPr>
            </w:pPr>
            <w:ins w:id="163" w:author="MCC" w:date="2022-06-13T11:33:00Z">
              <w:r w:rsidRPr="00F805CA">
                <w:rPr>
                  <w:sz w:val="16"/>
                  <w:szCs w:val="16"/>
                </w:rPr>
                <w:t>17.6.0</w:t>
              </w:r>
            </w:ins>
          </w:p>
        </w:tc>
      </w:tr>
      <w:tr w:rsidR="00483F61" w14:paraId="30D41AD6" w14:textId="77777777" w:rsidTr="00613D26">
        <w:trPr>
          <w:ins w:id="164"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ins w:id="165" w:author="MCC" w:date="2022-06-13T11:32:00Z"/>
                <w:sz w:val="16"/>
                <w:szCs w:val="16"/>
              </w:rPr>
            </w:pPr>
            <w:ins w:id="166"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ins w:id="167" w:author="MCC" w:date="2022-06-13T11:32:00Z"/>
                <w:sz w:val="16"/>
                <w:szCs w:val="16"/>
              </w:rPr>
            </w:pPr>
            <w:ins w:id="168"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ins w:id="169" w:author="MCC" w:date="2022-06-13T11:32:00Z"/>
                <w:sz w:val="16"/>
                <w:szCs w:val="16"/>
              </w:rPr>
            </w:pPr>
            <w:ins w:id="170"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ins w:id="171" w:author="MCC" w:date="2022-06-13T11:32:00Z"/>
                <w:sz w:val="16"/>
                <w:szCs w:val="16"/>
              </w:rPr>
            </w:pPr>
            <w:ins w:id="172" w:author="MCC" w:date="2022-06-13T11:34:00Z">
              <w:r w:rsidRPr="0023310B">
                <w:t>2294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ins w:id="173" w:author="MCC" w:date="2022-06-13T11:32:00Z"/>
                <w:sz w:val="16"/>
                <w:szCs w:val="16"/>
              </w:rPr>
            </w:pPr>
            <w:ins w:id="174"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ins w:id="175" w:author="MCC" w:date="2022-06-13T11:32:00Z"/>
                <w:sz w:val="16"/>
                <w:szCs w:val="16"/>
              </w:rPr>
            </w:pPr>
            <w:ins w:id="176"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ins w:id="177" w:author="MCC" w:date="2022-06-13T11:32:00Z"/>
                <w:sz w:val="16"/>
                <w:szCs w:val="16"/>
              </w:rPr>
            </w:pPr>
            <w:ins w:id="178" w:author="MCC" w:date="2022-06-13T11:35:00Z">
              <w:r w:rsidRPr="00716017">
                <w:t>Maintenance CR for RRM requirements for NR Uu and SL intra-band con-current operation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ins w:id="179" w:author="MCC" w:date="2022-06-13T11:32:00Z"/>
                <w:sz w:val="16"/>
                <w:szCs w:val="16"/>
              </w:rPr>
            </w:pPr>
            <w:ins w:id="180" w:author="MCC" w:date="2022-06-13T11:33:00Z">
              <w:r w:rsidRPr="00F805CA">
                <w:rPr>
                  <w:sz w:val="16"/>
                  <w:szCs w:val="16"/>
                </w:rPr>
                <w:t>17.6.0</w:t>
              </w:r>
            </w:ins>
          </w:p>
        </w:tc>
      </w:tr>
      <w:tr w:rsidR="00483F61" w14:paraId="594A3C9F" w14:textId="77777777" w:rsidTr="00613D26">
        <w:trPr>
          <w:ins w:id="181"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ins w:id="182" w:author="MCC" w:date="2022-06-13T11:32:00Z"/>
                <w:sz w:val="16"/>
                <w:szCs w:val="16"/>
              </w:rPr>
            </w:pPr>
            <w:ins w:id="183"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ins w:id="184" w:author="MCC" w:date="2022-06-13T11:32:00Z"/>
                <w:sz w:val="16"/>
                <w:szCs w:val="16"/>
              </w:rPr>
            </w:pPr>
            <w:ins w:id="185"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ins w:id="186" w:author="MCC" w:date="2022-06-13T11:32:00Z"/>
                <w:sz w:val="16"/>
                <w:szCs w:val="16"/>
              </w:rPr>
            </w:pPr>
            <w:ins w:id="187"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ins w:id="188" w:author="MCC" w:date="2022-06-13T11:32:00Z"/>
                <w:sz w:val="16"/>
                <w:szCs w:val="16"/>
              </w:rPr>
            </w:pPr>
            <w:ins w:id="189" w:author="MCC" w:date="2022-06-13T11:34:00Z">
              <w:r w:rsidRPr="0023310B">
                <w:t>2295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ins w:id="190" w:author="MCC" w:date="2022-06-13T11:32:00Z"/>
                <w:sz w:val="16"/>
                <w:szCs w:val="16"/>
              </w:rPr>
            </w:pPr>
            <w:ins w:id="191" w:author="MCC" w:date="2022-06-13T11:34:00Z">
              <w:r w:rsidRPr="0023310B">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ins w:id="192" w:author="MCC" w:date="2022-06-13T11:32:00Z"/>
                <w:sz w:val="16"/>
                <w:szCs w:val="16"/>
              </w:rPr>
            </w:pPr>
            <w:ins w:id="193"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ins w:id="194" w:author="MCC" w:date="2022-06-13T11:32:00Z"/>
                <w:sz w:val="16"/>
                <w:szCs w:val="16"/>
              </w:rPr>
            </w:pPr>
            <w:ins w:id="195" w:author="MCC" w:date="2022-06-13T11:35:00Z">
              <w:r w:rsidRPr="00716017">
                <w:t>CR to TS 38.133 on UL Timing Adjustment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ins w:id="196" w:author="MCC" w:date="2022-06-13T11:32:00Z"/>
                <w:sz w:val="16"/>
                <w:szCs w:val="16"/>
              </w:rPr>
            </w:pPr>
            <w:ins w:id="197" w:author="MCC" w:date="2022-06-13T11:33:00Z">
              <w:r w:rsidRPr="00F805CA">
                <w:rPr>
                  <w:sz w:val="16"/>
                  <w:szCs w:val="16"/>
                </w:rPr>
                <w:t>17.6.0</w:t>
              </w:r>
            </w:ins>
          </w:p>
        </w:tc>
      </w:tr>
      <w:tr w:rsidR="00483F61" w14:paraId="6C20939A" w14:textId="77777777" w:rsidTr="00613D26">
        <w:trPr>
          <w:ins w:id="19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ins w:id="199" w:author="MCC" w:date="2022-06-13T11:32:00Z"/>
                <w:sz w:val="16"/>
                <w:szCs w:val="16"/>
              </w:rPr>
            </w:pPr>
            <w:ins w:id="20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ins w:id="201" w:author="MCC" w:date="2022-06-13T11:32:00Z"/>
                <w:sz w:val="16"/>
                <w:szCs w:val="16"/>
              </w:rPr>
            </w:pPr>
            <w:ins w:id="20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ins w:id="203" w:author="MCC" w:date="2022-06-13T11:32:00Z"/>
                <w:sz w:val="16"/>
                <w:szCs w:val="16"/>
              </w:rPr>
            </w:pPr>
            <w:ins w:id="204"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ins w:id="205" w:author="MCC" w:date="2022-06-13T11:32:00Z"/>
                <w:sz w:val="16"/>
                <w:szCs w:val="16"/>
              </w:rPr>
            </w:pPr>
            <w:ins w:id="206" w:author="MCC" w:date="2022-06-13T11:34:00Z">
              <w:r w:rsidRPr="0023310B">
                <w:t>2296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ins w:id="207"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ins w:id="208" w:author="MCC" w:date="2022-06-13T11:32:00Z"/>
                <w:sz w:val="16"/>
                <w:szCs w:val="16"/>
              </w:rPr>
            </w:pPr>
            <w:ins w:id="209"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ins w:id="210" w:author="MCC" w:date="2022-06-13T11:32:00Z"/>
                <w:sz w:val="16"/>
                <w:szCs w:val="16"/>
              </w:rPr>
            </w:pPr>
            <w:ins w:id="211" w:author="MCC" w:date="2022-06-13T11:35:00Z">
              <w:r w:rsidRPr="00716017">
                <w:t>38.133 CR on introduction of SRS antenna port switching (resubmission)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ins w:id="212" w:author="MCC" w:date="2022-06-13T11:32:00Z"/>
                <w:sz w:val="16"/>
                <w:szCs w:val="16"/>
              </w:rPr>
            </w:pPr>
            <w:ins w:id="213" w:author="MCC" w:date="2022-06-13T11:33:00Z">
              <w:r w:rsidRPr="00F805CA">
                <w:rPr>
                  <w:sz w:val="16"/>
                  <w:szCs w:val="16"/>
                </w:rPr>
                <w:t>17.6.0</w:t>
              </w:r>
            </w:ins>
          </w:p>
        </w:tc>
      </w:tr>
      <w:tr w:rsidR="00483F61" w14:paraId="0021E0A0" w14:textId="77777777" w:rsidTr="00613D26">
        <w:trPr>
          <w:ins w:id="214"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ins w:id="215" w:author="MCC" w:date="2022-06-13T11:32:00Z"/>
                <w:sz w:val="16"/>
                <w:szCs w:val="16"/>
              </w:rPr>
            </w:pPr>
            <w:ins w:id="216"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ins w:id="217" w:author="MCC" w:date="2022-06-13T11:32:00Z"/>
                <w:sz w:val="16"/>
                <w:szCs w:val="16"/>
              </w:rPr>
            </w:pPr>
            <w:ins w:id="218"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ins w:id="219" w:author="MCC" w:date="2022-06-13T11:32:00Z"/>
                <w:sz w:val="16"/>
                <w:szCs w:val="16"/>
              </w:rPr>
            </w:pPr>
            <w:ins w:id="220"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ins w:id="221" w:author="MCC" w:date="2022-06-13T11:32:00Z"/>
                <w:sz w:val="16"/>
                <w:szCs w:val="16"/>
              </w:rPr>
            </w:pPr>
            <w:ins w:id="222" w:author="MCC" w:date="2022-06-13T11:34:00Z">
              <w:r w:rsidRPr="0023310B">
                <w:t>2301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ins w:id="223" w:author="MCC" w:date="2022-06-13T11:32:00Z"/>
                <w:sz w:val="16"/>
                <w:szCs w:val="16"/>
              </w:rPr>
            </w:pPr>
            <w:ins w:id="224"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ins w:id="225" w:author="MCC" w:date="2022-06-13T11:32:00Z"/>
                <w:sz w:val="16"/>
                <w:szCs w:val="16"/>
              </w:rPr>
            </w:pPr>
            <w:ins w:id="226"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ins w:id="227" w:author="MCC" w:date="2022-06-13T11:32:00Z"/>
                <w:sz w:val="16"/>
                <w:szCs w:val="16"/>
              </w:rPr>
            </w:pPr>
            <w:ins w:id="228" w:author="MCC" w:date="2022-06-13T11:35:00Z">
              <w:r w:rsidRPr="00716017">
                <w:t>Completing requirement of HO with PSCell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ins w:id="229" w:author="MCC" w:date="2022-06-13T11:32:00Z"/>
                <w:sz w:val="16"/>
                <w:szCs w:val="16"/>
              </w:rPr>
            </w:pPr>
            <w:ins w:id="230" w:author="MCC" w:date="2022-06-13T11:33:00Z">
              <w:r w:rsidRPr="00F805CA">
                <w:rPr>
                  <w:sz w:val="16"/>
                  <w:szCs w:val="16"/>
                </w:rPr>
                <w:t>17.6.0</w:t>
              </w:r>
            </w:ins>
          </w:p>
        </w:tc>
      </w:tr>
      <w:tr w:rsidR="00483F61" w14:paraId="15B7C491" w14:textId="77777777" w:rsidTr="00613D26">
        <w:trPr>
          <w:ins w:id="231"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ins w:id="232" w:author="MCC" w:date="2022-06-13T11:32:00Z"/>
                <w:sz w:val="16"/>
                <w:szCs w:val="16"/>
              </w:rPr>
            </w:pPr>
            <w:ins w:id="233"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ins w:id="234" w:author="MCC" w:date="2022-06-13T11:32:00Z"/>
                <w:sz w:val="16"/>
                <w:szCs w:val="16"/>
              </w:rPr>
            </w:pPr>
            <w:ins w:id="235"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ins w:id="236" w:author="MCC" w:date="2022-06-13T11:32:00Z"/>
                <w:sz w:val="16"/>
                <w:szCs w:val="16"/>
              </w:rPr>
            </w:pPr>
            <w:ins w:id="237"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ins w:id="238" w:author="MCC" w:date="2022-06-13T11:32:00Z"/>
                <w:sz w:val="16"/>
                <w:szCs w:val="16"/>
              </w:rPr>
            </w:pPr>
            <w:ins w:id="239" w:author="MCC" w:date="2022-06-13T11:34:00Z">
              <w:r w:rsidRPr="0023310B">
                <w:t>2303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ins w:id="240" w:author="MCC" w:date="2022-06-13T11:32:00Z"/>
                <w:sz w:val="16"/>
                <w:szCs w:val="16"/>
              </w:rPr>
            </w:pPr>
            <w:ins w:id="241"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ins w:id="242" w:author="MCC" w:date="2022-06-13T11:32:00Z"/>
                <w:sz w:val="16"/>
                <w:szCs w:val="16"/>
              </w:rPr>
            </w:pPr>
            <w:ins w:id="243"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ins w:id="244" w:author="MCC" w:date="2022-06-13T11:32:00Z"/>
                <w:sz w:val="16"/>
                <w:szCs w:val="16"/>
              </w:rPr>
            </w:pPr>
            <w:ins w:id="245" w:author="MCC" w:date="2022-06-13T11:35:00Z">
              <w:r w:rsidRPr="00716017">
                <w:t>CR on PRS-RSRP measurement period without gaps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ins w:id="246" w:author="MCC" w:date="2022-06-13T11:32:00Z"/>
                <w:sz w:val="16"/>
                <w:szCs w:val="16"/>
              </w:rPr>
            </w:pPr>
            <w:ins w:id="247" w:author="MCC" w:date="2022-06-13T11:33:00Z">
              <w:r w:rsidRPr="00F805CA">
                <w:rPr>
                  <w:sz w:val="16"/>
                  <w:szCs w:val="16"/>
                </w:rPr>
                <w:t>17.6.0</w:t>
              </w:r>
            </w:ins>
          </w:p>
        </w:tc>
      </w:tr>
      <w:tr w:rsidR="00483F61" w14:paraId="795A2661" w14:textId="77777777" w:rsidTr="00613D26">
        <w:trPr>
          <w:ins w:id="24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ins w:id="249" w:author="MCC" w:date="2022-06-13T11:32:00Z"/>
                <w:sz w:val="16"/>
                <w:szCs w:val="16"/>
              </w:rPr>
            </w:pPr>
            <w:ins w:id="25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ins w:id="251" w:author="MCC" w:date="2022-06-13T11:32:00Z"/>
                <w:sz w:val="16"/>
                <w:szCs w:val="16"/>
              </w:rPr>
            </w:pPr>
            <w:ins w:id="25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ins w:id="253" w:author="MCC" w:date="2022-06-13T11:32:00Z"/>
                <w:sz w:val="16"/>
                <w:szCs w:val="16"/>
              </w:rPr>
            </w:pPr>
            <w:ins w:id="254"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ins w:id="255" w:author="MCC" w:date="2022-06-13T11:32:00Z"/>
                <w:sz w:val="16"/>
                <w:szCs w:val="16"/>
              </w:rPr>
            </w:pPr>
            <w:ins w:id="256" w:author="MCC" w:date="2022-06-13T11:34:00Z">
              <w:r w:rsidRPr="0023310B">
                <w:t>2304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ins w:id="257" w:author="MCC" w:date="2022-06-13T11:32:00Z"/>
                <w:sz w:val="16"/>
                <w:szCs w:val="16"/>
              </w:rPr>
            </w:pPr>
            <w:ins w:id="258"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ins w:id="259" w:author="MCC" w:date="2022-06-13T11:32:00Z"/>
                <w:sz w:val="16"/>
                <w:szCs w:val="16"/>
              </w:rPr>
            </w:pPr>
            <w:ins w:id="26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ins w:id="261" w:author="MCC" w:date="2022-06-13T11:32:00Z"/>
                <w:sz w:val="16"/>
                <w:szCs w:val="16"/>
              </w:rPr>
            </w:pPr>
            <w:ins w:id="262" w:author="MCC" w:date="2022-06-13T11:35:00Z">
              <w:r w:rsidRPr="00716017">
                <w:t>CR on PRS-RSRPP measurement period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ins w:id="263" w:author="MCC" w:date="2022-06-13T11:32:00Z"/>
                <w:sz w:val="16"/>
                <w:szCs w:val="16"/>
              </w:rPr>
            </w:pPr>
            <w:ins w:id="264" w:author="MCC" w:date="2022-06-13T11:33:00Z">
              <w:r w:rsidRPr="00F805CA">
                <w:rPr>
                  <w:sz w:val="16"/>
                  <w:szCs w:val="16"/>
                </w:rPr>
                <w:t>17.6.0</w:t>
              </w:r>
            </w:ins>
          </w:p>
        </w:tc>
      </w:tr>
      <w:tr w:rsidR="00483F61" w14:paraId="5BF42565" w14:textId="77777777" w:rsidTr="00613D26">
        <w:trPr>
          <w:ins w:id="26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ins w:id="266" w:author="MCC" w:date="2022-06-13T11:32:00Z"/>
                <w:sz w:val="16"/>
                <w:szCs w:val="16"/>
              </w:rPr>
            </w:pPr>
            <w:ins w:id="26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ins w:id="268" w:author="MCC" w:date="2022-06-13T11:32:00Z"/>
                <w:sz w:val="16"/>
                <w:szCs w:val="16"/>
              </w:rPr>
            </w:pPr>
            <w:ins w:id="26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ins w:id="270" w:author="MCC" w:date="2022-06-13T11:32:00Z"/>
                <w:sz w:val="16"/>
                <w:szCs w:val="16"/>
              </w:rPr>
            </w:pPr>
            <w:ins w:id="271"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ins w:id="272" w:author="MCC" w:date="2022-06-13T11:32:00Z"/>
                <w:sz w:val="16"/>
                <w:szCs w:val="16"/>
              </w:rPr>
            </w:pPr>
            <w:ins w:id="273" w:author="MCC" w:date="2022-06-13T11:34:00Z">
              <w:r w:rsidRPr="0023310B">
                <w:t>2305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ins w:id="274" w:author="MCC" w:date="2022-06-13T11:32:00Z"/>
                <w:sz w:val="16"/>
                <w:szCs w:val="16"/>
              </w:rPr>
            </w:pPr>
            <w:ins w:id="275"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ins w:id="276" w:author="MCC" w:date="2022-06-13T11:32:00Z"/>
                <w:sz w:val="16"/>
                <w:szCs w:val="16"/>
              </w:rPr>
            </w:pPr>
            <w:ins w:id="27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ins w:id="278" w:author="MCC" w:date="2022-06-13T11:32:00Z"/>
                <w:sz w:val="16"/>
                <w:szCs w:val="16"/>
              </w:rPr>
            </w:pPr>
            <w:ins w:id="279" w:author="MCC" w:date="2022-06-13T11:35:00Z">
              <w:r w:rsidRPr="00716017">
                <w:t>CR on the PRS and RRM measurement requirements in RRC_INACTIVE state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ins w:id="280" w:author="MCC" w:date="2022-06-13T11:32:00Z"/>
                <w:sz w:val="16"/>
                <w:szCs w:val="16"/>
              </w:rPr>
            </w:pPr>
            <w:ins w:id="281" w:author="MCC" w:date="2022-06-13T11:33:00Z">
              <w:r w:rsidRPr="00F805CA">
                <w:rPr>
                  <w:sz w:val="16"/>
                  <w:szCs w:val="16"/>
                </w:rPr>
                <w:t>17.6.0</w:t>
              </w:r>
            </w:ins>
          </w:p>
        </w:tc>
      </w:tr>
      <w:tr w:rsidR="00483F61" w14:paraId="49F2A53B" w14:textId="77777777" w:rsidTr="00613D26">
        <w:trPr>
          <w:ins w:id="28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ins w:id="283" w:author="MCC" w:date="2022-06-13T11:32:00Z"/>
                <w:sz w:val="16"/>
                <w:szCs w:val="16"/>
              </w:rPr>
            </w:pPr>
            <w:ins w:id="28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ins w:id="285" w:author="MCC" w:date="2022-06-13T11:32:00Z"/>
                <w:sz w:val="16"/>
                <w:szCs w:val="16"/>
              </w:rPr>
            </w:pPr>
            <w:ins w:id="28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ins w:id="287" w:author="MCC" w:date="2022-06-13T11:32:00Z"/>
                <w:sz w:val="16"/>
                <w:szCs w:val="16"/>
              </w:rPr>
            </w:pPr>
            <w:ins w:id="288"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ins w:id="289" w:author="MCC" w:date="2022-06-13T11:32:00Z"/>
                <w:sz w:val="16"/>
                <w:szCs w:val="16"/>
              </w:rPr>
            </w:pPr>
            <w:ins w:id="290" w:author="MCC" w:date="2022-06-13T11:34:00Z">
              <w:r w:rsidRPr="0023310B">
                <w:t>2307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ins w:id="291"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ins w:id="292" w:author="MCC" w:date="2022-06-13T11:32:00Z"/>
                <w:sz w:val="16"/>
                <w:szCs w:val="16"/>
              </w:rPr>
            </w:pPr>
            <w:ins w:id="293"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ins w:id="294" w:author="MCC" w:date="2022-06-13T11:32:00Z"/>
                <w:sz w:val="16"/>
                <w:szCs w:val="16"/>
              </w:rPr>
            </w:pPr>
            <w:ins w:id="295" w:author="MCC" w:date="2022-06-13T11:35:00Z">
              <w:r w:rsidRPr="00716017">
                <w:t>Maintenance CR on TS38.133 for L1 impact due to concurrent MG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ins w:id="296" w:author="MCC" w:date="2022-06-13T11:32:00Z"/>
                <w:sz w:val="16"/>
                <w:szCs w:val="16"/>
              </w:rPr>
            </w:pPr>
            <w:ins w:id="297" w:author="MCC" w:date="2022-06-13T11:33:00Z">
              <w:r w:rsidRPr="00F805CA">
                <w:rPr>
                  <w:sz w:val="16"/>
                  <w:szCs w:val="16"/>
                </w:rPr>
                <w:t>17.6.0</w:t>
              </w:r>
            </w:ins>
          </w:p>
        </w:tc>
      </w:tr>
      <w:tr w:rsidR="00483F61" w14:paraId="303CA3D0" w14:textId="77777777" w:rsidTr="00613D26">
        <w:trPr>
          <w:ins w:id="29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ins w:id="299" w:author="MCC" w:date="2022-06-13T11:32:00Z"/>
                <w:sz w:val="16"/>
                <w:szCs w:val="16"/>
              </w:rPr>
            </w:pPr>
            <w:ins w:id="30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ins w:id="301" w:author="MCC" w:date="2022-06-13T11:32:00Z"/>
                <w:sz w:val="16"/>
                <w:szCs w:val="16"/>
              </w:rPr>
            </w:pPr>
            <w:ins w:id="30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ins w:id="303" w:author="MCC" w:date="2022-06-13T11:32:00Z"/>
                <w:sz w:val="16"/>
                <w:szCs w:val="16"/>
              </w:rPr>
            </w:pPr>
            <w:ins w:id="304"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ins w:id="305" w:author="MCC" w:date="2022-06-13T11:32:00Z"/>
                <w:sz w:val="16"/>
                <w:szCs w:val="16"/>
              </w:rPr>
            </w:pPr>
            <w:ins w:id="306" w:author="MCC" w:date="2022-06-13T11:34:00Z">
              <w:r w:rsidRPr="0023310B">
                <w:t>2308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ins w:id="307" w:author="MCC" w:date="2022-06-13T11:32:00Z"/>
                <w:sz w:val="16"/>
                <w:szCs w:val="16"/>
              </w:rPr>
            </w:pPr>
            <w:ins w:id="308"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ins w:id="309" w:author="MCC" w:date="2022-06-13T11:32:00Z"/>
                <w:sz w:val="16"/>
                <w:szCs w:val="16"/>
              </w:rPr>
            </w:pPr>
            <w:ins w:id="31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ins w:id="311" w:author="MCC" w:date="2022-06-13T11:32:00Z"/>
                <w:sz w:val="16"/>
                <w:szCs w:val="16"/>
              </w:rPr>
            </w:pPr>
            <w:ins w:id="312" w:author="MCC" w:date="2022-06-13T11:35:00Z">
              <w:r w:rsidRPr="00716017">
                <w:t>Maintenance CR on TS38.133 for L1 impact due toNCSG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ins w:id="313" w:author="MCC" w:date="2022-06-13T11:32:00Z"/>
                <w:sz w:val="16"/>
                <w:szCs w:val="16"/>
              </w:rPr>
            </w:pPr>
            <w:ins w:id="314" w:author="MCC" w:date="2022-06-13T11:33:00Z">
              <w:r w:rsidRPr="00F805CA">
                <w:rPr>
                  <w:sz w:val="16"/>
                  <w:szCs w:val="16"/>
                </w:rPr>
                <w:t>17.6.0</w:t>
              </w:r>
            </w:ins>
          </w:p>
        </w:tc>
      </w:tr>
      <w:tr w:rsidR="00483F61" w14:paraId="53B6A006" w14:textId="77777777" w:rsidTr="00613D26">
        <w:trPr>
          <w:ins w:id="31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ins w:id="316" w:author="MCC" w:date="2022-06-13T11:32:00Z"/>
                <w:sz w:val="16"/>
                <w:szCs w:val="16"/>
              </w:rPr>
            </w:pPr>
            <w:ins w:id="31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ins w:id="318" w:author="MCC" w:date="2022-06-13T11:32:00Z"/>
                <w:sz w:val="16"/>
                <w:szCs w:val="16"/>
              </w:rPr>
            </w:pPr>
            <w:ins w:id="31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ins w:id="320" w:author="MCC" w:date="2022-06-13T11:32:00Z"/>
                <w:sz w:val="16"/>
                <w:szCs w:val="16"/>
              </w:rPr>
            </w:pPr>
            <w:ins w:id="321"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ins w:id="322" w:author="MCC" w:date="2022-06-13T11:32:00Z"/>
                <w:sz w:val="16"/>
                <w:szCs w:val="16"/>
              </w:rPr>
            </w:pPr>
            <w:ins w:id="323" w:author="MCC" w:date="2022-06-13T11:34:00Z">
              <w:r w:rsidRPr="0023310B">
                <w:t>2309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ins w:id="324" w:author="MCC" w:date="2022-06-13T11:32:00Z"/>
                <w:sz w:val="16"/>
                <w:szCs w:val="16"/>
              </w:rPr>
            </w:pPr>
            <w:ins w:id="325"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ins w:id="326" w:author="MCC" w:date="2022-06-13T11:32:00Z"/>
                <w:sz w:val="16"/>
                <w:szCs w:val="16"/>
              </w:rPr>
            </w:pPr>
            <w:ins w:id="32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ins w:id="328" w:author="MCC" w:date="2022-06-13T11:32:00Z"/>
                <w:sz w:val="16"/>
                <w:szCs w:val="16"/>
              </w:rPr>
            </w:pPr>
            <w:ins w:id="329" w:author="MCC" w:date="2022-06-13T11:35:00Z">
              <w:r w:rsidRPr="00716017">
                <w:t>CR on TA validation for Rel-17 NR SDT in INACTIVE sate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ins w:id="330" w:author="MCC" w:date="2022-06-13T11:32:00Z"/>
                <w:sz w:val="16"/>
                <w:szCs w:val="16"/>
              </w:rPr>
            </w:pPr>
            <w:ins w:id="331" w:author="MCC" w:date="2022-06-13T11:33:00Z">
              <w:r w:rsidRPr="00F805CA">
                <w:rPr>
                  <w:sz w:val="16"/>
                  <w:szCs w:val="16"/>
                </w:rPr>
                <w:t>17.6.0</w:t>
              </w:r>
            </w:ins>
          </w:p>
        </w:tc>
      </w:tr>
      <w:tr w:rsidR="00483F61" w14:paraId="63618E12" w14:textId="77777777" w:rsidTr="00613D26">
        <w:trPr>
          <w:ins w:id="33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ins w:id="333" w:author="MCC" w:date="2022-06-13T11:32:00Z"/>
                <w:sz w:val="16"/>
                <w:szCs w:val="16"/>
              </w:rPr>
            </w:pPr>
            <w:ins w:id="33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ins w:id="335" w:author="MCC" w:date="2022-06-13T11:32:00Z"/>
                <w:sz w:val="16"/>
                <w:szCs w:val="16"/>
              </w:rPr>
            </w:pPr>
            <w:ins w:id="33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ins w:id="337" w:author="MCC" w:date="2022-06-13T11:32:00Z"/>
                <w:sz w:val="16"/>
                <w:szCs w:val="16"/>
              </w:rPr>
            </w:pPr>
            <w:ins w:id="338"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ins w:id="339" w:author="MCC" w:date="2022-06-13T11:32:00Z"/>
                <w:sz w:val="16"/>
                <w:szCs w:val="16"/>
              </w:rPr>
            </w:pPr>
            <w:ins w:id="340" w:author="MCC" w:date="2022-06-13T11:34:00Z">
              <w:r w:rsidRPr="0023310B">
                <w:t>2315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ins w:id="341" w:author="MCC" w:date="2022-06-13T11:32:00Z"/>
                <w:sz w:val="16"/>
                <w:szCs w:val="16"/>
              </w:rPr>
            </w:pPr>
            <w:ins w:id="342"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ins w:id="343" w:author="MCC" w:date="2022-06-13T11:32:00Z"/>
                <w:sz w:val="16"/>
                <w:szCs w:val="16"/>
              </w:rPr>
            </w:pPr>
            <w:ins w:id="344"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ins w:id="345" w:author="MCC" w:date="2022-06-13T11:32:00Z"/>
                <w:sz w:val="16"/>
                <w:szCs w:val="16"/>
              </w:rPr>
            </w:pPr>
            <w:ins w:id="346" w:author="MCC" w:date="2022-06-13T11:35:00Z">
              <w:r w:rsidRPr="00716017">
                <w:t>CR to maintain concurrent measurement gap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ins w:id="347" w:author="MCC" w:date="2022-06-13T11:32:00Z"/>
                <w:sz w:val="16"/>
                <w:szCs w:val="16"/>
              </w:rPr>
            </w:pPr>
            <w:ins w:id="348" w:author="MCC" w:date="2022-06-13T11:33:00Z">
              <w:r w:rsidRPr="00F805CA">
                <w:rPr>
                  <w:sz w:val="16"/>
                  <w:szCs w:val="16"/>
                </w:rPr>
                <w:t>17.6.0</w:t>
              </w:r>
            </w:ins>
          </w:p>
        </w:tc>
      </w:tr>
      <w:tr w:rsidR="00483F61" w14:paraId="2278D2F2" w14:textId="77777777" w:rsidTr="00613D26">
        <w:trPr>
          <w:ins w:id="349"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ins w:id="350" w:author="MCC" w:date="2022-06-13T11:32:00Z"/>
                <w:sz w:val="16"/>
                <w:szCs w:val="16"/>
              </w:rPr>
            </w:pPr>
            <w:ins w:id="351"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ins w:id="352" w:author="MCC" w:date="2022-06-13T11:32:00Z"/>
                <w:sz w:val="16"/>
                <w:szCs w:val="16"/>
              </w:rPr>
            </w:pPr>
            <w:ins w:id="353"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ins w:id="354" w:author="MCC" w:date="2022-06-13T11:32:00Z"/>
                <w:sz w:val="16"/>
                <w:szCs w:val="16"/>
              </w:rPr>
            </w:pPr>
            <w:ins w:id="355"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ins w:id="356" w:author="MCC" w:date="2022-06-13T11:32:00Z"/>
                <w:sz w:val="16"/>
                <w:szCs w:val="16"/>
              </w:rPr>
            </w:pPr>
            <w:ins w:id="357" w:author="MCC" w:date="2022-06-13T11:34:00Z">
              <w:r w:rsidRPr="0023310B">
                <w:t>2316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ins w:id="358" w:author="MCC" w:date="2022-06-13T11:32:00Z"/>
                <w:sz w:val="16"/>
                <w:szCs w:val="16"/>
              </w:rPr>
            </w:pPr>
            <w:ins w:id="359"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ins w:id="360" w:author="MCC" w:date="2022-06-13T11:32:00Z"/>
                <w:sz w:val="16"/>
                <w:szCs w:val="16"/>
              </w:rPr>
            </w:pPr>
            <w:ins w:id="361"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ins w:id="362" w:author="MCC" w:date="2022-06-13T11:32:00Z"/>
                <w:sz w:val="16"/>
                <w:szCs w:val="16"/>
              </w:rPr>
            </w:pPr>
            <w:ins w:id="363" w:author="MCC" w:date="2022-06-13T11:35:00Z">
              <w:r w:rsidRPr="00716017">
                <w:t>CR to maintain measurements with NCSG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ins w:id="364" w:author="MCC" w:date="2022-06-13T11:32:00Z"/>
                <w:sz w:val="16"/>
                <w:szCs w:val="16"/>
              </w:rPr>
            </w:pPr>
            <w:ins w:id="365" w:author="MCC" w:date="2022-06-13T11:33:00Z">
              <w:r w:rsidRPr="00F805CA">
                <w:rPr>
                  <w:sz w:val="16"/>
                  <w:szCs w:val="16"/>
                </w:rPr>
                <w:t>17.6.0</w:t>
              </w:r>
            </w:ins>
          </w:p>
        </w:tc>
      </w:tr>
      <w:tr w:rsidR="00483F61" w14:paraId="2D0FF274" w14:textId="77777777" w:rsidTr="00613D26">
        <w:trPr>
          <w:ins w:id="366"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ins w:id="367" w:author="MCC" w:date="2022-06-13T11:32:00Z"/>
                <w:sz w:val="16"/>
                <w:szCs w:val="16"/>
              </w:rPr>
            </w:pPr>
            <w:ins w:id="368"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ins w:id="369" w:author="MCC" w:date="2022-06-13T11:32:00Z"/>
                <w:sz w:val="16"/>
                <w:szCs w:val="16"/>
              </w:rPr>
            </w:pPr>
            <w:ins w:id="370"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ins w:id="371" w:author="MCC" w:date="2022-06-13T11:32:00Z"/>
                <w:sz w:val="16"/>
                <w:szCs w:val="16"/>
              </w:rPr>
            </w:pPr>
            <w:ins w:id="372"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ins w:id="373" w:author="MCC" w:date="2022-06-13T11:32:00Z"/>
                <w:sz w:val="16"/>
                <w:szCs w:val="16"/>
              </w:rPr>
            </w:pPr>
            <w:ins w:id="374" w:author="MCC" w:date="2022-06-13T11:34:00Z">
              <w:r w:rsidRPr="0023310B">
                <w:t>2317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ins w:id="375"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ins w:id="376" w:author="MCC" w:date="2022-06-13T11:32:00Z"/>
                <w:sz w:val="16"/>
                <w:szCs w:val="16"/>
              </w:rPr>
            </w:pPr>
            <w:ins w:id="37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ins w:id="378" w:author="MCC" w:date="2022-06-13T11:32:00Z"/>
                <w:sz w:val="16"/>
                <w:szCs w:val="16"/>
              </w:rPr>
            </w:pPr>
            <w:ins w:id="379" w:author="MCC" w:date="2022-06-13T11:35:00Z">
              <w:r w:rsidRPr="00716017">
                <w:t>CR to maintain Selection Reselection of relay UE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ins w:id="380" w:author="MCC" w:date="2022-06-13T11:32:00Z"/>
                <w:sz w:val="16"/>
                <w:szCs w:val="16"/>
              </w:rPr>
            </w:pPr>
            <w:ins w:id="381" w:author="MCC" w:date="2022-06-13T11:33:00Z">
              <w:r w:rsidRPr="00F805CA">
                <w:rPr>
                  <w:sz w:val="16"/>
                  <w:szCs w:val="16"/>
                </w:rPr>
                <w:t>17.6.0</w:t>
              </w:r>
            </w:ins>
          </w:p>
        </w:tc>
      </w:tr>
      <w:tr w:rsidR="00483F61" w14:paraId="1D1BCACE" w14:textId="77777777" w:rsidTr="00613D26">
        <w:trPr>
          <w:ins w:id="38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ins w:id="383" w:author="MCC" w:date="2022-06-13T11:32:00Z"/>
                <w:sz w:val="16"/>
                <w:szCs w:val="16"/>
              </w:rPr>
            </w:pPr>
            <w:ins w:id="38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ins w:id="385" w:author="MCC" w:date="2022-06-13T11:32:00Z"/>
                <w:sz w:val="16"/>
                <w:szCs w:val="16"/>
              </w:rPr>
            </w:pPr>
            <w:ins w:id="38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ins w:id="387" w:author="MCC" w:date="2022-06-13T11:32:00Z"/>
                <w:sz w:val="16"/>
                <w:szCs w:val="16"/>
              </w:rPr>
            </w:pPr>
            <w:ins w:id="388"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ins w:id="389" w:author="MCC" w:date="2022-06-13T11:32:00Z"/>
                <w:sz w:val="16"/>
                <w:szCs w:val="16"/>
              </w:rPr>
            </w:pPr>
            <w:ins w:id="390" w:author="MCC" w:date="2022-06-13T11:34:00Z">
              <w:r w:rsidRPr="0023310B">
                <w:t>2318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ins w:id="391" w:author="MCC" w:date="2022-06-13T11:32:00Z"/>
                <w:sz w:val="16"/>
                <w:szCs w:val="16"/>
              </w:rPr>
            </w:pPr>
            <w:ins w:id="392"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ins w:id="393" w:author="MCC" w:date="2022-06-13T11:32:00Z"/>
                <w:sz w:val="16"/>
                <w:szCs w:val="16"/>
              </w:rPr>
            </w:pPr>
            <w:ins w:id="394"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ins w:id="395" w:author="MCC" w:date="2022-06-13T11:32:00Z"/>
                <w:sz w:val="16"/>
                <w:szCs w:val="16"/>
              </w:rPr>
            </w:pPr>
            <w:ins w:id="396" w:author="MCC" w:date="2022-06-13T11:35:00Z">
              <w:r w:rsidRPr="00716017">
                <w:t>CR on PUCCH SCell activation and deactivation delay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ins w:id="397" w:author="MCC" w:date="2022-06-13T11:32:00Z"/>
                <w:sz w:val="16"/>
                <w:szCs w:val="16"/>
              </w:rPr>
            </w:pPr>
            <w:ins w:id="398" w:author="MCC" w:date="2022-06-13T11:33:00Z">
              <w:r w:rsidRPr="00F805CA">
                <w:rPr>
                  <w:sz w:val="16"/>
                  <w:szCs w:val="16"/>
                </w:rPr>
                <w:t>17.6.0</w:t>
              </w:r>
            </w:ins>
          </w:p>
        </w:tc>
      </w:tr>
      <w:tr w:rsidR="00483F61" w14:paraId="555EBB13" w14:textId="77777777" w:rsidTr="00613D26">
        <w:trPr>
          <w:ins w:id="399"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ins w:id="400" w:author="MCC" w:date="2022-06-13T11:32:00Z"/>
                <w:sz w:val="16"/>
                <w:szCs w:val="16"/>
              </w:rPr>
            </w:pPr>
            <w:ins w:id="401"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ins w:id="402" w:author="MCC" w:date="2022-06-13T11:32:00Z"/>
                <w:sz w:val="16"/>
                <w:szCs w:val="16"/>
              </w:rPr>
            </w:pPr>
            <w:ins w:id="403"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ins w:id="404" w:author="MCC" w:date="2022-06-13T11:32:00Z"/>
                <w:sz w:val="16"/>
                <w:szCs w:val="16"/>
              </w:rPr>
            </w:pPr>
            <w:ins w:id="405"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ins w:id="406" w:author="MCC" w:date="2022-06-13T11:32:00Z"/>
                <w:sz w:val="16"/>
                <w:szCs w:val="16"/>
              </w:rPr>
            </w:pPr>
            <w:ins w:id="407" w:author="MCC" w:date="2022-06-13T11:34:00Z">
              <w:r w:rsidRPr="0023310B">
                <w:t>2319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ins w:id="408"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ins w:id="409" w:author="MCC" w:date="2022-06-13T11:32:00Z"/>
                <w:sz w:val="16"/>
                <w:szCs w:val="16"/>
              </w:rPr>
            </w:pPr>
            <w:ins w:id="41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ins w:id="411" w:author="MCC" w:date="2022-06-13T11:32:00Z"/>
                <w:sz w:val="16"/>
                <w:szCs w:val="16"/>
              </w:rPr>
            </w:pPr>
            <w:ins w:id="412" w:author="MCC" w:date="2022-06-13T11:35:00Z">
              <w:r w:rsidRPr="00716017">
                <w:t>CR on known condition of unified TCI for UL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ins w:id="413" w:author="MCC" w:date="2022-06-13T11:32:00Z"/>
                <w:sz w:val="16"/>
                <w:szCs w:val="16"/>
              </w:rPr>
            </w:pPr>
            <w:ins w:id="414" w:author="MCC" w:date="2022-06-13T11:33:00Z">
              <w:r w:rsidRPr="00F805CA">
                <w:rPr>
                  <w:sz w:val="16"/>
                  <w:szCs w:val="16"/>
                </w:rPr>
                <w:t>17.6.0</w:t>
              </w:r>
            </w:ins>
          </w:p>
        </w:tc>
      </w:tr>
      <w:tr w:rsidR="00483F61" w14:paraId="358FCD07" w14:textId="77777777" w:rsidTr="00613D26">
        <w:trPr>
          <w:ins w:id="41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ins w:id="416" w:author="MCC" w:date="2022-06-13T11:32:00Z"/>
                <w:sz w:val="16"/>
                <w:szCs w:val="16"/>
              </w:rPr>
            </w:pPr>
            <w:ins w:id="41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ins w:id="418" w:author="MCC" w:date="2022-06-13T11:32:00Z"/>
                <w:sz w:val="16"/>
                <w:szCs w:val="16"/>
              </w:rPr>
            </w:pPr>
            <w:ins w:id="41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ins w:id="420" w:author="MCC" w:date="2022-06-13T11:32:00Z"/>
                <w:sz w:val="16"/>
                <w:szCs w:val="16"/>
              </w:rPr>
            </w:pPr>
            <w:ins w:id="421"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ins w:id="422" w:author="MCC" w:date="2022-06-13T11:32:00Z"/>
                <w:sz w:val="16"/>
                <w:szCs w:val="16"/>
              </w:rPr>
            </w:pPr>
            <w:ins w:id="423" w:author="MCC" w:date="2022-06-13T11:34:00Z">
              <w:r w:rsidRPr="0023310B">
                <w:t>2320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ins w:id="424" w:author="MCC" w:date="2022-06-13T11:32:00Z"/>
                <w:sz w:val="16"/>
                <w:szCs w:val="16"/>
              </w:rPr>
            </w:pPr>
            <w:ins w:id="425"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ins w:id="426" w:author="MCC" w:date="2022-06-13T11:32:00Z"/>
                <w:sz w:val="16"/>
                <w:szCs w:val="16"/>
              </w:rPr>
            </w:pPr>
            <w:ins w:id="42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ins w:id="428" w:author="MCC" w:date="2022-06-13T11:32:00Z"/>
                <w:sz w:val="16"/>
                <w:szCs w:val="16"/>
              </w:rPr>
            </w:pPr>
            <w:ins w:id="429" w:author="MCC" w:date="2022-06-13T11:35:00Z">
              <w:r w:rsidRPr="00716017">
                <w:t>CR on measurement restriction and scheduling availability for inter cell L1-RSRP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ins w:id="430" w:author="MCC" w:date="2022-06-13T11:32:00Z"/>
                <w:sz w:val="16"/>
                <w:szCs w:val="16"/>
              </w:rPr>
            </w:pPr>
            <w:ins w:id="431" w:author="MCC" w:date="2022-06-13T11:33:00Z">
              <w:r w:rsidRPr="00F805CA">
                <w:rPr>
                  <w:sz w:val="16"/>
                  <w:szCs w:val="16"/>
                </w:rPr>
                <w:t>17.6.0</w:t>
              </w:r>
            </w:ins>
          </w:p>
        </w:tc>
      </w:tr>
      <w:tr w:rsidR="00483F61" w14:paraId="27E1EF31" w14:textId="77777777" w:rsidTr="00613D26">
        <w:trPr>
          <w:ins w:id="43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ins w:id="433" w:author="MCC" w:date="2022-06-13T11:32:00Z"/>
                <w:sz w:val="16"/>
                <w:szCs w:val="16"/>
              </w:rPr>
            </w:pPr>
            <w:ins w:id="43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ins w:id="435" w:author="MCC" w:date="2022-06-13T11:32:00Z"/>
                <w:sz w:val="16"/>
                <w:szCs w:val="16"/>
              </w:rPr>
            </w:pPr>
            <w:ins w:id="43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ins w:id="437" w:author="MCC" w:date="2022-06-13T11:32:00Z"/>
                <w:sz w:val="16"/>
                <w:szCs w:val="16"/>
              </w:rPr>
            </w:pPr>
            <w:ins w:id="438" w:author="MCC" w:date="2022-06-13T11:33:00Z">
              <w:r>
                <w:rPr>
                  <w:rFonts w:cs="Arial"/>
                  <w:sz w:val="16"/>
                  <w:szCs w:val="16"/>
                </w:rPr>
                <w:t>RP-221680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ins w:id="439" w:author="MCC" w:date="2022-06-13T11:32:00Z"/>
                <w:sz w:val="16"/>
                <w:szCs w:val="16"/>
              </w:rPr>
            </w:pPr>
            <w:ins w:id="440" w:author="MCC" w:date="2022-06-13T11:34:00Z">
              <w:r w:rsidRPr="0023310B">
                <w:t>2322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ins w:id="441"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ins w:id="442" w:author="MCC" w:date="2022-06-13T11:32:00Z"/>
                <w:sz w:val="16"/>
                <w:szCs w:val="16"/>
              </w:rPr>
            </w:pPr>
            <w:ins w:id="443"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ins w:id="444" w:author="MCC" w:date="2022-06-13T11:32:00Z"/>
                <w:sz w:val="16"/>
                <w:szCs w:val="16"/>
              </w:rPr>
            </w:pPr>
            <w:ins w:id="445" w:author="MCC" w:date="2022-06-13T11:35:00Z">
              <w:r w:rsidRPr="00716017">
                <w:t>CR on RRM requirements for IBM inter-band FR2 UL 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ins w:id="446" w:author="MCC" w:date="2022-06-13T11:32:00Z"/>
                <w:sz w:val="16"/>
                <w:szCs w:val="16"/>
              </w:rPr>
            </w:pPr>
            <w:ins w:id="447" w:author="MCC" w:date="2022-06-13T11:33:00Z">
              <w:r w:rsidRPr="00F805CA">
                <w:rPr>
                  <w:sz w:val="16"/>
                  <w:szCs w:val="16"/>
                </w:rPr>
                <w:t>17.6.0</w:t>
              </w:r>
            </w:ins>
          </w:p>
        </w:tc>
      </w:tr>
      <w:tr w:rsidR="00483F61" w14:paraId="2F9B8783" w14:textId="77777777" w:rsidTr="00613D26">
        <w:trPr>
          <w:ins w:id="44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ins w:id="449" w:author="MCC" w:date="2022-06-13T11:32:00Z"/>
                <w:sz w:val="16"/>
                <w:szCs w:val="16"/>
              </w:rPr>
            </w:pPr>
            <w:ins w:id="45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ins w:id="451" w:author="MCC" w:date="2022-06-13T11:32:00Z"/>
                <w:sz w:val="16"/>
                <w:szCs w:val="16"/>
              </w:rPr>
            </w:pPr>
            <w:ins w:id="45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ins w:id="453" w:author="MCC" w:date="2022-06-13T11:32:00Z"/>
                <w:sz w:val="16"/>
                <w:szCs w:val="16"/>
              </w:rPr>
            </w:pPr>
            <w:ins w:id="454"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ins w:id="455" w:author="MCC" w:date="2022-06-13T11:32:00Z"/>
                <w:sz w:val="16"/>
                <w:szCs w:val="16"/>
              </w:rPr>
            </w:pPr>
            <w:ins w:id="456" w:author="MCC" w:date="2022-06-13T11:34:00Z">
              <w:r w:rsidRPr="0023310B">
                <w:t>2324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ins w:id="457" w:author="MCC" w:date="2022-06-13T11:32:00Z"/>
                <w:sz w:val="16"/>
                <w:szCs w:val="16"/>
              </w:rPr>
            </w:pPr>
            <w:ins w:id="458"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ins w:id="459" w:author="MCC" w:date="2022-06-13T11:32:00Z"/>
                <w:sz w:val="16"/>
                <w:szCs w:val="16"/>
              </w:rPr>
            </w:pPr>
            <w:ins w:id="46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ins w:id="461" w:author="MCC" w:date="2022-06-13T11:32:00Z"/>
                <w:sz w:val="16"/>
                <w:szCs w:val="16"/>
              </w:rPr>
            </w:pPr>
            <w:ins w:id="462" w:author="MCC" w:date="2022-06-13T11:35:00Z">
              <w:r w:rsidRPr="00716017">
                <w:t>CR on concurrent measurement gaps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ins w:id="463" w:author="MCC" w:date="2022-06-13T11:32:00Z"/>
                <w:sz w:val="16"/>
                <w:szCs w:val="16"/>
              </w:rPr>
            </w:pPr>
            <w:ins w:id="464" w:author="MCC" w:date="2022-06-13T11:33:00Z">
              <w:r w:rsidRPr="00F805CA">
                <w:rPr>
                  <w:sz w:val="16"/>
                  <w:szCs w:val="16"/>
                </w:rPr>
                <w:t>17.6.0</w:t>
              </w:r>
            </w:ins>
          </w:p>
        </w:tc>
      </w:tr>
      <w:tr w:rsidR="00483F61" w14:paraId="0B8BC37E" w14:textId="77777777" w:rsidTr="00613D26">
        <w:trPr>
          <w:ins w:id="46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ins w:id="466" w:author="MCC" w:date="2022-06-13T11:32:00Z"/>
                <w:sz w:val="16"/>
                <w:szCs w:val="16"/>
              </w:rPr>
            </w:pPr>
            <w:ins w:id="46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ins w:id="468" w:author="MCC" w:date="2022-06-13T11:32:00Z"/>
                <w:sz w:val="16"/>
                <w:szCs w:val="16"/>
              </w:rPr>
            </w:pPr>
            <w:ins w:id="46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ins w:id="470" w:author="MCC" w:date="2022-06-13T11:32:00Z"/>
                <w:sz w:val="16"/>
                <w:szCs w:val="16"/>
              </w:rPr>
            </w:pPr>
            <w:ins w:id="471"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ins w:id="472" w:author="MCC" w:date="2022-06-13T11:32:00Z"/>
                <w:sz w:val="16"/>
                <w:szCs w:val="16"/>
              </w:rPr>
            </w:pPr>
            <w:ins w:id="473" w:author="MCC" w:date="2022-06-13T11:34:00Z">
              <w:r w:rsidRPr="0023310B">
                <w:t>2325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ins w:id="474"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ins w:id="475" w:author="MCC" w:date="2022-06-13T11:32:00Z"/>
                <w:sz w:val="16"/>
                <w:szCs w:val="16"/>
              </w:rPr>
            </w:pPr>
            <w:ins w:id="476"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ins w:id="477" w:author="MCC" w:date="2022-06-13T11:32:00Z"/>
                <w:sz w:val="16"/>
                <w:szCs w:val="16"/>
              </w:rPr>
            </w:pPr>
            <w:ins w:id="478" w:author="MCC" w:date="2022-06-13T11:35:00Z">
              <w:r w:rsidRPr="00716017">
                <w:t>CR on inter-frequency measurement with NCSG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ins w:id="479" w:author="MCC" w:date="2022-06-13T11:32:00Z"/>
                <w:sz w:val="16"/>
                <w:szCs w:val="16"/>
              </w:rPr>
            </w:pPr>
            <w:ins w:id="480" w:author="MCC" w:date="2022-06-13T11:33:00Z">
              <w:r w:rsidRPr="00F805CA">
                <w:rPr>
                  <w:sz w:val="16"/>
                  <w:szCs w:val="16"/>
                </w:rPr>
                <w:t>17.6.0</w:t>
              </w:r>
            </w:ins>
          </w:p>
        </w:tc>
      </w:tr>
      <w:tr w:rsidR="00483F61" w14:paraId="221063E1" w14:textId="77777777" w:rsidTr="00613D26">
        <w:trPr>
          <w:ins w:id="481"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ins w:id="482" w:author="MCC" w:date="2022-06-13T11:32:00Z"/>
                <w:sz w:val="16"/>
                <w:szCs w:val="16"/>
              </w:rPr>
            </w:pPr>
            <w:ins w:id="483"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ins w:id="484" w:author="MCC" w:date="2022-06-13T11:32:00Z"/>
                <w:sz w:val="16"/>
                <w:szCs w:val="16"/>
              </w:rPr>
            </w:pPr>
            <w:ins w:id="485"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ins w:id="486" w:author="MCC" w:date="2022-06-13T11:32:00Z"/>
                <w:sz w:val="16"/>
                <w:szCs w:val="16"/>
              </w:rPr>
            </w:pPr>
            <w:ins w:id="487"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ins w:id="488" w:author="MCC" w:date="2022-06-13T11:32:00Z"/>
                <w:sz w:val="16"/>
                <w:szCs w:val="16"/>
              </w:rPr>
            </w:pPr>
            <w:ins w:id="489" w:author="MCC" w:date="2022-06-13T11:34:00Z">
              <w:r w:rsidRPr="0023310B">
                <w:t>2327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ins w:id="490" w:author="MCC" w:date="2022-06-13T11:32:00Z"/>
                <w:sz w:val="16"/>
                <w:szCs w:val="16"/>
              </w:rPr>
            </w:pPr>
            <w:ins w:id="491"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ins w:id="492" w:author="MCC" w:date="2022-06-13T11:32:00Z"/>
                <w:sz w:val="16"/>
                <w:szCs w:val="16"/>
              </w:rPr>
            </w:pPr>
            <w:ins w:id="493"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ins w:id="494" w:author="MCC" w:date="2022-06-13T11:32:00Z"/>
                <w:sz w:val="16"/>
                <w:szCs w:val="16"/>
              </w:rPr>
            </w:pPr>
            <w:ins w:id="495" w:author="MCC" w:date="2022-06-13T11:35:00Z">
              <w:r w:rsidRPr="00716017">
                <w:t>CR on enhanced requirements for SCell measurement for Rel-17 FR1 HST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ins w:id="496" w:author="MCC" w:date="2022-06-13T11:32:00Z"/>
                <w:sz w:val="16"/>
                <w:szCs w:val="16"/>
              </w:rPr>
            </w:pPr>
            <w:ins w:id="497" w:author="MCC" w:date="2022-06-13T11:33:00Z">
              <w:r w:rsidRPr="00F805CA">
                <w:rPr>
                  <w:sz w:val="16"/>
                  <w:szCs w:val="16"/>
                </w:rPr>
                <w:t>17.6.0</w:t>
              </w:r>
            </w:ins>
          </w:p>
        </w:tc>
      </w:tr>
      <w:tr w:rsidR="00483F61" w14:paraId="62AA85CC" w14:textId="77777777" w:rsidTr="00613D26">
        <w:trPr>
          <w:ins w:id="49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ins w:id="499" w:author="MCC" w:date="2022-06-13T11:32:00Z"/>
                <w:sz w:val="16"/>
                <w:szCs w:val="16"/>
              </w:rPr>
            </w:pPr>
            <w:ins w:id="50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ins w:id="501" w:author="MCC" w:date="2022-06-13T11:32:00Z"/>
                <w:sz w:val="16"/>
                <w:szCs w:val="16"/>
              </w:rPr>
            </w:pPr>
            <w:ins w:id="50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ins w:id="503" w:author="MCC" w:date="2022-06-13T11:32:00Z"/>
                <w:sz w:val="16"/>
                <w:szCs w:val="16"/>
              </w:rPr>
            </w:pPr>
            <w:ins w:id="504"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ins w:id="505" w:author="MCC" w:date="2022-06-13T11:32:00Z"/>
                <w:sz w:val="16"/>
                <w:szCs w:val="16"/>
              </w:rPr>
            </w:pPr>
            <w:ins w:id="506" w:author="MCC" w:date="2022-06-13T11:34:00Z">
              <w:r w:rsidRPr="0023310B">
                <w:t>2328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ins w:id="507" w:author="MCC" w:date="2022-06-13T11:32:00Z"/>
                <w:sz w:val="16"/>
                <w:szCs w:val="16"/>
              </w:rPr>
            </w:pPr>
            <w:ins w:id="508"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ins w:id="509" w:author="MCC" w:date="2022-06-13T11:32:00Z"/>
                <w:sz w:val="16"/>
                <w:szCs w:val="16"/>
              </w:rPr>
            </w:pPr>
            <w:ins w:id="51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ins w:id="511" w:author="MCC" w:date="2022-06-13T11:32:00Z"/>
                <w:sz w:val="16"/>
                <w:szCs w:val="16"/>
              </w:rPr>
            </w:pPr>
            <w:ins w:id="512" w:author="MCC" w:date="2022-06-13T11:35:00Z">
              <w:r w:rsidRPr="00716017">
                <w:t>CR on Efficient activation/de-activation mechanism for Scells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ins w:id="513" w:author="MCC" w:date="2022-06-13T11:32:00Z"/>
                <w:sz w:val="16"/>
                <w:szCs w:val="16"/>
              </w:rPr>
            </w:pPr>
            <w:ins w:id="514" w:author="MCC" w:date="2022-06-13T11:33:00Z">
              <w:r w:rsidRPr="00F805CA">
                <w:rPr>
                  <w:sz w:val="16"/>
                  <w:szCs w:val="16"/>
                </w:rPr>
                <w:t>17.6.0</w:t>
              </w:r>
            </w:ins>
          </w:p>
        </w:tc>
      </w:tr>
      <w:tr w:rsidR="00483F61" w14:paraId="3B39FF15" w14:textId="77777777" w:rsidTr="00613D26">
        <w:trPr>
          <w:ins w:id="51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ins w:id="516" w:author="MCC" w:date="2022-06-13T11:32:00Z"/>
                <w:sz w:val="16"/>
                <w:szCs w:val="16"/>
              </w:rPr>
            </w:pPr>
            <w:ins w:id="51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ins w:id="518" w:author="MCC" w:date="2022-06-13T11:32:00Z"/>
                <w:sz w:val="16"/>
                <w:szCs w:val="16"/>
              </w:rPr>
            </w:pPr>
            <w:ins w:id="51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ins w:id="520" w:author="MCC" w:date="2022-06-13T11:32:00Z"/>
                <w:sz w:val="16"/>
                <w:szCs w:val="16"/>
              </w:rPr>
            </w:pPr>
            <w:ins w:id="521"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ins w:id="522" w:author="MCC" w:date="2022-06-13T11:32:00Z"/>
                <w:sz w:val="16"/>
                <w:szCs w:val="16"/>
              </w:rPr>
            </w:pPr>
            <w:ins w:id="523" w:author="MCC" w:date="2022-06-13T11:34:00Z">
              <w:r w:rsidRPr="0023310B">
                <w:t>2329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ins w:id="524" w:author="MCC" w:date="2022-06-13T11:32:00Z"/>
                <w:sz w:val="16"/>
                <w:szCs w:val="16"/>
              </w:rPr>
            </w:pPr>
            <w:ins w:id="525"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ins w:id="526" w:author="MCC" w:date="2022-06-13T11:32:00Z"/>
                <w:sz w:val="16"/>
                <w:szCs w:val="16"/>
              </w:rPr>
            </w:pPr>
            <w:ins w:id="52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ins w:id="528" w:author="MCC" w:date="2022-06-13T11:32:00Z"/>
                <w:sz w:val="16"/>
                <w:szCs w:val="16"/>
              </w:rPr>
            </w:pPr>
            <w:ins w:id="529" w:author="MCC" w:date="2022-06-13T11:35:00Z">
              <w:r w:rsidRPr="00716017">
                <w:t>CR on Efficient activation/de-activation mechanism for one SCG (section 8)</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ins w:id="530" w:author="MCC" w:date="2022-06-13T11:32:00Z"/>
                <w:sz w:val="16"/>
                <w:szCs w:val="16"/>
              </w:rPr>
            </w:pPr>
            <w:ins w:id="531" w:author="MCC" w:date="2022-06-13T11:33:00Z">
              <w:r w:rsidRPr="00F805CA">
                <w:rPr>
                  <w:sz w:val="16"/>
                  <w:szCs w:val="16"/>
                </w:rPr>
                <w:t>17.6.0</w:t>
              </w:r>
            </w:ins>
          </w:p>
        </w:tc>
      </w:tr>
      <w:tr w:rsidR="00483F61" w14:paraId="7AC0E901" w14:textId="77777777" w:rsidTr="00613D26">
        <w:trPr>
          <w:ins w:id="53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ins w:id="533" w:author="MCC" w:date="2022-06-13T11:32:00Z"/>
                <w:sz w:val="16"/>
                <w:szCs w:val="16"/>
              </w:rPr>
            </w:pPr>
            <w:ins w:id="53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ins w:id="535" w:author="MCC" w:date="2022-06-13T11:32:00Z"/>
                <w:sz w:val="16"/>
                <w:szCs w:val="16"/>
              </w:rPr>
            </w:pPr>
            <w:ins w:id="53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ins w:id="537" w:author="MCC" w:date="2022-06-13T11:32:00Z"/>
                <w:sz w:val="16"/>
                <w:szCs w:val="16"/>
              </w:rPr>
            </w:pPr>
            <w:ins w:id="538"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ins w:id="539" w:author="MCC" w:date="2022-06-13T11:32:00Z"/>
                <w:sz w:val="16"/>
                <w:szCs w:val="16"/>
              </w:rPr>
            </w:pPr>
            <w:ins w:id="540" w:author="MCC" w:date="2022-06-13T11:34:00Z">
              <w:r w:rsidRPr="0023310B">
                <w:t>2330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ins w:id="541" w:author="MCC" w:date="2022-06-13T11:32:00Z"/>
                <w:sz w:val="16"/>
                <w:szCs w:val="16"/>
              </w:rPr>
            </w:pPr>
            <w:ins w:id="542"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ins w:id="543" w:author="MCC" w:date="2022-06-13T11:32:00Z"/>
                <w:sz w:val="16"/>
                <w:szCs w:val="16"/>
              </w:rPr>
            </w:pPr>
            <w:ins w:id="544"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ins w:id="545" w:author="MCC" w:date="2022-06-13T11:32:00Z"/>
                <w:sz w:val="16"/>
                <w:szCs w:val="16"/>
              </w:rPr>
            </w:pPr>
            <w:ins w:id="546" w:author="MCC" w:date="2022-06-13T11:35:00Z">
              <w:r w:rsidRPr="00716017">
                <w:t>CR on Efficient activation/de-activation mechanism for one SCG (section 9)</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ins w:id="547" w:author="MCC" w:date="2022-06-13T11:32:00Z"/>
                <w:sz w:val="16"/>
                <w:szCs w:val="16"/>
              </w:rPr>
            </w:pPr>
            <w:ins w:id="548" w:author="MCC" w:date="2022-06-13T11:33:00Z">
              <w:r w:rsidRPr="00F805CA">
                <w:rPr>
                  <w:sz w:val="16"/>
                  <w:szCs w:val="16"/>
                </w:rPr>
                <w:t>17.6.0</w:t>
              </w:r>
            </w:ins>
          </w:p>
        </w:tc>
      </w:tr>
      <w:tr w:rsidR="00483F61" w14:paraId="298C7CC4" w14:textId="77777777" w:rsidTr="00613D26">
        <w:trPr>
          <w:ins w:id="549"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ins w:id="550" w:author="MCC" w:date="2022-06-13T11:32:00Z"/>
                <w:sz w:val="16"/>
                <w:szCs w:val="16"/>
              </w:rPr>
            </w:pPr>
            <w:ins w:id="551"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ins w:id="552" w:author="MCC" w:date="2022-06-13T11:32:00Z"/>
                <w:sz w:val="16"/>
                <w:szCs w:val="16"/>
              </w:rPr>
            </w:pPr>
            <w:ins w:id="553"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ins w:id="554" w:author="MCC" w:date="2022-06-13T11:32:00Z"/>
                <w:sz w:val="16"/>
                <w:szCs w:val="16"/>
              </w:rPr>
            </w:pPr>
            <w:ins w:id="555"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ins w:id="556" w:author="MCC" w:date="2022-06-13T11:32:00Z"/>
                <w:sz w:val="16"/>
                <w:szCs w:val="16"/>
              </w:rPr>
            </w:pPr>
            <w:ins w:id="557" w:author="MCC" w:date="2022-06-13T11:34:00Z">
              <w:r w:rsidRPr="0023310B">
                <w:t>2331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ins w:id="558" w:author="MCC" w:date="2022-06-13T11:32:00Z"/>
                <w:sz w:val="16"/>
                <w:szCs w:val="16"/>
              </w:rPr>
            </w:pPr>
            <w:ins w:id="559"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ins w:id="560" w:author="MCC" w:date="2022-06-13T11:32:00Z"/>
                <w:sz w:val="16"/>
                <w:szCs w:val="16"/>
              </w:rPr>
            </w:pPr>
            <w:ins w:id="561"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ins w:id="562" w:author="MCC" w:date="2022-06-13T11:32:00Z"/>
                <w:sz w:val="16"/>
                <w:szCs w:val="16"/>
              </w:rPr>
            </w:pPr>
            <w:ins w:id="563" w:author="MCC" w:date="2022-06-13T11:35:00Z">
              <w:r w:rsidRPr="00716017">
                <w:t>CR for TCI state indication with direct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ins w:id="564" w:author="MCC" w:date="2022-06-13T11:32:00Z"/>
                <w:sz w:val="16"/>
                <w:szCs w:val="16"/>
              </w:rPr>
            </w:pPr>
            <w:ins w:id="565" w:author="MCC" w:date="2022-06-13T11:33:00Z">
              <w:r w:rsidRPr="00F805CA">
                <w:rPr>
                  <w:sz w:val="16"/>
                  <w:szCs w:val="16"/>
                </w:rPr>
                <w:t>17.6.0</w:t>
              </w:r>
            </w:ins>
          </w:p>
        </w:tc>
      </w:tr>
      <w:tr w:rsidR="00483F61" w14:paraId="2FA86647" w14:textId="77777777" w:rsidTr="00613D26">
        <w:trPr>
          <w:ins w:id="566"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ins w:id="567" w:author="MCC" w:date="2022-06-13T11:32:00Z"/>
                <w:sz w:val="16"/>
                <w:szCs w:val="16"/>
              </w:rPr>
            </w:pPr>
            <w:ins w:id="568"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ins w:id="569" w:author="MCC" w:date="2022-06-13T11:32:00Z"/>
                <w:sz w:val="16"/>
                <w:szCs w:val="16"/>
              </w:rPr>
            </w:pPr>
            <w:ins w:id="570"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ins w:id="571" w:author="MCC" w:date="2022-06-13T11:32:00Z"/>
                <w:sz w:val="16"/>
                <w:szCs w:val="16"/>
              </w:rPr>
            </w:pPr>
            <w:ins w:id="572"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ins w:id="573" w:author="MCC" w:date="2022-06-13T11:32:00Z"/>
                <w:sz w:val="16"/>
                <w:szCs w:val="16"/>
              </w:rPr>
            </w:pPr>
            <w:ins w:id="574" w:author="MCC" w:date="2022-06-13T11:34:00Z">
              <w:r w:rsidRPr="0023310B">
                <w:t>2332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ins w:id="575" w:author="MCC" w:date="2022-06-13T11:32:00Z"/>
                <w:sz w:val="16"/>
                <w:szCs w:val="16"/>
              </w:rPr>
            </w:pPr>
            <w:ins w:id="576"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ins w:id="577" w:author="MCC" w:date="2022-06-13T11:32:00Z"/>
                <w:sz w:val="16"/>
                <w:szCs w:val="16"/>
              </w:rPr>
            </w:pPr>
            <w:ins w:id="578"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ins w:id="579" w:author="MCC" w:date="2022-06-13T11:32:00Z"/>
                <w:sz w:val="16"/>
                <w:szCs w:val="16"/>
              </w:rPr>
            </w:pPr>
            <w:ins w:id="580" w:author="MCC" w:date="2022-06-13T11:35:00Z">
              <w:r w:rsidRPr="00716017">
                <w:t>CR for remaining aspects of concurrent measurement gaps (section 8)</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ins w:id="581" w:author="MCC" w:date="2022-06-13T11:32:00Z"/>
                <w:sz w:val="16"/>
                <w:szCs w:val="16"/>
              </w:rPr>
            </w:pPr>
            <w:ins w:id="582" w:author="MCC" w:date="2022-06-13T11:33:00Z">
              <w:r w:rsidRPr="00F805CA">
                <w:rPr>
                  <w:sz w:val="16"/>
                  <w:szCs w:val="16"/>
                </w:rPr>
                <w:t>17.6.0</w:t>
              </w:r>
            </w:ins>
          </w:p>
        </w:tc>
      </w:tr>
      <w:tr w:rsidR="00483F61" w14:paraId="6B4C061C" w14:textId="77777777" w:rsidTr="00613D26">
        <w:trPr>
          <w:ins w:id="583"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ins w:id="584" w:author="MCC" w:date="2022-06-13T11:32:00Z"/>
                <w:sz w:val="16"/>
                <w:szCs w:val="16"/>
              </w:rPr>
            </w:pPr>
            <w:ins w:id="585"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ins w:id="586" w:author="MCC" w:date="2022-06-13T11:32:00Z"/>
                <w:sz w:val="16"/>
                <w:szCs w:val="16"/>
              </w:rPr>
            </w:pPr>
            <w:ins w:id="587"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ins w:id="588" w:author="MCC" w:date="2022-06-13T11:32:00Z"/>
                <w:sz w:val="16"/>
                <w:szCs w:val="16"/>
              </w:rPr>
            </w:pPr>
            <w:ins w:id="589"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ins w:id="590" w:author="MCC" w:date="2022-06-13T11:32:00Z"/>
                <w:sz w:val="16"/>
                <w:szCs w:val="16"/>
              </w:rPr>
            </w:pPr>
            <w:ins w:id="591" w:author="MCC" w:date="2022-06-13T11:34:00Z">
              <w:r w:rsidRPr="0023310B">
                <w:t>2333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ins w:id="592" w:author="MCC" w:date="2022-06-13T11:32:00Z"/>
                <w:sz w:val="16"/>
                <w:szCs w:val="16"/>
              </w:rPr>
            </w:pPr>
            <w:ins w:id="593"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ins w:id="594" w:author="MCC" w:date="2022-06-13T11:32:00Z"/>
                <w:sz w:val="16"/>
                <w:szCs w:val="16"/>
              </w:rPr>
            </w:pPr>
            <w:ins w:id="595"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ins w:id="596" w:author="MCC" w:date="2022-06-13T11:32:00Z"/>
                <w:sz w:val="16"/>
                <w:szCs w:val="16"/>
              </w:rPr>
            </w:pPr>
            <w:ins w:id="597" w:author="MCC" w:date="2022-06-13T11:35:00Z">
              <w:r w:rsidRPr="00716017">
                <w:t>CR for remaining aspects of concurrent measurement gaps (section 9)</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ins w:id="598" w:author="MCC" w:date="2022-06-13T11:32:00Z"/>
                <w:sz w:val="16"/>
                <w:szCs w:val="16"/>
              </w:rPr>
            </w:pPr>
            <w:ins w:id="599" w:author="MCC" w:date="2022-06-13T11:33:00Z">
              <w:r w:rsidRPr="00F805CA">
                <w:rPr>
                  <w:sz w:val="16"/>
                  <w:szCs w:val="16"/>
                </w:rPr>
                <w:t>17.6.0</w:t>
              </w:r>
            </w:ins>
          </w:p>
        </w:tc>
      </w:tr>
      <w:tr w:rsidR="00483F61" w14:paraId="5D6665BC" w14:textId="77777777" w:rsidTr="00613D26">
        <w:trPr>
          <w:ins w:id="600"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ins w:id="601" w:author="MCC" w:date="2022-06-13T11:32:00Z"/>
                <w:sz w:val="16"/>
                <w:szCs w:val="16"/>
              </w:rPr>
            </w:pPr>
            <w:ins w:id="602"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ins w:id="603" w:author="MCC" w:date="2022-06-13T11:32:00Z"/>
                <w:sz w:val="16"/>
                <w:szCs w:val="16"/>
              </w:rPr>
            </w:pPr>
            <w:ins w:id="604"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ins w:id="605" w:author="MCC" w:date="2022-06-13T11:32:00Z"/>
                <w:sz w:val="16"/>
                <w:szCs w:val="16"/>
              </w:rPr>
            </w:pPr>
            <w:ins w:id="606"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ins w:id="607" w:author="MCC" w:date="2022-06-13T11:32:00Z"/>
                <w:sz w:val="16"/>
                <w:szCs w:val="16"/>
              </w:rPr>
            </w:pPr>
            <w:ins w:id="608" w:author="MCC" w:date="2022-06-13T11:34:00Z">
              <w:r w:rsidRPr="0023310B">
                <w:t>2334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ins w:id="609" w:author="MCC" w:date="2022-06-13T11:32:00Z"/>
                <w:sz w:val="16"/>
                <w:szCs w:val="16"/>
              </w:rPr>
            </w:pPr>
            <w:ins w:id="610"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ins w:id="611" w:author="MCC" w:date="2022-06-13T11:32:00Z"/>
                <w:sz w:val="16"/>
                <w:szCs w:val="16"/>
              </w:rPr>
            </w:pPr>
            <w:ins w:id="612"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ins w:id="613" w:author="MCC" w:date="2022-06-13T11:32:00Z"/>
                <w:sz w:val="16"/>
                <w:szCs w:val="16"/>
              </w:rPr>
            </w:pPr>
            <w:ins w:id="614" w:author="MCC" w:date="2022-06-13T11:35:00Z">
              <w:r w:rsidRPr="00716017">
                <w:t>CR to maintain SCG activation and deactivation delay requirements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ins w:id="615" w:author="MCC" w:date="2022-06-13T11:32:00Z"/>
                <w:sz w:val="16"/>
                <w:szCs w:val="16"/>
              </w:rPr>
            </w:pPr>
            <w:ins w:id="616" w:author="MCC" w:date="2022-06-13T11:33:00Z">
              <w:r w:rsidRPr="00F805CA">
                <w:rPr>
                  <w:sz w:val="16"/>
                  <w:szCs w:val="16"/>
                </w:rPr>
                <w:t>17.6.0</w:t>
              </w:r>
            </w:ins>
          </w:p>
        </w:tc>
      </w:tr>
      <w:tr w:rsidR="00483F61" w14:paraId="2A87128C" w14:textId="77777777" w:rsidTr="00613D26">
        <w:trPr>
          <w:ins w:id="617"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ins w:id="618" w:author="MCC" w:date="2022-06-13T11:32:00Z"/>
                <w:sz w:val="16"/>
                <w:szCs w:val="16"/>
              </w:rPr>
            </w:pPr>
            <w:ins w:id="619"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ins w:id="620" w:author="MCC" w:date="2022-06-13T11:32:00Z"/>
                <w:sz w:val="16"/>
                <w:szCs w:val="16"/>
              </w:rPr>
            </w:pPr>
            <w:ins w:id="621"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ins w:id="622" w:author="MCC" w:date="2022-06-13T11:32:00Z"/>
                <w:sz w:val="16"/>
                <w:szCs w:val="16"/>
              </w:rPr>
            </w:pPr>
            <w:ins w:id="623"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ins w:id="624" w:author="MCC" w:date="2022-06-13T11:32:00Z"/>
                <w:sz w:val="16"/>
                <w:szCs w:val="16"/>
              </w:rPr>
            </w:pPr>
            <w:ins w:id="625" w:author="MCC" w:date="2022-06-13T11:34:00Z">
              <w:r w:rsidRPr="0023310B">
                <w:t>2335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ins w:id="626" w:author="MCC" w:date="2022-06-13T11:32:00Z"/>
                <w:sz w:val="16"/>
                <w:szCs w:val="16"/>
              </w:rPr>
            </w:pPr>
            <w:ins w:id="627"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ins w:id="628" w:author="MCC" w:date="2022-06-13T11:32:00Z"/>
                <w:sz w:val="16"/>
                <w:szCs w:val="16"/>
              </w:rPr>
            </w:pPr>
            <w:ins w:id="629"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ins w:id="630" w:author="MCC" w:date="2022-06-13T11:32:00Z"/>
                <w:sz w:val="16"/>
                <w:szCs w:val="16"/>
              </w:rPr>
            </w:pPr>
            <w:ins w:id="631" w:author="MCC" w:date="2022-06-13T11:35:00Z">
              <w:r w:rsidRPr="00716017">
                <w:t>CR to 38.133 on positioning measurement requirements in RRC_INACTIVE state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ins w:id="632" w:author="MCC" w:date="2022-06-13T11:32:00Z"/>
                <w:sz w:val="16"/>
                <w:szCs w:val="16"/>
              </w:rPr>
            </w:pPr>
            <w:ins w:id="633" w:author="MCC" w:date="2022-06-13T11:33:00Z">
              <w:r w:rsidRPr="00F805CA">
                <w:rPr>
                  <w:sz w:val="16"/>
                  <w:szCs w:val="16"/>
                </w:rPr>
                <w:t>17.6.0</w:t>
              </w:r>
            </w:ins>
          </w:p>
        </w:tc>
      </w:tr>
      <w:tr w:rsidR="00483F61" w14:paraId="67781B3B" w14:textId="77777777" w:rsidTr="00613D26">
        <w:trPr>
          <w:ins w:id="634"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ins w:id="635" w:author="MCC" w:date="2022-06-13T11:32:00Z"/>
                <w:sz w:val="16"/>
                <w:szCs w:val="16"/>
              </w:rPr>
            </w:pPr>
            <w:ins w:id="636"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ins w:id="637" w:author="MCC" w:date="2022-06-13T11:32:00Z"/>
                <w:sz w:val="16"/>
                <w:szCs w:val="16"/>
              </w:rPr>
            </w:pPr>
            <w:ins w:id="638"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ins w:id="639" w:author="MCC" w:date="2022-06-13T11:32:00Z"/>
                <w:sz w:val="16"/>
                <w:szCs w:val="16"/>
              </w:rPr>
            </w:pPr>
            <w:ins w:id="640" w:author="MCC" w:date="2022-06-13T11:33:00Z">
              <w:r>
                <w:rPr>
                  <w:rFonts w:cs="Arial"/>
                  <w:sz w:val="16"/>
                  <w:szCs w:val="16"/>
                </w:rPr>
                <w:t>RP-221747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ins w:id="641" w:author="MCC" w:date="2022-06-13T11:32:00Z"/>
                <w:sz w:val="16"/>
                <w:szCs w:val="16"/>
              </w:rPr>
            </w:pPr>
            <w:ins w:id="642" w:author="MCC" w:date="2022-06-13T11:34:00Z">
              <w:r w:rsidRPr="0023310B">
                <w:t>2336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ins w:id="643" w:author="MCC" w:date="2022-06-13T11:32:00Z"/>
                <w:sz w:val="16"/>
                <w:szCs w:val="16"/>
              </w:rPr>
            </w:pPr>
            <w:ins w:id="644" w:author="MCC" w:date="2022-06-13T11:34:00Z">
              <w:r w:rsidRPr="0023310B">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ins w:id="645" w:author="MCC" w:date="2022-06-13T11:32:00Z"/>
                <w:sz w:val="16"/>
                <w:szCs w:val="16"/>
              </w:rPr>
            </w:pPr>
            <w:ins w:id="646"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ins w:id="647" w:author="MCC" w:date="2022-06-13T11:32:00Z"/>
                <w:sz w:val="16"/>
                <w:szCs w:val="16"/>
              </w:rPr>
            </w:pPr>
            <w:ins w:id="648" w:author="MCC" w:date="2022-06-13T11:35:00Z">
              <w:r w:rsidRPr="00716017">
                <w:t>CR 38.133 corrections on L1/L3 measurement requirements for deactivated SCG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ins w:id="649" w:author="MCC" w:date="2022-06-13T11:32:00Z"/>
                <w:sz w:val="16"/>
                <w:szCs w:val="16"/>
              </w:rPr>
            </w:pPr>
            <w:ins w:id="650" w:author="MCC" w:date="2022-06-13T11:33:00Z">
              <w:r w:rsidRPr="00F805CA">
                <w:rPr>
                  <w:sz w:val="16"/>
                  <w:szCs w:val="16"/>
                </w:rPr>
                <w:t>17.6.0</w:t>
              </w:r>
            </w:ins>
          </w:p>
        </w:tc>
      </w:tr>
      <w:tr w:rsidR="00483F61" w14:paraId="6452FFE0" w14:textId="77777777" w:rsidTr="00613D26">
        <w:trPr>
          <w:ins w:id="651"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ins w:id="652" w:author="MCC" w:date="2022-06-13T11:32:00Z"/>
                <w:sz w:val="16"/>
                <w:szCs w:val="16"/>
              </w:rPr>
            </w:pPr>
            <w:ins w:id="653"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ins w:id="654" w:author="MCC" w:date="2022-06-13T11:32:00Z"/>
                <w:sz w:val="16"/>
                <w:szCs w:val="16"/>
              </w:rPr>
            </w:pPr>
            <w:ins w:id="655"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ins w:id="656" w:author="MCC" w:date="2022-06-13T11:32:00Z"/>
                <w:sz w:val="16"/>
                <w:szCs w:val="16"/>
              </w:rPr>
            </w:pPr>
            <w:ins w:id="657"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ins w:id="658" w:author="MCC" w:date="2022-06-13T11:32:00Z"/>
                <w:sz w:val="16"/>
                <w:szCs w:val="16"/>
              </w:rPr>
            </w:pPr>
            <w:ins w:id="659" w:author="MCC" w:date="2022-06-13T11:34:00Z">
              <w:r w:rsidRPr="0023310B">
                <w:t>2337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ins w:id="660" w:author="MCC" w:date="2022-06-13T11:32:00Z"/>
                <w:sz w:val="16"/>
                <w:szCs w:val="16"/>
              </w:rPr>
            </w:pPr>
            <w:ins w:id="661"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ins w:id="662" w:author="MCC" w:date="2022-06-13T11:32:00Z"/>
                <w:sz w:val="16"/>
                <w:szCs w:val="16"/>
              </w:rPr>
            </w:pPr>
            <w:ins w:id="663"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ins w:id="664" w:author="MCC" w:date="2022-06-13T11:32:00Z"/>
                <w:sz w:val="16"/>
                <w:szCs w:val="16"/>
              </w:rPr>
            </w:pPr>
            <w:ins w:id="665" w:author="MCC" w:date="2022-06-13T11:35:00Z">
              <w:r w:rsidRPr="00716017">
                <w:t>CR to TS 38.133 Correction to sidelink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ins w:id="666" w:author="MCC" w:date="2022-06-13T11:32:00Z"/>
                <w:sz w:val="16"/>
                <w:szCs w:val="16"/>
              </w:rPr>
            </w:pPr>
            <w:ins w:id="667" w:author="MCC" w:date="2022-06-13T11:33:00Z">
              <w:r w:rsidRPr="00F805CA">
                <w:rPr>
                  <w:sz w:val="16"/>
                  <w:szCs w:val="16"/>
                </w:rPr>
                <w:t>17.6.0</w:t>
              </w:r>
            </w:ins>
          </w:p>
        </w:tc>
      </w:tr>
      <w:tr w:rsidR="00483F61" w14:paraId="4C3F1369" w14:textId="77777777" w:rsidTr="00613D26">
        <w:trPr>
          <w:ins w:id="66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ins w:id="669" w:author="MCC" w:date="2022-06-13T11:32:00Z"/>
                <w:sz w:val="16"/>
                <w:szCs w:val="16"/>
              </w:rPr>
            </w:pPr>
            <w:ins w:id="67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ins w:id="671" w:author="MCC" w:date="2022-06-13T11:32:00Z"/>
                <w:sz w:val="16"/>
                <w:szCs w:val="16"/>
              </w:rPr>
            </w:pPr>
            <w:ins w:id="67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ins w:id="673" w:author="MCC" w:date="2022-06-13T11:32:00Z"/>
                <w:sz w:val="16"/>
                <w:szCs w:val="16"/>
              </w:rPr>
            </w:pPr>
            <w:ins w:id="674"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ins w:id="675" w:author="MCC" w:date="2022-06-13T11:32:00Z"/>
                <w:sz w:val="16"/>
                <w:szCs w:val="16"/>
              </w:rPr>
            </w:pPr>
            <w:ins w:id="676" w:author="MCC" w:date="2022-06-13T11:34:00Z">
              <w:r w:rsidRPr="0023310B">
                <w:t>2338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ins w:id="677" w:author="MCC" w:date="2022-06-13T11:32:00Z"/>
                <w:sz w:val="16"/>
                <w:szCs w:val="16"/>
              </w:rPr>
            </w:pPr>
            <w:ins w:id="678"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ins w:id="679" w:author="MCC" w:date="2022-06-13T11:32:00Z"/>
                <w:sz w:val="16"/>
                <w:szCs w:val="16"/>
              </w:rPr>
            </w:pPr>
            <w:ins w:id="68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ins w:id="681" w:author="MCC" w:date="2022-06-13T11:32:00Z"/>
                <w:sz w:val="16"/>
                <w:szCs w:val="16"/>
              </w:rPr>
            </w:pPr>
            <w:ins w:id="682" w:author="MCC" w:date="2022-06-13T11:35:00Z">
              <w:r w:rsidRPr="00716017">
                <w:t>CR to TS 38.133 Correction to measurements requirements for PDC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ins w:id="683" w:author="MCC" w:date="2022-06-13T11:32:00Z"/>
                <w:sz w:val="16"/>
                <w:szCs w:val="16"/>
              </w:rPr>
            </w:pPr>
            <w:ins w:id="684" w:author="MCC" w:date="2022-06-13T11:33:00Z">
              <w:r w:rsidRPr="00F805CA">
                <w:rPr>
                  <w:sz w:val="16"/>
                  <w:szCs w:val="16"/>
                </w:rPr>
                <w:t>17.6.0</w:t>
              </w:r>
            </w:ins>
          </w:p>
        </w:tc>
      </w:tr>
      <w:tr w:rsidR="00483F61" w14:paraId="3DF9AA48" w14:textId="77777777" w:rsidTr="00613D26">
        <w:trPr>
          <w:ins w:id="68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ins w:id="686" w:author="MCC" w:date="2022-06-13T11:32:00Z"/>
                <w:sz w:val="16"/>
                <w:szCs w:val="16"/>
              </w:rPr>
            </w:pPr>
            <w:ins w:id="68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ins w:id="688" w:author="MCC" w:date="2022-06-13T11:32:00Z"/>
                <w:sz w:val="16"/>
                <w:szCs w:val="16"/>
              </w:rPr>
            </w:pPr>
            <w:ins w:id="68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ins w:id="690" w:author="MCC" w:date="2022-06-13T11:32:00Z"/>
                <w:sz w:val="16"/>
                <w:szCs w:val="16"/>
              </w:rPr>
            </w:pPr>
            <w:ins w:id="691"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ins w:id="692" w:author="MCC" w:date="2022-06-13T11:32:00Z"/>
                <w:sz w:val="16"/>
                <w:szCs w:val="16"/>
              </w:rPr>
            </w:pPr>
            <w:ins w:id="693" w:author="MCC" w:date="2022-06-13T11:34:00Z">
              <w:r w:rsidRPr="0023310B">
                <w:t>2339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ins w:id="694" w:author="MCC" w:date="2022-06-13T11:32:00Z"/>
                <w:sz w:val="16"/>
                <w:szCs w:val="16"/>
              </w:rPr>
            </w:pPr>
            <w:ins w:id="695"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ins w:id="696" w:author="MCC" w:date="2022-06-13T11:32:00Z"/>
                <w:sz w:val="16"/>
                <w:szCs w:val="16"/>
              </w:rPr>
            </w:pPr>
            <w:ins w:id="69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ins w:id="698" w:author="MCC" w:date="2022-06-13T11:32:00Z"/>
                <w:sz w:val="16"/>
                <w:szCs w:val="16"/>
              </w:rPr>
            </w:pPr>
            <w:ins w:id="699" w:author="MCC" w:date="2022-06-13T11:35:00Z">
              <w:r w:rsidRPr="00716017">
                <w:t>CR to TS38.133 for the applicability of requirement for FR2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ins w:id="700" w:author="MCC" w:date="2022-06-13T11:32:00Z"/>
                <w:sz w:val="16"/>
                <w:szCs w:val="16"/>
              </w:rPr>
            </w:pPr>
            <w:ins w:id="701" w:author="MCC" w:date="2022-06-13T11:33:00Z">
              <w:r w:rsidRPr="00F805CA">
                <w:rPr>
                  <w:sz w:val="16"/>
                  <w:szCs w:val="16"/>
                </w:rPr>
                <w:t>17.6.0</w:t>
              </w:r>
            </w:ins>
          </w:p>
        </w:tc>
      </w:tr>
      <w:tr w:rsidR="00483F61" w14:paraId="55961FA1" w14:textId="77777777" w:rsidTr="00613D26">
        <w:trPr>
          <w:ins w:id="70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ins w:id="703" w:author="MCC" w:date="2022-06-13T11:32:00Z"/>
                <w:sz w:val="16"/>
                <w:szCs w:val="16"/>
              </w:rPr>
            </w:pPr>
            <w:ins w:id="70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ins w:id="705" w:author="MCC" w:date="2022-06-13T11:32:00Z"/>
                <w:sz w:val="16"/>
                <w:szCs w:val="16"/>
              </w:rPr>
            </w:pPr>
            <w:ins w:id="70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ins w:id="707" w:author="MCC" w:date="2022-06-13T11:32:00Z"/>
                <w:sz w:val="16"/>
                <w:szCs w:val="16"/>
              </w:rPr>
            </w:pPr>
            <w:ins w:id="708" w:author="MCC" w:date="2022-06-13T11:33:00Z">
              <w:r>
                <w:rPr>
                  <w:rFonts w:cs="Arial"/>
                  <w:sz w:val="16"/>
                  <w:szCs w:val="16"/>
                </w:rPr>
                <w:t>RP-221673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ins w:id="709" w:author="MCC" w:date="2022-06-13T11:32:00Z"/>
                <w:sz w:val="16"/>
                <w:szCs w:val="16"/>
              </w:rPr>
            </w:pPr>
            <w:ins w:id="710" w:author="MCC" w:date="2022-06-13T11:34:00Z">
              <w:r w:rsidRPr="0023310B">
                <w:t>2343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ins w:id="711" w:author="MCC" w:date="2022-06-13T11:32:00Z"/>
                <w:sz w:val="16"/>
                <w:szCs w:val="16"/>
              </w:rPr>
            </w:pPr>
            <w:ins w:id="712"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ins w:id="713" w:author="MCC" w:date="2022-06-13T11:32:00Z"/>
                <w:sz w:val="16"/>
                <w:szCs w:val="16"/>
              </w:rPr>
            </w:pPr>
            <w:ins w:id="714"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ins w:id="715" w:author="MCC" w:date="2022-06-13T11:32:00Z"/>
                <w:sz w:val="16"/>
                <w:szCs w:val="16"/>
              </w:rPr>
            </w:pPr>
            <w:ins w:id="716" w:author="MCC" w:date="2022-06-13T11:35:00Z">
              <w:r w:rsidRPr="00716017">
                <w:t>CR to TS 38.133 - Introduction of licensed 6GHz band n104</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ins w:id="717" w:author="MCC" w:date="2022-06-13T11:32:00Z"/>
                <w:sz w:val="16"/>
                <w:szCs w:val="16"/>
              </w:rPr>
            </w:pPr>
            <w:ins w:id="718" w:author="MCC" w:date="2022-06-13T11:33:00Z">
              <w:r w:rsidRPr="00F805CA">
                <w:rPr>
                  <w:sz w:val="16"/>
                  <w:szCs w:val="16"/>
                </w:rPr>
                <w:t>17.6.0</w:t>
              </w:r>
            </w:ins>
          </w:p>
        </w:tc>
      </w:tr>
      <w:tr w:rsidR="00483F61" w14:paraId="7999D699" w14:textId="77777777" w:rsidTr="00613D26">
        <w:trPr>
          <w:ins w:id="719"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ins w:id="720" w:author="MCC" w:date="2022-06-13T11:32:00Z"/>
                <w:sz w:val="16"/>
                <w:szCs w:val="16"/>
              </w:rPr>
            </w:pPr>
            <w:ins w:id="721"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ins w:id="722" w:author="MCC" w:date="2022-06-13T11:32:00Z"/>
                <w:sz w:val="16"/>
                <w:szCs w:val="16"/>
              </w:rPr>
            </w:pPr>
            <w:ins w:id="723"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ins w:id="724" w:author="MCC" w:date="2022-06-13T11:32:00Z"/>
                <w:sz w:val="16"/>
                <w:szCs w:val="16"/>
              </w:rPr>
            </w:pPr>
            <w:ins w:id="725" w:author="MCC" w:date="2022-06-13T11:33:00Z">
              <w:r>
                <w:rPr>
                  <w:rFonts w:cs="Arial"/>
                  <w:sz w:val="16"/>
                  <w:szCs w:val="16"/>
                </w:rPr>
                <w:t>RP-221684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ins w:id="726" w:author="MCC" w:date="2022-06-13T11:32:00Z"/>
                <w:sz w:val="16"/>
                <w:szCs w:val="16"/>
              </w:rPr>
            </w:pPr>
            <w:ins w:id="727" w:author="MCC" w:date="2022-06-13T11:34:00Z">
              <w:r w:rsidRPr="0023310B">
                <w:t>2344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ins w:id="728" w:author="MCC" w:date="2022-06-13T11:32:00Z"/>
                <w:sz w:val="16"/>
                <w:szCs w:val="16"/>
              </w:rPr>
            </w:pPr>
            <w:ins w:id="729"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ins w:id="730" w:author="MCC" w:date="2022-06-13T11:32:00Z"/>
                <w:sz w:val="16"/>
                <w:szCs w:val="16"/>
              </w:rPr>
            </w:pPr>
            <w:ins w:id="731"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ins w:id="732" w:author="MCC" w:date="2022-06-13T11:32:00Z"/>
                <w:sz w:val="16"/>
                <w:szCs w:val="16"/>
              </w:rPr>
            </w:pPr>
            <w:ins w:id="733" w:author="MCC" w:date="2022-06-13T11:35:00Z">
              <w:r w:rsidRPr="00716017">
                <w:t>CR to TS 38.133: RMR 900MHz band  introduction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ins w:id="734" w:author="MCC" w:date="2022-06-13T11:32:00Z"/>
                <w:sz w:val="16"/>
                <w:szCs w:val="16"/>
              </w:rPr>
            </w:pPr>
            <w:ins w:id="735" w:author="MCC" w:date="2022-06-13T11:33:00Z">
              <w:r w:rsidRPr="00F805CA">
                <w:rPr>
                  <w:sz w:val="16"/>
                  <w:szCs w:val="16"/>
                </w:rPr>
                <w:t>17.6.0</w:t>
              </w:r>
            </w:ins>
          </w:p>
        </w:tc>
      </w:tr>
      <w:tr w:rsidR="00483F61" w14:paraId="019D3748" w14:textId="77777777" w:rsidTr="00613D26">
        <w:trPr>
          <w:ins w:id="736"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ins w:id="737" w:author="MCC" w:date="2022-06-13T11:32:00Z"/>
                <w:sz w:val="16"/>
                <w:szCs w:val="16"/>
              </w:rPr>
            </w:pPr>
            <w:ins w:id="738"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ins w:id="739" w:author="MCC" w:date="2022-06-13T11:32:00Z"/>
                <w:sz w:val="16"/>
                <w:szCs w:val="16"/>
              </w:rPr>
            </w:pPr>
            <w:ins w:id="740"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ins w:id="741" w:author="MCC" w:date="2022-06-13T11:32:00Z"/>
                <w:sz w:val="16"/>
                <w:szCs w:val="16"/>
              </w:rPr>
            </w:pPr>
            <w:ins w:id="742" w:author="MCC" w:date="2022-06-13T11:33:00Z">
              <w:r>
                <w:rPr>
                  <w:rFonts w:cs="Arial"/>
                  <w:sz w:val="16"/>
                  <w:szCs w:val="16"/>
                </w:rPr>
                <w:t>RP-221680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ins w:id="743" w:author="MCC" w:date="2022-06-13T11:32:00Z"/>
                <w:sz w:val="16"/>
                <w:szCs w:val="16"/>
              </w:rPr>
            </w:pPr>
            <w:ins w:id="744" w:author="MCC" w:date="2022-06-13T11:34:00Z">
              <w:r w:rsidRPr="0023310B">
                <w:t>2345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ins w:id="745"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ins w:id="746" w:author="MCC" w:date="2022-06-13T11:32:00Z"/>
                <w:sz w:val="16"/>
                <w:szCs w:val="16"/>
              </w:rPr>
            </w:pPr>
            <w:ins w:id="74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ins w:id="748" w:author="MCC" w:date="2022-06-13T11:32:00Z"/>
                <w:sz w:val="16"/>
                <w:szCs w:val="16"/>
              </w:rPr>
            </w:pPr>
            <w:ins w:id="749" w:author="MCC" w:date="2022-06-13T11:35:00Z">
              <w:r w:rsidRPr="00716017">
                <w:t>Correction on singaling name for FR1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ins w:id="750" w:author="MCC" w:date="2022-06-13T11:32:00Z"/>
                <w:sz w:val="16"/>
                <w:szCs w:val="16"/>
              </w:rPr>
            </w:pPr>
            <w:ins w:id="751" w:author="MCC" w:date="2022-06-13T11:33:00Z">
              <w:r w:rsidRPr="00F805CA">
                <w:rPr>
                  <w:sz w:val="16"/>
                  <w:szCs w:val="16"/>
                </w:rPr>
                <w:t>17.6.0</w:t>
              </w:r>
            </w:ins>
          </w:p>
        </w:tc>
      </w:tr>
      <w:tr w:rsidR="00483F61" w14:paraId="5F222626" w14:textId="77777777" w:rsidTr="00613D26">
        <w:trPr>
          <w:ins w:id="75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ins w:id="753" w:author="MCC" w:date="2022-06-13T11:32:00Z"/>
                <w:sz w:val="16"/>
                <w:szCs w:val="16"/>
              </w:rPr>
            </w:pPr>
            <w:ins w:id="75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ins w:id="755" w:author="MCC" w:date="2022-06-13T11:32:00Z"/>
                <w:sz w:val="16"/>
                <w:szCs w:val="16"/>
              </w:rPr>
            </w:pPr>
            <w:ins w:id="75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ins w:id="757" w:author="MCC" w:date="2022-06-13T11:32:00Z"/>
                <w:sz w:val="16"/>
                <w:szCs w:val="16"/>
              </w:rPr>
            </w:pPr>
            <w:ins w:id="758"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ins w:id="759" w:author="MCC" w:date="2022-06-13T11:32:00Z"/>
                <w:sz w:val="16"/>
                <w:szCs w:val="16"/>
              </w:rPr>
            </w:pPr>
            <w:ins w:id="760" w:author="MCC" w:date="2022-06-13T11:34:00Z">
              <w:r w:rsidRPr="0023310B">
                <w:t>2347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ins w:id="761" w:author="MCC" w:date="2022-06-13T11:32:00Z"/>
                <w:sz w:val="16"/>
                <w:szCs w:val="16"/>
              </w:rPr>
            </w:pPr>
            <w:ins w:id="762"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ins w:id="763" w:author="MCC" w:date="2022-06-13T11:32:00Z"/>
                <w:sz w:val="16"/>
                <w:szCs w:val="16"/>
              </w:rPr>
            </w:pPr>
            <w:ins w:id="764"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ins w:id="765" w:author="MCC" w:date="2022-06-13T11:32:00Z"/>
                <w:sz w:val="16"/>
                <w:szCs w:val="16"/>
              </w:rPr>
            </w:pPr>
            <w:ins w:id="766" w:author="MCC" w:date="2022-06-13T11:35:00Z">
              <w:r w:rsidRPr="00716017">
                <w:t>Draft CR on A-TRS based SCell activation and deactivated delay requirements with multiple downlink 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ins w:id="767" w:author="MCC" w:date="2022-06-13T11:32:00Z"/>
                <w:sz w:val="16"/>
                <w:szCs w:val="16"/>
              </w:rPr>
            </w:pPr>
            <w:ins w:id="768" w:author="MCC" w:date="2022-06-13T11:33:00Z">
              <w:r w:rsidRPr="00F805CA">
                <w:rPr>
                  <w:sz w:val="16"/>
                  <w:szCs w:val="16"/>
                </w:rPr>
                <w:t>17.6.0</w:t>
              </w:r>
            </w:ins>
          </w:p>
        </w:tc>
      </w:tr>
      <w:tr w:rsidR="00483F61" w14:paraId="07160B02" w14:textId="77777777" w:rsidTr="00613D26">
        <w:trPr>
          <w:ins w:id="769"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ins w:id="770" w:author="MCC" w:date="2022-06-13T11:32:00Z"/>
                <w:sz w:val="16"/>
                <w:szCs w:val="16"/>
              </w:rPr>
            </w:pPr>
            <w:ins w:id="771"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ins w:id="772" w:author="MCC" w:date="2022-06-13T11:32:00Z"/>
                <w:sz w:val="16"/>
                <w:szCs w:val="16"/>
              </w:rPr>
            </w:pPr>
            <w:ins w:id="773"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ins w:id="774" w:author="MCC" w:date="2022-06-13T11:32:00Z"/>
                <w:sz w:val="16"/>
                <w:szCs w:val="16"/>
              </w:rPr>
            </w:pPr>
            <w:ins w:id="775"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ins w:id="776" w:author="MCC" w:date="2022-06-13T11:32:00Z"/>
                <w:sz w:val="16"/>
                <w:szCs w:val="16"/>
              </w:rPr>
            </w:pPr>
            <w:ins w:id="777" w:author="MCC" w:date="2022-06-13T11:34:00Z">
              <w:r w:rsidRPr="0023310B">
                <w:t>2348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ins w:id="778"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ins w:id="779" w:author="MCC" w:date="2022-06-13T11:32:00Z"/>
                <w:sz w:val="16"/>
                <w:szCs w:val="16"/>
              </w:rPr>
            </w:pPr>
            <w:ins w:id="78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ins w:id="781" w:author="MCC" w:date="2022-06-13T11:32:00Z"/>
                <w:sz w:val="16"/>
                <w:szCs w:val="16"/>
              </w:rPr>
            </w:pPr>
            <w:ins w:id="782" w:author="MCC" w:date="2022-06-13T11:35:00Z">
              <w:r w:rsidRPr="00716017">
                <w:t>Correction on beam failure detection on deactived PSCell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ins w:id="783" w:author="MCC" w:date="2022-06-13T11:32:00Z"/>
                <w:sz w:val="16"/>
                <w:szCs w:val="16"/>
              </w:rPr>
            </w:pPr>
            <w:ins w:id="784" w:author="MCC" w:date="2022-06-13T11:33:00Z">
              <w:r w:rsidRPr="00F805CA">
                <w:rPr>
                  <w:sz w:val="16"/>
                  <w:szCs w:val="16"/>
                </w:rPr>
                <w:t>17.6.0</w:t>
              </w:r>
            </w:ins>
          </w:p>
        </w:tc>
      </w:tr>
      <w:tr w:rsidR="00483F61" w14:paraId="1C1C0704" w14:textId="77777777" w:rsidTr="00613D26">
        <w:trPr>
          <w:ins w:id="78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ins w:id="786" w:author="MCC" w:date="2022-06-13T11:32:00Z"/>
                <w:sz w:val="16"/>
                <w:szCs w:val="16"/>
              </w:rPr>
            </w:pPr>
            <w:ins w:id="78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ins w:id="788" w:author="MCC" w:date="2022-06-13T11:32:00Z"/>
                <w:sz w:val="16"/>
                <w:szCs w:val="16"/>
              </w:rPr>
            </w:pPr>
            <w:ins w:id="78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ins w:id="790" w:author="MCC" w:date="2022-06-13T11:32:00Z"/>
                <w:sz w:val="16"/>
                <w:szCs w:val="16"/>
              </w:rPr>
            </w:pPr>
            <w:ins w:id="791"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ins w:id="792" w:author="MCC" w:date="2022-06-13T11:32:00Z"/>
                <w:sz w:val="16"/>
                <w:szCs w:val="16"/>
              </w:rPr>
            </w:pPr>
            <w:ins w:id="793" w:author="MCC" w:date="2022-06-13T11:34:00Z">
              <w:r w:rsidRPr="0023310B">
                <w:t>2351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ins w:id="794" w:author="MCC" w:date="2022-06-13T11:32:00Z"/>
                <w:sz w:val="16"/>
                <w:szCs w:val="16"/>
              </w:rPr>
            </w:pPr>
            <w:ins w:id="795"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ins w:id="796" w:author="MCC" w:date="2022-06-13T11:32:00Z"/>
                <w:sz w:val="16"/>
                <w:szCs w:val="16"/>
              </w:rPr>
            </w:pPr>
            <w:ins w:id="79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ins w:id="798" w:author="MCC" w:date="2022-06-13T11:32:00Z"/>
                <w:sz w:val="16"/>
                <w:szCs w:val="16"/>
              </w:rPr>
            </w:pPr>
            <w:ins w:id="799" w:author="MCC" w:date="2022-06-13T11:35:00Z">
              <w:r w:rsidRPr="00716017">
                <w:t>CR on maintenance for PUCCH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ins w:id="800" w:author="MCC" w:date="2022-06-13T11:32:00Z"/>
                <w:sz w:val="16"/>
                <w:szCs w:val="16"/>
              </w:rPr>
            </w:pPr>
            <w:ins w:id="801" w:author="MCC" w:date="2022-06-13T11:33:00Z">
              <w:r w:rsidRPr="00F805CA">
                <w:rPr>
                  <w:sz w:val="16"/>
                  <w:szCs w:val="16"/>
                </w:rPr>
                <w:t>17.6.0</w:t>
              </w:r>
            </w:ins>
          </w:p>
        </w:tc>
      </w:tr>
      <w:tr w:rsidR="00483F61" w14:paraId="3C1FFA5A" w14:textId="77777777" w:rsidTr="00613D26">
        <w:trPr>
          <w:ins w:id="80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ins w:id="803" w:author="MCC" w:date="2022-06-13T11:32:00Z"/>
                <w:sz w:val="16"/>
                <w:szCs w:val="16"/>
              </w:rPr>
            </w:pPr>
            <w:ins w:id="80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ins w:id="805" w:author="MCC" w:date="2022-06-13T11:32:00Z"/>
                <w:sz w:val="16"/>
                <w:szCs w:val="16"/>
              </w:rPr>
            </w:pPr>
            <w:ins w:id="80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ins w:id="807" w:author="MCC" w:date="2022-06-13T11:32:00Z"/>
                <w:sz w:val="16"/>
                <w:szCs w:val="16"/>
              </w:rPr>
            </w:pPr>
            <w:ins w:id="808"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ins w:id="809" w:author="MCC" w:date="2022-06-13T11:32:00Z"/>
                <w:sz w:val="16"/>
                <w:szCs w:val="16"/>
              </w:rPr>
            </w:pPr>
            <w:ins w:id="810" w:author="MCC" w:date="2022-06-13T11:34:00Z">
              <w:r w:rsidRPr="0023310B">
                <w:t>2353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ins w:id="811" w:author="MCC" w:date="2022-06-13T11:32:00Z"/>
                <w:sz w:val="16"/>
                <w:szCs w:val="16"/>
              </w:rPr>
            </w:pPr>
            <w:ins w:id="812"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ins w:id="813" w:author="MCC" w:date="2022-06-13T11:32:00Z"/>
                <w:sz w:val="16"/>
                <w:szCs w:val="16"/>
              </w:rPr>
            </w:pPr>
            <w:ins w:id="814"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ins w:id="815" w:author="MCC" w:date="2022-06-13T11:32:00Z"/>
                <w:sz w:val="16"/>
                <w:szCs w:val="16"/>
              </w:rPr>
            </w:pPr>
            <w:ins w:id="816" w:author="MCC" w:date="2022-06-13T11:35:00Z">
              <w:r w:rsidRPr="00716017">
                <w:t>CR on maintaining RRM core requirements for R17 NR SL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ins w:id="817" w:author="MCC" w:date="2022-06-13T11:32:00Z"/>
                <w:sz w:val="16"/>
                <w:szCs w:val="16"/>
              </w:rPr>
            </w:pPr>
            <w:ins w:id="818" w:author="MCC" w:date="2022-06-13T11:33:00Z">
              <w:r w:rsidRPr="00F805CA">
                <w:rPr>
                  <w:sz w:val="16"/>
                  <w:szCs w:val="16"/>
                </w:rPr>
                <w:t>17.6.0</w:t>
              </w:r>
            </w:ins>
          </w:p>
        </w:tc>
      </w:tr>
      <w:tr w:rsidR="00483F61" w14:paraId="73774977" w14:textId="77777777" w:rsidTr="00613D26">
        <w:trPr>
          <w:ins w:id="819"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ins w:id="820" w:author="MCC" w:date="2022-06-13T11:32:00Z"/>
                <w:sz w:val="16"/>
                <w:szCs w:val="16"/>
              </w:rPr>
            </w:pPr>
            <w:ins w:id="821"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ins w:id="822" w:author="MCC" w:date="2022-06-13T11:32:00Z"/>
                <w:sz w:val="16"/>
                <w:szCs w:val="16"/>
              </w:rPr>
            </w:pPr>
            <w:ins w:id="823"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ins w:id="824" w:author="MCC" w:date="2022-06-13T11:32:00Z"/>
                <w:sz w:val="16"/>
                <w:szCs w:val="16"/>
              </w:rPr>
            </w:pPr>
            <w:ins w:id="825"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ins w:id="826" w:author="MCC" w:date="2022-06-13T11:32:00Z"/>
                <w:sz w:val="16"/>
                <w:szCs w:val="16"/>
              </w:rPr>
            </w:pPr>
            <w:ins w:id="827" w:author="MCC" w:date="2022-06-13T11:34:00Z">
              <w:r w:rsidRPr="0023310B">
                <w:t>2356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ins w:id="828" w:author="MCC" w:date="2022-06-13T11:32:00Z"/>
                <w:sz w:val="16"/>
                <w:szCs w:val="16"/>
              </w:rPr>
            </w:pPr>
            <w:ins w:id="829"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ins w:id="830" w:author="MCC" w:date="2022-06-13T11:32:00Z"/>
                <w:sz w:val="16"/>
                <w:szCs w:val="16"/>
              </w:rPr>
            </w:pPr>
            <w:ins w:id="831"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ins w:id="832" w:author="MCC" w:date="2022-06-13T11:32:00Z"/>
                <w:sz w:val="16"/>
                <w:szCs w:val="16"/>
              </w:rPr>
            </w:pPr>
            <w:ins w:id="833" w:author="MCC" w:date="2022-06-13T11:35:00Z">
              <w:r w:rsidRPr="00716017">
                <w:t>DraftCR on maintaining L1-RSRP measurement requirements for R17 inter-cell beam managements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ins w:id="834" w:author="MCC" w:date="2022-06-13T11:32:00Z"/>
                <w:sz w:val="16"/>
                <w:szCs w:val="16"/>
              </w:rPr>
            </w:pPr>
            <w:ins w:id="835" w:author="MCC" w:date="2022-06-13T11:33:00Z">
              <w:r w:rsidRPr="00F805CA">
                <w:rPr>
                  <w:sz w:val="16"/>
                  <w:szCs w:val="16"/>
                </w:rPr>
                <w:t>17.6.0</w:t>
              </w:r>
            </w:ins>
          </w:p>
        </w:tc>
      </w:tr>
      <w:tr w:rsidR="00483F61" w14:paraId="3457E3DA" w14:textId="77777777" w:rsidTr="00613D26">
        <w:trPr>
          <w:ins w:id="836"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ins w:id="837" w:author="MCC" w:date="2022-06-13T11:32:00Z"/>
                <w:sz w:val="16"/>
                <w:szCs w:val="16"/>
              </w:rPr>
            </w:pPr>
            <w:ins w:id="838"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ins w:id="839" w:author="MCC" w:date="2022-06-13T11:32:00Z"/>
                <w:sz w:val="16"/>
                <w:szCs w:val="16"/>
              </w:rPr>
            </w:pPr>
            <w:ins w:id="840"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ins w:id="841" w:author="MCC" w:date="2022-06-13T11:32:00Z"/>
                <w:sz w:val="16"/>
                <w:szCs w:val="16"/>
              </w:rPr>
            </w:pPr>
            <w:ins w:id="842"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ins w:id="843" w:author="MCC" w:date="2022-06-13T11:32:00Z"/>
                <w:sz w:val="16"/>
                <w:szCs w:val="16"/>
              </w:rPr>
            </w:pPr>
            <w:ins w:id="844" w:author="MCC" w:date="2022-06-13T11:34:00Z">
              <w:r w:rsidRPr="0023310B">
                <w:t>2357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ins w:id="845" w:author="MCC" w:date="2022-06-13T11:32:00Z"/>
                <w:sz w:val="16"/>
                <w:szCs w:val="16"/>
              </w:rPr>
            </w:pPr>
            <w:ins w:id="846"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ins w:id="847" w:author="MCC" w:date="2022-06-13T11:32:00Z"/>
                <w:sz w:val="16"/>
                <w:szCs w:val="16"/>
              </w:rPr>
            </w:pPr>
            <w:ins w:id="848"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ins w:id="849" w:author="MCC" w:date="2022-06-13T11:32:00Z"/>
                <w:sz w:val="16"/>
                <w:szCs w:val="16"/>
              </w:rPr>
            </w:pPr>
            <w:ins w:id="850" w:author="MCC" w:date="2022-06-13T11:35:00Z">
              <w:r w:rsidRPr="00716017">
                <w:t>DraftCR on maintaining R17 TRP specific BFR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ins w:id="851" w:author="MCC" w:date="2022-06-13T11:32:00Z"/>
                <w:sz w:val="16"/>
                <w:szCs w:val="16"/>
              </w:rPr>
            </w:pPr>
            <w:ins w:id="852" w:author="MCC" w:date="2022-06-13T11:33:00Z">
              <w:r w:rsidRPr="00F805CA">
                <w:rPr>
                  <w:sz w:val="16"/>
                  <w:szCs w:val="16"/>
                </w:rPr>
                <w:t>17.6.0</w:t>
              </w:r>
            </w:ins>
          </w:p>
        </w:tc>
      </w:tr>
      <w:tr w:rsidR="00483F61" w14:paraId="0E3724E2" w14:textId="77777777" w:rsidTr="00613D26">
        <w:trPr>
          <w:ins w:id="853"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ins w:id="854" w:author="MCC" w:date="2022-06-13T11:32:00Z"/>
                <w:sz w:val="16"/>
                <w:szCs w:val="16"/>
              </w:rPr>
            </w:pPr>
            <w:ins w:id="855"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ins w:id="856" w:author="MCC" w:date="2022-06-13T11:32:00Z"/>
                <w:sz w:val="16"/>
                <w:szCs w:val="16"/>
              </w:rPr>
            </w:pPr>
            <w:ins w:id="857"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ins w:id="858" w:author="MCC" w:date="2022-06-13T11:32:00Z"/>
                <w:sz w:val="16"/>
                <w:szCs w:val="16"/>
              </w:rPr>
            </w:pPr>
            <w:ins w:id="859"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ins w:id="860" w:author="MCC" w:date="2022-06-13T11:32:00Z"/>
                <w:sz w:val="16"/>
                <w:szCs w:val="16"/>
              </w:rPr>
            </w:pPr>
            <w:ins w:id="861" w:author="MCC" w:date="2022-06-13T11:34:00Z">
              <w:r w:rsidRPr="0023310B">
                <w:t>2358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ins w:id="862" w:author="MCC" w:date="2022-06-13T11:32:00Z"/>
                <w:sz w:val="16"/>
                <w:szCs w:val="16"/>
              </w:rPr>
            </w:pPr>
            <w:ins w:id="863"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ins w:id="864" w:author="MCC" w:date="2022-06-13T11:32:00Z"/>
                <w:sz w:val="16"/>
                <w:szCs w:val="16"/>
              </w:rPr>
            </w:pPr>
            <w:ins w:id="865"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ins w:id="866" w:author="MCC" w:date="2022-06-13T11:32:00Z"/>
                <w:sz w:val="16"/>
                <w:szCs w:val="16"/>
              </w:rPr>
            </w:pPr>
            <w:ins w:id="867" w:author="MCC" w:date="2022-06-13T11:35:00Z">
              <w:r w:rsidRPr="00716017">
                <w:t>CR on pre-MG related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ins w:id="868" w:author="MCC" w:date="2022-06-13T11:32:00Z"/>
                <w:sz w:val="16"/>
                <w:szCs w:val="16"/>
              </w:rPr>
            </w:pPr>
            <w:ins w:id="869" w:author="MCC" w:date="2022-06-13T11:33:00Z">
              <w:r w:rsidRPr="00F805CA">
                <w:rPr>
                  <w:sz w:val="16"/>
                  <w:szCs w:val="16"/>
                </w:rPr>
                <w:t>17.6.0</w:t>
              </w:r>
            </w:ins>
          </w:p>
        </w:tc>
      </w:tr>
      <w:tr w:rsidR="00483F61" w14:paraId="673D1A38" w14:textId="77777777" w:rsidTr="00613D26">
        <w:trPr>
          <w:ins w:id="870"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ins w:id="871" w:author="MCC" w:date="2022-06-13T11:32:00Z"/>
                <w:sz w:val="16"/>
                <w:szCs w:val="16"/>
              </w:rPr>
            </w:pPr>
            <w:ins w:id="872"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ins w:id="873" w:author="MCC" w:date="2022-06-13T11:32:00Z"/>
                <w:sz w:val="16"/>
                <w:szCs w:val="16"/>
              </w:rPr>
            </w:pPr>
            <w:ins w:id="874"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ins w:id="875" w:author="MCC" w:date="2022-06-13T11:32:00Z"/>
                <w:sz w:val="16"/>
                <w:szCs w:val="16"/>
              </w:rPr>
            </w:pPr>
            <w:ins w:id="876"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ins w:id="877" w:author="MCC" w:date="2022-06-13T11:32:00Z"/>
                <w:sz w:val="16"/>
                <w:szCs w:val="16"/>
              </w:rPr>
            </w:pPr>
            <w:ins w:id="878" w:author="MCC" w:date="2022-06-13T11:34:00Z">
              <w:r w:rsidRPr="0023310B">
                <w:t>2359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ins w:id="879" w:author="MCC" w:date="2022-06-13T11:32:00Z"/>
                <w:sz w:val="16"/>
                <w:szCs w:val="16"/>
              </w:rPr>
            </w:pPr>
            <w:ins w:id="880"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ins w:id="881" w:author="MCC" w:date="2022-06-13T11:32:00Z"/>
                <w:sz w:val="16"/>
                <w:szCs w:val="16"/>
              </w:rPr>
            </w:pPr>
            <w:ins w:id="882"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ins w:id="883" w:author="MCC" w:date="2022-06-13T11:32:00Z"/>
                <w:sz w:val="16"/>
                <w:szCs w:val="16"/>
              </w:rPr>
            </w:pPr>
            <w:ins w:id="884" w:author="MCC" w:date="2022-06-13T11:35:00Z">
              <w:r w:rsidRPr="00716017">
                <w:t>CR on collision handling for concurrent MGs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ins w:id="885" w:author="MCC" w:date="2022-06-13T11:32:00Z"/>
                <w:sz w:val="16"/>
                <w:szCs w:val="16"/>
              </w:rPr>
            </w:pPr>
            <w:ins w:id="886" w:author="MCC" w:date="2022-06-13T11:33:00Z">
              <w:r w:rsidRPr="00F805CA">
                <w:rPr>
                  <w:sz w:val="16"/>
                  <w:szCs w:val="16"/>
                </w:rPr>
                <w:t>17.6.0</w:t>
              </w:r>
            </w:ins>
          </w:p>
        </w:tc>
      </w:tr>
      <w:tr w:rsidR="00483F61" w14:paraId="28BE9D19" w14:textId="77777777" w:rsidTr="00613D26">
        <w:trPr>
          <w:ins w:id="887"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ins w:id="888" w:author="MCC" w:date="2022-06-13T11:32:00Z"/>
                <w:sz w:val="16"/>
                <w:szCs w:val="16"/>
              </w:rPr>
            </w:pPr>
            <w:ins w:id="889"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ins w:id="890" w:author="MCC" w:date="2022-06-13T11:32:00Z"/>
                <w:sz w:val="16"/>
                <w:szCs w:val="16"/>
              </w:rPr>
            </w:pPr>
            <w:ins w:id="891"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ins w:id="892" w:author="MCC" w:date="2022-06-13T11:32:00Z"/>
                <w:sz w:val="16"/>
                <w:szCs w:val="16"/>
              </w:rPr>
            </w:pPr>
            <w:ins w:id="893"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ins w:id="894" w:author="MCC" w:date="2022-06-13T11:32:00Z"/>
                <w:sz w:val="16"/>
                <w:szCs w:val="16"/>
              </w:rPr>
            </w:pPr>
            <w:ins w:id="895" w:author="MCC" w:date="2022-06-13T11:34:00Z">
              <w:r w:rsidRPr="0023310B">
                <w:t>2360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ins w:id="896" w:author="MCC" w:date="2022-06-13T11:32:00Z"/>
                <w:sz w:val="16"/>
                <w:szCs w:val="16"/>
              </w:rPr>
            </w:pPr>
            <w:ins w:id="897"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ins w:id="898" w:author="MCC" w:date="2022-06-13T11:32:00Z"/>
                <w:sz w:val="16"/>
                <w:szCs w:val="16"/>
              </w:rPr>
            </w:pPr>
            <w:ins w:id="899"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ins w:id="900" w:author="MCC" w:date="2022-06-13T11:32:00Z"/>
                <w:sz w:val="16"/>
                <w:szCs w:val="16"/>
              </w:rPr>
            </w:pPr>
            <w:ins w:id="901" w:author="MCC" w:date="2022-06-13T11:35:00Z">
              <w:r w:rsidRPr="00716017">
                <w:t>CR on maintenance of NCSG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ins w:id="902" w:author="MCC" w:date="2022-06-13T11:32:00Z"/>
                <w:sz w:val="16"/>
                <w:szCs w:val="16"/>
              </w:rPr>
            </w:pPr>
            <w:ins w:id="903" w:author="MCC" w:date="2022-06-13T11:33:00Z">
              <w:r w:rsidRPr="00F805CA">
                <w:rPr>
                  <w:sz w:val="16"/>
                  <w:szCs w:val="16"/>
                </w:rPr>
                <w:t>17.6.0</w:t>
              </w:r>
            </w:ins>
          </w:p>
        </w:tc>
      </w:tr>
      <w:tr w:rsidR="00483F61" w14:paraId="3D50F0BE" w14:textId="77777777" w:rsidTr="00613D26">
        <w:trPr>
          <w:ins w:id="904"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ins w:id="905" w:author="MCC" w:date="2022-06-13T11:32:00Z"/>
                <w:sz w:val="16"/>
                <w:szCs w:val="16"/>
              </w:rPr>
            </w:pPr>
            <w:ins w:id="906"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ins w:id="907" w:author="MCC" w:date="2022-06-13T11:32:00Z"/>
                <w:sz w:val="16"/>
                <w:szCs w:val="16"/>
              </w:rPr>
            </w:pPr>
            <w:ins w:id="908"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ins w:id="909" w:author="MCC" w:date="2022-06-13T11:32:00Z"/>
                <w:sz w:val="16"/>
                <w:szCs w:val="16"/>
              </w:rPr>
            </w:pPr>
            <w:ins w:id="910"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ins w:id="911" w:author="MCC" w:date="2022-06-13T11:32:00Z"/>
                <w:sz w:val="16"/>
                <w:szCs w:val="16"/>
              </w:rPr>
            </w:pPr>
            <w:ins w:id="912" w:author="MCC" w:date="2022-06-13T11:34:00Z">
              <w:r w:rsidRPr="0023310B">
                <w:t>2361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ins w:id="913" w:author="MCC" w:date="2022-06-13T11:32:00Z"/>
                <w:sz w:val="16"/>
                <w:szCs w:val="16"/>
              </w:rPr>
            </w:pPr>
            <w:ins w:id="914"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ins w:id="915" w:author="MCC" w:date="2022-06-13T11:32:00Z"/>
                <w:sz w:val="16"/>
                <w:szCs w:val="16"/>
              </w:rPr>
            </w:pPr>
            <w:ins w:id="916"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ins w:id="917" w:author="MCC" w:date="2022-06-13T11:32:00Z"/>
                <w:sz w:val="16"/>
                <w:szCs w:val="16"/>
              </w:rPr>
            </w:pPr>
            <w:ins w:id="918" w:author="MCC" w:date="2022-06-13T11:35:00Z">
              <w:r w:rsidRPr="00716017">
                <w:t>CR on measurement period requirements with multiple Rx TEGs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ins w:id="919" w:author="MCC" w:date="2022-06-13T11:32:00Z"/>
                <w:sz w:val="16"/>
                <w:szCs w:val="16"/>
              </w:rPr>
            </w:pPr>
            <w:ins w:id="920" w:author="MCC" w:date="2022-06-13T11:33:00Z">
              <w:r w:rsidRPr="00F805CA">
                <w:rPr>
                  <w:sz w:val="16"/>
                  <w:szCs w:val="16"/>
                </w:rPr>
                <w:t>17.6.0</w:t>
              </w:r>
            </w:ins>
          </w:p>
        </w:tc>
      </w:tr>
      <w:tr w:rsidR="00483F61" w14:paraId="4160EA85" w14:textId="77777777" w:rsidTr="00613D26">
        <w:trPr>
          <w:ins w:id="921"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ins w:id="922" w:author="MCC" w:date="2022-06-13T11:32:00Z"/>
                <w:sz w:val="16"/>
                <w:szCs w:val="16"/>
              </w:rPr>
            </w:pPr>
            <w:ins w:id="923"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ins w:id="924" w:author="MCC" w:date="2022-06-13T11:32:00Z"/>
                <w:sz w:val="16"/>
                <w:szCs w:val="16"/>
              </w:rPr>
            </w:pPr>
            <w:ins w:id="925"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ins w:id="926" w:author="MCC" w:date="2022-06-13T11:32:00Z"/>
                <w:sz w:val="16"/>
                <w:szCs w:val="16"/>
              </w:rPr>
            </w:pPr>
            <w:ins w:id="927"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ins w:id="928" w:author="MCC" w:date="2022-06-13T11:32:00Z"/>
                <w:sz w:val="16"/>
                <w:szCs w:val="16"/>
              </w:rPr>
            </w:pPr>
            <w:ins w:id="929" w:author="MCC" w:date="2022-06-13T11:34:00Z">
              <w:r w:rsidRPr="0023310B">
                <w:t>2362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ins w:id="930" w:author="MCC" w:date="2022-06-13T11:32:00Z"/>
                <w:sz w:val="16"/>
                <w:szCs w:val="16"/>
              </w:rPr>
            </w:pPr>
            <w:ins w:id="931"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ins w:id="932" w:author="MCC" w:date="2022-06-13T11:32:00Z"/>
                <w:sz w:val="16"/>
                <w:szCs w:val="16"/>
              </w:rPr>
            </w:pPr>
            <w:ins w:id="933"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ins w:id="934" w:author="MCC" w:date="2022-06-13T11:32:00Z"/>
                <w:sz w:val="16"/>
                <w:szCs w:val="16"/>
              </w:rPr>
            </w:pPr>
            <w:ins w:id="935" w:author="MCC" w:date="2022-06-13T11:35:00Z">
              <w:r w:rsidRPr="00716017">
                <w:t>CR on requirements for UE Rx-Tx measurement with reduced latency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ins w:id="936" w:author="MCC" w:date="2022-06-13T11:32:00Z"/>
                <w:sz w:val="16"/>
                <w:szCs w:val="16"/>
              </w:rPr>
            </w:pPr>
            <w:ins w:id="937" w:author="MCC" w:date="2022-06-13T11:33:00Z">
              <w:r w:rsidRPr="00F805CA">
                <w:rPr>
                  <w:sz w:val="16"/>
                  <w:szCs w:val="16"/>
                </w:rPr>
                <w:t>17.6.0</w:t>
              </w:r>
            </w:ins>
          </w:p>
        </w:tc>
      </w:tr>
      <w:tr w:rsidR="00483F61" w14:paraId="1B394091" w14:textId="77777777" w:rsidTr="00613D26">
        <w:trPr>
          <w:ins w:id="93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ins w:id="939" w:author="MCC" w:date="2022-06-13T11:32:00Z"/>
                <w:sz w:val="16"/>
                <w:szCs w:val="16"/>
              </w:rPr>
            </w:pPr>
            <w:ins w:id="94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ins w:id="941" w:author="MCC" w:date="2022-06-13T11:32:00Z"/>
                <w:sz w:val="16"/>
                <w:szCs w:val="16"/>
              </w:rPr>
            </w:pPr>
            <w:ins w:id="94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ins w:id="943" w:author="MCC" w:date="2022-06-13T11:32:00Z"/>
                <w:sz w:val="16"/>
                <w:szCs w:val="16"/>
              </w:rPr>
            </w:pPr>
            <w:ins w:id="944"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ins w:id="945" w:author="MCC" w:date="2022-06-13T11:32:00Z"/>
                <w:sz w:val="16"/>
                <w:szCs w:val="16"/>
              </w:rPr>
            </w:pPr>
            <w:ins w:id="946" w:author="MCC" w:date="2022-06-13T11:34:00Z">
              <w:r w:rsidRPr="0023310B">
                <w:t>2363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ins w:id="947" w:author="MCC" w:date="2022-06-13T11:32:00Z"/>
                <w:sz w:val="16"/>
                <w:szCs w:val="16"/>
              </w:rPr>
            </w:pPr>
            <w:ins w:id="948"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ins w:id="949" w:author="MCC" w:date="2022-06-13T11:32:00Z"/>
                <w:sz w:val="16"/>
                <w:szCs w:val="16"/>
              </w:rPr>
            </w:pPr>
            <w:ins w:id="95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ins w:id="951" w:author="MCC" w:date="2022-06-13T11:32:00Z"/>
                <w:sz w:val="16"/>
                <w:szCs w:val="16"/>
              </w:rPr>
            </w:pPr>
            <w:ins w:id="952" w:author="MCC" w:date="2022-06-13T11:35:00Z">
              <w:r w:rsidRPr="00716017">
                <w:t>CR on RSTD measurement period requirements without gaps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ins w:id="953" w:author="MCC" w:date="2022-06-13T11:32:00Z"/>
                <w:sz w:val="16"/>
                <w:szCs w:val="16"/>
              </w:rPr>
            </w:pPr>
            <w:ins w:id="954" w:author="MCC" w:date="2022-06-13T11:33:00Z">
              <w:r w:rsidRPr="00F805CA">
                <w:rPr>
                  <w:sz w:val="16"/>
                  <w:szCs w:val="16"/>
                </w:rPr>
                <w:t>17.6.0</w:t>
              </w:r>
            </w:ins>
          </w:p>
        </w:tc>
      </w:tr>
      <w:tr w:rsidR="00483F61" w14:paraId="15D708A6" w14:textId="77777777" w:rsidTr="00613D26">
        <w:trPr>
          <w:ins w:id="95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ins w:id="956" w:author="MCC" w:date="2022-06-13T11:32:00Z"/>
                <w:sz w:val="16"/>
                <w:szCs w:val="16"/>
              </w:rPr>
            </w:pPr>
            <w:ins w:id="95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ins w:id="958" w:author="MCC" w:date="2022-06-13T11:32:00Z"/>
                <w:sz w:val="16"/>
                <w:szCs w:val="16"/>
              </w:rPr>
            </w:pPr>
            <w:ins w:id="95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ins w:id="960" w:author="MCC" w:date="2022-06-13T11:32:00Z"/>
                <w:sz w:val="16"/>
                <w:szCs w:val="16"/>
              </w:rPr>
            </w:pPr>
            <w:ins w:id="961"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ins w:id="962" w:author="MCC" w:date="2022-06-13T11:32:00Z"/>
                <w:sz w:val="16"/>
                <w:szCs w:val="16"/>
              </w:rPr>
            </w:pPr>
            <w:ins w:id="963" w:author="MCC" w:date="2022-06-13T11:34:00Z">
              <w:r w:rsidRPr="0023310B">
                <w:t>2365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ins w:id="964"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ins w:id="965" w:author="MCC" w:date="2022-06-13T11:32:00Z"/>
                <w:sz w:val="16"/>
                <w:szCs w:val="16"/>
              </w:rPr>
            </w:pPr>
            <w:ins w:id="966"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ins w:id="967" w:author="MCC" w:date="2022-06-13T11:32:00Z"/>
                <w:sz w:val="16"/>
                <w:szCs w:val="16"/>
              </w:rPr>
            </w:pPr>
            <w:ins w:id="968" w:author="MCC" w:date="2022-06-13T11:35:00Z">
              <w:r w:rsidRPr="00716017">
                <w:t>CR on inter-frequency RRM requirements due to PRS measurement in INACTIVE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ins w:id="969" w:author="MCC" w:date="2022-06-13T11:32:00Z"/>
                <w:sz w:val="16"/>
                <w:szCs w:val="16"/>
              </w:rPr>
            </w:pPr>
            <w:ins w:id="970" w:author="MCC" w:date="2022-06-13T11:33:00Z">
              <w:r w:rsidRPr="00F805CA">
                <w:rPr>
                  <w:sz w:val="16"/>
                  <w:szCs w:val="16"/>
                </w:rPr>
                <w:t>17.6.0</w:t>
              </w:r>
            </w:ins>
          </w:p>
        </w:tc>
      </w:tr>
      <w:tr w:rsidR="00483F61" w14:paraId="7E8E4A00" w14:textId="77777777" w:rsidTr="00613D26">
        <w:trPr>
          <w:ins w:id="971"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ins w:id="972" w:author="MCC" w:date="2022-06-13T11:32:00Z"/>
                <w:sz w:val="16"/>
                <w:szCs w:val="16"/>
              </w:rPr>
            </w:pPr>
            <w:ins w:id="973"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ins w:id="974" w:author="MCC" w:date="2022-06-13T11:32:00Z"/>
                <w:sz w:val="16"/>
                <w:szCs w:val="16"/>
              </w:rPr>
            </w:pPr>
            <w:ins w:id="975"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ins w:id="976" w:author="MCC" w:date="2022-06-13T11:32:00Z"/>
                <w:sz w:val="16"/>
                <w:szCs w:val="16"/>
              </w:rPr>
            </w:pPr>
            <w:ins w:id="977"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ins w:id="978" w:author="MCC" w:date="2022-06-13T11:32:00Z"/>
                <w:sz w:val="16"/>
                <w:szCs w:val="16"/>
              </w:rPr>
            </w:pPr>
            <w:ins w:id="979" w:author="MCC" w:date="2022-06-13T11:34:00Z">
              <w:r w:rsidRPr="0023310B">
                <w:t>2366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ins w:id="980"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ins w:id="981" w:author="MCC" w:date="2022-06-13T11:32:00Z"/>
                <w:sz w:val="16"/>
                <w:szCs w:val="16"/>
              </w:rPr>
            </w:pPr>
            <w:ins w:id="982"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ins w:id="983" w:author="MCC" w:date="2022-06-13T11:32:00Z"/>
                <w:sz w:val="16"/>
                <w:szCs w:val="16"/>
              </w:rPr>
            </w:pPr>
            <w:ins w:id="984" w:author="MCC" w:date="2022-06-13T11:35:00Z">
              <w:r w:rsidRPr="00716017">
                <w:t>CR to introduce per-FR MG for PRS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ins w:id="985" w:author="MCC" w:date="2022-06-13T11:32:00Z"/>
                <w:sz w:val="16"/>
                <w:szCs w:val="16"/>
              </w:rPr>
            </w:pPr>
            <w:ins w:id="986" w:author="MCC" w:date="2022-06-13T11:33:00Z">
              <w:r w:rsidRPr="00F805CA">
                <w:rPr>
                  <w:sz w:val="16"/>
                  <w:szCs w:val="16"/>
                </w:rPr>
                <w:t>17.6.0</w:t>
              </w:r>
            </w:ins>
          </w:p>
        </w:tc>
      </w:tr>
      <w:tr w:rsidR="00483F61" w14:paraId="50D4E9D3" w14:textId="77777777" w:rsidTr="00613D26">
        <w:trPr>
          <w:ins w:id="987"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ins w:id="988" w:author="MCC" w:date="2022-06-13T11:32:00Z"/>
                <w:sz w:val="16"/>
                <w:szCs w:val="16"/>
              </w:rPr>
            </w:pPr>
            <w:ins w:id="989"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ins w:id="990" w:author="MCC" w:date="2022-06-13T11:32:00Z"/>
                <w:sz w:val="16"/>
                <w:szCs w:val="16"/>
              </w:rPr>
            </w:pPr>
            <w:ins w:id="991"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ins w:id="992" w:author="MCC" w:date="2022-06-13T11:32:00Z"/>
                <w:sz w:val="16"/>
                <w:szCs w:val="16"/>
              </w:rPr>
            </w:pPr>
            <w:ins w:id="993"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ins w:id="994" w:author="MCC" w:date="2022-06-13T11:32:00Z"/>
                <w:sz w:val="16"/>
                <w:szCs w:val="16"/>
              </w:rPr>
            </w:pPr>
            <w:ins w:id="995" w:author="MCC" w:date="2022-06-13T11:34:00Z">
              <w:r w:rsidRPr="0023310B">
                <w:t>2367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ins w:id="996" w:author="MCC" w:date="2022-06-13T11:32:00Z"/>
                <w:sz w:val="16"/>
                <w:szCs w:val="16"/>
              </w:rPr>
            </w:pPr>
            <w:ins w:id="997"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ins w:id="998" w:author="MCC" w:date="2022-06-13T11:32:00Z"/>
                <w:sz w:val="16"/>
                <w:szCs w:val="16"/>
              </w:rPr>
            </w:pPr>
            <w:ins w:id="999"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ins w:id="1000" w:author="MCC" w:date="2022-06-13T11:32:00Z"/>
                <w:sz w:val="16"/>
                <w:szCs w:val="16"/>
              </w:rPr>
            </w:pPr>
            <w:ins w:id="1001" w:author="MCC" w:date="2022-06-13T11:35:00Z">
              <w:r w:rsidRPr="00716017">
                <w:t>CR on scheduling restriction for PRS-RSRPP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ins w:id="1002" w:author="MCC" w:date="2022-06-13T11:32:00Z"/>
                <w:sz w:val="16"/>
                <w:szCs w:val="16"/>
              </w:rPr>
            </w:pPr>
            <w:ins w:id="1003" w:author="MCC" w:date="2022-06-13T11:33:00Z">
              <w:r w:rsidRPr="00F805CA">
                <w:rPr>
                  <w:sz w:val="16"/>
                  <w:szCs w:val="16"/>
                </w:rPr>
                <w:t>17.6.0</w:t>
              </w:r>
            </w:ins>
          </w:p>
        </w:tc>
      </w:tr>
      <w:tr w:rsidR="00483F61" w14:paraId="14E45099" w14:textId="77777777" w:rsidTr="00613D26">
        <w:trPr>
          <w:ins w:id="1004"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ins w:id="1005" w:author="MCC" w:date="2022-06-13T11:32:00Z"/>
                <w:sz w:val="16"/>
                <w:szCs w:val="16"/>
              </w:rPr>
            </w:pPr>
            <w:ins w:id="1006"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ins w:id="1007" w:author="MCC" w:date="2022-06-13T11:32:00Z"/>
                <w:sz w:val="16"/>
                <w:szCs w:val="16"/>
              </w:rPr>
            </w:pPr>
            <w:ins w:id="1008"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ins w:id="1009" w:author="MCC" w:date="2022-06-13T11:32:00Z"/>
                <w:sz w:val="16"/>
                <w:szCs w:val="16"/>
              </w:rPr>
            </w:pPr>
            <w:ins w:id="1010"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ins w:id="1011" w:author="MCC" w:date="2022-06-13T11:32:00Z"/>
                <w:sz w:val="16"/>
                <w:szCs w:val="16"/>
              </w:rPr>
            </w:pPr>
            <w:ins w:id="1012" w:author="MCC" w:date="2022-06-13T11:34:00Z">
              <w:r w:rsidRPr="0023310B">
                <w:t>2369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ins w:id="1013" w:author="MCC" w:date="2022-06-13T11:32:00Z"/>
                <w:sz w:val="16"/>
                <w:szCs w:val="16"/>
              </w:rPr>
            </w:pPr>
            <w:ins w:id="1014"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ins w:id="1015" w:author="MCC" w:date="2022-06-13T11:32:00Z"/>
                <w:sz w:val="16"/>
                <w:szCs w:val="16"/>
              </w:rPr>
            </w:pPr>
            <w:ins w:id="1016"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ins w:id="1017" w:author="MCC" w:date="2022-06-13T11:32:00Z"/>
                <w:sz w:val="16"/>
                <w:szCs w:val="16"/>
              </w:rPr>
            </w:pPr>
            <w:ins w:id="1018" w:author="MCC" w:date="2022-06-13T11:35:00Z">
              <w:r w:rsidRPr="00716017">
                <w:t>CR on SDT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ins w:id="1019" w:author="MCC" w:date="2022-06-13T11:32:00Z"/>
                <w:sz w:val="16"/>
                <w:szCs w:val="16"/>
              </w:rPr>
            </w:pPr>
            <w:ins w:id="1020" w:author="MCC" w:date="2022-06-13T11:33:00Z">
              <w:r w:rsidRPr="00F805CA">
                <w:rPr>
                  <w:sz w:val="16"/>
                  <w:szCs w:val="16"/>
                </w:rPr>
                <w:t>17.6.0</w:t>
              </w:r>
            </w:ins>
          </w:p>
        </w:tc>
      </w:tr>
      <w:tr w:rsidR="00483F61" w14:paraId="19B1AF88" w14:textId="77777777" w:rsidTr="00613D26">
        <w:trPr>
          <w:ins w:id="1021"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ins w:id="1022" w:author="MCC" w:date="2022-06-13T11:32:00Z"/>
                <w:sz w:val="16"/>
                <w:szCs w:val="16"/>
              </w:rPr>
            </w:pPr>
            <w:ins w:id="1023"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ins w:id="1024" w:author="MCC" w:date="2022-06-13T11:32:00Z"/>
                <w:sz w:val="16"/>
                <w:szCs w:val="16"/>
              </w:rPr>
            </w:pPr>
            <w:ins w:id="1025"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ins w:id="1026" w:author="MCC" w:date="2022-06-13T11:32:00Z"/>
                <w:sz w:val="16"/>
                <w:szCs w:val="16"/>
              </w:rPr>
            </w:pPr>
            <w:ins w:id="1027" w:author="MCC" w:date="2022-06-13T11:33:00Z">
              <w:r>
                <w:rPr>
                  <w:rFonts w:cs="Arial"/>
                  <w:sz w:val="16"/>
                  <w:szCs w:val="16"/>
                </w:rPr>
                <w:t>RP-221654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ins w:id="1028" w:author="MCC" w:date="2022-06-13T11:32:00Z"/>
                <w:sz w:val="16"/>
                <w:szCs w:val="16"/>
              </w:rPr>
            </w:pPr>
            <w:ins w:id="1029" w:author="MCC" w:date="2022-06-13T11:34:00Z">
              <w:r w:rsidRPr="0023310B">
                <w:t>2370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ins w:id="1030" w:author="MCC" w:date="2022-06-13T11:32:00Z"/>
                <w:sz w:val="16"/>
                <w:szCs w:val="16"/>
              </w:rPr>
            </w:pPr>
            <w:ins w:id="1031"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ins w:id="1032" w:author="MCC" w:date="2022-06-13T11:32:00Z"/>
                <w:sz w:val="16"/>
                <w:szCs w:val="16"/>
              </w:rPr>
            </w:pPr>
            <w:ins w:id="1033"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ins w:id="1034" w:author="MCC" w:date="2022-06-13T11:32:00Z"/>
                <w:sz w:val="16"/>
                <w:szCs w:val="16"/>
              </w:rPr>
            </w:pPr>
            <w:ins w:id="1035" w:author="MCC" w:date="2022-06-13T11:35:00Z">
              <w:r w:rsidRPr="00716017">
                <w:t>CR on mapping table for NR TADV [NRTADV]</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ins w:id="1036" w:author="MCC" w:date="2022-06-13T11:32:00Z"/>
                <w:sz w:val="16"/>
                <w:szCs w:val="16"/>
              </w:rPr>
            </w:pPr>
            <w:ins w:id="1037" w:author="MCC" w:date="2022-06-13T11:33:00Z">
              <w:r w:rsidRPr="00F805CA">
                <w:rPr>
                  <w:sz w:val="16"/>
                  <w:szCs w:val="16"/>
                </w:rPr>
                <w:t>17.6.0</w:t>
              </w:r>
            </w:ins>
          </w:p>
        </w:tc>
      </w:tr>
      <w:tr w:rsidR="00483F61" w14:paraId="73DBD9E5" w14:textId="77777777" w:rsidTr="00613D26">
        <w:trPr>
          <w:ins w:id="103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ins w:id="1039" w:author="MCC" w:date="2022-06-13T11:32:00Z"/>
                <w:sz w:val="16"/>
                <w:szCs w:val="16"/>
              </w:rPr>
            </w:pPr>
            <w:ins w:id="104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ins w:id="1041" w:author="MCC" w:date="2022-06-13T11:32:00Z"/>
                <w:sz w:val="16"/>
                <w:szCs w:val="16"/>
              </w:rPr>
            </w:pPr>
            <w:ins w:id="104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ins w:id="1043" w:author="MCC" w:date="2022-06-13T11:32:00Z"/>
                <w:sz w:val="16"/>
                <w:szCs w:val="16"/>
              </w:rPr>
            </w:pPr>
            <w:ins w:id="1044"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ins w:id="1045" w:author="MCC" w:date="2022-06-13T11:32:00Z"/>
                <w:sz w:val="16"/>
                <w:szCs w:val="16"/>
              </w:rPr>
            </w:pPr>
            <w:ins w:id="1046" w:author="MCC" w:date="2022-06-13T11:34:00Z">
              <w:r w:rsidRPr="0023310B">
                <w:t>2371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ins w:id="1047"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ins w:id="1048" w:author="MCC" w:date="2022-06-13T11:32:00Z"/>
                <w:sz w:val="16"/>
                <w:szCs w:val="16"/>
              </w:rPr>
            </w:pPr>
            <w:ins w:id="1049"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ins w:id="1050" w:author="MCC" w:date="2022-06-13T11:32:00Z"/>
                <w:sz w:val="16"/>
                <w:szCs w:val="16"/>
              </w:rPr>
            </w:pPr>
            <w:ins w:id="1051" w:author="MCC" w:date="2022-06-13T11:35:00Z">
              <w:r w:rsidRPr="00716017">
                <w:t>CR update SDT RRM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ins w:id="1052" w:author="MCC" w:date="2022-06-13T11:32:00Z"/>
                <w:sz w:val="16"/>
                <w:szCs w:val="16"/>
              </w:rPr>
            </w:pPr>
            <w:ins w:id="1053" w:author="MCC" w:date="2022-06-13T11:33:00Z">
              <w:r w:rsidRPr="00F805CA">
                <w:rPr>
                  <w:sz w:val="16"/>
                  <w:szCs w:val="16"/>
                </w:rPr>
                <w:t>17.6.0</w:t>
              </w:r>
            </w:ins>
          </w:p>
        </w:tc>
      </w:tr>
      <w:tr w:rsidR="00483F61" w14:paraId="534887D3" w14:textId="77777777" w:rsidTr="00613D26">
        <w:trPr>
          <w:ins w:id="1054"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ins w:id="1055" w:author="MCC" w:date="2022-06-13T11:32:00Z"/>
                <w:sz w:val="16"/>
                <w:szCs w:val="16"/>
              </w:rPr>
            </w:pPr>
            <w:ins w:id="1056"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ins w:id="1057" w:author="MCC" w:date="2022-06-13T11:32:00Z"/>
                <w:sz w:val="16"/>
                <w:szCs w:val="16"/>
              </w:rPr>
            </w:pPr>
            <w:ins w:id="1058"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ins w:id="1059" w:author="MCC" w:date="2022-06-13T11:32:00Z"/>
                <w:sz w:val="16"/>
                <w:szCs w:val="16"/>
              </w:rPr>
            </w:pPr>
            <w:ins w:id="1060"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ins w:id="1061" w:author="MCC" w:date="2022-06-13T11:32:00Z"/>
                <w:sz w:val="16"/>
                <w:szCs w:val="16"/>
              </w:rPr>
            </w:pPr>
            <w:ins w:id="1062" w:author="MCC" w:date="2022-06-13T11:34:00Z">
              <w:r w:rsidRPr="0023310B">
                <w:t>2373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ins w:id="1063"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ins w:id="1064" w:author="MCC" w:date="2022-06-13T11:32:00Z"/>
                <w:sz w:val="16"/>
                <w:szCs w:val="16"/>
              </w:rPr>
            </w:pPr>
            <w:ins w:id="1065"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ins w:id="1066" w:author="MCC" w:date="2022-06-13T11:32:00Z"/>
                <w:sz w:val="16"/>
                <w:szCs w:val="16"/>
              </w:rPr>
            </w:pPr>
            <w:ins w:id="1067" w:author="MCC" w:date="2022-06-13T11:35:00Z">
              <w:r w:rsidRPr="00716017">
                <w:t>CR on FR2 HST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ins w:id="1068" w:author="MCC" w:date="2022-06-13T11:32:00Z"/>
                <w:sz w:val="16"/>
                <w:szCs w:val="16"/>
              </w:rPr>
            </w:pPr>
            <w:ins w:id="1069" w:author="MCC" w:date="2022-06-13T11:33:00Z">
              <w:r w:rsidRPr="00F805CA">
                <w:rPr>
                  <w:sz w:val="16"/>
                  <w:szCs w:val="16"/>
                </w:rPr>
                <w:t>17.6.0</w:t>
              </w:r>
            </w:ins>
          </w:p>
        </w:tc>
      </w:tr>
      <w:tr w:rsidR="00483F61" w14:paraId="2FB861C4" w14:textId="77777777" w:rsidTr="00613D26">
        <w:trPr>
          <w:ins w:id="1070"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ins w:id="1071" w:author="MCC" w:date="2022-06-13T11:32:00Z"/>
                <w:sz w:val="16"/>
                <w:szCs w:val="16"/>
              </w:rPr>
            </w:pPr>
            <w:ins w:id="1072"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ins w:id="1073" w:author="MCC" w:date="2022-06-13T11:32:00Z"/>
                <w:sz w:val="16"/>
                <w:szCs w:val="16"/>
              </w:rPr>
            </w:pPr>
            <w:ins w:id="1074"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ins w:id="1075" w:author="MCC" w:date="2022-06-13T11:32:00Z"/>
                <w:sz w:val="16"/>
                <w:szCs w:val="16"/>
              </w:rPr>
            </w:pPr>
            <w:ins w:id="1076"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ins w:id="1077" w:author="MCC" w:date="2022-06-13T11:32:00Z"/>
                <w:sz w:val="16"/>
                <w:szCs w:val="16"/>
              </w:rPr>
            </w:pPr>
            <w:ins w:id="1078" w:author="MCC" w:date="2022-06-13T11:34:00Z">
              <w:r w:rsidRPr="0023310B">
                <w:t>2374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ins w:id="1079" w:author="MCC" w:date="2022-06-13T11:32:00Z"/>
                <w:sz w:val="16"/>
                <w:szCs w:val="16"/>
              </w:rPr>
            </w:pPr>
            <w:ins w:id="1080"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ins w:id="1081" w:author="MCC" w:date="2022-06-13T11:32:00Z"/>
                <w:sz w:val="16"/>
                <w:szCs w:val="16"/>
              </w:rPr>
            </w:pPr>
            <w:ins w:id="1082"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ins w:id="1083" w:author="MCC" w:date="2022-06-13T11:32:00Z"/>
                <w:sz w:val="16"/>
                <w:szCs w:val="16"/>
              </w:rPr>
            </w:pPr>
            <w:ins w:id="1084" w:author="MCC" w:date="2022-06-13T11:35:00Z">
              <w:r w:rsidRPr="00716017">
                <w:t>CR on core requirements for UE power saving enhancement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ins w:id="1085" w:author="MCC" w:date="2022-06-13T11:32:00Z"/>
                <w:sz w:val="16"/>
                <w:szCs w:val="16"/>
              </w:rPr>
            </w:pPr>
            <w:ins w:id="1086" w:author="MCC" w:date="2022-06-13T11:33:00Z">
              <w:r w:rsidRPr="00F805CA">
                <w:rPr>
                  <w:sz w:val="16"/>
                  <w:szCs w:val="16"/>
                </w:rPr>
                <w:t>17.6.0</w:t>
              </w:r>
            </w:ins>
          </w:p>
        </w:tc>
      </w:tr>
      <w:tr w:rsidR="00483F61" w14:paraId="6A39BBE7" w14:textId="77777777" w:rsidTr="00613D26">
        <w:trPr>
          <w:ins w:id="1087"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ins w:id="1088" w:author="MCC" w:date="2022-06-13T11:32:00Z"/>
                <w:sz w:val="16"/>
                <w:szCs w:val="16"/>
              </w:rPr>
            </w:pPr>
            <w:ins w:id="1089"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ins w:id="1090" w:author="MCC" w:date="2022-06-13T11:32:00Z"/>
                <w:sz w:val="16"/>
                <w:szCs w:val="16"/>
              </w:rPr>
            </w:pPr>
            <w:ins w:id="1091"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ins w:id="1092" w:author="MCC" w:date="2022-06-13T11:32:00Z"/>
                <w:sz w:val="16"/>
                <w:szCs w:val="16"/>
              </w:rPr>
            </w:pPr>
            <w:ins w:id="1093"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ins w:id="1094" w:author="MCC" w:date="2022-06-13T11:32:00Z"/>
                <w:sz w:val="16"/>
                <w:szCs w:val="16"/>
              </w:rPr>
            </w:pPr>
            <w:ins w:id="1095" w:author="MCC" w:date="2022-06-13T11:34:00Z">
              <w:r w:rsidRPr="0023310B">
                <w:t>2375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ins w:id="1096" w:author="MCC" w:date="2022-06-13T11:32:00Z"/>
                <w:sz w:val="16"/>
                <w:szCs w:val="16"/>
              </w:rPr>
            </w:pPr>
            <w:ins w:id="1097"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ins w:id="1098" w:author="MCC" w:date="2022-06-13T11:32:00Z"/>
                <w:sz w:val="16"/>
                <w:szCs w:val="16"/>
              </w:rPr>
            </w:pPr>
            <w:ins w:id="1099"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ins w:id="1100" w:author="MCC" w:date="2022-06-13T11:32:00Z"/>
                <w:sz w:val="16"/>
                <w:szCs w:val="16"/>
              </w:rPr>
            </w:pPr>
            <w:ins w:id="1101" w:author="MCC" w:date="2022-06-13T11:35:00Z">
              <w:r w:rsidRPr="00716017">
                <w:t>CR on New gap pattern for MUSIM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ins w:id="1102" w:author="MCC" w:date="2022-06-13T11:32:00Z"/>
                <w:sz w:val="16"/>
                <w:szCs w:val="16"/>
              </w:rPr>
            </w:pPr>
            <w:ins w:id="1103" w:author="MCC" w:date="2022-06-13T11:33:00Z">
              <w:r w:rsidRPr="00F805CA">
                <w:rPr>
                  <w:sz w:val="16"/>
                  <w:szCs w:val="16"/>
                </w:rPr>
                <w:t>17.6.0</w:t>
              </w:r>
            </w:ins>
          </w:p>
        </w:tc>
      </w:tr>
      <w:tr w:rsidR="00483F61" w14:paraId="143E06EB" w14:textId="77777777" w:rsidTr="00613D26">
        <w:trPr>
          <w:ins w:id="1104"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ins w:id="1105" w:author="MCC" w:date="2022-06-13T11:32:00Z"/>
                <w:sz w:val="16"/>
                <w:szCs w:val="16"/>
              </w:rPr>
            </w:pPr>
            <w:ins w:id="1106"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ins w:id="1107" w:author="MCC" w:date="2022-06-13T11:32:00Z"/>
                <w:sz w:val="16"/>
                <w:szCs w:val="16"/>
              </w:rPr>
            </w:pPr>
            <w:ins w:id="1108"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ins w:id="1109" w:author="MCC" w:date="2022-06-13T11:32:00Z"/>
                <w:sz w:val="16"/>
                <w:szCs w:val="16"/>
              </w:rPr>
            </w:pPr>
            <w:ins w:id="1110"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ins w:id="1111" w:author="MCC" w:date="2022-06-13T11:32:00Z"/>
                <w:sz w:val="16"/>
                <w:szCs w:val="16"/>
              </w:rPr>
            </w:pPr>
            <w:ins w:id="1112" w:author="MCC" w:date="2022-06-13T11:34:00Z">
              <w:r w:rsidRPr="0023310B">
                <w:t>2379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ins w:id="1113" w:author="MCC" w:date="2022-06-13T11:32:00Z"/>
                <w:sz w:val="16"/>
                <w:szCs w:val="16"/>
              </w:rPr>
            </w:pPr>
            <w:ins w:id="1114"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ins w:id="1115" w:author="MCC" w:date="2022-06-13T11:32:00Z"/>
                <w:sz w:val="16"/>
                <w:szCs w:val="16"/>
              </w:rPr>
            </w:pPr>
            <w:ins w:id="1116"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ins w:id="1117" w:author="MCC" w:date="2022-06-13T11:32:00Z"/>
                <w:sz w:val="16"/>
                <w:szCs w:val="16"/>
              </w:rPr>
            </w:pPr>
            <w:ins w:id="1118" w:author="MCC" w:date="2022-06-13T11:35:00Z">
              <w:r w:rsidRPr="00716017">
                <w:t>CR on R17 core requirements for HO with PSCell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ins w:id="1119" w:author="MCC" w:date="2022-06-13T11:32:00Z"/>
                <w:sz w:val="16"/>
                <w:szCs w:val="16"/>
              </w:rPr>
            </w:pPr>
            <w:ins w:id="1120" w:author="MCC" w:date="2022-06-13T11:33:00Z">
              <w:r w:rsidRPr="00F805CA">
                <w:rPr>
                  <w:sz w:val="16"/>
                  <w:szCs w:val="16"/>
                </w:rPr>
                <w:t>17.6.0</w:t>
              </w:r>
            </w:ins>
          </w:p>
        </w:tc>
      </w:tr>
      <w:tr w:rsidR="00483F61" w14:paraId="1C4B358C" w14:textId="77777777" w:rsidTr="00613D26">
        <w:trPr>
          <w:ins w:id="1121"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ins w:id="1122" w:author="MCC" w:date="2022-06-13T11:32:00Z"/>
                <w:sz w:val="16"/>
                <w:szCs w:val="16"/>
              </w:rPr>
            </w:pPr>
            <w:ins w:id="1123"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ins w:id="1124" w:author="MCC" w:date="2022-06-13T11:32:00Z"/>
                <w:sz w:val="16"/>
                <w:szCs w:val="16"/>
              </w:rPr>
            </w:pPr>
            <w:ins w:id="1125"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ins w:id="1126" w:author="MCC" w:date="2022-06-13T11:32:00Z"/>
                <w:sz w:val="16"/>
                <w:szCs w:val="16"/>
              </w:rPr>
            </w:pPr>
            <w:ins w:id="1127"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ins w:id="1128" w:author="MCC" w:date="2022-06-13T11:32:00Z"/>
                <w:sz w:val="16"/>
                <w:szCs w:val="16"/>
              </w:rPr>
            </w:pPr>
            <w:ins w:id="1129" w:author="MCC" w:date="2022-06-13T11:34:00Z">
              <w:r w:rsidRPr="0023310B">
                <w:t>2381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ins w:id="1130" w:author="MCC" w:date="2022-06-13T11:32:00Z"/>
                <w:sz w:val="16"/>
                <w:szCs w:val="16"/>
              </w:rPr>
            </w:pPr>
            <w:ins w:id="1131"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ins w:id="1132" w:author="MCC" w:date="2022-06-13T11:32:00Z"/>
                <w:sz w:val="16"/>
                <w:szCs w:val="16"/>
              </w:rPr>
            </w:pPr>
            <w:ins w:id="1133"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ins w:id="1134" w:author="MCC" w:date="2022-06-13T11:32:00Z"/>
                <w:sz w:val="16"/>
                <w:szCs w:val="16"/>
              </w:rPr>
            </w:pPr>
            <w:ins w:id="1135" w:author="MCC" w:date="2022-06-13T11:35:00Z">
              <w:r w:rsidRPr="00716017">
                <w:t>CR on unified TCI in R17 feMIMO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ins w:id="1136" w:author="MCC" w:date="2022-06-13T11:32:00Z"/>
                <w:sz w:val="16"/>
                <w:szCs w:val="16"/>
              </w:rPr>
            </w:pPr>
            <w:ins w:id="1137" w:author="MCC" w:date="2022-06-13T11:33:00Z">
              <w:r w:rsidRPr="00F805CA">
                <w:rPr>
                  <w:sz w:val="16"/>
                  <w:szCs w:val="16"/>
                </w:rPr>
                <w:t>17.6.0</w:t>
              </w:r>
            </w:ins>
          </w:p>
        </w:tc>
      </w:tr>
      <w:tr w:rsidR="00483F61" w14:paraId="1588C9E3" w14:textId="77777777" w:rsidTr="00613D26">
        <w:trPr>
          <w:ins w:id="113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ins w:id="1139" w:author="MCC" w:date="2022-06-13T11:32:00Z"/>
                <w:sz w:val="16"/>
                <w:szCs w:val="16"/>
              </w:rPr>
            </w:pPr>
            <w:ins w:id="114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ins w:id="1141" w:author="MCC" w:date="2022-06-13T11:32:00Z"/>
                <w:sz w:val="16"/>
                <w:szCs w:val="16"/>
              </w:rPr>
            </w:pPr>
            <w:ins w:id="114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ins w:id="1143" w:author="MCC" w:date="2022-06-13T11:32:00Z"/>
                <w:sz w:val="16"/>
                <w:szCs w:val="16"/>
              </w:rPr>
            </w:pPr>
            <w:ins w:id="1144"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ins w:id="1145" w:author="MCC" w:date="2022-06-13T11:32:00Z"/>
                <w:sz w:val="16"/>
                <w:szCs w:val="16"/>
              </w:rPr>
            </w:pPr>
            <w:ins w:id="1146" w:author="MCC" w:date="2022-06-13T11:34:00Z">
              <w:r w:rsidRPr="0023310B">
                <w:t>2382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ins w:id="1147" w:author="MCC" w:date="2022-06-13T11:32:00Z"/>
                <w:sz w:val="16"/>
                <w:szCs w:val="16"/>
              </w:rPr>
            </w:pPr>
            <w:ins w:id="1148"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ins w:id="1149" w:author="MCC" w:date="2022-06-13T11:32:00Z"/>
                <w:sz w:val="16"/>
                <w:szCs w:val="16"/>
              </w:rPr>
            </w:pPr>
            <w:ins w:id="115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ins w:id="1151" w:author="MCC" w:date="2022-06-13T11:32:00Z"/>
                <w:sz w:val="16"/>
                <w:szCs w:val="16"/>
              </w:rPr>
            </w:pPr>
            <w:ins w:id="1152" w:author="MCC" w:date="2022-06-13T11:35:00Z">
              <w:r w:rsidRPr="00716017">
                <w:t>CR on L1-RSRP measurement requirements for inter-cell BM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ins w:id="1153" w:author="MCC" w:date="2022-06-13T11:32:00Z"/>
                <w:sz w:val="16"/>
                <w:szCs w:val="16"/>
              </w:rPr>
            </w:pPr>
            <w:ins w:id="1154" w:author="MCC" w:date="2022-06-13T11:33:00Z">
              <w:r w:rsidRPr="00F805CA">
                <w:rPr>
                  <w:sz w:val="16"/>
                  <w:szCs w:val="16"/>
                </w:rPr>
                <w:t>17.6.0</w:t>
              </w:r>
            </w:ins>
          </w:p>
        </w:tc>
      </w:tr>
      <w:tr w:rsidR="00483F61" w14:paraId="704579AB" w14:textId="77777777" w:rsidTr="00613D26">
        <w:trPr>
          <w:ins w:id="115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ins w:id="1156" w:author="MCC" w:date="2022-06-13T11:32:00Z"/>
                <w:sz w:val="16"/>
                <w:szCs w:val="16"/>
              </w:rPr>
            </w:pPr>
            <w:ins w:id="115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ins w:id="1158" w:author="MCC" w:date="2022-06-13T11:32:00Z"/>
                <w:sz w:val="16"/>
                <w:szCs w:val="16"/>
              </w:rPr>
            </w:pPr>
            <w:ins w:id="115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ins w:id="1160" w:author="MCC" w:date="2022-06-13T11:32:00Z"/>
                <w:sz w:val="16"/>
                <w:szCs w:val="16"/>
              </w:rPr>
            </w:pPr>
            <w:ins w:id="1161"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ins w:id="1162" w:author="MCC" w:date="2022-06-13T11:32:00Z"/>
                <w:sz w:val="16"/>
                <w:szCs w:val="16"/>
              </w:rPr>
            </w:pPr>
            <w:ins w:id="1163" w:author="MCC" w:date="2022-06-13T11:34:00Z">
              <w:r w:rsidRPr="0023310B">
                <w:t>2383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ins w:id="1164"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ins w:id="1165" w:author="MCC" w:date="2022-06-13T11:32:00Z"/>
                <w:sz w:val="16"/>
                <w:szCs w:val="16"/>
              </w:rPr>
            </w:pPr>
            <w:ins w:id="1166"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ins w:id="1167" w:author="MCC" w:date="2022-06-13T11:32:00Z"/>
                <w:sz w:val="16"/>
                <w:szCs w:val="16"/>
              </w:rPr>
            </w:pPr>
            <w:ins w:id="1168" w:author="MCC" w:date="2022-06-13T11:35:00Z">
              <w:r w:rsidRPr="00716017">
                <w:t>CR to TS 38.133: intra-frequency measurements with gaps for for FR2 NR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ins w:id="1169" w:author="MCC" w:date="2022-06-13T11:32:00Z"/>
                <w:sz w:val="16"/>
                <w:szCs w:val="16"/>
              </w:rPr>
            </w:pPr>
            <w:ins w:id="1170" w:author="MCC" w:date="2022-06-13T11:33:00Z">
              <w:r w:rsidRPr="00F805CA">
                <w:rPr>
                  <w:sz w:val="16"/>
                  <w:szCs w:val="16"/>
                </w:rPr>
                <w:t>17.6.0</w:t>
              </w:r>
            </w:ins>
          </w:p>
        </w:tc>
      </w:tr>
      <w:tr w:rsidR="00483F61" w14:paraId="3D488B98" w14:textId="77777777" w:rsidTr="00613D26">
        <w:trPr>
          <w:ins w:id="1171"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ins w:id="1172" w:author="MCC" w:date="2022-06-13T11:32:00Z"/>
                <w:sz w:val="16"/>
                <w:szCs w:val="16"/>
              </w:rPr>
            </w:pPr>
            <w:ins w:id="1173"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ins w:id="1174" w:author="MCC" w:date="2022-06-13T11:32:00Z"/>
                <w:sz w:val="16"/>
                <w:szCs w:val="16"/>
              </w:rPr>
            </w:pPr>
            <w:ins w:id="1175"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ins w:id="1176" w:author="MCC" w:date="2022-06-13T11:32:00Z"/>
                <w:sz w:val="16"/>
                <w:szCs w:val="16"/>
              </w:rPr>
            </w:pPr>
            <w:ins w:id="1177"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ins w:id="1178" w:author="MCC" w:date="2022-06-13T11:32:00Z"/>
                <w:sz w:val="16"/>
                <w:szCs w:val="16"/>
              </w:rPr>
            </w:pPr>
            <w:ins w:id="1179" w:author="MCC" w:date="2022-06-13T11:34:00Z">
              <w:r w:rsidRPr="0023310B">
                <w:t>2384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ins w:id="1180" w:author="MCC" w:date="2022-06-13T11:32:00Z"/>
                <w:sz w:val="16"/>
                <w:szCs w:val="16"/>
              </w:rPr>
            </w:pPr>
            <w:ins w:id="1181"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ins w:id="1182" w:author="MCC" w:date="2022-06-13T11:32:00Z"/>
                <w:sz w:val="16"/>
                <w:szCs w:val="16"/>
              </w:rPr>
            </w:pPr>
            <w:ins w:id="1183"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ins w:id="1184" w:author="MCC" w:date="2022-06-13T11:32:00Z"/>
                <w:sz w:val="16"/>
                <w:szCs w:val="16"/>
              </w:rPr>
            </w:pPr>
            <w:ins w:id="1185" w:author="MCC" w:date="2022-06-13T11:35:00Z">
              <w:r w:rsidRPr="00716017">
                <w:t>CR to TS 38.133: SSB-based L1-SINR measurements for FR2 NR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ins w:id="1186" w:author="MCC" w:date="2022-06-13T11:32:00Z"/>
                <w:sz w:val="16"/>
                <w:szCs w:val="16"/>
              </w:rPr>
            </w:pPr>
            <w:ins w:id="1187" w:author="MCC" w:date="2022-06-13T11:33:00Z">
              <w:r w:rsidRPr="00F805CA">
                <w:rPr>
                  <w:sz w:val="16"/>
                  <w:szCs w:val="16"/>
                </w:rPr>
                <w:t>17.6.0</w:t>
              </w:r>
            </w:ins>
          </w:p>
        </w:tc>
      </w:tr>
      <w:tr w:rsidR="00483F61" w14:paraId="7D023D52" w14:textId="77777777" w:rsidTr="00613D26">
        <w:trPr>
          <w:ins w:id="118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ins w:id="1189" w:author="MCC" w:date="2022-06-13T11:32:00Z"/>
                <w:sz w:val="16"/>
                <w:szCs w:val="16"/>
              </w:rPr>
            </w:pPr>
            <w:ins w:id="119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ins w:id="1191" w:author="MCC" w:date="2022-06-13T11:32:00Z"/>
                <w:sz w:val="16"/>
                <w:szCs w:val="16"/>
              </w:rPr>
            </w:pPr>
            <w:ins w:id="119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ins w:id="1193" w:author="MCC" w:date="2022-06-13T11:32:00Z"/>
                <w:sz w:val="16"/>
                <w:szCs w:val="16"/>
              </w:rPr>
            </w:pPr>
            <w:ins w:id="1194"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ins w:id="1195" w:author="MCC" w:date="2022-06-13T11:32:00Z"/>
                <w:sz w:val="16"/>
                <w:szCs w:val="16"/>
              </w:rPr>
            </w:pPr>
            <w:ins w:id="1196" w:author="MCC" w:date="2022-06-13T11:34:00Z">
              <w:r w:rsidRPr="0023310B">
                <w:t>2386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ins w:id="1197" w:author="MCC" w:date="2022-06-13T11:32:00Z"/>
                <w:sz w:val="16"/>
                <w:szCs w:val="16"/>
              </w:rPr>
            </w:pPr>
            <w:ins w:id="1198"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ins w:id="1199" w:author="MCC" w:date="2022-06-13T11:32:00Z"/>
                <w:sz w:val="16"/>
                <w:szCs w:val="16"/>
              </w:rPr>
            </w:pPr>
            <w:ins w:id="120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ins w:id="1201" w:author="MCC" w:date="2022-06-13T11:32:00Z"/>
                <w:sz w:val="16"/>
                <w:szCs w:val="16"/>
              </w:rPr>
            </w:pPr>
            <w:ins w:id="1202" w:author="MCC" w:date="2022-06-13T11:35:00Z">
              <w:r w:rsidRPr="00716017">
                <w:t>CR on TS38.133 for applicability of RLM measurement relaxation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ins w:id="1203" w:author="MCC" w:date="2022-06-13T11:32:00Z"/>
                <w:sz w:val="16"/>
                <w:szCs w:val="16"/>
              </w:rPr>
            </w:pPr>
            <w:ins w:id="1204" w:author="MCC" w:date="2022-06-13T11:33:00Z">
              <w:r w:rsidRPr="00F805CA">
                <w:rPr>
                  <w:sz w:val="16"/>
                  <w:szCs w:val="16"/>
                </w:rPr>
                <w:t>17.6.0</w:t>
              </w:r>
            </w:ins>
          </w:p>
        </w:tc>
      </w:tr>
      <w:tr w:rsidR="00483F61" w14:paraId="71E865D7" w14:textId="77777777" w:rsidTr="00613D26">
        <w:trPr>
          <w:ins w:id="120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ins w:id="1206" w:author="MCC" w:date="2022-06-13T11:32:00Z"/>
                <w:sz w:val="16"/>
                <w:szCs w:val="16"/>
              </w:rPr>
            </w:pPr>
            <w:ins w:id="120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ins w:id="1208" w:author="MCC" w:date="2022-06-13T11:32:00Z"/>
                <w:sz w:val="16"/>
                <w:szCs w:val="16"/>
              </w:rPr>
            </w:pPr>
            <w:ins w:id="120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ins w:id="1210" w:author="MCC" w:date="2022-06-13T11:32:00Z"/>
                <w:sz w:val="16"/>
                <w:szCs w:val="16"/>
              </w:rPr>
            </w:pPr>
            <w:ins w:id="1211"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ins w:id="1212" w:author="MCC" w:date="2022-06-13T11:32:00Z"/>
                <w:sz w:val="16"/>
                <w:szCs w:val="16"/>
              </w:rPr>
            </w:pPr>
            <w:ins w:id="1213" w:author="MCC" w:date="2022-06-13T11:34:00Z">
              <w:r w:rsidRPr="0023310B">
                <w:t>2389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ins w:id="1214" w:author="MCC" w:date="2022-06-13T11:32:00Z"/>
                <w:sz w:val="16"/>
                <w:szCs w:val="16"/>
              </w:rPr>
            </w:pPr>
            <w:ins w:id="1215"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ins w:id="1216" w:author="MCC" w:date="2022-06-13T11:32:00Z"/>
                <w:sz w:val="16"/>
                <w:szCs w:val="16"/>
              </w:rPr>
            </w:pPr>
            <w:ins w:id="121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ins w:id="1218" w:author="MCC" w:date="2022-06-13T11:32:00Z"/>
                <w:sz w:val="16"/>
                <w:szCs w:val="16"/>
              </w:rPr>
            </w:pPr>
            <w:ins w:id="1219" w:author="MCC" w:date="2022-06-13T11:35:00Z">
              <w:r w:rsidRPr="00716017">
                <w:t>Changes to SDT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ins w:id="1220" w:author="MCC" w:date="2022-06-13T11:32:00Z"/>
                <w:sz w:val="16"/>
                <w:szCs w:val="16"/>
              </w:rPr>
            </w:pPr>
            <w:ins w:id="1221" w:author="MCC" w:date="2022-06-13T11:33:00Z">
              <w:r w:rsidRPr="00F805CA">
                <w:rPr>
                  <w:sz w:val="16"/>
                  <w:szCs w:val="16"/>
                </w:rPr>
                <w:t>17.6.0</w:t>
              </w:r>
            </w:ins>
          </w:p>
        </w:tc>
      </w:tr>
      <w:tr w:rsidR="00483F61" w14:paraId="4DBB9B3A" w14:textId="77777777" w:rsidTr="00613D26">
        <w:trPr>
          <w:ins w:id="122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ins w:id="1223" w:author="MCC" w:date="2022-06-13T11:32:00Z"/>
                <w:sz w:val="16"/>
                <w:szCs w:val="16"/>
              </w:rPr>
            </w:pPr>
            <w:ins w:id="122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ins w:id="1225" w:author="MCC" w:date="2022-06-13T11:32:00Z"/>
                <w:sz w:val="16"/>
                <w:szCs w:val="16"/>
              </w:rPr>
            </w:pPr>
            <w:ins w:id="122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ins w:id="1227" w:author="MCC" w:date="2022-06-13T11:32:00Z"/>
                <w:sz w:val="16"/>
                <w:szCs w:val="16"/>
              </w:rPr>
            </w:pPr>
            <w:ins w:id="1228" w:author="MCC" w:date="2022-06-13T11:33:00Z">
              <w:r>
                <w:rPr>
                  <w:rFonts w:cs="Arial"/>
                  <w:sz w:val="16"/>
                  <w:szCs w:val="16"/>
                </w:rPr>
                <w:t>RP-221676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ins w:id="1229" w:author="MCC" w:date="2022-06-13T11:32:00Z"/>
                <w:sz w:val="16"/>
                <w:szCs w:val="16"/>
              </w:rPr>
            </w:pPr>
            <w:ins w:id="1230" w:author="MCC" w:date="2022-06-13T11:34:00Z">
              <w:r w:rsidRPr="0023310B">
                <w:t>2390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ins w:id="1231" w:author="MCC" w:date="2022-06-13T11:3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ins w:id="1232" w:author="MCC" w:date="2022-06-13T11:32:00Z"/>
                <w:sz w:val="16"/>
                <w:szCs w:val="16"/>
              </w:rPr>
            </w:pPr>
            <w:ins w:id="1233"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ins w:id="1234" w:author="MCC" w:date="2022-06-13T11:32:00Z"/>
                <w:sz w:val="16"/>
                <w:szCs w:val="16"/>
              </w:rPr>
            </w:pPr>
            <w:ins w:id="1235" w:author="MCC" w:date="2022-06-13T11:35:00Z">
              <w:r w:rsidRPr="00716017">
                <w:t>Big CR for RedCap for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ins w:id="1236" w:author="MCC" w:date="2022-06-13T11:32:00Z"/>
                <w:sz w:val="16"/>
                <w:szCs w:val="16"/>
              </w:rPr>
            </w:pPr>
            <w:ins w:id="1237" w:author="MCC" w:date="2022-06-13T11:33:00Z">
              <w:r w:rsidRPr="00F805CA">
                <w:rPr>
                  <w:sz w:val="16"/>
                  <w:szCs w:val="16"/>
                </w:rPr>
                <w:t>17.6.0</w:t>
              </w:r>
            </w:ins>
          </w:p>
        </w:tc>
      </w:tr>
      <w:tr w:rsidR="00483F61" w14:paraId="605F9073" w14:textId="77777777" w:rsidTr="00613D26">
        <w:trPr>
          <w:ins w:id="1238"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ins w:id="1239" w:author="MCC" w:date="2022-06-13T11:32:00Z"/>
                <w:sz w:val="16"/>
                <w:szCs w:val="16"/>
              </w:rPr>
            </w:pPr>
            <w:ins w:id="124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ins w:id="1241" w:author="MCC" w:date="2022-06-13T11:32:00Z"/>
                <w:sz w:val="16"/>
                <w:szCs w:val="16"/>
              </w:rPr>
            </w:pPr>
            <w:ins w:id="124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ins w:id="1243" w:author="MCC" w:date="2022-06-13T11:32:00Z"/>
                <w:sz w:val="16"/>
                <w:szCs w:val="16"/>
              </w:rPr>
            </w:pPr>
            <w:ins w:id="1244"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ins w:id="1245" w:author="MCC" w:date="2022-06-13T11:32:00Z"/>
                <w:sz w:val="16"/>
                <w:szCs w:val="16"/>
              </w:rPr>
            </w:pPr>
            <w:ins w:id="1246" w:author="MCC" w:date="2022-06-13T11:34:00Z">
              <w:r w:rsidRPr="0023310B">
                <w:t>2393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ins w:id="1247" w:author="MCC" w:date="2022-06-13T11:32:00Z"/>
                <w:sz w:val="16"/>
                <w:szCs w:val="16"/>
              </w:rPr>
            </w:pPr>
            <w:ins w:id="1248"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ins w:id="1249" w:author="MCC" w:date="2022-06-13T11:32:00Z"/>
                <w:sz w:val="16"/>
                <w:szCs w:val="16"/>
              </w:rPr>
            </w:pPr>
            <w:ins w:id="1250"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ins w:id="1251" w:author="MCC" w:date="2022-06-13T11:32:00Z"/>
                <w:sz w:val="16"/>
                <w:szCs w:val="16"/>
              </w:rPr>
            </w:pPr>
            <w:ins w:id="1252" w:author="MCC" w:date="2022-06-13T11:35:00Z">
              <w:r w:rsidRPr="00716017">
                <w:t>CR on requirements for HO with PSCell when PSCell is on CCA in NR SA to EN-DC scenario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ins w:id="1253" w:author="MCC" w:date="2022-06-13T11:32:00Z"/>
                <w:sz w:val="16"/>
                <w:szCs w:val="16"/>
              </w:rPr>
            </w:pPr>
            <w:ins w:id="1254" w:author="MCC" w:date="2022-06-13T11:33:00Z">
              <w:r w:rsidRPr="00F805CA">
                <w:rPr>
                  <w:sz w:val="16"/>
                  <w:szCs w:val="16"/>
                </w:rPr>
                <w:t>17.6.0</w:t>
              </w:r>
            </w:ins>
          </w:p>
        </w:tc>
      </w:tr>
      <w:tr w:rsidR="00483F61" w14:paraId="5A6B9E3C" w14:textId="77777777" w:rsidTr="00613D26">
        <w:trPr>
          <w:ins w:id="1255"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ins w:id="1256" w:author="MCC" w:date="2022-06-13T11:32:00Z"/>
                <w:sz w:val="16"/>
                <w:szCs w:val="16"/>
              </w:rPr>
            </w:pPr>
            <w:ins w:id="1257"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ins w:id="1258" w:author="MCC" w:date="2022-06-13T11:32:00Z"/>
                <w:sz w:val="16"/>
                <w:szCs w:val="16"/>
              </w:rPr>
            </w:pPr>
            <w:ins w:id="1259"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ins w:id="1260" w:author="MCC" w:date="2022-06-13T11:32:00Z"/>
                <w:sz w:val="16"/>
                <w:szCs w:val="16"/>
              </w:rPr>
            </w:pPr>
            <w:ins w:id="1261" w:author="MCC" w:date="2022-06-13T11:33:00Z">
              <w:r>
                <w:rPr>
                  <w:rFonts w:cs="Arial"/>
                  <w:sz w:val="16"/>
                  <w:szCs w:val="16"/>
                </w:rPr>
                <w:t>RP-221681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ins w:id="1262" w:author="MCC" w:date="2022-06-13T11:32:00Z"/>
                <w:sz w:val="16"/>
                <w:szCs w:val="16"/>
              </w:rPr>
            </w:pPr>
            <w:ins w:id="1263" w:author="MCC" w:date="2022-06-13T11:34:00Z">
              <w:r w:rsidRPr="0023310B">
                <w:t>2394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ins w:id="1264" w:author="MCC" w:date="2022-06-13T11:32:00Z"/>
                <w:sz w:val="16"/>
                <w:szCs w:val="16"/>
              </w:rPr>
            </w:pPr>
            <w:ins w:id="1265"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ins w:id="1266" w:author="MCC" w:date="2022-06-13T11:32:00Z"/>
                <w:sz w:val="16"/>
                <w:szCs w:val="16"/>
              </w:rPr>
            </w:pPr>
            <w:ins w:id="1267"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ins w:id="1268" w:author="MCC" w:date="2022-06-13T11:32:00Z"/>
                <w:sz w:val="16"/>
                <w:szCs w:val="16"/>
              </w:rPr>
            </w:pPr>
            <w:ins w:id="1269" w:author="MCC" w:date="2022-06-13T11:35:00Z">
              <w:r w:rsidRPr="00716017">
                <w:t>CR on SCell activation/deactivation with PUCCH</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ins w:id="1270" w:author="MCC" w:date="2022-06-13T11:32:00Z"/>
                <w:sz w:val="16"/>
                <w:szCs w:val="16"/>
              </w:rPr>
            </w:pPr>
            <w:ins w:id="1271" w:author="MCC" w:date="2022-06-13T11:33:00Z">
              <w:r w:rsidRPr="00F805CA">
                <w:rPr>
                  <w:sz w:val="16"/>
                  <w:szCs w:val="16"/>
                </w:rPr>
                <w:t>17.6.0</w:t>
              </w:r>
            </w:ins>
          </w:p>
        </w:tc>
      </w:tr>
      <w:tr w:rsidR="00483F61" w14:paraId="4B45DC53" w14:textId="77777777" w:rsidTr="00613D26">
        <w:trPr>
          <w:ins w:id="1272" w:author="MCC" w:date="2022-06-13T11: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ins w:id="1273" w:author="MCC" w:date="2022-06-13T11:32:00Z"/>
                <w:sz w:val="16"/>
                <w:szCs w:val="16"/>
              </w:rPr>
            </w:pPr>
            <w:ins w:id="127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ins w:id="1275" w:author="MCC" w:date="2022-06-13T11:32:00Z"/>
                <w:sz w:val="16"/>
                <w:szCs w:val="16"/>
              </w:rPr>
            </w:pPr>
            <w:ins w:id="127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ins w:id="1277" w:author="MCC" w:date="2022-06-13T11:32:00Z"/>
                <w:sz w:val="16"/>
                <w:szCs w:val="16"/>
              </w:rPr>
            </w:pPr>
            <w:ins w:id="1278"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ins w:id="1279" w:author="MCC" w:date="2022-06-13T11:32:00Z"/>
                <w:sz w:val="16"/>
                <w:szCs w:val="16"/>
              </w:rPr>
            </w:pPr>
            <w:ins w:id="1280" w:author="MCC" w:date="2022-06-13T11:34:00Z">
              <w:r w:rsidRPr="0023310B">
                <w:t>2397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ins w:id="1281" w:author="MCC" w:date="2022-06-13T11:32:00Z"/>
                <w:sz w:val="16"/>
                <w:szCs w:val="16"/>
              </w:rPr>
            </w:pPr>
            <w:ins w:id="1282"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ins w:id="1283" w:author="MCC" w:date="2022-06-13T11:32:00Z"/>
                <w:sz w:val="16"/>
                <w:szCs w:val="16"/>
              </w:rPr>
            </w:pPr>
            <w:ins w:id="1284"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ins w:id="1285" w:author="MCC" w:date="2022-06-13T11:32:00Z"/>
                <w:sz w:val="16"/>
                <w:szCs w:val="16"/>
              </w:rPr>
            </w:pPr>
            <w:ins w:id="1286" w:author="MCC" w:date="2022-06-13T11:35:00Z">
              <w:r w:rsidRPr="00716017">
                <w:t>CR on TRP specific CBD and BFR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ins w:id="1287" w:author="MCC" w:date="2022-06-13T11:32:00Z"/>
                <w:sz w:val="16"/>
                <w:szCs w:val="16"/>
              </w:rPr>
            </w:pPr>
            <w:ins w:id="1288" w:author="MCC" w:date="2022-06-13T11:33:00Z">
              <w:r w:rsidRPr="00F805CA">
                <w:rPr>
                  <w:sz w:val="16"/>
                  <w:szCs w:val="16"/>
                </w:rPr>
                <w:t>17.6.0</w:t>
              </w:r>
            </w:ins>
          </w:p>
        </w:tc>
      </w:tr>
      <w:tr w:rsidR="00483F61" w14:paraId="4D3F1874" w14:textId="77777777" w:rsidTr="00613D26">
        <w:trPr>
          <w:ins w:id="1289"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ins w:id="1290" w:author="MCC" w:date="2022-06-13T11:31:00Z"/>
                <w:sz w:val="16"/>
                <w:szCs w:val="16"/>
              </w:rPr>
            </w:pPr>
            <w:ins w:id="1291"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ins w:id="1292" w:author="MCC" w:date="2022-06-13T11:31:00Z"/>
                <w:sz w:val="16"/>
                <w:szCs w:val="16"/>
              </w:rPr>
            </w:pPr>
            <w:ins w:id="1293"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ins w:id="1294" w:author="MCC" w:date="2022-06-13T11:31:00Z"/>
                <w:sz w:val="16"/>
                <w:szCs w:val="16"/>
              </w:rPr>
            </w:pPr>
            <w:ins w:id="1295"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ins w:id="1296" w:author="MCC" w:date="2022-06-13T11:31:00Z"/>
                <w:sz w:val="16"/>
                <w:szCs w:val="16"/>
              </w:rPr>
            </w:pPr>
            <w:ins w:id="1297" w:author="MCC" w:date="2022-06-13T11:34:00Z">
              <w:r w:rsidRPr="0023310B">
                <w:t>2398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ins w:id="1298" w:author="MCC" w:date="2022-06-13T11:31:00Z"/>
                <w:sz w:val="16"/>
                <w:szCs w:val="16"/>
              </w:rPr>
            </w:pPr>
            <w:ins w:id="1299"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ins w:id="1300" w:author="MCC" w:date="2022-06-13T11:31:00Z"/>
                <w:sz w:val="16"/>
                <w:szCs w:val="16"/>
              </w:rPr>
            </w:pPr>
            <w:ins w:id="1301"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ins w:id="1302" w:author="MCC" w:date="2022-06-13T11:31:00Z"/>
                <w:sz w:val="16"/>
                <w:szCs w:val="16"/>
              </w:rPr>
            </w:pPr>
            <w:ins w:id="1303" w:author="MCC" w:date="2022-06-13T11:35:00Z">
              <w:r w:rsidRPr="00716017">
                <w:t>Correction to Pre-MG requirements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ins w:id="1304" w:author="MCC" w:date="2022-06-13T11:31:00Z"/>
                <w:sz w:val="16"/>
                <w:szCs w:val="16"/>
              </w:rPr>
            </w:pPr>
            <w:ins w:id="1305" w:author="MCC" w:date="2022-06-13T11:33:00Z">
              <w:r w:rsidRPr="00F805CA">
                <w:rPr>
                  <w:sz w:val="16"/>
                  <w:szCs w:val="16"/>
                </w:rPr>
                <w:t>17.6.0</w:t>
              </w:r>
            </w:ins>
          </w:p>
        </w:tc>
      </w:tr>
      <w:tr w:rsidR="00483F61" w14:paraId="71EB4513" w14:textId="77777777" w:rsidTr="00613D26">
        <w:trPr>
          <w:ins w:id="1306"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ins w:id="1307" w:author="MCC" w:date="2022-06-13T11:31:00Z"/>
                <w:sz w:val="16"/>
                <w:szCs w:val="16"/>
              </w:rPr>
            </w:pPr>
            <w:ins w:id="1308"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ins w:id="1309" w:author="MCC" w:date="2022-06-13T11:31:00Z"/>
                <w:sz w:val="16"/>
                <w:szCs w:val="16"/>
              </w:rPr>
            </w:pPr>
            <w:ins w:id="1310"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ins w:id="1311" w:author="MCC" w:date="2022-06-13T11:31:00Z"/>
                <w:sz w:val="16"/>
                <w:szCs w:val="16"/>
              </w:rPr>
            </w:pPr>
            <w:ins w:id="1312"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ins w:id="1313" w:author="MCC" w:date="2022-06-13T11:31:00Z"/>
                <w:sz w:val="16"/>
                <w:szCs w:val="16"/>
              </w:rPr>
            </w:pPr>
            <w:ins w:id="1314" w:author="MCC" w:date="2022-06-13T11:34:00Z">
              <w:r w:rsidRPr="0023310B">
                <w:t>2399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ins w:id="1315" w:author="MCC" w:date="2022-06-13T11:31:00Z"/>
                <w:sz w:val="16"/>
                <w:szCs w:val="16"/>
              </w:rPr>
            </w:pPr>
            <w:ins w:id="1316"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ins w:id="1317" w:author="MCC" w:date="2022-06-13T11:31:00Z"/>
                <w:sz w:val="16"/>
                <w:szCs w:val="16"/>
              </w:rPr>
            </w:pPr>
            <w:ins w:id="1318"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ins w:id="1319" w:author="MCC" w:date="2022-06-13T11:31:00Z"/>
                <w:sz w:val="16"/>
                <w:szCs w:val="16"/>
              </w:rPr>
            </w:pPr>
            <w:ins w:id="1320" w:author="MCC" w:date="2022-06-13T11:35:00Z">
              <w:r w:rsidRPr="00716017">
                <w:t>Correction to NCSG requirements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ins w:id="1321" w:author="MCC" w:date="2022-06-13T11:31:00Z"/>
                <w:sz w:val="16"/>
                <w:szCs w:val="16"/>
              </w:rPr>
            </w:pPr>
            <w:ins w:id="1322" w:author="MCC" w:date="2022-06-13T11:33:00Z">
              <w:r w:rsidRPr="00F805CA">
                <w:rPr>
                  <w:sz w:val="16"/>
                  <w:szCs w:val="16"/>
                </w:rPr>
                <w:t>17.6.0</w:t>
              </w:r>
            </w:ins>
          </w:p>
        </w:tc>
      </w:tr>
      <w:tr w:rsidR="00483F61" w14:paraId="04EE2563" w14:textId="77777777" w:rsidTr="00613D26">
        <w:trPr>
          <w:ins w:id="1323"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ins w:id="1324" w:author="MCC" w:date="2022-06-13T11:31:00Z"/>
                <w:sz w:val="16"/>
                <w:szCs w:val="16"/>
              </w:rPr>
            </w:pPr>
            <w:ins w:id="1325"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ins w:id="1326" w:author="MCC" w:date="2022-06-13T11:31:00Z"/>
                <w:sz w:val="16"/>
                <w:szCs w:val="16"/>
              </w:rPr>
            </w:pPr>
            <w:ins w:id="1327"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ins w:id="1328" w:author="MCC" w:date="2022-06-13T11:31:00Z"/>
                <w:sz w:val="16"/>
                <w:szCs w:val="16"/>
              </w:rPr>
            </w:pPr>
            <w:ins w:id="1329" w:author="MCC" w:date="2022-06-13T11:33:00Z">
              <w:r>
                <w:rPr>
                  <w:rFonts w:cs="Arial"/>
                  <w:sz w:val="16"/>
                  <w:szCs w:val="16"/>
                </w:rPr>
                <w:t>RP-221677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ins w:id="1330" w:author="MCC" w:date="2022-06-13T11:31:00Z"/>
                <w:sz w:val="16"/>
                <w:szCs w:val="16"/>
              </w:rPr>
            </w:pPr>
            <w:ins w:id="1331" w:author="MCC" w:date="2022-06-13T11:34:00Z">
              <w:r w:rsidRPr="0023310B">
                <w:t>2400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ins w:id="1332" w:author="MCC" w:date="2022-06-13T11:31:00Z"/>
                <w:sz w:val="16"/>
                <w:szCs w:val="16"/>
              </w:rPr>
            </w:pPr>
            <w:ins w:id="1333" w:author="MCC" w:date="2022-06-13T11:34:00Z">
              <w:r w:rsidRPr="0023310B">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ins w:id="1334" w:author="MCC" w:date="2022-06-13T11:31:00Z"/>
                <w:sz w:val="16"/>
                <w:szCs w:val="16"/>
              </w:rPr>
            </w:pPr>
            <w:ins w:id="1335"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ins w:id="1336" w:author="MCC" w:date="2022-06-13T11:31:00Z"/>
                <w:sz w:val="16"/>
                <w:szCs w:val="16"/>
              </w:rPr>
            </w:pPr>
            <w:ins w:id="1337" w:author="MCC" w:date="2022-06-13T11:35:00Z">
              <w:r w:rsidRPr="00716017">
                <w:t>Correction to PRS measurement requirements in RRC inactive state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ins w:id="1338" w:author="MCC" w:date="2022-06-13T11:31:00Z"/>
                <w:sz w:val="16"/>
                <w:szCs w:val="16"/>
              </w:rPr>
            </w:pPr>
            <w:ins w:id="1339" w:author="MCC" w:date="2022-06-13T11:33:00Z">
              <w:r w:rsidRPr="00F805CA">
                <w:rPr>
                  <w:sz w:val="16"/>
                  <w:szCs w:val="16"/>
                </w:rPr>
                <w:t>17.6.0</w:t>
              </w:r>
            </w:ins>
          </w:p>
        </w:tc>
      </w:tr>
      <w:tr w:rsidR="00483F61" w14:paraId="5FFDF001" w14:textId="77777777" w:rsidTr="00613D26">
        <w:trPr>
          <w:ins w:id="1340"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ins w:id="1341" w:author="MCC" w:date="2022-06-13T11:31:00Z"/>
                <w:sz w:val="16"/>
                <w:szCs w:val="16"/>
              </w:rPr>
            </w:pPr>
            <w:ins w:id="1342"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ins w:id="1343" w:author="MCC" w:date="2022-06-13T11:31:00Z"/>
                <w:sz w:val="16"/>
                <w:szCs w:val="16"/>
              </w:rPr>
            </w:pPr>
            <w:ins w:id="1344"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ins w:id="1345" w:author="MCC" w:date="2022-06-13T11:31:00Z"/>
                <w:sz w:val="16"/>
                <w:szCs w:val="16"/>
              </w:rPr>
            </w:pPr>
            <w:ins w:id="1346" w:author="MCC" w:date="2022-06-13T11:33:00Z">
              <w:r>
                <w:rPr>
                  <w:rFonts w:cs="Arial"/>
                  <w:sz w:val="16"/>
                  <w:szCs w:val="16"/>
                </w:rPr>
                <w:t>RP-221655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ins w:id="1347" w:author="MCC" w:date="2022-06-13T11:31:00Z"/>
                <w:sz w:val="16"/>
                <w:szCs w:val="16"/>
              </w:rPr>
            </w:pPr>
            <w:ins w:id="1348" w:author="MCC" w:date="2022-06-13T11:34:00Z">
              <w:r w:rsidRPr="0023310B">
                <w:t>2406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ins w:id="1349" w:author="MCC" w:date="2022-06-13T11:3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ins w:id="1350" w:author="MCC" w:date="2022-06-13T11:31:00Z"/>
                <w:sz w:val="16"/>
                <w:szCs w:val="16"/>
              </w:rPr>
            </w:pPr>
            <w:ins w:id="1351"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ins w:id="1352" w:author="MCC" w:date="2022-06-13T11:31:00Z"/>
                <w:sz w:val="16"/>
                <w:szCs w:val="16"/>
              </w:rPr>
            </w:pPr>
            <w:ins w:id="1353" w:author="MCC" w:date="2022-06-13T11:35:00Z">
              <w:r w:rsidRPr="00716017">
                <w:t>Big CR for TS 38.133 Core Maintenance Part-2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ins w:id="1354" w:author="MCC" w:date="2022-06-13T11:31:00Z"/>
                <w:sz w:val="16"/>
                <w:szCs w:val="16"/>
              </w:rPr>
            </w:pPr>
            <w:ins w:id="1355" w:author="MCC" w:date="2022-06-13T11:33:00Z">
              <w:r w:rsidRPr="00F805CA">
                <w:rPr>
                  <w:sz w:val="16"/>
                  <w:szCs w:val="16"/>
                </w:rPr>
                <w:t>17.6.0</w:t>
              </w:r>
            </w:ins>
          </w:p>
        </w:tc>
      </w:tr>
      <w:tr w:rsidR="00483F61" w14:paraId="22579270" w14:textId="77777777" w:rsidTr="00613D26">
        <w:trPr>
          <w:ins w:id="1356"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ins w:id="1357" w:author="MCC" w:date="2022-06-13T11:31:00Z"/>
                <w:sz w:val="16"/>
                <w:szCs w:val="16"/>
              </w:rPr>
            </w:pPr>
            <w:ins w:id="1358"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ins w:id="1359" w:author="MCC" w:date="2022-06-13T11:31:00Z"/>
                <w:sz w:val="16"/>
                <w:szCs w:val="16"/>
              </w:rPr>
            </w:pPr>
            <w:ins w:id="1360"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ins w:id="1361" w:author="MCC" w:date="2022-06-13T11:31:00Z"/>
                <w:sz w:val="16"/>
                <w:szCs w:val="16"/>
              </w:rPr>
            </w:pPr>
            <w:ins w:id="1362" w:author="MCC" w:date="2022-06-13T11:33:00Z">
              <w:r>
                <w:rPr>
                  <w:rFonts w:cs="Arial"/>
                  <w:sz w:val="16"/>
                  <w:szCs w:val="16"/>
                </w:rPr>
                <w:t>RP-221655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ins w:id="1363" w:author="MCC" w:date="2022-06-13T11:31:00Z"/>
                <w:sz w:val="16"/>
                <w:szCs w:val="16"/>
              </w:rPr>
            </w:pPr>
            <w:ins w:id="1364" w:author="MCC" w:date="2022-06-13T11:34:00Z">
              <w:r w:rsidRPr="0023310B">
                <w:t>2409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ins w:id="1365" w:author="MCC" w:date="2022-06-13T11:3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ins w:id="1366" w:author="MCC" w:date="2022-06-13T11:31:00Z"/>
                <w:sz w:val="16"/>
                <w:szCs w:val="16"/>
              </w:rPr>
            </w:pPr>
            <w:ins w:id="1367" w:author="MCC" w:date="2022-06-13T11:34:00Z">
              <w:r w:rsidRPr="00615C80">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ins w:id="1368" w:author="MCC" w:date="2022-06-13T11:31:00Z"/>
                <w:sz w:val="16"/>
                <w:szCs w:val="16"/>
              </w:rPr>
            </w:pPr>
            <w:ins w:id="1369" w:author="MCC" w:date="2022-06-13T11:35:00Z">
              <w:r w:rsidRPr="00716017">
                <w:t>Big CR for TS 38.133 Core Maintenance Part-2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ins w:id="1370" w:author="MCC" w:date="2022-06-13T11:31:00Z"/>
                <w:sz w:val="16"/>
                <w:szCs w:val="16"/>
              </w:rPr>
            </w:pPr>
            <w:ins w:id="1371" w:author="MCC" w:date="2022-06-13T11:33:00Z">
              <w:r w:rsidRPr="00F805CA">
                <w:rPr>
                  <w:sz w:val="16"/>
                  <w:szCs w:val="16"/>
                </w:rPr>
                <w:t>17.6.0</w:t>
              </w:r>
            </w:ins>
          </w:p>
        </w:tc>
      </w:tr>
      <w:tr w:rsidR="00483F61" w14:paraId="5FF60650" w14:textId="77777777" w:rsidTr="00613D26">
        <w:trPr>
          <w:ins w:id="1372"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ins w:id="1373" w:author="MCC" w:date="2022-06-13T11:31:00Z"/>
                <w:sz w:val="16"/>
                <w:szCs w:val="16"/>
              </w:rPr>
            </w:pPr>
            <w:ins w:id="1374"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ins w:id="1375" w:author="MCC" w:date="2022-06-13T11:31:00Z"/>
                <w:sz w:val="16"/>
                <w:szCs w:val="16"/>
              </w:rPr>
            </w:pPr>
            <w:ins w:id="1376"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ins w:id="1377" w:author="MCC" w:date="2022-06-13T11:31:00Z"/>
                <w:sz w:val="16"/>
                <w:szCs w:val="16"/>
              </w:rPr>
            </w:pPr>
            <w:ins w:id="1378" w:author="MCC" w:date="2022-06-13T11:33:00Z">
              <w:r>
                <w:rPr>
                  <w:rFonts w:cs="Arial"/>
                  <w:sz w:val="16"/>
                  <w:szCs w:val="16"/>
                </w:rPr>
                <w:t>RP-221660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ins w:id="1379" w:author="MCC" w:date="2022-06-13T11:31:00Z"/>
                <w:sz w:val="16"/>
                <w:szCs w:val="16"/>
              </w:rPr>
            </w:pPr>
            <w:ins w:id="1380" w:author="MCC" w:date="2022-06-13T11:34:00Z">
              <w:r w:rsidRPr="0023310B">
                <w:t>2412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ins w:id="1381" w:author="MCC" w:date="2022-06-13T11:3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ins w:id="1382" w:author="MCC" w:date="2022-06-13T11:31:00Z"/>
                <w:sz w:val="16"/>
                <w:szCs w:val="16"/>
              </w:rPr>
            </w:pPr>
            <w:ins w:id="1383"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ins w:id="1384" w:author="MCC" w:date="2022-06-13T11:31:00Z"/>
                <w:sz w:val="16"/>
                <w:szCs w:val="16"/>
              </w:rPr>
            </w:pPr>
            <w:ins w:id="1385" w:author="MCC" w:date="2022-06-13T11:35:00Z">
              <w:r w:rsidRPr="00716017">
                <w:t>Big CR for TS 38.133 Perf Maintenance Part-1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ins w:id="1386" w:author="MCC" w:date="2022-06-13T11:31:00Z"/>
                <w:sz w:val="16"/>
                <w:szCs w:val="16"/>
              </w:rPr>
            </w:pPr>
            <w:ins w:id="1387" w:author="MCC" w:date="2022-06-13T11:33:00Z">
              <w:r w:rsidRPr="00F805CA">
                <w:rPr>
                  <w:sz w:val="16"/>
                  <w:szCs w:val="16"/>
                </w:rPr>
                <w:t>17.6.0</w:t>
              </w:r>
            </w:ins>
          </w:p>
        </w:tc>
      </w:tr>
      <w:tr w:rsidR="00483F61" w14:paraId="445E1CB9" w14:textId="77777777" w:rsidTr="00613D26">
        <w:trPr>
          <w:ins w:id="1388"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ins w:id="1389" w:author="MCC" w:date="2022-06-13T11:31:00Z"/>
                <w:sz w:val="16"/>
                <w:szCs w:val="16"/>
              </w:rPr>
            </w:pPr>
            <w:ins w:id="1390"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ins w:id="1391" w:author="MCC" w:date="2022-06-13T11:31:00Z"/>
                <w:sz w:val="16"/>
                <w:szCs w:val="16"/>
              </w:rPr>
            </w:pPr>
            <w:ins w:id="1392"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ins w:id="1393" w:author="MCC" w:date="2022-06-13T11:31:00Z"/>
                <w:sz w:val="16"/>
                <w:szCs w:val="16"/>
              </w:rPr>
            </w:pPr>
            <w:ins w:id="1394" w:author="MCC" w:date="2022-06-13T11:33:00Z">
              <w:r>
                <w:rPr>
                  <w:rFonts w:cs="Arial"/>
                  <w:sz w:val="16"/>
                  <w:szCs w:val="16"/>
                </w:rPr>
                <w:t>RP-221660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ins w:id="1395" w:author="MCC" w:date="2022-06-13T11:31:00Z"/>
                <w:sz w:val="16"/>
                <w:szCs w:val="16"/>
              </w:rPr>
            </w:pPr>
            <w:ins w:id="1396" w:author="MCC" w:date="2022-06-13T11:34:00Z">
              <w:r w:rsidRPr="0023310B">
                <w:t>2415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ins w:id="1397" w:author="MCC" w:date="2022-06-13T11:3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ins w:id="1398" w:author="MCC" w:date="2022-06-13T11:31:00Z"/>
                <w:sz w:val="16"/>
                <w:szCs w:val="16"/>
              </w:rPr>
            </w:pPr>
            <w:ins w:id="1399" w:author="MCC" w:date="2022-06-13T11:34:00Z">
              <w:r w:rsidRPr="00615C80">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ins w:id="1400" w:author="MCC" w:date="2022-06-13T11:31:00Z"/>
                <w:sz w:val="16"/>
                <w:szCs w:val="16"/>
              </w:rPr>
            </w:pPr>
            <w:ins w:id="1401" w:author="MCC" w:date="2022-06-13T11:35:00Z">
              <w:r w:rsidRPr="00716017">
                <w:t>Big CR for TS 38.133 Perf Maintenance Part-2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ins w:id="1402" w:author="MCC" w:date="2022-06-13T11:31:00Z"/>
                <w:sz w:val="16"/>
                <w:szCs w:val="16"/>
              </w:rPr>
            </w:pPr>
            <w:ins w:id="1403" w:author="MCC" w:date="2022-06-13T11:33:00Z">
              <w:r w:rsidRPr="00F805CA">
                <w:rPr>
                  <w:sz w:val="16"/>
                  <w:szCs w:val="16"/>
                </w:rPr>
                <w:t>17.6.0</w:t>
              </w:r>
            </w:ins>
          </w:p>
        </w:tc>
      </w:tr>
      <w:tr w:rsidR="00483F61" w14:paraId="6365FC7D" w14:textId="77777777" w:rsidTr="00613D26">
        <w:trPr>
          <w:ins w:id="1404"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ins w:id="1405" w:author="MCC" w:date="2022-06-13T11:31:00Z"/>
                <w:sz w:val="16"/>
                <w:szCs w:val="16"/>
              </w:rPr>
            </w:pPr>
            <w:ins w:id="1406"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ins w:id="1407" w:author="MCC" w:date="2022-06-13T11:31:00Z"/>
                <w:sz w:val="16"/>
                <w:szCs w:val="16"/>
              </w:rPr>
            </w:pPr>
            <w:ins w:id="1408"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ins w:id="1409" w:author="MCC" w:date="2022-06-13T11:31:00Z"/>
                <w:sz w:val="16"/>
                <w:szCs w:val="16"/>
              </w:rPr>
            </w:pPr>
            <w:ins w:id="1410" w:author="MCC" w:date="2022-06-13T11:33:00Z">
              <w:r>
                <w:rPr>
                  <w:rFonts w:cs="Arial"/>
                  <w:sz w:val="16"/>
                  <w:szCs w:val="16"/>
                </w:rPr>
                <w:t>RP-221676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ins w:id="1411" w:author="MCC" w:date="2022-06-13T11:31:00Z"/>
                <w:sz w:val="16"/>
                <w:szCs w:val="16"/>
              </w:rPr>
            </w:pPr>
            <w:ins w:id="1412" w:author="MCC" w:date="2022-06-13T11:34:00Z">
              <w:r w:rsidRPr="0023310B">
                <w:t>2416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ins w:id="1413" w:author="MCC" w:date="2022-06-13T11:3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ins w:id="1414" w:author="MCC" w:date="2022-06-13T11:31:00Z"/>
                <w:sz w:val="16"/>
                <w:szCs w:val="16"/>
              </w:rPr>
            </w:pPr>
            <w:ins w:id="1415"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ins w:id="1416" w:author="MCC" w:date="2022-06-13T11:31:00Z"/>
                <w:sz w:val="16"/>
                <w:szCs w:val="16"/>
              </w:rPr>
            </w:pPr>
            <w:ins w:id="1417" w:author="MCC" w:date="2022-06-13T11:35:00Z">
              <w:r w:rsidRPr="00716017">
                <w:t>Big CR on extending NR to 71GHz for TS38.133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ins w:id="1418" w:author="MCC" w:date="2022-06-13T11:31:00Z"/>
                <w:sz w:val="16"/>
                <w:szCs w:val="16"/>
              </w:rPr>
            </w:pPr>
            <w:ins w:id="1419" w:author="MCC" w:date="2022-06-13T11:33:00Z">
              <w:r w:rsidRPr="00F805CA">
                <w:rPr>
                  <w:sz w:val="16"/>
                  <w:szCs w:val="16"/>
                </w:rPr>
                <w:t>17.6.0</w:t>
              </w:r>
            </w:ins>
          </w:p>
        </w:tc>
      </w:tr>
      <w:tr w:rsidR="00483F61" w14:paraId="1A587645" w14:textId="77777777" w:rsidTr="00613D26">
        <w:trPr>
          <w:ins w:id="1420"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ins w:id="1421" w:author="MCC" w:date="2022-06-13T11:31:00Z"/>
                <w:sz w:val="16"/>
                <w:szCs w:val="16"/>
              </w:rPr>
            </w:pPr>
            <w:ins w:id="1422"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ins w:id="1423" w:author="MCC" w:date="2022-06-13T11:31:00Z"/>
                <w:sz w:val="16"/>
                <w:szCs w:val="16"/>
              </w:rPr>
            </w:pPr>
            <w:ins w:id="1424"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ins w:id="1425" w:author="MCC" w:date="2022-06-13T11:31:00Z"/>
                <w:sz w:val="16"/>
                <w:szCs w:val="16"/>
              </w:rPr>
            </w:pPr>
            <w:ins w:id="1426" w:author="MCC" w:date="2022-06-13T11:33:00Z">
              <w:r>
                <w:rPr>
                  <w:rFonts w:cs="Arial"/>
                  <w:sz w:val="16"/>
                  <w:szCs w:val="16"/>
                </w:rPr>
                <w:t>RP-221661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ins w:id="1427" w:author="MCC" w:date="2022-06-13T11:31:00Z"/>
                <w:sz w:val="16"/>
                <w:szCs w:val="16"/>
              </w:rPr>
            </w:pPr>
            <w:ins w:id="1428" w:author="MCC" w:date="2022-06-13T11:34:00Z">
              <w:r w:rsidRPr="0023310B">
                <w:t>2417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ins w:id="1429" w:author="MCC" w:date="2022-06-13T11:3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ins w:id="1430" w:author="MCC" w:date="2022-06-13T11:31:00Z"/>
                <w:sz w:val="16"/>
                <w:szCs w:val="16"/>
              </w:rPr>
            </w:pPr>
            <w:ins w:id="1431"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ins w:id="1432" w:author="MCC" w:date="2022-06-13T11:31:00Z"/>
                <w:sz w:val="16"/>
                <w:szCs w:val="16"/>
              </w:rPr>
            </w:pPr>
            <w:ins w:id="1433" w:author="MCC" w:date="2022-06-13T11:35:00Z">
              <w:r w:rsidRPr="00716017">
                <w:t>Big CR on RRM requirements for FR2 RF enhancement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ins w:id="1434" w:author="MCC" w:date="2022-06-13T11:31:00Z"/>
                <w:sz w:val="16"/>
                <w:szCs w:val="16"/>
              </w:rPr>
            </w:pPr>
            <w:ins w:id="1435" w:author="MCC" w:date="2022-06-13T11:33:00Z">
              <w:r w:rsidRPr="00F805CA">
                <w:rPr>
                  <w:sz w:val="16"/>
                  <w:szCs w:val="16"/>
                </w:rPr>
                <w:t>17.6.0</w:t>
              </w:r>
            </w:ins>
          </w:p>
        </w:tc>
      </w:tr>
      <w:tr w:rsidR="00483F61" w14:paraId="7255FFBF" w14:textId="77777777" w:rsidTr="00613D26">
        <w:trPr>
          <w:ins w:id="1436" w:author="MCC" w:date="2022-06-13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ins w:id="1437" w:author="MCC" w:date="2022-06-13T11:31:00Z"/>
                <w:sz w:val="16"/>
                <w:szCs w:val="16"/>
              </w:rPr>
            </w:pPr>
            <w:ins w:id="1438" w:author="MCC" w:date="2022-06-13T11:33: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ins w:id="1439" w:author="MCC" w:date="2022-06-13T11:31:00Z"/>
                <w:sz w:val="16"/>
                <w:szCs w:val="16"/>
              </w:rPr>
            </w:pPr>
            <w:ins w:id="1440" w:author="MCC" w:date="2022-06-13T11:33: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ins w:id="1441" w:author="MCC" w:date="2022-06-13T11:31:00Z"/>
                <w:sz w:val="16"/>
                <w:szCs w:val="16"/>
              </w:rPr>
            </w:pPr>
            <w:ins w:id="1442" w:author="MCC" w:date="2022-06-13T11:33:00Z">
              <w:r>
                <w:rPr>
                  <w:rFonts w:cs="Arial"/>
                  <w:sz w:val="16"/>
                  <w:szCs w:val="16"/>
                </w:rPr>
                <w:t>RP-221682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ins w:id="1443" w:author="MCC" w:date="2022-06-13T11:31:00Z"/>
                <w:sz w:val="16"/>
                <w:szCs w:val="16"/>
              </w:rPr>
            </w:pPr>
            <w:ins w:id="1444" w:author="MCC" w:date="2022-06-13T11:34:00Z">
              <w:r w:rsidRPr="0023310B">
                <w:t>2418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ins w:id="1445" w:author="MCC" w:date="2022-06-13T11:3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ins w:id="1446" w:author="MCC" w:date="2022-06-13T11:31:00Z"/>
                <w:sz w:val="16"/>
                <w:szCs w:val="16"/>
              </w:rPr>
            </w:pPr>
            <w:ins w:id="1447" w:author="MCC" w:date="2022-06-13T11:34:00Z">
              <w:r w:rsidRPr="00615C80">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ins w:id="1448" w:author="MCC" w:date="2022-06-13T11:31:00Z"/>
                <w:sz w:val="16"/>
                <w:szCs w:val="16"/>
              </w:rPr>
            </w:pPr>
            <w:ins w:id="1449" w:author="MCC" w:date="2022-06-13T11:35:00Z">
              <w:r w:rsidRPr="00716017">
                <w:t>Big CR on RRM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ins w:id="1450" w:author="MCC" w:date="2022-06-13T11:31:00Z"/>
                <w:sz w:val="16"/>
                <w:szCs w:val="16"/>
              </w:rPr>
            </w:pPr>
            <w:ins w:id="1451" w:author="MCC" w:date="2022-06-13T11:33:00Z">
              <w:r w:rsidRPr="00F805CA">
                <w:rPr>
                  <w:sz w:val="16"/>
                  <w:szCs w:val="16"/>
                </w:rPr>
                <w:t>17.6.0</w:t>
              </w:r>
            </w:ins>
          </w:p>
        </w:tc>
      </w:tr>
    </w:tbl>
    <w:p w14:paraId="60588CC9" w14:textId="77777777" w:rsidR="002618B6" w:rsidRPr="007331B6" w:rsidRDefault="002618B6" w:rsidP="007331B6"/>
    <w:sectPr w:rsidR="002618B6" w:rsidRPr="007331B6" w:rsidSect="00394F88">
      <w:headerReference w:type="default" r:id="rId9"/>
      <w:footerReference w:type="default" r:id="rId10"/>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7F9A9" w14:textId="77777777" w:rsidR="004A5431" w:rsidRDefault="004A5431">
      <w:pPr>
        <w:spacing w:after="0"/>
      </w:pPr>
      <w:r>
        <w:separator/>
      </w:r>
    </w:p>
  </w:endnote>
  <w:endnote w:type="continuationSeparator" w:id="0">
    <w:p w14:paraId="341208C4" w14:textId="77777777" w:rsidR="004A5431" w:rsidRDefault="004A5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2316" w14:textId="77777777" w:rsidR="004A5431" w:rsidRDefault="004A5431">
      <w:pPr>
        <w:spacing w:after="0"/>
      </w:pPr>
      <w:r>
        <w:separator/>
      </w:r>
    </w:p>
  </w:footnote>
  <w:footnote w:type="continuationSeparator" w:id="0">
    <w:p w14:paraId="133CA3D3" w14:textId="77777777" w:rsidR="004A5431" w:rsidRDefault="004A5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E" w14:textId="55D8C5D9" w:rsidR="00E40693" w:rsidRPr="00FE4B7C" w:rsidRDefault="00E4069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5DB73435"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EB12D9">
      <w:rPr>
        <w:rFonts w:ascii="Arial" w:hAnsi="Arial" w:cs="Arial"/>
        <w:b/>
        <w:sz w:val="18"/>
        <w:szCs w:val="18"/>
        <w:lang w:val="sv-FI"/>
      </w:rPr>
      <w:t>6</w:t>
    </w:r>
    <w:r w:rsidRPr="00FE4B7C">
      <w:rPr>
        <w:rFonts w:ascii="Arial" w:hAnsi="Arial" w:cs="Arial"/>
        <w:b/>
        <w:sz w:val="18"/>
        <w:szCs w:val="18"/>
        <w:lang w:val="sv-FI"/>
      </w:rPr>
      <w:t>.0 (202</w:t>
    </w:r>
    <w:r w:rsidR="0093640E">
      <w:rPr>
        <w:rFonts w:ascii="Arial" w:hAnsi="Arial" w:cs="Arial"/>
        <w:b/>
        <w:sz w:val="18"/>
        <w:szCs w:val="18"/>
        <w:lang w:val="sv-FI"/>
      </w:rPr>
      <w:t>2</w:t>
    </w:r>
    <w:r w:rsidRPr="00FE4B7C">
      <w:rPr>
        <w:rFonts w:ascii="Arial" w:hAnsi="Arial" w:cs="Arial"/>
        <w:b/>
        <w:sz w:val="18"/>
        <w:szCs w:val="18"/>
        <w:lang w:val="sv-FI"/>
      </w:rPr>
      <w:t>-</w:t>
    </w:r>
    <w:r w:rsidR="0093640E">
      <w:rPr>
        <w:rFonts w:ascii="Arial" w:hAnsi="Arial" w:cs="Arial"/>
        <w:b/>
        <w:sz w:val="18"/>
        <w:szCs w:val="18"/>
        <w:lang w:val="sv-FI"/>
      </w:rPr>
      <w:t>0</w:t>
    </w:r>
    <w:r w:rsidR="00EB12D9">
      <w:rPr>
        <w:rFonts w:ascii="Arial" w:hAnsi="Arial" w:cs="Arial"/>
        <w:b/>
        <w:sz w:val="18"/>
        <w:szCs w:val="18"/>
        <w:lang w:val="sv-FI"/>
      </w:rPr>
      <w:t>6</w:t>
    </w:r>
    <w:r w:rsidRPr="00FE4B7C">
      <w:rPr>
        <w:rFonts w:ascii="Arial" w:hAnsi="Arial" w:cs="Arial"/>
        <w:b/>
        <w:sz w:val="18"/>
        <w:szCs w:val="18"/>
        <w:lang w:val="sv-FI"/>
      </w:rPr>
      <w:t>)</w:t>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attachedTemplate r:id="rId1"/>
  <w:linkStyles/>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6752"/>
    <w:rsid w:val="00084FA5"/>
    <w:rsid w:val="0009404E"/>
    <w:rsid w:val="00095489"/>
    <w:rsid w:val="00096867"/>
    <w:rsid w:val="000B05C4"/>
    <w:rsid w:val="000C62C5"/>
    <w:rsid w:val="000C7D8C"/>
    <w:rsid w:val="000E52F5"/>
    <w:rsid w:val="00100DCA"/>
    <w:rsid w:val="00106B20"/>
    <w:rsid w:val="0011470A"/>
    <w:rsid w:val="00114AD2"/>
    <w:rsid w:val="0012518F"/>
    <w:rsid w:val="00132619"/>
    <w:rsid w:val="00137B4B"/>
    <w:rsid w:val="00160F86"/>
    <w:rsid w:val="001764F5"/>
    <w:rsid w:val="0018117A"/>
    <w:rsid w:val="00181753"/>
    <w:rsid w:val="001869A9"/>
    <w:rsid w:val="00186BA5"/>
    <w:rsid w:val="001B6DA3"/>
    <w:rsid w:val="001C1049"/>
    <w:rsid w:val="001C7655"/>
    <w:rsid w:val="001E0EFB"/>
    <w:rsid w:val="001E2C73"/>
    <w:rsid w:val="001F6C86"/>
    <w:rsid w:val="00203A6D"/>
    <w:rsid w:val="002068EA"/>
    <w:rsid w:val="002116E0"/>
    <w:rsid w:val="0021230C"/>
    <w:rsid w:val="00215BA0"/>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3F61"/>
    <w:rsid w:val="00486C1E"/>
    <w:rsid w:val="00493C09"/>
    <w:rsid w:val="00494DAA"/>
    <w:rsid w:val="00496996"/>
    <w:rsid w:val="004A0298"/>
    <w:rsid w:val="004A5431"/>
    <w:rsid w:val="004B3501"/>
    <w:rsid w:val="004B50DF"/>
    <w:rsid w:val="004C3AAC"/>
    <w:rsid w:val="004C4A86"/>
    <w:rsid w:val="004C7F68"/>
    <w:rsid w:val="004D61D3"/>
    <w:rsid w:val="004E4A53"/>
    <w:rsid w:val="004F432B"/>
    <w:rsid w:val="00501654"/>
    <w:rsid w:val="005068D5"/>
    <w:rsid w:val="00510B09"/>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72739"/>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3640E"/>
    <w:rsid w:val="00941733"/>
    <w:rsid w:val="009427F4"/>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95ACB"/>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3603"/>
    <w:rsid w:val="00CF62E1"/>
    <w:rsid w:val="00D21CE8"/>
    <w:rsid w:val="00D262F7"/>
    <w:rsid w:val="00D2782E"/>
    <w:rsid w:val="00D4007E"/>
    <w:rsid w:val="00D51FA3"/>
    <w:rsid w:val="00D66BC0"/>
    <w:rsid w:val="00D66E6D"/>
    <w:rsid w:val="00D71E48"/>
    <w:rsid w:val="00D755D4"/>
    <w:rsid w:val="00DB2FAB"/>
    <w:rsid w:val="00DC1E24"/>
    <w:rsid w:val="00DD4AE5"/>
    <w:rsid w:val="00DD5B82"/>
    <w:rsid w:val="00DD78BD"/>
    <w:rsid w:val="00DE3E1B"/>
    <w:rsid w:val="00DE7494"/>
    <w:rsid w:val="00DF06A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13167"/>
    <w:rsid w:val="00F26F90"/>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C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55C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55CD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E55C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55CD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E55CDD"/>
    <w:pPr>
      <w:ind w:left="1701" w:hanging="1701"/>
      <w:outlineLvl w:val="4"/>
    </w:pPr>
    <w:rPr>
      <w:sz w:val="22"/>
    </w:rPr>
  </w:style>
  <w:style w:type="paragraph" w:styleId="Heading6">
    <w:name w:val="heading 6"/>
    <w:aliases w:val="T1,Header 6"/>
    <w:basedOn w:val="H6"/>
    <w:next w:val="Normal"/>
    <w:link w:val="Heading6Char"/>
    <w:qFormat/>
    <w:rsid w:val="00E55CDD"/>
    <w:pPr>
      <w:outlineLvl w:val="5"/>
    </w:pPr>
  </w:style>
  <w:style w:type="paragraph" w:styleId="Heading7">
    <w:name w:val="heading 7"/>
    <w:basedOn w:val="H6"/>
    <w:next w:val="Normal"/>
    <w:link w:val="Heading7Char"/>
    <w:qFormat/>
    <w:rsid w:val="00E55CDD"/>
    <w:pPr>
      <w:outlineLvl w:val="6"/>
    </w:pPr>
  </w:style>
  <w:style w:type="paragraph" w:styleId="Heading8">
    <w:name w:val="heading 8"/>
    <w:basedOn w:val="Heading1"/>
    <w:next w:val="Normal"/>
    <w:link w:val="Heading8Char"/>
    <w:qFormat/>
    <w:rsid w:val="00E55CDD"/>
    <w:pPr>
      <w:ind w:left="0" w:firstLine="0"/>
      <w:outlineLvl w:val="7"/>
    </w:pPr>
  </w:style>
  <w:style w:type="paragraph" w:styleId="Heading9">
    <w:name w:val="heading 9"/>
    <w:aliases w:val="Figure Heading,FH"/>
    <w:basedOn w:val="Heading8"/>
    <w:next w:val="Normal"/>
    <w:link w:val="Heading9Char"/>
    <w:qFormat/>
    <w:rsid w:val="00E55CDD"/>
    <w:pPr>
      <w:outlineLvl w:val="8"/>
    </w:pPr>
  </w:style>
  <w:style w:type="character" w:default="1" w:styleId="DefaultParagraphFont">
    <w:name w:val="Default Paragraph Font"/>
    <w:semiHidden/>
    <w:rsid w:val="00E55C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CD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55C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E55CDD"/>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E55CDD"/>
    <w:pPr>
      <w:jc w:val="right"/>
    </w:pPr>
  </w:style>
  <w:style w:type="paragraph" w:customStyle="1" w:styleId="TAL">
    <w:name w:val="TAL"/>
    <w:basedOn w:val="Normal"/>
    <w:link w:val="TALCar"/>
    <w:rsid w:val="00E55CDD"/>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E55CDD"/>
    <w:rPr>
      <w:b/>
    </w:rPr>
  </w:style>
  <w:style w:type="paragraph" w:customStyle="1" w:styleId="TAC">
    <w:name w:val="TAC"/>
    <w:basedOn w:val="TAL"/>
    <w:link w:val="TACChar"/>
    <w:qFormat/>
    <w:rsid w:val="00E55CDD"/>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E55CDD"/>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E55CDD"/>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qFormat/>
    <w:rsid w:val="00E55CDD"/>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E55CDD"/>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E55CDD"/>
    <w:pPr>
      <w:ind w:left="1418" w:hanging="1418"/>
    </w:pPr>
  </w:style>
  <w:style w:type="paragraph" w:styleId="TOC8">
    <w:name w:val="toc 8"/>
    <w:basedOn w:val="TOC1"/>
    <w:rsid w:val="00E55CDD"/>
    <w:pPr>
      <w:spacing w:before="180"/>
      <w:ind w:left="2693" w:hanging="2693"/>
    </w:pPr>
    <w:rPr>
      <w:b/>
    </w:rPr>
  </w:style>
  <w:style w:type="paragraph" w:styleId="TOC1">
    <w:name w:val="toc 1"/>
    <w:rsid w:val="00E55C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E55CDD"/>
    <w:pPr>
      <w:keepLines/>
      <w:tabs>
        <w:tab w:val="center" w:pos="4536"/>
        <w:tab w:val="right" w:pos="9072"/>
      </w:tabs>
    </w:pPr>
    <w:rPr>
      <w:noProof/>
    </w:rPr>
  </w:style>
  <w:style w:type="character" w:customStyle="1" w:styleId="ZGSM">
    <w:name w:val="ZGSM"/>
    <w:rsid w:val="00E55CDD"/>
  </w:style>
  <w:style w:type="paragraph" w:customStyle="1" w:styleId="ZD">
    <w:name w:val="ZD"/>
    <w:rsid w:val="00E55C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E55CDD"/>
    <w:pPr>
      <w:ind w:left="1701" w:hanging="1701"/>
    </w:pPr>
  </w:style>
  <w:style w:type="paragraph" w:styleId="TOC4">
    <w:name w:val="toc 4"/>
    <w:basedOn w:val="TOC3"/>
    <w:rsid w:val="00E55CDD"/>
    <w:pPr>
      <w:ind w:left="1418" w:hanging="1418"/>
    </w:pPr>
  </w:style>
  <w:style w:type="paragraph" w:styleId="TOC3">
    <w:name w:val="toc 3"/>
    <w:basedOn w:val="TOC2"/>
    <w:rsid w:val="00E55CDD"/>
    <w:pPr>
      <w:ind w:left="1134" w:hanging="1134"/>
    </w:pPr>
  </w:style>
  <w:style w:type="paragraph" w:styleId="TOC2">
    <w:name w:val="toc 2"/>
    <w:basedOn w:val="TOC1"/>
    <w:rsid w:val="00E55CDD"/>
    <w:pPr>
      <w:keepNext w:val="0"/>
      <w:spacing w:before="0"/>
      <w:ind w:left="851" w:hanging="851"/>
    </w:pPr>
    <w:rPr>
      <w:sz w:val="20"/>
    </w:rPr>
  </w:style>
  <w:style w:type="paragraph" w:customStyle="1" w:styleId="TT">
    <w:name w:val="TT"/>
    <w:basedOn w:val="Heading1"/>
    <w:next w:val="Normal"/>
    <w:rsid w:val="00E55CDD"/>
    <w:pPr>
      <w:outlineLvl w:val="9"/>
    </w:pPr>
  </w:style>
  <w:style w:type="paragraph" w:customStyle="1" w:styleId="NF">
    <w:name w:val="NF"/>
    <w:basedOn w:val="NO"/>
    <w:rsid w:val="00E55CDD"/>
    <w:pPr>
      <w:keepNext/>
      <w:spacing w:after="0"/>
    </w:pPr>
    <w:rPr>
      <w:rFonts w:ascii="Arial" w:hAnsi="Arial"/>
      <w:sz w:val="18"/>
    </w:rPr>
  </w:style>
  <w:style w:type="paragraph" w:customStyle="1" w:styleId="NO">
    <w:name w:val="NO"/>
    <w:basedOn w:val="Normal"/>
    <w:link w:val="NOChar"/>
    <w:rsid w:val="00E55CDD"/>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E55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E55C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E55CDD"/>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E55CDD"/>
    <w:pPr>
      <w:spacing w:after="0"/>
    </w:pPr>
  </w:style>
  <w:style w:type="paragraph" w:customStyle="1" w:styleId="NW">
    <w:name w:val="NW"/>
    <w:basedOn w:val="NO"/>
    <w:rsid w:val="00E55CDD"/>
    <w:pPr>
      <w:spacing w:after="0"/>
    </w:pPr>
  </w:style>
  <w:style w:type="paragraph" w:customStyle="1" w:styleId="EW">
    <w:name w:val="EW"/>
    <w:basedOn w:val="EX"/>
    <w:rsid w:val="00E55CDD"/>
    <w:pPr>
      <w:spacing w:after="0"/>
    </w:pPr>
  </w:style>
  <w:style w:type="paragraph" w:styleId="TOC6">
    <w:name w:val="toc 6"/>
    <w:basedOn w:val="TOC5"/>
    <w:next w:val="Normal"/>
    <w:rsid w:val="00E55CDD"/>
    <w:pPr>
      <w:ind w:left="1985" w:hanging="1985"/>
    </w:pPr>
  </w:style>
  <w:style w:type="paragraph" w:styleId="TOC7">
    <w:name w:val="toc 7"/>
    <w:basedOn w:val="TOC6"/>
    <w:next w:val="Normal"/>
    <w:rsid w:val="00E55CDD"/>
    <w:pPr>
      <w:ind w:left="2268" w:hanging="2268"/>
    </w:pPr>
  </w:style>
  <w:style w:type="paragraph" w:customStyle="1" w:styleId="EditorsNote">
    <w:name w:val="Editor's Note"/>
    <w:aliases w:val="EN"/>
    <w:basedOn w:val="NO"/>
    <w:link w:val="EditorsNoteChar"/>
    <w:rsid w:val="00E55CDD"/>
    <w:rPr>
      <w:color w:val="FF0000"/>
    </w:rPr>
  </w:style>
  <w:style w:type="paragraph" w:customStyle="1" w:styleId="ZA">
    <w:name w:val="ZA"/>
    <w:rsid w:val="00E55C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E55C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55C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55C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E55C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E55CDD"/>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E55C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E55CDD"/>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E55CDD"/>
  </w:style>
  <w:style w:type="paragraph" w:customStyle="1" w:styleId="B4">
    <w:name w:val="B4"/>
    <w:basedOn w:val="List4"/>
    <w:link w:val="B4Char"/>
    <w:rsid w:val="00E55CDD"/>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E55CDD"/>
  </w:style>
  <w:style w:type="paragraph" w:customStyle="1" w:styleId="ZTD">
    <w:name w:val="ZTD"/>
    <w:basedOn w:val="ZB"/>
    <w:rsid w:val="00E55CDD"/>
    <w:pPr>
      <w:framePr w:hRule="auto" w:wrap="notBeside" w:y="852"/>
    </w:pPr>
    <w:rPr>
      <w:i w:val="0"/>
      <w:sz w:val="40"/>
    </w:rPr>
  </w:style>
  <w:style w:type="paragraph" w:customStyle="1" w:styleId="ZV">
    <w:name w:val="ZV"/>
    <w:basedOn w:val="ZU"/>
    <w:rsid w:val="00E55CDD"/>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E55CDD"/>
    <w:pPr>
      <w:keepLines/>
      <w:spacing w:after="0"/>
    </w:pPr>
  </w:style>
  <w:style w:type="paragraph" w:styleId="Index2">
    <w:name w:val="index 2"/>
    <w:basedOn w:val="Index1"/>
    <w:rsid w:val="00E55CDD"/>
    <w:pPr>
      <w:ind w:left="284"/>
    </w:pPr>
  </w:style>
  <w:style w:type="character" w:styleId="FootnoteReference">
    <w:name w:val="footnote reference"/>
    <w:basedOn w:val="DefaultParagraphFont"/>
    <w:rsid w:val="00E55C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5C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E55CDD"/>
    <w:pPr>
      <w:ind w:left="851"/>
    </w:pPr>
  </w:style>
  <w:style w:type="paragraph" w:styleId="ListNumber">
    <w:name w:val="List Number"/>
    <w:basedOn w:val="List"/>
    <w:rsid w:val="00E55CDD"/>
  </w:style>
  <w:style w:type="paragraph" w:styleId="List">
    <w:name w:val="List"/>
    <w:basedOn w:val="Normal"/>
    <w:link w:val="ListChar"/>
    <w:rsid w:val="00E55CDD"/>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E55CDD"/>
    <w:pPr>
      <w:ind w:left="851"/>
    </w:pPr>
  </w:style>
  <w:style w:type="paragraph" w:styleId="ListBullet">
    <w:name w:val="List Bullet"/>
    <w:basedOn w:val="List"/>
    <w:link w:val="ListBulletChar"/>
    <w:rsid w:val="00E55CDD"/>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E55CDD"/>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E55CDD"/>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E55CDD"/>
    <w:pPr>
      <w:ind w:left="1135"/>
    </w:pPr>
  </w:style>
  <w:style w:type="paragraph" w:styleId="List4">
    <w:name w:val="List 4"/>
    <w:basedOn w:val="List3"/>
    <w:rsid w:val="00E55CDD"/>
    <w:pPr>
      <w:ind w:left="1418"/>
    </w:pPr>
  </w:style>
  <w:style w:type="paragraph" w:styleId="List5">
    <w:name w:val="List 5"/>
    <w:basedOn w:val="List4"/>
    <w:rsid w:val="00E55CDD"/>
    <w:pPr>
      <w:ind w:left="1702"/>
    </w:pPr>
  </w:style>
  <w:style w:type="paragraph" w:styleId="ListBullet4">
    <w:name w:val="List Bullet 4"/>
    <w:basedOn w:val="ListBullet3"/>
    <w:rsid w:val="00E55CDD"/>
    <w:pPr>
      <w:ind w:left="1418"/>
    </w:pPr>
  </w:style>
  <w:style w:type="paragraph" w:styleId="ListBullet5">
    <w:name w:val="List Bullet 5"/>
    <w:basedOn w:val="ListBullet4"/>
    <w:rsid w:val="00E55CDD"/>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173</TotalTime>
  <Pages>45</Pages>
  <Words>22653</Words>
  <Characters>129125</Characters>
  <Application>Microsoft Office Word</Application>
  <DocSecurity>0</DocSecurity>
  <Lines>1076</Lines>
  <Paragraphs>302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95</cp:revision>
  <dcterms:created xsi:type="dcterms:W3CDTF">2020-06-25T09:22:00Z</dcterms:created>
  <dcterms:modified xsi:type="dcterms:W3CDTF">2022-06-17T22:12:00Z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