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1BDA5370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del w:id="4" w:author="MCC" w:date="2022-06-13T11:24:00Z">
              <w:r w:rsidR="003A5877" w:rsidDel="00C7658C">
                <w:delText>5</w:delText>
              </w:r>
            </w:del>
            <w:ins w:id="5" w:author="MCC" w:date="2022-06-13T11:24:00Z">
              <w:r w:rsidR="00C7658C">
                <w:t>6</w:t>
              </w:r>
            </w:ins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6" w:name="issueDate"/>
            <w:r w:rsidR="003A5877" w:rsidRPr="000334B8">
              <w:rPr>
                <w:sz w:val="32"/>
              </w:rPr>
              <w:t>202</w:t>
            </w:r>
            <w:r w:rsidR="003A5877">
              <w:rPr>
                <w:sz w:val="32"/>
              </w:rPr>
              <w:t>2</w:t>
            </w:r>
            <w:r w:rsidRPr="000334B8">
              <w:rPr>
                <w:sz w:val="32"/>
              </w:rPr>
              <w:t>-</w:t>
            </w:r>
            <w:bookmarkEnd w:id="6"/>
            <w:del w:id="7" w:author="MCC" w:date="2022-06-13T11:24:00Z">
              <w:r w:rsidR="003A5877" w:rsidDel="00C7658C">
                <w:rPr>
                  <w:sz w:val="32"/>
                </w:rPr>
                <w:delText>03</w:delText>
              </w:r>
            </w:del>
            <w:ins w:id="8" w:author="MCC" w:date="2022-06-13T11:24:00Z">
              <w:r w:rsidR="00C7658C">
                <w:rPr>
                  <w:sz w:val="32"/>
                </w:rPr>
                <w:t>0</w:t>
              </w:r>
              <w:r w:rsidR="00C7658C">
                <w:rPr>
                  <w:sz w:val="32"/>
                </w:rPr>
                <w:t>6</w:t>
              </w:r>
            </w:ins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9" w:name="spectype2"/>
            <w:r w:rsidRPr="000334B8">
              <w:t>Specification</w:t>
            </w:r>
            <w:bookmarkEnd w:id="9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77777777" w:rsidR="00D57972" w:rsidRDefault="00C7658C">
            <w:r>
              <w:rPr>
                <w:i/>
              </w:rPr>
              <w:pict w14:anchorId="631770D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5pt;height:67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Default="00C7658C" w:rsidP="00133525">
            <w:pPr>
              <w:jc w:val="right"/>
            </w:pPr>
            <w:bookmarkStart w:id="10" w:name="logos"/>
            <w:r>
              <w:pict w14:anchorId="631770D1">
                <v:shape id="_x0000_i1026" type="#_x0000_t75" style="width:128.5pt;height:77pt">
                  <v:imagedata r:id="rId10" o:title="3GPP-logo_web"/>
                </v:shape>
              </w:pict>
            </w:r>
            <w:bookmarkEnd w:id="10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11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12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6317682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4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06D4F212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82576" w:rsidRPr="000334B8">
              <w:rPr>
                <w:noProof/>
                <w:sz w:val="18"/>
              </w:rPr>
              <w:t>202</w:t>
            </w:r>
            <w:r w:rsidR="003A5877">
              <w:rPr>
                <w:noProof/>
                <w:sz w:val="18"/>
              </w:rPr>
              <w:t>2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5" w:name="copyrightaddon"/>
            <w:bookmarkEnd w:id="15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63176836" w14:textId="77777777" w:rsidR="00E16509" w:rsidRDefault="00E16509" w:rsidP="00133525"/>
        </w:tc>
      </w:tr>
      <w:bookmarkEnd w:id="12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6" w:name="tableOfContents"/>
      <w:bookmarkEnd w:id="16"/>
      <w:r w:rsidRPr="004D3578">
        <w:lastRenderedPageBreak/>
        <w:t>Contents</w:t>
      </w:r>
    </w:p>
    <w:p w14:paraId="120721F9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42</w:t>
      </w:r>
    </w:p>
    <w:p w14:paraId="36AF098D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1</w:t>
      </w:r>
      <w:r w:rsidRPr="004E648A">
        <w:rPr>
          <w:rFonts w:ascii="Calibri" w:eastAsia="Malgun Gothic" w:hAnsi="Calibri"/>
          <w:szCs w:val="22"/>
        </w:rPr>
        <w:tab/>
      </w:r>
      <w:r>
        <w:t>Scope</w:t>
      </w:r>
      <w:r>
        <w:tab/>
        <w:t>44</w:t>
      </w:r>
    </w:p>
    <w:p w14:paraId="740E339F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2</w:t>
      </w:r>
      <w:r w:rsidRPr="004E648A">
        <w:rPr>
          <w:rFonts w:ascii="Calibri" w:eastAsia="Malgun Gothic" w:hAnsi="Calibri"/>
          <w:szCs w:val="22"/>
        </w:rPr>
        <w:tab/>
      </w:r>
      <w:r>
        <w:t>References</w:t>
      </w:r>
      <w:r>
        <w:tab/>
        <w:t>44</w:t>
      </w:r>
    </w:p>
    <w:p w14:paraId="5FDF4CF3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3</w:t>
      </w:r>
      <w:r w:rsidRPr="004E648A">
        <w:rPr>
          <w:rFonts w:ascii="Calibri" w:eastAsia="Malgun Gothic" w:hAnsi="Calibri"/>
          <w:szCs w:val="22"/>
        </w:rPr>
        <w:tab/>
      </w:r>
      <w:r>
        <w:t>Definitions, symbols and abbreviations</w:t>
      </w:r>
      <w:r>
        <w:tab/>
        <w:t>45</w:t>
      </w:r>
    </w:p>
    <w:p w14:paraId="1497FF97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Definitions</w:t>
      </w:r>
      <w:r>
        <w:tab/>
        <w:t>45</w:t>
      </w:r>
    </w:p>
    <w:p w14:paraId="2634FA41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Symbols</w:t>
      </w:r>
      <w:r>
        <w:tab/>
        <w:t>46</w:t>
      </w:r>
    </w:p>
    <w:p w14:paraId="59716481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Abbreviations</w:t>
      </w:r>
      <w:r>
        <w:tab/>
        <w:t>47</w:t>
      </w:r>
    </w:p>
    <w:p w14:paraId="6E29A158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tolerances</w:t>
      </w:r>
      <w:r>
        <w:tab/>
        <w:t>50</w:t>
      </w:r>
    </w:p>
    <w:p w14:paraId="4E1FB02B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3.5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Frequency bands grouping</w:t>
      </w:r>
      <w:r>
        <w:tab/>
        <w:t>50</w:t>
      </w:r>
    </w:p>
    <w:p w14:paraId="30B63D8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3.5.1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Introduction</w:t>
      </w:r>
      <w:r>
        <w:tab/>
        <w:t>50</w:t>
      </w:r>
    </w:p>
    <w:p w14:paraId="5A646BE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3.5.2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NR operating bands in FR1</w:t>
      </w:r>
      <w:r>
        <w:tab/>
        <w:t>50</w:t>
      </w:r>
    </w:p>
    <w:p w14:paraId="598CEF7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3.5.3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NR operating bands in FR2</w:t>
      </w:r>
      <w:r>
        <w:tab/>
        <w:t>51</w:t>
      </w:r>
    </w:p>
    <w:p w14:paraId="0ECB5A96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3.6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Applicability of requirements in this specification version</w:t>
      </w:r>
      <w:r>
        <w:tab/>
        <w:t>52</w:t>
      </w:r>
    </w:p>
    <w:p w14:paraId="2A5EE25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3.6.1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RRC connected state requirements in DRX</w:t>
      </w:r>
      <w:r>
        <w:tab/>
        <w:t>53</w:t>
      </w:r>
    </w:p>
    <w:p w14:paraId="151EFAA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3.6.2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Number of serving carriers</w:t>
      </w:r>
      <w:r>
        <w:tab/>
        <w:t>53</w:t>
      </w:r>
    </w:p>
    <w:p w14:paraId="6081BB1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3.6.2.1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Number of serving carriers for SA</w:t>
      </w:r>
      <w:r>
        <w:tab/>
        <w:t>53</w:t>
      </w:r>
    </w:p>
    <w:p w14:paraId="6BF361E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3.6.2.2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Number of serving carriers for EN-DC</w:t>
      </w:r>
      <w:r>
        <w:tab/>
        <w:t>53</w:t>
      </w:r>
    </w:p>
    <w:p w14:paraId="7300DBF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3.6.2.3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 xml:space="preserve">Number of serving carriers for </w:t>
      </w:r>
      <w:r w:rsidRPr="002D3B8C">
        <w:rPr>
          <w:lang w:val="en-US" w:eastAsia="ko-KR"/>
        </w:rPr>
        <w:t>NE-DC</w:t>
      </w:r>
      <w:r>
        <w:tab/>
        <w:t>53</w:t>
      </w:r>
    </w:p>
    <w:p w14:paraId="0303CAA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3.6.2.4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 xml:space="preserve">Number of serving carriers for </w:t>
      </w:r>
      <w:r w:rsidRPr="002D3B8C">
        <w:rPr>
          <w:lang w:val="en-US" w:eastAsia="ko-KR"/>
        </w:rPr>
        <w:t>NR-DC</w:t>
      </w:r>
      <w:r>
        <w:tab/>
        <w:t>54</w:t>
      </w:r>
    </w:p>
    <w:p w14:paraId="43834C5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3.6.3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 xml:space="preserve">Applicability </w:t>
      </w:r>
      <w:r>
        <w:t>for intra-band FR2</w:t>
      </w:r>
      <w:r>
        <w:tab/>
        <w:t>54</w:t>
      </w:r>
    </w:p>
    <w:p w14:paraId="1F14FC0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3.6.4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Applicability for FR2 UE power classes</w:t>
      </w:r>
      <w:r>
        <w:tab/>
        <w:t>54</w:t>
      </w:r>
    </w:p>
    <w:p w14:paraId="03166A0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3.6.5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Applicability for SDL bands</w:t>
      </w:r>
      <w:r>
        <w:tab/>
        <w:t>54</w:t>
      </w:r>
    </w:p>
    <w:p w14:paraId="0DEE1FD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3.6.6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Applicability of requirements for NGEN-DC operation</w:t>
      </w:r>
      <w:r>
        <w:tab/>
        <w:t>54</w:t>
      </w:r>
    </w:p>
    <w:p w14:paraId="0348C67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3.6.7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 xml:space="preserve">Applicability </w:t>
      </w:r>
      <w:r>
        <w:t>of QCL</w:t>
      </w:r>
      <w:r>
        <w:tab/>
        <w:t>54</w:t>
      </w:r>
    </w:p>
    <w:p w14:paraId="19F28CA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3.6.9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Applicability of requirements for scheduling availability</w:t>
      </w:r>
      <w:r>
        <w:tab/>
        <w:t>55</w:t>
      </w:r>
    </w:p>
    <w:p w14:paraId="090B098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3.6.10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Applicability of requirements for measurement restrictions</w:t>
      </w:r>
      <w:r>
        <w:tab/>
        <w:t>55</w:t>
      </w:r>
    </w:p>
    <w:p w14:paraId="0779AAF5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4</w:t>
      </w:r>
      <w:r w:rsidRPr="004E648A">
        <w:rPr>
          <w:rFonts w:ascii="Calibri" w:eastAsia="Malgun Gothic" w:hAnsi="Calibri"/>
          <w:szCs w:val="22"/>
        </w:rPr>
        <w:tab/>
      </w:r>
      <w:r>
        <w:t>SA: RRC_IDLE state mobility</w:t>
      </w:r>
      <w:r>
        <w:tab/>
        <w:t>55</w:t>
      </w:r>
    </w:p>
    <w:p w14:paraId="61A038D7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Cell Selection</w:t>
      </w:r>
      <w:r>
        <w:tab/>
        <w:t>55</w:t>
      </w:r>
    </w:p>
    <w:p w14:paraId="5AB18704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Cell Re-selection</w:t>
      </w:r>
      <w:r>
        <w:tab/>
        <w:t>56</w:t>
      </w:r>
    </w:p>
    <w:p w14:paraId="6795886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4.2.1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Introduction</w:t>
      </w:r>
      <w:r>
        <w:tab/>
        <w:t>56</w:t>
      </w:r>
    </w:p>
    <w:p w14:paraId="6E9EE37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4.2.2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Requirements</w:t>
      </w:r>
      <w:r>
        <w:tab/>
        <w:t>56</w:t>
      </w:r>
    </w:p>
    <w:p w14:paraId="6088EC0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UE measurement capability</w:t>
      </w:r>
      <w:r>
        <w:tab/>
        <w:t>56</w:t>
      </w:r>
    </w:p>
    <w:p w14:paraId="7FD2966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4.2.2.2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Measurement and evaluation of serving cell</w:t>
      </w:r>
      <w:r>
        <w:tab/>
        <w:t>56</w:t>
      </w:r>
    </w:p>
    <w:p w14:paraId="4CE229B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of intra-frequency NR cells</w:t>
      </w:r>
      <w:r>
        <w:tab/>
        <w:t>57</w:t>
      </w:r>
    </w:p>
    <w:p w14:paraId="1B683CF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of inter-frequency NR cells</w:t>
      </w:r>
      <w:r>
        <w:tab/>
        <w:t>58</w:t>
      </w:r>
    </w:p>
    <w:p w14:paraId="08F7622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of inter-RAT E-UTRAN cells</w:t>
      </w:r>
      <w:r>
        <w:tab/>
        <w:t>61</w:t>
      </w:r>
    </w:p>
    <w:p w14:paraId="157DB2F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4.2.2.6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63</w:t>
      </w:r>
    </w:p>
    <w:p w14:paraId="124748B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4.2.2.7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63</w:t>
      </w:r>
    </w:p>
    <w:p w14:paraId="53BD0A3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4.2.2.</w:t>
      </w:r>
      <w:r w:rsidRPr="004E648A">
        <w:rPr>
          <w:rFonts w:eastAsia="Malgun Gothic"/>
        </w:rPr>
        <w:t>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63</w:t>
      </w:r>
    </w:p>
    <w:p w14:paraId="163DBE3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4.2.2.9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of intra-frequency NR cells for UE configured with relaxed measurement criterion</w:t>
      </w:r>
      <w:r>
        <w:tab/>
        <w:t>64</w:t>
      </w:r>
    </w:p>
    <w:p w14:paraId="59B8175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4.2.2.9.1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Introduction</w:t>
      </w:r>
      <w:r>
        <w:tab/>
        <w:t>64</w:t>
      </w:r>
    </w:p>
    <w:p w14:paraId="0663E44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4.2.2.9.2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for UE fulfilling low mobility criterion</w:t>
      </w:r>
      <w:r>
        <w:tab/>
        <w:t>64</w:t>
      </w:r>
    </w:p>
    <w:p w14:paraId="413A68A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4.2.2.9.3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for UE fulfilling not-at-cell edge criterion</w:t>
      </w:r>
      <w:r>
        <w:tab/>
        <w:t>65</w:t>
      </w:r>
    </w:p>
    <w:p w14:paraId="78CE23E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4.2.2.9.4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for UE fulfilling low mobility and not-at-cell edge criteria</w:t>
      </w:r>
      <w:r>
        <w:tab/>
        <w:t>65</w:t>
      </w:r>
    </w:p>
    <w:p w14:paraId="17449FE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4.2.2.10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of inter-frequency NR cells for UE configured with relaxed measurement criterion</w:t>
      </w:r>
      <w:r>
        <w:tab/>
        <w:t>65</w:t>
      </w:r>
    </w:p>
    <w:p w14:paraId="3EB716F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4.2.2.10.1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Introduction</w:t>
      </w:r>
      <w:r>
        <w:tab/>
        <w:t>65</w:t>
      </w:r>
    </w:p>
    <w:p w14:paraId="10F7F3F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4.2.2.10.2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for UE fulfilling low mobility criterion</w:t>
      </w:r>
      <w:r>
        <w:tab/>
        <w:t>66</w:t>
      </w:r>
    </w:p>
    <w:p w14:paraId="1357317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4.2.2.10.3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for UE fulfilling not-at-cell edge criterion</w:t>
      </w:r>
      <w:r>
        <w:tab/>
        <w:t>67</w:t>
      </w:r>
    </w:p>
    <w:p w14:paraId="1311307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4.2.2.10.4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for UE fulfilling low mobility and not-at-cell edge criterion</w:t>
      </w:r>
      <w:r>
        <w:tab/>
        <w:t>68</w:t>
      </w:r>
    </w:p>
    <w:p w14:paraId="157D32B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4.2.2.11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of inter-RAT E-UTRAN cells for UE configured with relaxed measurement criterion</w:t>
      </w:r>
      <w:r>
        <w:tab/>
        <w:t>68</w:t>
      </w:r>
    </w:p>
    <w:p w14:paraId="7F0EE55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4.2.2.11.1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Introduction</w:t>
      </w:r>
      <w:r>
        <w:tab/>
        <w:t>68</w:t>
      </w:r>
    </w:p>
    <w:p w14:paraId="79809B5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4.2.2.11.2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for UE fulfilling low mobility criterion</w:t>
      </w:r>
      <w:r>
        <w:tab/>
        <w:t>68</w:t>
      </w:r>
    </w:p>
    <w:p w14:paraId="55D4FC2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lastRenderedPageBreak/>
        <w:t>4.2.2.11.3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for UE fulfilling with not-at-cell edge criterion</w:t>
      </w:r>
      <w:r>
        <w:tab/>
        <w:t>69</w:t>
      </w:r>
    </w:p>
    <w:p w14:paraId="66DA350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4.2.2.11.4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for UE fulfilling low mobility and not-at-cell edge criterion</w:t>
      </w:r>
      <w:r>
        <w:tab/>
        <w:t>70</w:t>
      </w:r>
    </w:p>
    <w:p w14:paraId="5C30B3EB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4.2A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Cell Re-selection when subject to CCA</w:t>
      </w:r>
      <w:r>
        <w:tab/>
        <w:t>71</w:t>
      </w:r>
    </w:p>
    <w:p w14:paraId="5373139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4.2A.1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Introduction</w:t>
      </w:r>
      <w:r>
        <w:tab/>
        <w:t>71</w:t>
      </w:r>
    </w:p>
    <w:p w14:paraId="00C2695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4.2A.2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Requirements</w:t>
      </w:r>
      <w:r>
        <w:tab/>
        <w:t>71</w:t>
      </w:r>
    </w:p>
    <w:p w14:paraId="3D4EC80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4.2A.2.1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UE measurement capability</w:t>
      </w:r>
      <w:r>
        <w:tab/>
        <w:t>71</w:t>
      </w:r>
    </w:p>
    <w:p w14:paraId="125D781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4.2A.2.2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Measurement and evaluation when subject to CCA on the serving cell</w:t>
      </w:r>
      <w:r>
        <w:tab/>
        <w:t>71</w:t>
      </w:r>
    </w:p>
    <w:p w14:paraId="26D4AF5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4.2A.2.3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of intra-frequency NR cells when subject to CCA on the serving cell and target cell</w:t>
      </w:r>
      <w:r>
        <w:tab/>
        <w:t>72</w:t>
      </w:r>
    </w:p>
    <w:p w14:paraId="48589F0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4.2A.2.4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of inter-frequency NR cells when subject to CCA on the target cell</w:t>
      </w:r>
      <w:r>
        <w:tab/>
        <w:t>73</w:t>
      </w:r>
    </w:p>
    <w:p w14:paraId="0AD9053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4.2A.2.5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of inter-RAT E-UTRAN cells when subject to CCA on the serving cell</w:t>
      </w:r>
      <w:r>
        <w:tab/>
        <w:t>75</w:t>
      </w:r>
    </w:p>
    <w:p w14:paraId="42A9E1A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4.2A.2.6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Maximum interruption in paging reception when subject to CCA on the target cell</w:t>
      </w:r>
      <w:r>
        <w:tab/>
        <w:t>75</w:t>
      </w:r>
    </w:p>
    <w:p w14:paraId="0A419E6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4.2A.2.7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76</w:t>
      </w:r>
    </w:p>
    <w:p w14:paraId="1265AE42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Minimization of Drive Tests (MDT)</w:t>
      </w:r>
      <w:r>
        <w:tab/>
        <w:t>76</w:t>
      </w:r>
    </w:p>
    <w:p w14:paraId="61DAC43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4.3.1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</w:t>
      </w:r>
    </w:p>
    <w:p w14:paraId="20A71CB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4.3.2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76</w:t>
      </w:r>
    </w:p>
    <w:p w14:paraId="4605A06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4.3.3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77</w:t>
      </w:r>
    </w:p>
    <w:p w14:paraId="60E755E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4.3.4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77</w:t>
      </w:r>
    </w:p>
    <w:p w14:paraId="25D83C0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4.3.5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77</w:t>
      </w:r>
    </w:p>
    <w:p w14:paraId="738333E6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4.4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77</w:t>
      </w:r>
    </w:p>
    <w:p w14:paraId="0B6B059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4.4.1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77</w:t>
      </w:r>
    </w:p>
    <w:p w14:paraId="23C1BE8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4.4.2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77</w:t>
      </w:r>
    </w:p>
    <w:p w14:paraId="5AB730F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4.4.2.1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Detected cell requirement during state transition and Idle mode</w:t>
      </w:r>
      <w:r>
        <w:tab/>
        <w:t>78</w:t>
      </w:r>
    </w:p>
    <w:p w14:paraId="40DF1B9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4.4.2.2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Measurements of inter-frequency CA/DC candidate cells</w:t>
      </w:r>
      <w:r>
        <w:tab/>
        <w:t>78</w:t>
      </w:r>
    </w:p>
    <w:p w14:paraId="4A33881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4.4.2.3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Measurements on serving cell</w:t>
      </w:r>
      <w:r>
        <w:tab/>
        <w:t>79</w:t>
      </w:r>
    </w:p>
    <w:p w14:paraId="35F7BDD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4.4.2.4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Measurements of E-UTRAN inter-RAT DC candidate cells</w:t>
      </w:r>
      <w:r>
        <w:tab/>
        <w:t>79</w:t>
      </w:r>
    </w:p>
    <w:p w14:paraId="7C3A5D0E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5</w:t>
      </w:r>
      <w:r w:rsidRPr="004E648A">
        <w:rPr>
          <w:rFonts w:ascii="Calibri" w:eastAsia="Malgun Gothic" w:hAnsi="Calibri"/>
          <w:szCs w:val="22"/>
        </w:rPr>
        <w:tab/>
      </w:r>
      <w:r>
        <w:t>SA: RRC_INACTIVE state mobility</w:t>
      </w:r>
      <w:r>
        <w:tab/>
        <w:t>81</w:t>
      </w:r>
    </w:p>
    <w:p w14:paraId="6610E9A1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Cell Re-selection</w:t>
      </w:r>
      <w:r>
        <w:tab/>
        <w:t>81</w:t>
      </w:r>
    </w:p>
    <w:p w14:paraId="31DFB5F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81</w:t>
      </w:r>
    </w:p>
    <w:p w14:paraId="6E54442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81</w:t>
      </w:r>
    </w:p>
    <w:p w14:paraId="31C694C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81</w:t>
      </w:r>
    </w:p>
    <w:p w14:paraId="2A47958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and evaluation of serving cell</w:t>
      </w:r>
      <w:r>
        <w:tab/>
        <w:t>81</w:t>
      </w:r>
    </w:p>
    <w:p w14:paraId="17411F9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5.1.2.3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Measurements of intra-frequency NR cells</w:t>
      </w:r>
      <w:r>
        <w:tab/>
        <w:t>81</w:t>
      </w:r>
    </w:p>
    <w:p w14:paraId="38657D6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5.1.2.4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Measurements of inter-frequency NR cells</w:t>
      </w:r>
      <w:r>
        <w:tab/>
        <w:t>81</w:t>
      </w:r>
    </w:p>
    <w:p w14:paraId="2888D64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5.1.2.5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Measurements of inter-RAT E-UTRAN cells</w:t>
      </w:r>
      <w:r>
        <w:tab/>
        <w:t>81</w:t>
      </w:r>
    </w:p>
    <w:p w14:paraId="2492017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5.1.2.6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81</w:t>
      </w:r>
    </w:p>
    <w:p w14:paraId="104E321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5.1.2.7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81</w:t>
      </w:r>
    </w:p>
    <w:p w14:paraId="22E4F86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5.1A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Cell Re-selection with CCA</w:t>
      </w:r>
      <w:r>
        <w:tab/>
        <w:t>81</w:t>
      </w:r>
    </w:p>
    <w:p w14:paraId="451B0D1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5.1A.1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81</w:t>
      </w:r>
    </w:p>
    <w:p w14:paraId="39D12A1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5.1A.2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82</w:t>
      </w:r>
    </w:p>
    <w:p w14:paraId="28491AF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5.1A.2.1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82</w:t>
      </w:r>
    </w:p>
    <w:p w14:paraId="179D12D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5.1A.2.2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and evaluation when CCA is used on the serving cell</w:t>
      </w:r>
      <w:r>
        <w:tab/>
        <w:t>82</w:t>
      </w:r>
    </w:p>
    <w:p w14:paraId="7FE854A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5.1A.2.3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Measurements of intra-frequency NR cells when CCA is used on the serving cell and target cell</w:t>
      </w:r>
      <w:r>
        <w:tab/>
        <w:t>82</w:t>
      </w:r>
    </w:p>
    <w:p w14:paraId="0F05BF9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5.1A.2.4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Measurements of inter-frequency NR cells when CCA is used on the target cell</w:t>
      </w:r>
      <w:r>
        <w:tab/>
        <w:t>82</w:t>
      </w:r>
    </w:p>
    <w:p w14:paraId="6A9349E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5.1A.2.5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Measurements of inter-RAT E-UTRAN cells when CCA is used on the serving cell</w:t>
      </w:r>
      <w:r>
        <w:tab/>
        <w:t>82</w:t>
      </w:r>
    </w:p>
    <w:p w14:paraId="2F88465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5.1A.2.6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Maximum interruption in paging reception when CCA is used on the target cell</w:t>
      </w:r>
      <w:r>
        <w:tab/>
        <w:t>82</w:t>
      </w:r>
    </w:p>
    <w:p w14:paraId="1A00573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5.1A.2.7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82</w:t>
      </w:r>
    </w:p>
    <w:p w14:paraId="1A1FD039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82</w:t>
      </w:r>
    </w:p>
    <w:p w14:paraId="5183E75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Minimization of Drive Tests (MDT)</w:t>
      </w:r>
      <w:r>
        <w:tab/>
        <w:t>82</w:t>
      </w:r>
    </w:p>
    <w:p w14:paraId="4C4F874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82</w:t>
      </w:r>
    </w:p>
    <w:p w14:paraId="22061E0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83</w:t>
      </w:r>
    </w:p>
    <w:p w14:paraId="5FBB3EA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83</w:t>
      </w:r>
    </w:p>
    <w:p w14:paraId="2D5F380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83</w:t>
      </w:r>
    </w:p>
    <w:p w14:paraId="38F62B1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5.3.5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83</w:t>
      </w:r>
    </w:p>
    <w:p w14:paraId="56DF8EB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5.3.6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Resume Failure Log Reporting</w:t>
      </w:r>
      <w:r>
        <w:tab/>
        <w:t>83</w:t>
      </w:r>
    </w:p>
    <w:p w14:paraId="59738E6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5.4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83</w:t>
      </w:r>
    </w:p>
    <w:p w14:paraId="412BB40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5.4.1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83</w:t>
      </w:r>
    </w:p>
    <w:p w14:paraId="44A7495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lastRenderedPageBreak/>
        <w:t>5.4.2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83</w:t>
      </w:r>
    </w:p>
    <w:p w14:paraId="60B64B2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Detected cell requirement during state transition and Idle mode</w:t>
      </w:r>
      <w:r>
        <w:tab/>
        <w:t>84</w:t>
      </w:r>
    </w:p>
    <w:p w14:paraId="4C6EE7B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Measurements of inter-frequency CA/DC candidate cells</w:t>
      </w:r>
      <w:r>
        <w:tab/>
        <w:t>84</w:t>
      </w:r>
    </w:p>
    <w:p w14:paraId="55BD618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5.4.2.3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Measurements on serving cell</w:t>
      </w:r>
      <w:r>
        <w:tab/>
        <w:t>84</w:t>
      </w:r>
    </w:p>
    <w:p w14:paraId="5D535B6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5.4.2.4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Measurements on E-UTRAN inter-RAT DC candidate cells</w:t>
      </w:r>
      <w:r>
        <w:tab/>
        <w:t>84</w:t>
      </w:r>
    </w:p>
    <w:p w14:paraId="61E62C59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5.5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</w:t>
      </w:r>
      <w:r>
        <w:tab/>
        <w:t>84</w:t>
      </w:r>
    </w:p>
    <w:p w14:paraId="5640396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5.5.1 Introduction</w:t>
      </w:r>
      <w:r>
        <w:tab/>
        <w:t>84</w:t>
      </w:r>
    </w:p>
    <w:p w14:paraId="78E82EC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on UE synchronization for small data transmissions</w:t>
      </w:r>
      <w:r>
        <w:tab/>
        <w:t>84</w:t>
      </w:r>
    </w:p>
    <w:p w14:paraId="7E56EE1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TA validation requirements</w:t>
      </w:r>
      <w:r>
        <w:tab/>
        <w:t>84</w:t>
      </w:r>
    </w:p>
    <w:p w14:paraId="67F7EC7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5.5.4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restriction</w:t>
      </w:r>
      <w:r>
        <w:tab/>
        <w:t>85</w:t>
      </w:r>
    </w:p>
    <w:p w14:paraId="2D38BAC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5.5.4.1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85</w:t>
      </w:r>
    </w:p>
    <w:p w14:paraId="74611FD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5.5.4.2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85</w:t>
      </w:r>
    </w:p>
    <w:p w14:paraId="4D0EFE2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5.5.4.3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86</w:t>
      </w:r>
    </w:p>
    <w:p w14:paraId="5339EF6B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5.6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measurements for positioning</w:t>
      </w:r>
      <w:r>
        <w:tab/>
        <w:t>86</w:t>
      </w:r>
    </w:p>
    <w:p w14:paraId="70A2CB5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86</w:t>
      </w:r>
    </w:p>
    <w:p w14:paraId="3060936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87</w:t>
      </w:r>
    </w:p>
    <w:p w14:paraId="0404214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87</w:t>
      </w:r>
    </w:p>
    <w:p w14:paraId="2D7C62A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87</w:t>
      </w:r>
    </w:p>
    <w:p w14:paraId="17E06DD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87</w:t>
      </w:r>
    </w:p>
    <w:p w14:paraId="17E1AEA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5.6.2.5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88</w:t>
      </w:r>
    </w:p>
    <w:p w14:paraId="47F66B0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90</w:t>
      </w:r>
    </w:p>
    <w:p w14:paraId="5374B90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90</w:t>
      </w:r>
    </w:p>
    <w:p w14:paraId="3FEAC79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90</w:t>
      </w:r>
    </w:p>
    <w:p w14:paraId="2CF8A0D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90</w:t>
      </w:r>
    </w:p>
    <w:p w14:paraId="593FF50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90</w:t>
      </w:r>
    </w:p>
    <w:p w14:paraId="05A911D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90</w:t>
      </w:r>
    </w:p>
    <w:p w14:paraId="421D892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5.6.4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92</w:t>
      </w:r>
    </w:p>
    <w:p w14:paraId="0224155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92</w:t>
      </w:r>
    </w:p>
    <w:p w14:paraId="3D53282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93</w:t>
      </w:r>
    </w:p>
    <w:p w14:paraId="3A377A6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93</w:t>
      </w:r>
    </w:p>
    <w:p w14:paraId="7D60321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93</w:t>
      </w:r>
    </w:p>
    <w:p w14:paraId="6E6E605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93</w:t>
      </w:r>
    </w:p>
    <w:p w14:paraId="1B71D3A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5.6.5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96</w:t>
      </w:r>
    </w:p>
    <w:p w14:paraId="78D25C0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96</w:t>
      </w:r>
    </w:p>
    <w:p w14:paraId="3920692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96</w:t>
      </w:r>
    </w:p>
    <w:p w14:paraId="2B6DFE0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96</w:t>
      </w:r>
    </w:p>
    <w:p w14:paraId="35B6AFE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5.6.5.4</w:t>
      </w:r>
      <w:r>
        <w:t xml:space="preserve"> </w:t>
      </w:r>
      <w:r>
        <w:rPr>
          <w:lang w:eastAsia="zh-CN"/>
        </w:rPr>
        <w:t>Measurement reporting requirements</w:t>
      </w:r>
      <w:r>
        <w:tab/>
        <w:t>96</w:t>
      </w:r>
    </w:p>
    <w:p w14:paraId="3C87F41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96</w:t>
      </w:r>
    </w:p>
    <w:p w14:paraId="46ABB36D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6</w:t>
      </w:r>
      <w:r w:rsidRPr="004E648A">
        <w:rPr>
          <w:rFonts w:ascii="Calibri" w:eastAsia="Malgun Gothic" w:hAnsi="Calibri"/>
          <w:szCs w:val="22"/>
        </w:rPr>
        <w:tab/>
      </w:r>
      <w:r>
        <w:t>RRC_CONNECTED state mobility</w:t>
      </w:r>
      <w:r>
        <w:tab/>
        <w:t>98</w:t>
      </w:r>
    </w:p>
    <w:p w14:paraId="440F48B8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98</w:t>
      </w:r>
    </w:p>
    <w:p w14:paraId="196598C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6.1.1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NR Handover</w:t>
      </w:r>
      <w:r>
        <w:tab/>
        <w:t>98</w:t>
      </w:r>
    </w:p>
    <w:p w14:paraId="69A3E82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Introduction</w:t>
      </w:r>
      <w:r>
        <w:tab/>
        <w:t>98</w:t>
      </w:r>
    </w:p>
    <w:p w14:paraId="500D3D4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NR FR1 - NR FR1 Handover</w:t>
      </w:r>
      <w:r>
        <w:tab/>
        <w:t>98</w:t>
      </w:r>
    </w:p>
    <w:p w14:paraId="26F4162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98</w:t>
      </w:r>
    </w:p>
    <w:p w14:paraId="7D035FD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98</w:t>
      </w:r>
    </w:p>
    <w:p w14:paraId="05817EE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NR FR2- NR FR1 Handover</w:t>
      </w:r>
      <w:r>
        <w:tab/>
        <w:t>99</w:t>
      </w:r>
    </w:p>
    <w:p w14:paraId="53ED05E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6.1.1.3.1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99</w:t>
      </w:r>
    </w:p>
    <w:p w14:paraId="4708676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6.1.1.3.2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99</w:t>
      </w:r>
    </w:p>
    <w:p w14:paraId="2873B74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6.1.1.4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NR FR2- NR FR2 Handover</w:t>
      </w:r>
      <w:r>
        <w:tab/>
        <w:t>100</w:t>
      </w:r>
    </w:p>
    <w:p w14:paraId="7A4A147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6.1.1.4.1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100</w:t>
      </w:r>
    </w:p>
    <w:p w14:paraId="07005A5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6.1.1.4.2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100</w:t>
      </w:r>
    </w:p>
    <w:p w14:paraId="3395D91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6.1.1.5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NR FR1- NR FR2 Handover</w:t>
      </w:r>
      <w:r>
        <w:tab/>
        <w:t>101</w:t>
      </w:r>
    </w:p>
    <w:p w14:paraId="16B58D3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6.1.1.5.1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101</w:t>
      </w:r>
    </w:p>
    <w:p w14:paraId="4DF72C4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6.1.1.5.2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101</w:t>
      </w:r>
    </w:p>
    <w:p w14:paraId="1E69991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6.1.2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NR Handover to other RATs</w:t>
      </w:r>
      <w:r>
        <w:tab/>
        <w:t>102</w:t>
      </w:r>
    </w:p>
    <w:p w14:paraId="5422311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NR – E-UTRAN Handover</w:t>
      </w:r>
      <w:r>
        <w:tab/>
        <w:t>102</w:t>
      </w:r>
    </w:p>
    <w:p w14:paraId="3EC2FCC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Introduction</w:t>
      </w:r>
      <w:r>
        <w:tab/>
        <w:t>102</w:t>
      </w:r>
    </w:p>
    <w:p w14:paraId="59673C1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6.1.2.1.2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Handover delay</w:t>
      </w:r>
      <w:r>
        <w:tab/>
        <w:t>102</w:t>
      </w:r>
    </w:p>
    <w:p w14:paraId="6878751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6.1.2.1.3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Interruption time</w:t>
      </w:r>
      <w:r>
        <w:tab/>
        <w:t>102</w:t>
      </w:r>
    </w:p>
    <w:p w14:paraId="7030416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NR – UTRAN Handover</w:t>
      </w:r>
      <w:r>
        <w:tab/>
        <w:t>103</w:t>
      </w:r>
    </w:p>
    <w:p w14:paraId="0648FA2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6.1.2.2.1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103</w:t>
      </w:r>
    </w:p>
    <w:p w14:paraId="38B1BB2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103</w:t>
      </w:r>
    </w:p>
    <w:p w14:paraId="1565B33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6.1.2.2.3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103</w:t>
      </w:r>
    </w:p>
    <w:p w14:paraId="79991BF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6.1.3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NR DAPS Handover</w:t>
      </w:r>
      <w:r>
        <w:tab/>
        <w:t>104</w:t>
      </w:r>
    </w:p>
    <w:p w14:paraId="01D2F4E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Introduction</w:t>
      </w:r>
      <w:r>
        <w:tab/>
        <w:t>104</w:t>
      </w:r>
    </w:p>
    <w:p w14:paraId="150911E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NR FR1 - NR FR1 DAPS Handover</w:t>
      </w:r>
      <w:r>
        <w:tab/>
        <w:t>104</w:t>
      </w:r>
    </w:p>
    <w:p w14:paraId="1800FE0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104</w:t>
      </w:r>
    </w:p>
    <w:p w14:paraId="791D151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105</w:t>
      </w:r>
    </w:p>
    <w:p w14:paraId="6BC03F4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NR FR2- NR FR1 DAPS Handover</w:t>
      </w:r>
      <w:r>
        <w:tab/>
        <w:t>107</w:t>
      </w:r>
    </w:p>
    <w:p w14:paraId="4948216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6.1.3.3.1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107</w:t>
      </w:r>
    </w:p>
    <w:p w14:paraId="6F35E5B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107</w:t>
      </w:r>
    </w:p>
    <w:p w14:paraId="01BBCA3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6.1.3.4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NR FR1- NR FR2 DAPS Handover</w:t>
      </w:r>
      <w:r>
        <w:tab/>
        <w:t>108</w:t>
      </w:r>
    </w:p>
    <w:p w14:paraId="1C49ADA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6.1.3.4.1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108</w:t>
      </w:r>
    </w:p>
    <w:p w14:paraId="5198657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6.1.3.4.2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108</w:t>
      </w:r>
    </w:p>
    <w:p w14:paraId="5E79901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6.1.4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NR Conditional Handover</w:t>
      </w:r>
      <w:r>
        <w:tab/>
        <w:t>109</w:t>
      </w:r>
    </w:p>
    <w:p w14:paraId="7899F14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Introduction</w:t>
      </w:r>
      <w:r>
        <w:tab/>
        <w:t>109</w:t>
      </w:r>
    </w:p>
    <w:p w14:paraId="44CB68E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NR FR1 – NR FR1 conditional handover</w:t>
      </w:r>
      <w:r>
        <w:tab/>
        <w:t>109</w:t>
      </w:r>
    </w:p>
    <w:p w14:paraId="4A84FE1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6.1.4.3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NR FR2 – NR FR1 conditional handover</w:t>
      </w:r>
      <w:r>
        <w:tab/>
        <w:t>110</w:t>
      </w:r>
    </w:p>
    <w:p w14:paraId="6B13FEA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6.1.4.4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NR FR2 – NR FR2 conditional handover</w:t>
      </w:r>
      <w:r>
        <w:tab/>
        <w:t>111</w:t>
      </w:r>
    </w:p>
    <w:p w14:paraId="791D787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6.1.4.4.1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111</w:t>
      </w:r>
    </w:p>
    <w:p w14:paraId="7AA3CD7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6.1.4.4.2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time</w:t>
      </w:r>
      <w:r>
        <w:tab/>
        <w:t>111</w:t>
      </w:r>
    </w:p>
    <w:p w14:paraId="790F274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6.1.4.4.3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Preparation time</w:t>
      </w:r>
      <w:r>
        <w:tab/>
        <w:t>111</w:t>
      </w:r>
    </w:p>
    <w:p w14:paraId="556293C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6.1.4.4.4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111</w:t>
      </w:r>
    </w:p>
    <w:p w14:paraId="41CD048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6.1.4.5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NR FR1 – NR FR2 conditional handover</w:t>
      </w:r>
      <w:r>
        <w:tab/>
        <w:t>112</w:t>
      </w:r>
    </w:p>
    <w:p w14:paraId="7134705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6.1.5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NR Handover with PSCell</w:t>
      </w:r>
      <w:r>
        <w:tab/>
        <w:t>112</w:t>
      </w:r>
    </w:p>
    <w:p w14:paraId="03C6684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Introduction</w:t>
      </w:r>
      <w:r>
        <w:tab/>
        <w:t>112</w:t>
      </w:r>
    </w:p>
    <w:p w14:paraId="6D9B98A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Handover with PSCell from NR SA to EN-DC</w:t>
      </w:r>
      <w:r>
        <w:tab/>
        <w:t>112</w:t>
      </w:r>
    </w:p>
    <w:p w14:paraId="053C1A3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6.1.5.2.1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 xml:space="preserve">Interruption time for inter-RAT HO </w:t>
      </w:r>
      <w:r>
        <w:t>from NR to E-UTRAN</w:t>
      </w:r>
      <w:r>
        <w:tab/>
        <w:t>113</w:t>
      </w:r>
    </w:p>
    <w:p w14:paraId="6DC7221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6.1.5.2.2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 xml:space="preserve">PSCell addition in HO with PSCell </w:t>
      </w:r>
      <w:r>
        <w:t>for NR SA to EN-DC</w:t>
      </w:r>
      <w:r>
        <w:tab/>
        <w:t>113</w:t>
      </w:r>
    </w:p>
    <w:p w14:paraId="0B73082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6.1.5.3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HO with PSCell from NE-DC to NE-DC</w:t>
      </w:r>
      <w:r>
        <w:tab/>
        <w:t>113</w:t>
      </w:r>
    </w:p>
    <w:p w14:paraId="570D4EB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2D3B8C">
        <w:rPr>
          <w:lang w:val="en-US" w:eastAsia="zh-CN"/>
        </w:rPr>
        <w:t>5</w:t>
      </w:r>
      <w:r>
        <w:t>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114</w:t>
      </w:r>
    </w:p>
    <w:p w14:paraId="3492587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2D3B8C">
        <w:rPr>
          <w:lang w:val="en-US" w:eastAsia="zh-CN"/>
        </w:rPr>
        <w:t>5</w:t>
      </w:r>
      <w:r>
        <w:t>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HO with PSCell - PCell Interruption time</w:t>
      </w:r>
      <w:r>
        <w:tab/>
        <w:t>114</w:t>
      </w:r>
    </w:p>
    <w:p w14:paraId="6D58A2B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2D3B8C">
        <w:rPr>
          <w:lang w:val="en-US" w:eastAsia="zh-CN"/>
        </w:rPr>
        <w:t>5</w:t>
      </w:r>
      <w:r>
        <w:t>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PSCell addition/change in NE-DC to NE-DC  HO with PSCell</w:t>
      </w:r>
      <w:r>
        <w:tab/>
        <w:t>114</w:t>
      </w:r>
    </w:p>
    <w:p w14:paraId="7C6776B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6.1.5.4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HO with PSCell from NR-DC to NR-DC</w:t>
      </w:r>
      <w:r>
        <w:tab/>
        <w:t>114</w:t>
      </w:r>
    </w:p>
    <w:p w14:paraId="2842065A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 w:rsidRPr="002D3B8C">
        <w:rPr>
          <w:lang w:val="fi-FI"/>
        </w:rPr>
        <w:t>6</w:t>
      </w:r>
      <w:r w:rsidRPr="004E648A">
        <w:rPr>
          <w:color w:val="000000"/>
          <w:lang w:val="fi-FI"/>
        </w:rPr>
        <w:t>.1A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color w:val="000000"/>
          <w:lang w:val="fi-FI"/>
        </w:rPr>
        <w:t>Void</w:t>
      </w:r>
      <w:r>
        <w:tab/>
        <w:t>116</w:t>
      </w:r>
    </w:p>
    <w:p w14:paraId="07FA634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4E648A">
        <w:rPr>
          <w:color w:val="000000"/>
          <w:lang w:val="fi-FI" w:eastAsia="ko-KR"/>
        </w:rPr>
        <w:t>6.1A.1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color w:val="000000"/>
          <w:lang w:val="fi-FI" w:eastAsia="ko-KR"/>
        </w:rPr>
        <w:t>Void</w:t>
      </w:r>
      <w:r>
        <w:tab/>
        <w:t>116</w:t>
      </w:r>
    </w:p>
    <w:p w14:paraId="2BBF06D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4E648A">
        <w:rPr>
          <w:color w:val="000000"/>
          <w:lang w:val="fi-FI" w:eastAsia="zh-CN"/>
        </w:rPr>
        <w:t>6.1A.1.1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color w:val="000000"/>
          <w:lang w:val="fi-FI" w:eastAsia="zh-CN"/>
        </w:rPr>
        <w:t>Void</w:t>
      </w:r>
      <w:r>
        <w:tab/>
        <w:t>116</w:t>
      </w:r>
    </w:p>
    <w:p w14:paraId="5A7719F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4E648A">
        <w:rPr>
          <w:color w:val="000000"/>
          <w:lang w:val="da-DK" w:eastAsia="zh-CN"/>
        </w:rPr>
        <w:t>6.1A.1.2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color w:val="000000"/>
          <w:lang w:val="da-DK" w:eastAsia="zh-CN"/>
        </w:rPr>
        <w:t>Void</w:t>
      </w:r>
      <w:r>
        <w:tab/>
        <w:t>116</w:t>
      </w:r>
    </w:p>
    <w:p w14:paraId="262CC04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4E648A">
        <w:rPr>
          <w:color w:val="000000"/>
          <w:lang w:val="fi-FI"/>
        </w:rPr>
        <w:t>6.1A.1.2.1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color w:val="000000"/>
          <w:lang w:val="fi-FI"/>
        </w:rPr>
        <w:t>Void</w:t>
      </w:r>
      <w:r>
        <w:tab/>
        <w:t>116</w:t>
      </w:r>
    </w:p>
    <w:p w14:paraId="1DD819B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4E648A">
        <w:rPr>
          <w:color w:val="000000"/>
          <w:lang w:val="fi-FI"/>
        </w:rPr>
        <w:t>6.1A.1.2.2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color w:val="000000"/>
          <w:lang w:val="fi-FI"/>
        </w:rPr>
        <w:t>Void</w:t>
      </w:r>
      <w:r>
        <w:tab/>
        <w:t>116</w:t>
      </w:r>
    </w:p>
    <w:p w14:paraId="065F3961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6.1B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Handover to target cell using CCA</w:t>
      </w:r>
      <w:r>
        <w:tab/>
        <w:t>116</w:t>
      </w:r>
    </w:p>
    <w:p w14:paraId="0E29050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6.1B.1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NR Handover</w:t>
      </w:r>
      <w:r>
        <w:tab/>
        <w:t>116</w:t>
      </w:r>
    </w:p>
    <w:p w14:paraId="56B369C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6.1B.1.1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Introduction</w:t>
      </w:r>
      <w:r>
        <w:tab/>
        <w:t>116</w:t>
      </w:r>
    </w:p>
    <w:p w14:paraId="3BEE285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da-DK" w:eastAsia="zh-CN"/>
        </w:rPr>
        <w:t>6.1B.1.2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da-DK" w:eastAsia="zh-CN"/>
        </w:rPr>
        <w:t>NR FR1 - NR FR1 Handover</w:t>
      </w:r>
      <w:r>
        <w:tab/>
        <w:t>116</w:t>
      </w:r>
    </w:p>
    <w:p w14:paraId="3A8EC07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6.1B.1.2.1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116</w:t>
      </w:r>
    </w:p>
    <w:p w14:paraId="117B534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4E648A">
        <w:rPr>
          <w:color w:val="000000"/>
        </w:rPr>
        <w:t>6.1B.1.2.2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color w:val="000000"/>
        </w:rPr>
        <w:t>Interruption time</w:t>
      </w:r>
      <w:r>
        <w:tab/>
        <w:t>116</w:t>
      </w:r>
    </w:p>
    <w:p w14:paraId="43378D49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117</w:t>
      </w:r>
    </w:p>
    <w:p w14:paraId="4533FAF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6.2.1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SA: RRC Re-establishment</w:t>
      </w:r>
      <w:r>
        <w:tab/>
        <w:t>117</w:t>
      </w:r>
    </w:p>
    <w:p w14:paraId="762FC09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117</w:t>
      </w:r>
    </w:p>
    <w:p w14:paraId="20FBC85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117</w:t>
      </w:r>
    </w:p>
    <w:p w14:paraId="764215C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6.2.1.2.1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UE Re-establishment delay requirement</w:t>
      </w:r>
      <w:r>
        <w:tab/>
        <w:t>118</w:t>
      </w:r>
    </w:p>
    <w:p w14:paraId="6049B75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6.2.1A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RRC Re-establishment with CCA</w:t>
      </w:r>
      <w:r>
        <w:tab/>
        <w:t>119</w:t>
      </w:r>
    </w:p>
    <w:p w14:paraId="070BC58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6.2.1A.1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119</w:t>
      </w:r>
    </w:p>
    <w:p w14:paraId="69A65B2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6.2.1A.2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120</w:t>
      </w:r>
    </w:p>
    <w:p w14:paraId="2E0307F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6.2.1A.2.1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UE Re-establishment with CCA delay requirement</w:t>
      </w:r>
      <w:r>
        <w:tab/>
        <w:t>120</w:t>
      </w:r>
    </w:p>
    <w:p w14:paraId="45543AD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6.2.2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Random access</w:t>
      </w:r>
      <w:r>
        <w:tab/>
        <w:t>121</w:t>
      </w:r>
    </w:p>
    <w:p w14:paraId="4B61E38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121</w:t>
      </w:r>
    </w:p>
    <w:p w14:paraId="0561BBC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121</w:t>
      </w:r>
    </w:p>
    <w:p w14:paraId="116EB5E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122</w:t>
      </w:r>
    </w:p>
    <w:p w14:paraId="5F4590F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123</w:t>
      </w:r>
    </w:p>
    <w:p w14:paraId="0AD683E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UE behaviour when configured with supplementary UL</w:t>
      </w:r>
      <w:r>
        <w:tab/>
        <w:t>124</w:t>
      </w:r>
    </w:p>
    <w:p w14:paraId="6290308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124</w:t>
      </w:r>
    </w:p>
    <w:p w14:paraId="50A1A60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6.2.2.3.1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124</w:t>
      </w:r>
    </w:p>
    <w:p w14:paraId="646BE46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125</w:t>
      </w:r>
    </w:p>
    <w:p w14:paraId="1A25957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6.2.2.3.3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behaviour when configured with supplementary UL</w:t>
      </w:r>
      <w:r>
        <w:tab/>
        <w:t>125</w:t>
      </w:r>
    </w:p>
    <w:p w14:paraId="2EE4A8F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6.2.2A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Random access when CCA is used on target frequency</w:t>
      </w:r>
      <w:r>
        <w:tab/>
        <w:t>126</w:t>
      </w:r>
    </w:p>
    <w:p w14:paraId="1533BDD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126</w:t>
      </w:r>
    </w:p>
    <w:p w14:paraId="7D05AE7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126</w:t>
      </w:r>
    </w:p>
    <w:p w14:paraId="5E0356F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126</w:t>
      </w:r>
    </w:p>
    <w:p w14:paraId="412BF0B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127</w:t>
      </w:r>
    </w:p>
    <w:p w14:paraId="4DBE4BA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128</w:t>
      </w:r>
    </w:p>
    <w:p w14:paraId="186A630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129</w:t>
      </w:r>
    </w:p>
    <w:p w14:paraId="4466A17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130</w:t>
      </w:r>
    </w:p>
    <w:p w14:paraId="304D57D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6.2.3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SA: RRC Connection Release with Redirection</w:t>
      </w:r>
      <w:r>
        <w:tab/>
        <w:t>130</w:t>
      </w:r>
    </w:p>
    <w:p w14:paraId="222F34B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6.2.3.1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Introduction</w:t>
      </w:r>
      <w:r>
        <w:tab/>
        <w:t>130</w:t>
      </w:r>
    </w:p>
    <w:p w14:paraId="0805012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6.2.3.2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Requirements</w:t>
      </w:r>
      <w:r>
        <w:tab/>
        <w:t>131</w:t>
      </w:r>
    </w:p>
    <w:p w14:paraId="430A1E5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6.2.3.2.1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RRC connection release with redirection to NR</w:t>
      </w:r>
      <w:r>
        <w:tab/>
        <w:t>131</w:t>
      </w:r>
    </w:p>
    <w:p w14:paraId="763BD6E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6.2.3.2.2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RRC connection release with redirection to E-UTRAN</w:t>
      </w:r>
      <w:r>
        <w:tab/>
        <w:t>132</w:t>
      </w:r>
    </w:p>
    <w:p w14:paraId="70AF9B0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6.2.3.2.3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RRC connection release with redirection to NR carrier subject to CCA</w:t>
      </w:r>
      <w:r>
        <w:tab/>
        <w:t>132</w:t>
      </w:r>
    </w:p>
    <w:p w14:paraId="1BDB505C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7</w:t>
      </w:r>
      <w:r w:rsidRPr="004E648A">
        <w:rPr>
          <w:rFonts w:ascii="Calibri" w:eastAsia="Malgun Gothic" w:hAnsi="Calibri"/>
          <w:szCs w:val="22"/>
        </w:rPr>
        <w:tab/>
      </w:r>
      <w:r>
        <w:t>Timing</w:t>
      </w:r>
      <w:r>
        <w:tab/>
        <w:t>133</w:t>
      </w:r>
    </w:p>
    <w:p w14:paraId="47A693CA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133</w:t>
      </w:r>
    </w:p>
    <w:p w14:paraId="5C80995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7.1.1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133</w:t>
      </w:r>
    </w:p>
    <w:p w14:paraId="4C87096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7.1.2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134</w:t>
      </w:r>
    </w:p>
    <w:p w14:paraId="73807EB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7.1.2.1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Gradual timing adjustment</w:t>
      </w:r>
      <w:r>
        <w:tab/>
        <w:t>135</w:t>
      </w:r>
    </w:p>
    <w:p w14:paraId="238B466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7.1.2.2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135</w:t>
      </w:r>
    </w:p>
    <w:p w14:paraId="3119596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7.1.2.3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One shot large UL timing adjustment for FR2 Power Class 6 UE</w:t>
      </w:r>
      <w:r>
        <w:tab/>
        <w:t>135</w:t>
      </w:r>
    </w:p>
    <w:p w14:paraId="348798CA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136</w:t>
      </w:r>
    </w:p>
    <w:p w14:paraId="50FD451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7.2.1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136</w:t>
      </w:r>
    </w:p>
    <w:p w14:paraId="1F5056A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7.2.2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136</w:t>
      </w:r>
    </w:p>
    <w:p w14:paraId="681A0416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136</w:t>
      </w:r>
    </w:p>
    <w:p w14:paraId="491BA6A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7.3.1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136</w:t>
      </w:r>
    </w:p>
    <w:p w14:paraId="44D4DBF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7.3.2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136</w:t>
      </w:r>
    </w:p>
    <w:p w14:paraId="3506516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7.3.2.1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Timing Advance adjustment delay</w:t>
      </w:r>
      <w:r>
        <w:tab/>
        <w:t>136</w:t>
      </w:r>
    </w:p>
    <w:p w14:paraId="4E6E376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7.3.2.2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Timing Advance adjustment accuracy</w:t>
      </w:r>
      <w:r>
        <w:tab/>
        <w:t>137</w:t>
      </w:r>
    </w:p>
    <w:p w14:paraId="755174B0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7.4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Cell phase synchronization accuracy</w:t>
      </w:r>
      <w:r>
        <w:tab/>
        <w:t>137</w:t>
      </w:r>
    </w:p>
    <w:p w14:paraId="50F67C3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Definition</w:t>
      </w:r>
      <w:r>
        <w:tab/>
        <w:t>137</w:t>
      </w:r>
    </w:p>
    <w:p w14:paraId="1B07788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137</w:t>
      </w:r>
    </w:p>
    <w:p w14:paraId="08A7E89B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Maximum Transmission Timing Difference</w:t>
      </w:r>
      <w:r>
        <w:tab/>
        <w:t>137</w:t>
      </w:r>
    </w:p>
    <w:p w14:paraId="2C9324B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137</w:t>
      </w:r>
    </w:p>
    <w:p w14:paraId="23F3CF2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137</w:t>
      </w:r>
    </w:p>
    <w:p w14:paraId="5B5FDD9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138</w:t>
      </w:r>
    </w:p>
    <w:p w14:paraId="07C5E24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7.5.3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Requirements for intra-band EN-DC</w:t>
      </w:r>
      <w:r>
        <w:tab/>
        <w:t>138</w:t>
      </w:r>
    </w:p>
    <w:p w14:paraId="4D8746A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</w:t>
      </w:r>
      <w:r w:rsidRPr="002D3B8C">
        <w:rPr>
          <w:rFonts w:eastAsia="Malgun Gothic"/>
        </w:rPr>
        <w:t>5</w:t>
      </w:r>
      <w:r>
        <w:rPr>
          <w:lang w:eastAsia="ko-KR"/>
        </w:rPr>
        <w:t>.</w:t>
      </w:r>
      <w:r w:rsidRPr="002D3B8C">
        <w:rPr>
          <w:rFonts w:eastAsia="Malgun Gothic"/>
          <w:lang w:eastAsia="ko-KR"/>
        </w:rPr>
        <w:t>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138</w:t>
      </w:r>
    </w:p>
    <w:p w14:paraId="59AEC56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139</w:t>
      </w:r>
    </w:p>
    <w:p w14:paraId="20D875A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139</w:t>
      </w:r>
    </w:p>
    <w:p w14:paraId="2B269B6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</w:t>
      </w:r>
      <w:r w:rsidRPr="002D3B8C">
        <w:rPr>
          <w:rFonts w:eastAsia="Malgun Gothic"/>
          <w:lang w:eastAsia="ko-KR"/>
        </w:rPr>
        <w:t>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2D3B8C">
        <w:rPr>
          <w:rFonts w:eastAsia="Malgun Gothic"/>
          <w:lang w:eastAsia="ko-KR"/>
        </w:rPr>
        <w:t>DC</w:t>
      </w:r>
      <w:r>
        <w:tab/>
        <w:t>139</w:t>
      </w:r>
    </w:p>
    <w:p w14:paraId="032585EF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Maximum Receive Timing Difference</w:t>
      </w:r>
      <w:r>
        <w:tab/>
        <w:t>140</w:t>
      </w:r>
    </w:p>
    <w:p w14:paraId="518FD36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140</w:t>
      </w:r>
    </w:p>
    <w:p w14:paraId="15AEDFE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140</w:t>
      </w:r>
    </w:p>
    <w:p w14:paraId="70CF9F1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141</w:t>
      </w:r>
    </w:p>
    <w:p w14:paraId="6816315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7.6.3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Requirements for intra-band EN-DC</w:t>
      </w:r>
      <w:r>
        <w:tab/>
        <w:t>141</w:t>
      </w:r>
    </w:p>
    <w:p w14:paraId="366F61E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</w:t>
      </w:r>
      <w:r w:rsidRPr="002D3B8C">
        <w:rPr>
          <w:rFonts w:eastAsia="Malgun Gothic"/>
          <w:lang w:eastAsia="ko-KR"/>
        </w:rPr>
        <w:t>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142</w:t>
      </w:r>
    </w:p>
    <w:p w14:paraId="6A0C5E9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142</w:t>
      </w:r>
    </w:p>
    <w:p w14:paraId="7796C2F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143</w:t>
      </w:r>
    </w:p>
    <w:p w14:paraId="6DC2695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</w:t>
      </w:r>
      <w:r w:rsidRPr="002D3B8C">
        <w:rPr>
          <w:rFonts w:eastAsia="Malgun Gothic"/>
          <w:lang w:eastAsia="ko-KR"/>
        </w:rPr>
        <w:t>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2D3B8C">
        <w:rPr>
          <w:rFonts w:eastAsia="Malgun Gothic"/>
          <w:lang w:eastAsia="ko-KR"/>
        </w:rPr>
        <w:t>DC</w:t>
      </w:r>
      <w:r>
        <w:tab/>
        <w:t>143</w:t>
      </w:r>
    </w:p>
    <w:p w14:paraId="564F8F0F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7.7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i/>
          <w:lang w:val="en-US"/>
        </w:rPr>
        <w:t>deriveSSB-IndexFromCell</w:t>
      </w:r>
      <w:r>
        <w:t xml:space="preserve"> tolerance</w:t>
      </w:r>
      <w:r>
        <w:tab/>
        <w:t>144</w:t>
      </w:r>
    </w:p>
    <w:p w14:paraId="453020A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7</w:t>
      </w:r>
      <w: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144</w:t>
      </w:r>
    </w:p>
    <w:p w14:paraId="62622160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144</w:t>
      </w:r>
    </w:p>
    <w:p w14:paraId="69A7573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7.9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i/>
          <w:lang w:val="en-US"/>
        </w:rPr>
        <w:t>deriveSSB-IndexFromCell</w:t>
      </w:r>
      <w:r>
        <w:t xml:space="preserve"> tolerance</w:t>
      </w:r>
      <w:r>
        <w:tab/>
        <w:t>144</w:t>
      </w:r>
    </w:p>
    <w:p w14:paraId="53CA803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9</w:t>
      </w:r>
      <w: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144</w:t>
      </w:r>
    </w:p>
    <w:p w14:paraId="1AA4F17B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8</w:t>
      </w:r>
      <w:r w:rsidRPr="004E648A">
        <w:rPr>
          <w:rFonts w:ascii="Calibri" w:eastAsia="Malgun Gothic" w:hAnsi="Calibri"/>
          <w:szCs w:val="22"/>
        </w:rPr>
        <w:tab/>
      </w:r>
      <w:r>
        <w:t>Signalling characteristics</w:t>
      </w:r>
      <w:r>
        <w:tab/>
        <w:t>144</w:t>
      </w:r>
    </w:p>
    <w:p w14:paraId="44D0C410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144</w:t>
      </w:r>
    </w:p>
    <w:p w14:paraId="17FE857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8.1.1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144</w:t>
      </w:r>
    </w:p>
    <w:p w14:paraId="1A53C09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 of Requirement on Radio Link Monitoring for UE Configured with Relaxed Measurement Criteria</w:t>
      </w:r>
      <w:r>
        <w:tab/>
        <w:t>145</w:t>
      </w:r>
    </w:p>
    <w:p w14:paraId="1A0F17F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146</w:t>
      </w:r>
    </w:p>
    <w:p w14:paraId="5017861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146</w:t>
      </w:r>
    </w:p>
    <w:p w14:paraId="318124D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147</w:t>
      </w:r>
    </w:p>
    <w:p w14:paraId="426FDE5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8.1.2.3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restrictions for SSB based RLM</w:t>
      </w:r>
      <w:r>
        <w:tab/>
        <w:t>150</w:t>
      </w:r>
    </w:p>
    <w:p w14:paraId="58B1A85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8.1.2.4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 of SSB based radio link monitoring for UE fulfilling relaxed measurement criteria</w:t>
      </w:r>
      <w:r>
        <w:tab/>
        <w:t>151</w:t>
      </w:r>
    </w:p>
    <w:p w14:paraId="3292F6C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CSI-RS based radio link monitoring</w:t>
      </w:r>
      <w:r>
        <w:tab/>
        <w:t>152</w:t>
      </w:r>
    </w:p>
    <w:p w14:paraId="4B130C5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8.1.3.1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152</w:t>
      </w:r>
    </w:p>
    <w:p w14:paraId="34CD0E5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8.1.3.2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152</w:t>
      </w:r>
    </w:p>
    <w:p w14:paraId="39ACFEC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8.1.3.3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restrictions for CSI-RS based RLM</w:t>
      </w:r>
      <w:r>
        <w:tab/>
        <w:t>156</w:t>
      </w:r>
    </w:p>
    <w:p w14:paraId="3CB798F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8.1.3.4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 of CSI-RS based radio link monitoring for UE fulfilling relaxed measurement criteria</w:t>
      </w:r>
      <w:r>
        <w:tab/>
        <w:t>156</w:t>
      </w:r>
    </w:p>
    <w:p w14:paraId="6A75540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157</w:t>
      </w:r>
    </w:p>
    <w:p w14:paraId="3224EE1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8.1.5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158</w:t>
      </w:r>
    </w:p>
    <w:p w14:paraId="4DCE39D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8.1.6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158</w:t>
      </w:r>
    </w:p>
    <w:p w14:paraId="7B8D353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8.1.7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158</w:t>
      </w:r>
    </w:p>
    <w:p w14:paraId="733F1F1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8.1.7.1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158</w:t>
      </w:r>
    </w:p>
    <w:p w14:paraId="5799E59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8.1.7.2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158</w:t>
      </w:r>
    </w:p>
    <w:p w14:paraId="460AB3E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8.1.7.3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on FR2</w:t>
      </w:r>
      <w:r>
        <w:tab/>
        <w:t>159</w:t>
      </w:r>
    </w:p>
    <w:p w14:paraId="23A4155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8.1.7.4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159</w:t>
      </w:r>
    </w:p>
    <w:p w14:paraId="68D3401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8.1A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with CCA on Target Frequency</w:t>
      </w:r>
      <w:r>
        <w:tab/>
        <w:t>159</w:t>
      </w:r>
    </w:p>
    <w:p w14:paraId="0B4F510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8.1A.1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159</w:t>
      </w:r>
    </w:p>
    <w:p w14:paraId="7CE4781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8.1A.2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160</w:t>
      </w:r>
    </w:p>
    <w:p w14:paraId="63E028E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8.1A.2.1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160</w:t>
      </w:r>
    </w:p>
    <w:p w14:paraId="298E0D3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8.1A.2.2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161</w:t>
      </w:r>
    </w:p>
    <w:p w14:paraId="499EEFD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8.1A.3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163</w:t>
      </w:r>
    </w:p>
    <w:p w14:paraId="71650A8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8.1A.4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163</w:t>
      </w:r>
    </w:p>
    <w:p w14:paraId="4C512EE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8.1A.5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164</w:t>
      </w:r>
    </w:p>
    <w:p w14:paraId="6180988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8.1A.6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164</w:t>
      </w:r>
    </w:p>
    <w:p w14:paraId="1D673EC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8.1A.6.1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the same subcarrier spacing as PDSCH/PDCCH</w:t>
      </w:r>
      <w:r>
        <w:tab/>
        <w:t>164</w:t>
      </w:r>
    </w:p>
    <w:p w14:paraId="1CDFBDF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8.1A.6.2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different subcarrier spacing than PDSCH/PDCCH</w:t>
      </w:r>
      <w:r>
        <w:tab/>
        <w:t>164</w:t>
      </w:r>
    </w:p>
    <w:p w14:paraId="4E889C7A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164</w:t>
      </w:r>
    </w:p>
    <w:p w14:paraId="69E7E10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Interruption</w:t>
      </w:r>
      <w:r>
        <w:tab/>
        <w:t>164</w:t>
      </w:r>
    </w:p>
    <w:p w14:paraId="7FB12BF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164</w:t>
      </w:r>
    </w:p>
    <w:p w14:paraId="4AF0EC8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165</w:t>
      </w:r>
    </w:p>
    <w:p w14:paraId="17AE3D9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transitions between active and non-active during DRX</w:t>
      </w:r>
      <w:r>
        <w:tab/>
        <w:t>165</w:t>
      </w:r>
    </w:p>
    <w:p w14:paraId="127CFE0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transitions from non-DRX to DRX</w:t>
      </w:r>
      <w:r>
        <w:tab/>
        <w:t>166</w:t>
      </w:r>
    </w:p>
    <w:p w14:paraId="602A334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8.2.1.2.3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SCell addition/release</w:t>
      </w:r>
      <w:r>
        <w:tab/>
        <w:t>166</w:t>
      </w:r>
    </w:p>
    <w:p w14:paraId="4DFDF16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8.2.1.2.4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167</w:t>
      </w:r>
    </w:p>
    <w:p w14:paraId="2221CDC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8.2.1.2.5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168</w:t>
      </w:r>
    </w:p>
    <w:p w14:paraId="05DF7C2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8.2.1.2.6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169</w:t>
      </w:r>
    </w:p>
    <w:p w14:paraId="69AB5EA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8.2.1.2.7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Interruptions due to Active BWP switching Requirement</w:t>
      </w:r>
      <w:r>
        <w:tab/>
        <w:t>170</w:t>
      </w:r>
    </w:p>
    <w:p w14:paraId="6E5B0F1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8.2.1.2.8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direct SCell activation and hibernation</w:t>
      </w:r>
      <w:r>
        <w:tab/>
        <w:t>171</w:t>
      </w:r>
    </w:p>
    <w:p w14:paraId="36600C0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8.2.1.2.9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SCell hibernation</w:t>
      </w:r>
      <w:r>
        <w:tab/>
        <w:t>171</w:t>
      </w:r>
    </w:p>
    <w:p w14:paraId="1DBA347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8.2.1.2.10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171</w:t>
      </w:r>
    </w:p>
    <w:p w14:paraId="0B7AD35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8.2.1.2.11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Interruptions due to UE-specific CBW change</w:t>
      </w:r>
      <w:r>
        <w:tab/>
        <w:t>172</w:t>
      </w:r>
    </w:p>
    <w:p w14:paraId="020A162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8.2.1.2.12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Interruptions at NR SRS carrier based switching</w:t>
      </w:r>
      <w:r>
        <w:tab/>
        <w:t>172</w:t>
      </w:r>
    </w:p>
    <w:p w14:paraId="5800D1C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8.2.1.2.13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Interruptions at E-UTRA SRS carrier based switching</w:t>
      </w:r>
      <w:r>
        <w:tab/>
        <w:t>173</w:t>
      </w:r>
    </w:p>
    <w:p w14:paraId="327D741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8.2.1.2.14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DL Interruptions at switching between two uplink carriers</w:t>
      </w:r>
      <w:r>
        <w:tab/>
        <w:t>174</w:t>
      </w:r>
    </w:p>
    <w:p w14:paraId="11DADC2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8.2.1.2.15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175</w:t>
      </w:r>
    </w:p>
    <w:p w14:paraId="143BFF6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Calibri"/>
        </w:rPr>
        <w:t>8.2.1.2.16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175</w:t>
      </w:r>
    </w:p>
    <w:p w14:paraId="5CC1362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Calibri"/>
        </w:rPr>
        <w:t>8.2.1.2.17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176</w:t>
      </w:r>
    </w:p>
    <w:p w14:paraId="7B486BE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8.2.1.2.18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Interruptions at NR SRS antenna port switching</w:t>
      </w:r>
      <w:r>
        <w:tab/>
        <w:t>176</w:t>
      </w:r>
    </w:p>
    <w:p w14:paraId="2460A46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8.2.1.2.19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177</w:t>
      </w:r>
    </w:p>
    <w:p w14:paraId="2A8F1C3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8.2.1.2.20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178</w:t>
      </w:r>
    </w:p>
    <w:p w14:paraId="4F3B4BC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SA: Interruptions with Standalone NR Carrier Aggregation</w:t>
      </w:r>
      <w:r>
        <w:tab/>
        <w:t>178</w:t>
      </w:r>
    </w:p>
    <w:p w14:paraId="30D7795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178</w:t>
      </w:r>
    </w:p>
    <w:p w14:paraId="5557139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179</w:t>
      </w:r>
    </w:p>
    <w:p w14:paraId="0896590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SCell addition/release</w:t>
      </w:r>
      <w:r>
        <w:tab/>
        <w:t>179</w:t>
      </w:r>
    </w:p>
    <w:p w14:paraId="0AE3041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180</w:t>
      </w:r>
    </w:p>
    <w:p w14:paraId="4221B5C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8.2.2.2.3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SCC</w:t>
      </w:r>
      <w:r>
        <w:tab/>
        <w:t>181</w:t>
      </w:r>
    </w:p>
    <w:p w14:paraId="2248A7E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8.2.2.2.4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181</w:t>
      </w:r>
    </w:p>
    <w:p w14:paraId="585E43B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8.2.2.2.5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Interruptions due to Active BWP switching Requirement</w:t>
      </w:r>
      <w:r>
        <w:tab/>
        <w:t>182</w:t>
      </w:r>
    </w:p>
    <w:p w14:paraId="3359053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8.2.2.2.6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inter-frequency SFTD measurement</w:t>
      </w:r>
      <w:r>
        <w:tab/>
        <w:t>183</w:t>
      </w:r>
    </w:p>
    <w:p w14:paraId="792B111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8.2.2.2.7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184</w:t>
      </w:r>
    </w:p>
    <w:p w14:paraId="043B529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8.2.2.2.8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Interruptions due to UE-specific CBW change</w:t>
      </w:r>
      <w:r>
        <w:tab/>
        <w:t>184</w:t>
      </w:r>
    </w:p>
    <w:p w14:paraId="72DCE77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8.2.2.2.9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Interruptions at NR SRS carrier based switching</w:t>
      </w:r>
      <w:r>
        <w:tab/>
        <w:t>184</w:t>
      </w:r>
    </w:p>
    <w:p w14:paraId="1FA7997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8.2.2.2.10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carriers</w:t>
      </w:r>
      <w:r>
        <w:tab/>
        <w:t>186</w:t>
      </w:r>
    </w:p>
    <w:p w14:paraId="7BB6514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8.2.2.2.10A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carriers with two transmit antenna connectors</w:t>
      </w:r>
      <w:r>
        <w:tab/>
        <w:t>186</w:t>
      </w:r>
    </w:p>
    <w:p w14:paraId="1C59DB3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8.2.2.2.10B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DL Interruptions at UE switching between one uplink band with one transmit antenna connector and one uplink band with two transmit antenna connectors</w:t>
      </w:r>
      <w:r>
        <w:tab/>
        <w:t>187</w:t>
      </w:r>
    </w:p>
    <w:p w14:paraId="3E3C1B6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8.2.2.2.10C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bands with two transmit antenna connectors</w:t>
      </w:r>
      <w:r>
        <w:tab/>
        <w:t>187</w:t>
      </w:r>
    </w:p>
    <w:p w14:paraId="22F44EB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8.2.2.2.11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direct SCell activation</w:t>
      </w:r>
      <w:r>
        <w:tab/>
        <w:t>188</w:t>
      </w:r>
    </w:p>
    <w:p w14:paraId="117D2FA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8.2.2.2.12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188</w:t>
      </w:r>
    </w:p>
    <w:p w14:paraId="0A99093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8.2.2.2.13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Interruptions at transitions between active and non-active during DRX</w:t>
      </w:r>
      <w:r>
        <w:tab/>
        <w:t>188</w:t>
      </w:r>
    </w:p>
    <w:p w14:paraId="2C03084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Calibri"/>
        </w:rPr>
        <w:t>8.2.2.2.14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188</w:t>
      </w:r>
    </w:p>
    <w:p w14:paraId="0B6247D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Calibri"/>
        </w:rPr>
        <w:t>8.2.2.2.15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189</w:t>
      </w:r>
    </w:p>
    <w:p w14:paraId="546AE31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8.2.2.2.16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Interruptions at NR SRS antenna port switching</w:t>
      </w:r>
      <w:r>
        <w:tab/>
        <w:t>189</w:t>
      </w:r>
    </w:p>
    <w:p w14:paraId="2396B6F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8.2.2.2.17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191</w:t>
      </w:r>
    </w:p>
    <w:p w14:paraId="67F69BE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8.2.2.2.18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191</w:t>
      </w:r>
    </w:p>
    <w:p w14:paraId="7AC84CF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NE-DC Interruptions</w:t>
      </w:r>
      <w:r>
        <w:tab/>
        <w:t>191</w:t>
      </w:r>
    </w:p>
    <w:p w14:paraId="713D0A8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191</w:t>
      </w:r>
    </w:p>
    <w:p w14:paraId="4DC9A77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192</w:t>
      </w:r>
    </w:p>
    <w:p w14:paraId="4C29A87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transitions between active and non-active during DRX</w:t>
      </w:r>
      <w:r>
        <w:tab/>
        <w:t>192</w:t>
      </w:r>
    </w:p>
    <w:p w14:paraId="7531A8B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transitions from non-DRX to DRX</w:t>
      </w:r>
      <w:r>
        <w:tab/>
        <w:t>192</w:t>
      </w:r>
    </w:p>
    <w:p w14:paraId="0D223E2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8.2.3.2.3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PSCell/SCell addition/release</w:t>
      </w:r>
      <w:r>
        <w:tab/>
        <w:t>193</w:t>
      </w:r>
    </w:p>
    <w:p w14:paraId="75B68D7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8.2.3.2.4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194</w:t>
      </w:r>
    </w:p>
    <w:p w14:paraId="775E1CB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8.2.3.2.5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195</w:t>
      </w:r>
    </w:p>
    <w:p w14:paraId="7081917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8.2.3.2.6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196</w:t>
      </w:r>
    </w:p>
    <w:p w14:paraId="35B595F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Active BWP switching Requirement</w:t>
      </w:r>
      <w:r>
        <w:tab/>
        <w:t>196</w:t>
      </w:r>
    </w:p>
    <w:p w14:paraId="1246C63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8.2.3.2.8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direct SCell activation and hibernation</w:t>
      </w:r>
      <w:r>
        <w:tab/>
        <w:t>197</w:t>
      </w:r>
    </w:p>
    <w:p w14:paraId="402F59F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8.2.3.2.9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SCell hibernation</w:t>
      </w:r>
      <w:r>
        <w:tab/>
        <w:t>197</w:t>
      </w:r>
    </w:p>
    <w:p w14:paraId="739B29B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8.2.3.2.10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197</w:t>
      </w:r>
    </w:p>
    <w:p w14:paraId="229CABF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8.2.3.2.11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Interruptions at NR SRS carrier based switching</w:t>
      </w:r>
      <w:r>
        <w:tab/>
        <w:t>197</w:t>
      </w:r>
    </w:p>
    <w:p w14:paraId="6F7E3C6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8.2.3.2.12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Interruptions at E-UTRA SRS carrier based switching</w:t>
      </w:r>
      <w:r>
        <w:tab/>
        <w:t>199</w:t>
      </w:r>
    </w:p>
    <w:p w14:paraId="58E0508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8.2.3.2.13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200</w:t>
      </w:r>
    </w:p>
    <w:p w14:paraId="307E108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Calibri"/>
        </w:rPr>
        <w:t>8.2.3.2.14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200</w:t>
      </w:r>
    </w:p>
    <w:p w14:paraId="6F4BE6F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Calibri"/>
        </w:rPr>
        <w:t>8.2.3.2.15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201</w:t>
      </w:r>
    </w:p>
    <w:p w14:paraId="4DE7DA0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8.2.3.2.17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203</w:t>
      </w:r>
    </w:p>
    <w:p w14:paraId="52A54CF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8.2.3.2.18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Interruptions due to UE-specific CBW change</w:t>
      </w:r>
      <w:r>
        <w:tab/>
        <w:t>203</w:t>
      </w:r>
    </w:p>
    <w:p w14:paraId="2A8564B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8.2.3.2.19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203</w:t>
      </w:r>
    </w:p>
    <w:p w14:paraId="5A75659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NR-DC: Interruptions</w:t>
      </w:r>
      <w:r>
        <w:tab/>
        <w:t>203</w:t>
      </w:r>
    </w:p>
    <w:p w14:paraId="64C6688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8.2.4.1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203</w:t>
      </w:r>
    </w:p>
    <w:p w14:paraId="2AA40E3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8.2.4.2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204</w:t>
      </w:r>
    </w:p>
    <w:p w14:paraId="72C2C07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PSCell/SCell addition/release</w:t>
      </w:r>
      <w:r>
        <w:tab/>
        <w:t>204</w:t>
      </w:r>
    </w:p>
    <w:p w14:paraId="345E05D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205</w:t>
      </w:r>
    </w:p>
    <w:p w14:paraId="16140CD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8.2.4.2.3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206</w:t>
      </w:r>
    </w:p>
    <w:p w14:paraId="1A3E2D6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8.2.4.2.4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206</w:t>
      </w:r>
    </w:p>
    <w:p w14:paraId="5E60042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8.2.4.2.5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Interruptions due to Active BWP switching Requirement</w:t>
      </w:r>
      <w:r>
        <w:tab/>
        <w:t>207</w:t>
      </w:r>
    </w:p>
    <w:p w14:paraId="248C608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8.2.4.2.6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Interruptions at transitions between active and non-active during DRX</w:t>
      </w:r>
      <w:r>
        <w:tab/>
        <w:t>207</w:t>
      </w:r>
    </w:p>
    <w:p w14:paraId="385FE76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8.2.4.2.7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207</w:t>
      </w:r>
    </w:p>
    <w:p w14:paraId="523CEB0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8.2.4.2.8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207</w:t>
      </w:r>
    </w:p>
    <w:p w14:paraId="0612380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8.2.4.2.9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NR SRS carrier based switching</w:t>
      </w:r>
      <w:r>
        <w:tab/>
        <w:t>208</w:t>
      </w:r>
    </w:p>
    <w:p w14:paraId="03FB2F8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8.2.4.2.10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direct SCell activation</w:t>
      </w:r>
      <w:r>
        <w:tab/>
        <w:t>209</w:t>
      </w:r>
    </w:p>
    <w:p w14:paraId="565ABAC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Calibri"/>
        </w:rPr>
        <w:lastRenderedPageBreak/>
        <w:t>8.2.4.2.11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209</w:t>
      </w:r>
    </w:p>
    <w:p w14:paraId="71BC971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Calibri"/>
        </w:rPr>
        <w:t>8.2.4.2.12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210</w:t>
      </w:r>
    </w:p>
    <w:p w14:paraId="6AFC768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Calibri"/>
        </w:rPr>
        <w:t>8.2.4.2.13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Calibri"/>
        </w:rPr>
        <w:t xml:space="preserve"> </w:t>
      </w:r>
      <w:r>
        <w:t>Interruptions due to SCell dormancy</w:t>
      </w:r>
      <w:r>
        <w:tab/>
        <w:t>211</w:t>
      </w:r>
    </w:p>
    <w:p w14:paraId="725B6BD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8.2.4.2.14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NR SRS antenna port switching</w:t>
      </w:r>
      <w:r>
        <w:tab/>
        <w:t>211</w:t>
      </w:r>
    </w:p>
    <w:p w14:paraId="3845C2E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8.2.4.2.15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SCell activation</w:t>
      </w:r>
      <w:r>
        <w:tab/>
        <w:t>212</w:t>
      </w:r>
    </w:p>
    <w:p w14:paraId="67529B4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8.2.4.2.16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SCG activation/deactivation</w:t>
      </w:r>
      <w:r>
        <w:tab/>
        <w:t>213</w:t>
      </w:r>
    </w:p>
    <w:p w14:paraId="671C466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8.2.4.2.17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due to RRM measurements on deactivated SCG</w:t>
      </w:r>
      <w:r>
        <w:tab/>
        <w:t>213</w:t>
      </w:r>
    </w:p>
    <w:p w14:paraId="42C5425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  <w:lang w:eastAsia="zh-CN"/>
        </w:rPr>
        <w:t>8.2.4.2.18 Interruptions during RLM</w:t>
      </w:r>
      <w:r w:rsidRPr="002D3B8C">
        <w:rPr>
          <w:rFonts w:cs="Arial"/>
          <w:lang w:val="en-US" w:eastAsia="zh-CN"/>
        </w:rPr>
        <w:t xml:space="preserve">/BFD </w:t>
      </w:r>
      <w:r w:rsidRPr="002D3B8C">
        <w:rPr>
          <w:rFonts w:cs="Arial"/>
          <w:lang w:eastAsia="zh-CN"/>
        </w:rPr>
        <w:t>measurements on deactivated PScell</w:t>
      </w:r>
      <w:r>
        <w:tab/>
        <w:t>213</w:t>
      </w:r>
    </w:p>
    <w:p w14:paraId="248FFA6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8.2.4.2A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214</w:t>
      </w:r>
    </w:p>
    <w:p w14:paraId="4285E44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214</w:t>
      </w:r>
    </w:p>
    <w:p w14:paraId="2592A39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214</w:t>
      </w:r>
    </w:p>
    <w:p w14:paraId="059A11F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214</w:t>
      </w:r>
    </w:p>
    <w:p w14:paraId="02AF5F10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8.3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214</w:t>
      </w:r>
    </w:p>
    <w:p w14:paraId="1CDE9CB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Introduction</w:t>
      </w:r>
      <w:r>
        <w:tab/>
        <w:t>214</w:t>
      </w:r>
    </w:p>
    <w:p w14:paraId="232FD3C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SCell Activation Delay Requirement for Deactivated SCell</w:t>
      </w:r>
      <w:r>
        <w:tab/>
        <w:t>214</w:t>
      </w:r>
    </w:p>
    <w:p w14:paraId="7CDC775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SCell Deactivation Delay Requirement for Activated SCell</w:t>
      </w:r>
      <w:r>
        <w:tab/>
        <w:t>218</w:t>
      </w:r>
    </w:p>
    <w:p w14:paraId="30DA728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eastAsia="ko-KR"/>
        </w:rPr>
        <w:t>8.3.4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eastAsia="ko-KR"/>
        </w:rPr>
        <w:t>Direct SCell Activation at SCell addition</w:t>
      </w:r>
      <w:r>
        <w:tab/>
        <w:t>219</w:t>
      </w:r>
    </w:p>
    <w:p w14:paraId="4769B5D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eastAsia="ko-KR"/>
        </w:rPr>
        <w:t>8.3.5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eastAsia="ko-KR"/>
        </w:rPr>
        <w:t>Direct SCell Activation at Handover</w:t>
      </w:r>
      <w:r>
        <w:tab/>
        <w:t>220</w:t>
      </w:r>
    </w:p>
    <w:p w14:paraId="3D719D1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8.3.7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SCell Activation Delay Requirement for Deactivated SCell with Multiple Downlink SCells</w:t>
      </w:r>
      <w:r>
        <w:tab/>
        <w:t>222</w:t>
      </w:r>
    </w:p>
    <w:p w14:paraId="4AA39C9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8.3.8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SCell Deactivation Delay Requirement for Activated SCell with Multiple Downlink SCells</w:t>
      </w:r>
      <w:r>
        <w:tab/>
        <w:t>226</w:t>
      </w:r>
    </w:p>
    <w:p w14:paraId="01BA6F8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of Multiple Downlink SCells at SCell addition</w:t>
      </w:r>
      <w:r>
        <w:tab/>
        <w:t>226</w:t>
      </w:r>
    </w:p>
    <w:p w14:paraId="6854288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of Multiple Downlink SCells at Handover</w:t>
      </w:r>
      <w:r>
        <w:tab/>
        <w:t>227</w:t>
      </w:r>
    </w:p>
    <w:p w14:paraId="7FA401F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8.3.12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SCell Activation Delay Requirement for Deactivated PUCCH SCell</w:t>
      </w:r>
      <w:r>
        <w:tab/>
        <w:t>229</w:t>
      </w:r>
    </w:p>
    <w:p w14:paraId="51EC245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</w:t>
      </w:r>
      <w:r w:rsidRPr="002D3B8C">
        <w:rPr>
          <w:lang w:val="en-US" w:eastAsia="ko-KR"/>
        </w:rPr>
        <w:t>.</w:t>
      </w:r>
      <w:r w:rsidRPr="002D3B8C">
        <w:rPr>
          <w:lang w:val="en-US" w:eastAsia="zh-CN"/>
        </w:rPr>
        <w:t>3</w:t>
      </w:r>
      <w:r w:rsidRPr="002D3B8C">
        <w:rPr>
          <w:lang w:val="en-US" w:eastAsia="ko-KR"/>
        </w:rPr>
        <w:t>.13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SCell activation delay Requirement for Deactivated PUCCH Scell with Multiple SCells</w:t>
      </w:r>
      <w:r>
        <w:tab/>
        <w:t>231</w:t>
      </w:r>
    </w:p>
    <w:p w14:paraId="6B3A0B4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8.3.14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 xml:space="preserve">SCell Deactivation Delay Requirement for Activated </w:t>
      </w:r>
      <w:r w:rsidRPr="002D3B8C">
        <w:rPr>
          <w:lang w:val="en-US" w:eastAsia="zh-TW"/>
        </w:rPr>
        <w:t xml:space="preserve">PUCCH </w:t>
      </w:r>
      <w:r w:rsidRPr="002D3B8C">
        <w:rPr>
          <w:lang w:val="en-US"/>
        </w:rPr>
        <w:t>SCell</w:t>
      </w:r>
      <w:r>
        <w:tab/>
        <w:t>231</w:t>
      </w:r>
    </w:p>
    <w:p w14:paraId="2CCF39B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8.3.15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 xml:space="preserve">SCell Deactivation Delay Requirement for Activated </w:t>
      </w:r>
      <w:r w:rsidRPr="002D3B8C">
        <w:rPr>
          <w:lang w:val="en-US" w:eastAsia="zh-TW"/>
        </w:rPr>
        <w:t xml:space="preserve">PUCCH </w:t>
      </w:r>
      <w:r w:rsidRPr="002D3B8C">
        <w:rPr>
          <w:lang w:val="en-US"/>
        </w:rPr>
        <w:t>SCell with Multiple Downlink SCells</w:t>
      </w:r>
      <w:r>
        <w:tab/>
        <w:t>231</w:t>
      </w:r>
    </w:p>
    <w:p w14:paraId="24E6382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8.3.16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Fast SCell Activation Delay Requirement for Deactivated SCell</w:t>
      </w:r>
      <w:r>
        <w:tab/>
        <w:t>232</w:t>
      </w:r>
    </w:p>
    <w:p w14:paraId="2F056173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8.3A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Activation and Deactivation Delay in Carriers with CCA</w:t>
      </w:r>
      <w:r>
        <w:tab/>
        <w:t>234</w:t>
      </w:r>
    </w:p>
    <w:p w14:paraId="7C78497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8.3A.1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Introduction</w:t>
      </w:r>
      <w:r>
        <w:tab/>
        <w:t>234</w:t>
      </w:r>
    </w:p>
    <w:p w14:paraId="2DA798D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8.3A.2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SCell Activation Delay Requirement for Deactivated SCell</w:t>
      </w:r>
      <w:r>
        <w:tab/>
        <w:t>235</w:t>
      </w:r>
    </w:p>
    <w:p w14:paraId="119F9A4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8.3A.3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SCell Deactivation Delay Requirement for Activated SCell</w:t>
      </w:r>
      <w:r>
        <w:tab/>
        <w:t>237</w:t>
      </w:r>
    </w:p>
    <w:p w14:paraId="32EE0FF3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 w:rsidRPr="004E648A">
        <w:rPr>
          <w:rFonts w:eastAsia="Malgun Gothic"/>
        </w:rPr>
        <w:t>8.4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rFonts w:eastAsia="Malgun Gothic"/>
        </w:rPr>
        <w:t>UE UL carrier RRC reconfiguration delay</w:t>
      </w:r>
      <w:r>
        <w:tab/>
        <w:t>238</w:t>
      </w:r>
    </w:p>
    <w:p w14:paraId="71E6B0A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4E648A">
        <w:rPr>
          <w:rFonts w:eastAsia="Malgun Gothic"/>
          <w:lang w:val="en-US" w:eastAsia="zh-CN"/>
        </w:rPr>
        <w:t>8.4.1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rFonts w:eastAsia="Malgun Gothic"/>
          <w:lang w:val="en-US" w:eastAsia="zh-CN"/>
        </w:rPr>
        <w:t>Introduction</w:t>
      </w:r>
      <w:r>
        <w:tab/>
        <w:t>238</w:t>
      </w:r>
    </w:p>
    <w:p w14:paraId="3A1496B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4E648A">
        <w:rPr>
          <w:rFonts w:eastAsia="Malgun Gothic"/>
          <w:lang w:val="en-US" w:eastAsia="zh-CN"/>
        </w:rPr>
        <w:t>8.4.2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rFonts w:eastAsia="Malgun Gothic"/>
          <w:lang w:val="en-US" w:eastAsia="zh-CN"/>
        </w:rPr>
        <w:t>UE UL carrier configuration delay requirement</w:t>
      </w:r>
      <w:r>
        <w:tab/>
        <w:t>238</w:t>
      </w:r>
    </w:p>
    <w:p w14:paraId="42E5E6D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4E648A">
        <w:rPr>
          <w:rFonts w:eastAsia="Malgun Gothic"/>
        </w:rPr>
        <w:t>8.4.3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rFonts w:eastAsia="Malgun Gothic"/>
        </w:rPr>
        <w:t>UE UL carrier deconfiguration delay requirement</w:t>
      </w:r>
      <w:r>
        <w:tab/>
        <w:t>238</w:t>
      </w:r>
    </w:p>
    <w:p w14:paraId="08D54DC0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8.5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Link Recovery Procedures</w:t>
      </w:r>
      <w:r>
        <w:tab/>
        <w:t>238</w:t>
      </w:r>
    </w:p>
    <w:p w14:paraId="7A14867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238</w:t>
      </w:r>
    </w:p>
    <w:p w14:paraId="007709D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 of Requirement on Link Recovery Procedures for UE configured with relaxed measurement criteria</w:t>
      </w:r>
      <w:r>
        <w:tab/>
        <w:t>239</w:t>
      </w:r>
    </w:p>
    <w:p w14:paraId="71C0BCE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SSB based beam failure detection</w:t>
      </w:r>
      <w:r>
        <w:tab/>
        <w:t>240</w:t>
      </w:r>
    </w:p>
    <w:p w14:paraId="0A1B5D7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8.5.2.1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240</w:t>
      </w:r>
    </w:p>
    <w:p w14:paraId="56DE173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8.5.2.2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240</w:t>
      </w:r>
    </w:p>
    <w:p w14:paraId="212D898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8.5.2.3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243</w:t>
      </w:r>
    </w:p>
    <w:p w14:paraId="6B01ACC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8.5.2.4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 of SSB based beam failure detection for UE fulfilling relaxed measurement criteria</w:t>
      </w:r>
      <w:r>
        <w:tab/>
        <w:t>244</w:t>
      </w:r>
    </w:p>
    <w:p w14:paraId="3A4E12A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</w:t>
      </w:r>
      <w:r>
        <w:tab/>
        <w:t>245</w:t>
      </w:r>
    </w:p>
    <w:p w14:paraId="602D772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8.5.3.1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245</w:t>
      </w:r>
    </w:p>
    <w:p w14:paraId="4B4072F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8.5.3.2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245</w:t>
      </w:r>
    </w:p>
    <w:p w14:paraId="0286AA1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8.5.3.3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249</w:t>
      </w:r>
    </w:p>
    <w:p w14:paraId="03374D8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8.5.3.4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 of CSI-RS based beam failure detection for UE fulfilling relaxed measurement criteria</w:t>
      </w:r>
      <w:r>
        <w:tab/>
        <w:t>250</w:t>
      </w:r>
    </w:p>
    <w:p w14:paraId="7BA7125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8.5.4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250</w:t>
      </w:r>
    </w:p>
    <w:p w14:paraId="53773E3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8.5.5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SSB based candidate beam detection</w:t>
      </w:r>
      <w:r>
        <w:tab/>
        <w:t>251</w:t>
      </w:r>
    </w:p>
    <w:p w14:paraId="209B63A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8.5.5.1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251</w:t>
      </w:r>
    </w:p>
    <w:p w14:paraId="0449FD8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8.5.5.2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251</w:t>
      </w:r>
    </w:p>
    <w:p w14:paraId="2590801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8.5.5.3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 for SSB based candidate beam detection</w:t>
      </w:r>
      <w:r>
        <w:tab/>
        <w:t>254</w:t>
      </w:r>
    </w:p>
    <w:p w14:paraId="338F780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8.5.6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CSI-RS based candidate beam detection</w:t>
      </w:r>
      <w:r>
        <w:tab/>
        <w:t>254</w:t>
      </w:r>
    </w:p>
    <w:p w14:paraId="21FBA34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8.5.6.1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254</w:t>
      </w:r>
    </w:p>
    <w:p w14:paraId="4DB4416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8.5.6.2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254</w:t>
      </w:r>
    </w:p>
    <w:p w14:paraId="173EA98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8.5.6.3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 for CSI-RS based candidate beam detection</w:t>
      </w:r>
      <w:r>
        <w:tab/>
        <w:t>258</w:t>
      </w:r>
    </w:p>
    <w:p w14:paraId="59FA32A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8.5.7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during beam failure detection</w:t>
      </w:r>
      <w:r>
        <w:tab/>
        <w:t>258</w:t>
      </w:r>
    </w:p>
    <w:p w14:paraId="6E74FFC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lastRenderedPageBreak/>
        <w:t>8.5.</w:t>
      </w:r>
      <w:r w:rsidRPr="002D3B8C">
        <w:rPr>
          <w:rFonts w:eastAsia="?? ??"/>
          <w:lang w:eastAsia="ja-JP"/>
        </w:rPr>
        <w:t>7</w:t>
      </w:r>
      <w:r w:rsidRPr="002D3B8C">
        <w:rPr>
          <w:rFonts w:eastAsia="?? ??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?? ??"/>
        </w:rPr>
        <w:t>Scheduling availability of UE performing beam failure detection with a same subcarrier spacing as PDSCH/PDCCH on FR1</w:t>
      </w:r>
      <w:r>
        <w:tab/>
        <w:t>258</w:t>
      </w:r>
    </w:p>
    <w:p w14:paraId="1984BB4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258</w:t>
      </w:r>
    </w:p>
    <w:p w14:paraId="14123C5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on FR2</w:t>
      </w:r>
      <w:r>
        <w:tab/>
        <w:t>259</w:t>
      </w:r>
    </w:p>
    <w:p w14:paraId="1AA16E0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259</w:t>
      </w:r>
    </w:p>
    <w:p w14:paraId="3E070AF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8.5.8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during candidate beam detection</w:t>
      </w:r>
      <w:r>
        <w:tab/>
        <w:t>259</w:t>
      </w:r>
    </w:p>
    <w:p w14:paraId="2F3D5CD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8.5.8.1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259</w:t>
      </w:r>
    </w:p>
    <w:p w14:paraId="601F37C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8.5.8.2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260</w:t>
      </w:r>
    </w:p>
    <w:p w14:paraId="28ACF7A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8.5.8.3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260</w:t>
      </w:r>
    </w:p>
    <w:p w14:paraId="0EA4F03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8.5.8.4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260</w:t>
      </w:r>
    </w:p>
    <w:p w14:paraId="68A0838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8.5.9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Requirements for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 in SCell</w:t>
      </w:r>
      <w:r>
        <w:tab/>
        <w:t>261</w:t>
      </w:r>
    </w:p>
    <w:p w14:paraId="70E30DE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8.5.9.1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261</w:t>
      </w:r>
    </w:p>
    <w:p w14:paraId="5198A59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8.5.9.2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</w:t>
      </w:r>
      <w:r>
        <w:tab/>
        <w:t>261</w:t>
      </w:r>
    </w:p>
    <w:p w14:paraId="6816647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8.5.10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 at transitions for beam failure detection</w:t>
      </w:r>
      <w:r>
        <w:tab/>
        <w:t>261</w:t>
      </w:r>
    </w:p>
    <w:p w14:paraId="3E18AFF9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8.5A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Link Recovery Procedures when CCA is used on target frequency</w:t>
      </w:r>
      <w:r>
        <w:tab/>
        <w:t>261</w:t>
      </w:r>
    </w:p>
    <w:p w14:paraId="5423CAA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8.5A.1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Introduction</w:t>
      </w:r>
      <w:r>
        <w:tab/>
        <w:t>261</w:t>
      </w:r>
    </w:p>
    <w:p w14:paraId="7C21874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8.5A.2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Requirements for SSB based beam failure detection</w:t>
      </w:r>
      <w:r>
        <w:tab/>
        <w:t>262</w:t>
      </w:r>
    </w:p>
    <w:p w14:paraId="2D4EEA1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  <w:lang w:val="en-US"/>
        </w:rPr>
        <w:t>8.5A.2.1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Introduction</w:t>
      </w:r>
      <w:r>
        <w:tab/>
        <w:t>262</w:t>
      </w:r>
    </w:p>
    <w:p w14:paraId="4777124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  <w:lang w:val="en-US"/>
        </w:rPr>
        <w:t>8.5A.2.2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Minimum requirement</w:t>
      </w:r>
      <w:r>
        <w:tab/>
        <w:t>263</w:t>
      </w:r>
    </w:p>
    <w:p w14:paraId="3E040D4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8.5A.2.3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Measurement restriction for SSB based beam failure detection</w:t>
      </w:r>
      <w:r>
        <w:tab/>
        <w:t>264</w:t>
      </w:r>
    </w:p>
    <w:p w14:paraId="3C7EF39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8.5A.4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Minimum requirement for L1 indication</w:t>
      </w:r>
      <w:r>
        <w:tab/>
        <w:t>264</w:t>
      </w:r>
    </w:p>
    <w:p w14:paraId="6D54305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8.5A.5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Requirements for SSB based candidate beam detection</w:t>
      </w:r>
      <w:r>
        <w:tab/>
        <w:t>264</w:t>
      </w:r>
    </w:p>
    <w:p w14:paraId="51D03C5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  <w:lang w:val="en-US"/>
        </w:rPr>
        <w:t>8.5A.5.1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Introduction</w:t>
      </w:r>
      <w:r>
        <w:tab/>
        <w:t>264</w:t>
      </w:r>
    </w:p>
    <w:p w14:paraId="3CA6FC3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  <w:lang w:val="en-US"/>
        </w:rPr>
        <w:t>8.5A.5.2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Minimum requirement</w:t>
      </w:r>
      <w:r>
        <w:tab/>
        <w:t>264</w:t>
      </w:r>
    </w:p>
    <w:p w14:paraId="6D26AF6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8.5A.5.3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Measurement restriction for SSB based candidate beam detection</w:t>
      </w:r>
      <w:r>
        <w:tab/>
        <w:t>266</w:t>
      </w:r>
    </w:p>
    <w:p w14:paraId="00250CE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8.5A.7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Scheduling availability of UE during beam failure detection</w:t>
      </w:r>
      <w:r>
        <w:tab/>
        <w:t>266</w:t>
      </w:r>
    </w:p>
    <w:p w14:paraId="286D53E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8.5A.</w:t>
      </w:r>
      <w:r w:rsidRPr="002D3B8C">
        <w:rPr>
          <w:lang w:val="en-US" w:eastAsia="ja-JP"/>
        </w:rPr>
        <w:t>7</w:t>
      </w:r>
      <w:r w:rsidRPr="002D3B8C">
        <w:rPr>
          <w:lang w:val="en-US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Scheduling availability of UE performing beam failure detection with a same subcarrier spacing as PDSCH/PDCCH</w:t>
      </w:r>
      <w:r>
        <w:tab/>
        <w:t>266</w:t>
      </w:r>
    </w:p>
    <w:p w14:paraId="0537EE0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8.5A.</w:t>
      </w:r>
      <w:r w:rsidRPr="002D3B8C">
        <w:rPr>
          <w:lang w:val="en-US" w:eastAsia="ja-JP"/>
        </w:rPr>
        <w:t>7</w:t>
      </w:r>
      <w:r w:rsidRPr="002D3B8C">
        <w:rPr>
          <w:lang w:val="en-US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Scheduling availability of UE performing beam failure detection with a different subcarrier spacing than PDSCH/PDCCH</w:t>
      </w:r>
      <w:r>
        <w:tab/>
        <w:t>266</w:t>
      </w:r>
    </w:p>
    <w:p w14:paraId="4DB2699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8.5A.8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Scheduling availability of UE during candidate beam detection</w:t>
      </w:r>
      <w:r>
        <w:tab/>
        <w:t>266</w:t>
      </w:r>
    </w:p>
    <w:p w14:paraId="508A904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8.5A.8.1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Scheduling availability of UE performing L1-RSRP measurement with a same subcarrier spacing as PDSCH/PDCCH</w:t>
      </w:r>
      <w:r>
        <w:tab/>
        <w:t>267</w:t>
      </w:r>
    </w:p>
    <w:p w14:paraId="6ECE421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8.5A.8.2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Scheduling availability of UE performing L1-RSRP measurement with a different subcarrier spacing than PDSCH/PDCCH</w:t>
      </w:r>
      <w:r>
        <w:tab/>
        <w:t>267</w:t>
      </w:r>
    </w:p>
    <w:p w14:paraId="79C9888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8.6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Active BWP switch delay</w:t>
      </w:r>
      <w:r>
        <w:tab/>
        <w:t>267</w:t>
      </w:r>
    </w:p>
    <w:p w14:paraId="4388652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Introduction</w:t>
      </w:r>
      <w:r>
        <w:tab/>
        <w:t>267</w:t>
      </w:r>
    </w:p>
    <w:p w14:paraId="629DAAF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DCI and timer based BWP switch delay on a single CC</w:t>
      </w:r>
      <w:r>
        <w:tab/>
        <w:t>267</w:t>
      </w:r>
    </w:p>
    <w:p w14:paraId="55B3993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8.6.2A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DCI based BWP switch delay on multiple CCs</w:t>
      </w:r>
      <w:r>
        <w:tab/>
        <w:t>268</w:t>
      </w:r>
    </w:p>
    <w:p w14:paraId="660ADA7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8.6.2A.1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Simultaneous DCI based BWP switch delay on multiple CCs</w:t>
      </w:r>
      <w:r>
        <w:tab/>
        <w:t>268</w:t>
      </w:r>
    </w:p>
    <w:p w14:paraId="496C7D4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8.6.2A.2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Non-simultaneous DCI based BWP switch delay on multiple CCs</w:t>
      </w:r>
      <w:r>
        <w:tab/>
        <w:t>270</w:t>
      </w:r>
    </w:p>
    <w:p w14:paraId="620F939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8.6.2B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Timer based BWP switch delay on multiple CCs</w:t>
      </w:r>
      <w:r>
        <w:tab/>
        <w:t>270</w:t>
      </w:r>
    </w:p>
    <w:p w14:paraId="0A9CFC0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8.6.2B.1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Simultaneous timer based BWP switch delay on multiple CCs</w:t>
      </w:r>
      <w:r>
        <w:tab/>
        <w:t>270</w:t>
      </w:r>
    </w:p>
    <w:p w14:paraId="437DE7B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8.6.2B.2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Non-simultaneous timer based BWP switch delay on multiple CCs</w:t>
      </w:r>
      <w:r>
        <w:tab/>
        <w:t>271</w:t>
      </w:r>
    </w:p>
    <w:p w14:paraId="502F60C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8.6.3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RRC based BWP switch delay on a single CC</w:t>
      </w:r>
      <w:r>
        <w:tab/>
        <w:t>271</w:t>
      </w:r>
    </w:p>
    <w:p w14:paraId="449F769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4E648A">
        <w:rPr>
          <w:rFonts w:eastAsia="Malgun Gothic"/>
          <w:lang w:val="en-US" w:eastAsia="zh-CN"/>
        </w:rPr>
        <w:t>8.6.3A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rFonts w:eastAsia="Malgun Gothic"/>
          <w:lang w:val="en-US" w:eastAsia="zh-CN"/>
        </w:rPr>
        <w:t>RRC based BWP switch delay on multiple CCs</w:t>
      </w:r>
      <w:r>
        <w:tab/>
        <w:t>272</w:t>
      </w:r>
    </w:p>
    <w:p w14:paraId="3495A50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4E648A">
        <w:rPr>
          <w:rFonts w:eastAsia="Malgun Gothic"/>
          <w:lang w:val="en-US" w:eastAsia="zh-CN"/>
        </w:rPr>
        <w:t>8.6.3A.1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rFonts w:eastAsia="Malgun Gothic"/>
          <w:lang w:val="en-US" w:eastAsia="zh-CN"/>
        </w:rPr>
        <w:t>Simultaneous RRC based BWP switch delay on multiple CCs</w:t>
      </w:r>
      <w:r>
        <w:tab/>
        <w:t>272</w:t>
      </w:r>
    </w:p>
    <w:p w14:paraId="6BE9928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4E648A">
        <w:rPr>
          <w:rFonts w:eastAsia="Malgun Gothic"/>
          <w:lang w:val="en-US" w:eastAsia="zh-CN"/>
        </w:rPr>
        <w:t>8.6.3A.2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rFonts w:eastAsia="Malgun Gothic"/>
          <w:lang w:val="en-US" w:eastAsia="zh-CN"/>
        </w:rPr>
        <w:t>Non-simultaneous RRC based BWP switch delay on multiple CCs</w:t>
      </w:r>
      <w:r>
        <w:tab/>
        <w:t>272</w:t>
      </w:r>
    </w:p>
    <w:p w14:paraId="7AA8193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8.6.4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BWP switch delay on Consistent UL CCA recovery</w:t>
      </w:r>
      <w:r>
        <w:tab/>
        <w:t>273</w:t>
      </w:r>
    </w:p>
    <w:p w14:paraId="1DDC45B3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273</w:t>
      </w:r>
    </w:p>
    <w:p w14:paraId="266A9B1A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273</w:t>
      </w:r>
    </w:p>
    <w:p w14:paraId="62CCFB5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273</w:t>
      </w:r>
    </w:p>
    <w:p w14:paraId="6CD298E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273</w:t>
      </w:r>
    </w:p>
    <w:p w14:paraId="664102D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274</w:t>
      </w:r>
    </w:p>
    <w:p w14:paraId="671747B9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NR-DC: PSCell Addition and Release Delay</w:t>
      </w:r>
      <w:r>
        <w:tab/>
        <w:t>274</w:t>
      </w:r>
    </w:p>
    <w:p w14:paraId="03277EF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274</w:t>
      </w:r>
    </w:p>
    <w:p w14:paraId="1D3DAB4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PSCell Addition Delay Requirement</w:t>
      </w:r>
      <w:r>
        <w:tab/>
        <w:t>274</w:t>
      </w:r>
    </w:p>
    <w:p w14:paraId="61DFD64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lastRenderedPageBreak/>
        <w:t>8.9.3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275</w:t>
      </w:r>
    </w:p>
    <w:p w14:paraId="632D11DA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Conditional PSCell Addition Delay</w:t>
      </w:r>
      <w:r>
        <w:tab/>
        <w:t>275</w:t>
      </w:r>
    </w:p>
    <w:p w14:paraId="5312B5C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275</w:t>
      </w:r>
    </w:p>
    <w:p w14:paraId="0FD48E7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Conditional PSCell Addition Delay Requirement</w:t>
      </w:r>
      <w:r>
        <w:tab/>
        <w:t>275</w:t>
      </w:r>
    </w:p>
    <w:p w14:paraId="686AA97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8.9A.2.1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 time</w:t>
      </w:r>
      <w:r>
        <w:tab/>
        <w:t>276</w:t>
      </w:r>
    </w:p>
    <w:p w14:paraId="5EF467EA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8.10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algun Gothic"/>
          <w:lang w:val="en-US"/>
        </w:rPr>
        <w:t>Active TCI state switching delay</w:t>
      </w:r>
      <w:r>
        <w:tab/>
        <w:t>276</w:t>
      </w:r>
    </w:p>
    <w:p w14:paraId="6143577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rFonts w:eastAsia="Malgun Gothic"/>
          <w:lang w:val="en-US"/>
        </w:rPr>
        <w:t>8.10.3A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algun Gothic"/>
          <w:lang w:val="en-US"/>
        </w:rPr>
        <w:t>MAC-CE based TCI state switch delay in HST FR2 scenarios</w:t>
      </w:r>
      <w:r>
        <w:tab/>
        <w:t>278</w:t>
      </w:r>
    </w:p>
    <w:p w14:paraId="6F8074A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rFonts w:eastAsia="Malgun Gothic"/>
          <w:lang w:val="en-US"/>
        </w:rPr>
        <w:t>8.10.4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 xml:space="preserve">DCI based </w:t>
      </w:r>
      <w:r w:rsidRPr="002D3B8C">
        <w:rPr>
          <w:rFonts w:eastAsia="Malgun Gothic"/>
          <w:lang w:val="en-US"/>
        </w:rPr>
        <w:t>TCI</w:t>
      </w:r>
      <w:r w:rsidRPr="002D3B8C">
        <w:rPr>
          <w:lang w:val="en-US"/>
        </w:rPr>
        <w:t xml:space="preserve"> state switch delay</w:t>
      </w:r>
      <w:r>
        <w:tab/>
        <w:t>278</w:t>
      </w:r>
    </w:p>
    <w:p w14:paraId="2E0842D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8.10.5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RRC based TCI state switch delay</w:t>
      </w:r>
      <w:r>
        <w:tab/>
        <w:t>278</w:t>
      </w:r>
    </w:p>
    <w:p w14:paraId="0DF9556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8.10.6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Active TCI state list update delay</w:t>
      </w:r>
      <w:r>
        <w:tab/>
        <w:t>279</w:t>
      </w:r>
    </w:p>
    <w:p w14:paraId="314D15D9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8.10A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Active TCI state switching delay with CCA</w:t>
      </w:r>
      <w:r>
        <w:tab/>
        <w:t>279</w:t>
      </w:r>
    </w:p>
    <w:p w14:paraId="754BF4B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</w:t>
      </w:r>
      <w:r w:rsidRPr="002D3B8C">
        <w:rPr>
          <w:rFonts w:eastAsia="Malgun Gothic"/>
          <w:lang w:val="en-US"/>
        </w:rPr>
        <w:t>10A</w:t>
      </w:r>
      <w:r w:rsidRPr="002D3B8C">
        <w:rPr>
          <w:lang w:val="en-US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Introduction</w:t>
      </w:r>
      <w:r>
        <w:tab/>
        <w:t>279</w:t>
      </w:r>
    </w:p>
    <w:p w14:paraId="7DF88E0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8.10A.2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Known conditions for TCI state</w:t>
      </w:r>
      <w:r>
        <w:tab/>
        <w:t>279</w:t>
      </w:r>
    </w:p>
    <w:p w14:paraId="436DE2E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8.10A.3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MAC-CE based TCI state switch delay</w:t>
      </w:r>
      <w:r>
        <w:tab/>
        <w:t>280</w:t>
      </w:r>
    </w:p>
    <w:p w14:paraId="69A5DC6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rFonts w:eastAsia="Malgun Gothic"/>
          <w:lang w:val="en-US"/>
        </w:rPr>
        <w:t>8.10A.4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 xml:space="preserve">DCI based </w:t>
      </w:r>
      <w:r w:rsidRPr="002D3B8C">
        <w:rPr>
          <w:rFonts w:eastAsia="Malgun Gothic"/>
          <w:lang w:val="en-US"/>
        </w:rPr>
        <w:t>TCI</w:t>
      </w:r>
      <w:r w:rsidRPr="002D3B8C">
        <w:rPr>
          <w:lang w:val="en-US"/>
        </w:rPr>
        <w:t xml:space="preserve"> state switch delay</w:t>
      </w:r>
      <w:r>
        <w:tab/>
        <w:t>280</w:t>
      </w:r>
    </w:p>
    <w:p w14:paraId="1B064A1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8.10A.5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RRC based TCI state switch delay</w:t>
      </w:r>
      <w:r>
        <w:tab/>
        <w:t>281</w:t>
      </w:r>
    </w:p>
    <w:p w14:paraId="5B5638C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8.10</w:t>
      </w:r>
      <w:r w:rsidRPr="002D3B8C">
        <w:rPr>
          <w:lang w:val="en-US" w:eastAsia="zh-CN"/>
        </w:rPr>
        <w:t>A</w:t>
      </w:r>
      <w:r w:rsidRPr="002D3B8C">
        <w:rPr>
          <w:lang w:val="en-US"/>
        </w:rPr>
        <w:t>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Active TCI state list update delay</w:t>
      </w:r>
      <w:r>
        <w:tab/>
        <w:t>281</w:t>
      </w:r>
    </w:p>
    <w:p w14:paraId="15CD79B3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8.11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PSCell Change</w:t>
      </w:r>
      <w:r>
        <w:tab/>
        <w:t>282</w:t>
      </w:r>
    </w:p>
    <w:p w14:paraId="06C2731D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8.11A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void</w:t>
      </w:r>
      <w:r>
        <w:tab/>
        <w:t>282</w:t>
      </w:r>
    </w:p>
    <w:p w14:paraId="6CC6E404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8.11B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Conditional PSCell Change</w:t>
      </w:r>
      <w:r>
        <w:tab/>
        <w:t>282</w:t>
      </w:r>
    </w:p>
    <w:p w14:paraId="25266E6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8.11B.1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Introduction</w:t>
      </w:r>
      <w:r>
        <w:tab/>
        <w:t>282</w:t>
      </w:r>
    </w:p>
    <w:p w14:paraId="4E66567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8.11B.2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Conditoinal PSCell Change delay</w:t>
      </w:r>
      <w:r>
        <w:tab/>
        <w:t>282</w:t>
      </w:r>
    </w:p>
    <w:p w14:paraId="4710B08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8.11B.2.1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 time</w:t>
      </w:r>
      <w:r>
        <w:tab/>
        <w:t>283</w:t>
      </w:r>
    </w:p>
    <w:p w14:paraId="66522BC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8.12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Uplink spatial relation switch delay</w:t>
      </w:r>
      <w:r>
        <w:tab/>
        <w:t>283</w:t>
      </w:r>
    </w:p>
    <w:p w14:paraId="796726B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Introduction</w:t>
      </w:r>
      <w:r>
        <w:tab/>
        <w:t>283</w:t>
      </w:r>
    </w:p>
    <w:p w14:paraId="05464DF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Known conditions for spatial relation when associated with DL-RS</w:t>
      </w:r>
      <w:r>
        <w:tab/>
        <w:t>283</w:t>
      </w:r>
    </w:p>
    <w:p w14:paraId="752A022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MAC-CE based spatial relation switch delay</w:t>
      </w:r>
      <w:r>
        <w:tab/>
        <w:t>284</w:t>
      </w:r>
    </w:p>
    <w:p w14:paraId="67A2657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rFonts w:eastAsia="Malgun Gothic"/>
          <w:lang w:val="en-US"/>
        </w:rPr>
        <w:t>8.12.4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DCI based spatial relation switch delay</w:t>
      </w:r>
      <w:r>
        <w:tab/>
        <w:t>285</w:t>
      </w:r>
    </w:p>
    <w:p w14:paraId="5C1A8BD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8.12.5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RRC based spatial relation switch delay</w:t>
      </w:r>
      <w:r>
        <w:tab/>
        <w:t>285</w:t>
      </w:r>
    </w:p>
    <w:p w14:paraId="0174D277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</w:t>
      </w:r>
      <w:r>
        <w:tab/>
        <w:t>285</w:t>
      </w:r>
    </w:p>
    <w:p w14:paraId="79BADAA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285</w:t>
      </w:r>
    </w:p>
    <w:p w14:paraId="1062EDB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285</w:t>
      </w:r>
    </w:p>
    <w:p w14:paraId="3E4681F0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8.14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Pathloss reference signal switching delay</w:t>
      </w:r>
      <w:r>
        <w:tab/>
        <w:t>286</w:t>
      </w:r>
    </w:p>
    <w:p w14:paraId="31F3A2B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Introduction</w:t>
      </w:r>
      <w:r>
        <w:tab/>
        <w:t>286</w:t>
      </w:r>
    </w:p>
    <w:p w14:paraId="6AB607B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Known conditions for pathloss reference signal</w:t>
      </w:r>
      <w:r>
        <w:tab/>
        <w:t>286</w:t>
      </w:r>
    </w:p>
    <w:p w14:paraId="6453E5E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8.14.3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MAC-CE based pathloss reference signal switch delay</w:t>
      </w:r>
      <w:r>
        <w:tab/>
        <w:t>286</w:t>
      </w:r>
    </w:p>
    <w:p w14:paraId="01A6CB20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</w:t>
      </w:r>
      <w:r>
        <w:t>.</w:t>
      </w:r>
      <w:r w:rsidRPr="002D3B8C">
        <w:rPr>
          <w:lang w:val="en-US" w:eastAsia="zh-CN"/>
        </w:rPr>
        <w:t>15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Active downlink TCI state switching delay for unified TCI</w:t>
      </w:r>
      <w:r>
        <w:tab/>
        <w:t>287</w:t>
      </w:r>
    </w:p>
    <w:p w14:paraId="76CB2AB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</w:t>
      </w:r>
      <w:r w:rsidRPr="002D3B8C">
        <w:rPr>
          <w:lang w:val="en-US" w:eastAsia="ko-KR"/>
        </w:rPr>
        <w:t>.</w:t>
      </w:r>
      <w:r w:rsidRPr="002D3B8C">
        <w:rPr>
          <w:lang w:val="en-US" w:eastAsia="zh-CN"/>
        </w:rPr>
        <w:t>15</w:t>
      </w:r>
      <w:r w:rsidRPr="002D3B8C">
        <w:rPr>
          <w:lang w:val="en-US" w:eastAsia="ko-KR"/>
        </w:rPr>
        <w:t>.</w:t>
      </w:r>
      <w:r w:rsidRPr="002D3B8C">
        <w:rPr>
          <w:lang w:val="en-US" w:eastAsia="zh-CN"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Introduction</w:t>
      </w:r>
      <w:r>
        <w:tab/>
        <w:t>287</w:t>
      </w:r>
    </w:p>
    <w:p w14:paraId="6B31BE9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8.15.4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DCI based downlink TCI state switch delay</w:t>
      </w:r>
      <w:r>
        <w:tab/>
        <w:t>288</w:t>
      </w:r>
    </w:p>
    <w:p w14:paraId="6E6A6B3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8.15.5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Active Downlink TCI state list update delay</w:t>
      </w:r>
      <w:r>
        <w:tab/>
        <w:t>289</w:t>
      </w:r>
    </w:p>
    <w:p w14:paraId="03A029A0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</w:t>
      </w:r>
      <w:r>
        <w:t>.</w:t>
      </w:r>
      <w:r w:rsidRPr="002D3B8C">
        <w:rPr>
          <w:lang w:val="en-US" w:eastAsia="zh-CN"/>
        </w:rPr>
        <w:t>16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Active </w:t>
      </w:r>
      <w:r w:rsidRPr="002D3B8C">
        <w:rPr>
          <w:lang w:val="en-US" w:eastAsia="zh-CN"/>
        </w:rPr>
        <w:t>up</w:t>
      </w:r>
      <w:r>
        <w:t>link TCI state switching delay for unified TCI</w:t>
      </w:r>
      <w:r>
        <w:tab/>
        <w:t>289</w:t>
      </w:r>
    </w:p>
    <w:p w14:paraId="3269905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</w:t>
      </w:r>
      <w:r w:rsidRPr="002D3B8C">
        <w:rPr>
          <w:lang w:val="en-US" w:eastAsia="ko-KR"/>
        </w:rPr>
        <w:t>.</w:t>
      </w:r>
      <w:r w:rsidRPr="002D3B8C">
        <w:rPr>
          <w:lang w:val="en-US" w:eastAsia="zh-CN"/>
        </w:rPr>
        <w:t>16</w:t>
      </w:r>
      <w:r w:rsidRPr="002D3B8C">
        <w:rPr>
          <w:lang w:val="en-US" w:eastAsia="ko-KR"/>
        </w:rPr>
        <w:t>.</w:t>
      </w:r>
      <w:r w:rsidRPr="002D3B8C">
        <w:rPr>
          <w:lang w:val="en-US" w:eastAsia="zh-CN"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Introduction</w:t>
      </w:r>
      <w:r>
        <w:tab/>
        <w:t>289</w:t>
      </w:r>
    </w:p>
    <w:p w14:paraId="16D3B38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8.16.4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DCI based uplink TCI state switch delay</w:t>
      </w:r>
      <w:r>
        <w:tab/>
        <w:t>291</w:t>
      </w:r>
    </w:p>
    <w:p w14:paraId="5299F11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8.16.5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Active Uplink TCI state list update delay</w:t>
      </w:r>
      <w:r>
        <w:tab/>
        <w:t>292</w:t>
      </w:r>
    </w:p>
    <w:p w14:paraId="76C20286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8.17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SCG Activation and Deactivation Delay</w:t>
      </w:r>
      <w:r>
        <w:tab/>
        <w:t>292</w:t>
      </w:r>
    </w:p>
    <w:p w14:paraId="0BE7B75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Introduction</w:t>
      </w:r>
      <w:r>
        <w:tab/>
        <w:t>292</w:t>
      </w:r>
    </w:p>
    <w:p w14:paraId="5371EE7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SCG Activation Delay Requirement</w:t>
      </w:r>
      <w:r>
        <w:tab/>
        <w:t>292</w:t>
      </w:r>
    </w:p>
    <w:p w14:paraId="54D5D48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SCG Deactivation Delay Requirement</w:t>
      </w:r>
      <w:r>
        <w:tab/>
        <w:t>293</w:t>
      </w:r>
    </w:p>
    <w:p w14:paraId="2A46E03D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8.18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TRP specific Link Recovery Procedures</w:t>
      </w:r>
      <w:r>
        <w:tab/>
        <w:t>294</w:t>
      </w:r>
    </w:p>
    <w:p w14:paraId="7C15498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8.18.1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294</w:t>
      </w:r>
    </w:p>
    <w:p w14:paraId="57B33AF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8.18.2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TRP specific SSB based beam failure detection</w:t>
      </w:r>
      <w:r>
        <w:tab/>
        <w:t>294</w:t>
      </w:r>
    </w:p>
    <w:p w14:paraId="11EA6EC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8.18.2.1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294</w:t>
      </w:r>
    </w:p>
    <w:p w14:paraId="69A96A1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8.18.2.2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295</w:t>
      </w:r>
    </w:p>
    <w:p w14:paraId="2358CAD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8.18.2.3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297</w:t>
      </w:r>
    </w:p>
    <w:p w14:paraId="206AF1C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8.18.3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</w:t>
      </w:r>
      <w:r>
        <w:tab/>
        <w:t>297</w:t>
      </w:r>
    </w:p>
    <w:p w14:paraId="41C9237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8.18.3.1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297</w:t>
      </w:r>
    </w:p>
    <w:p w14:paraId="5C61BE4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8.18.3.2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298</w:t>
      </w:r>
    </w:p>
    <w:p w14:paraId="2CCE93C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8.18.3.3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300</w:t>
      </w:r>
    </w:p>
    <w:p w14:paraId="0C07D9D1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8.19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Pre-configured measurement gap activation/deactivation delay</w:t>
      </w:r>
      <w:r>
        <w:tab/>
        <w:t>301</w:t>
      </w:r>
    </w:p>
    <w:p w14:paraId="243BD3F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</w:t>
      </w:r>
      <w:r>
        <w:t>19</w:t>
      </w:r>
      <w:r w:rsidRPr="002D3B8C">
        <w:rPr>
          <w:lang w:val="en-US" w:eastAsia="zh-CN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Introduction</w:t>
      </w:r>
      <w:r>
        <w:tab/>
        <w:t>301</w:t>
      </w:r>
    </w:p>
    <w:p w14:paraId="263F3E3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</w:t>
      </w:r>
      <w:r>
        <w:t>19</w:t>
      </w:r>
      <w:r w:rsidRPr="002D3B8C">
        <w:rPr>
          <w:lang w:val="en-US"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Pre-configured measurement gap activation/deactivation upon DCI/timer-based BWP switch</w:t>
      </w:r>
      <w:r>
        <w:tab/>
        <w:t>301</w:t>
      </w:r>
    </w:p>
    <w:p w14:paraId="6342802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</w:t>
      </w:r>
      <w:r>
        <w:t>19</w:t>
      </w:r>
      <w:r w:rsidRPr="002D3B8C">
        <w:rPr>
          <w:lang w:val="en-US" w:eastAsia="zh-CN"/>
        </w:rPr>
        <w:t>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Activation/deactivation upon DCI/timer-based BWP switch delay on a single CC</w:t>
      </w:r>
      <w:r>
        <w:tab/>
        <w:t>301</w:t>
      </w:r>
    </w:p>
    <w:p w14:paraId="093B062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lastRenderedPageBreak/>
        <w:t>819.3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Pre-configured measurement gap activation/deactivation upon SCell activation/deactivation</w:t>
      </w:r>
      <w:r>
        <w:tab/>
        <w:t>301</w:t>
      </w:r>
    </w:p>
    <w:p w14:paraId="3868B40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</w:t>
      </w:r>
      <w:r>
        <w:t>19</w:t>
      </w:r>
      <w:r w:rsidRPr="002D3B8C">
        <w:rPr>
          <w:lang w:val="en-US" w:eastAsia="zh-CN"/>
        </w:rPr>
        <w:t>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Pre-configured measurement gap activation/deactivation upon RRC reconfiguration</w:t>
      </w:r>
      <w:r>
        <w:tab/>
        <w:t>301</w:t>
      </w:r>
    </w:p>
    <w:p w14:paraId="23D05069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9</w:t>
      </w:r>
      <w:r w:rsidRPr="004E648A">
        <w:rPr>
          <w:rFonts w:ascii="Calibri" w:eastAsia="Malgun Gothic" w:hAnsi="Calibri"/>
          <w:szCs w:val="22"/>
        </w:rPr>
        <w:tab/>
      </w:r>
      <w:r>
        <w:t>Measurement Procedure</w:t>
      </w:r>
      <w:r>
        <w:tab/>
        <w:t>302</w:t>
      </w:r>
    </w:p>
    <w:p w14:paraId="09A97F06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General measurement requirement</w:t>
      </w:r>
      <w:r>
        <w:tab/>
        <w:t>302</w:t>
      </w:r>
    </w:p>
    <w:p w14:paraId="467AC97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302</w:t>
      </w:r>
    </w:p>
    <w:p w14:paraId="6F8FD49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gap</w:t>
      </w:r>
      <w:r>
        <w:tab/>
        <w:t>302</w:t>
      </w:r>
    </w:p>
    <w:p w14:paraId="7BDB701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EN-DC: Measurement Gap Sharing</w:t>
      </w:r>
      <w:r>
        <w:tab/>
        <w:t>314</w:t>
      </w:r>
    </w:p>
    <w:p w14:paraId="2C67BD8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314</w:t>
      </w:r>
    </w:p>
    <w:p w14:paraId="22DFC80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9.1.2.1b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NE-DC: Measurement Gap Sharing</w:t>
      </w:r>
      <w:r>
        <w:tab/>
        <w:t>315</w:t>
      </w:r>
    </w:p>
    <w:p w14:paraId="7E098D6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9.1.2.1c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NR-DC: Measurement Gap Sharing</w:t>
      </w:r>
      <w:r>
        <w:tab/>
        <w:t>316</w:t>
      </w:r>
    </w:p>
    <w:p w14:paraId="4F82B8F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317</w:t>
      </w:r>
    </w:p>
    <w:p w14:paraId="64FE515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EN-DC: Monitoring of multiple layers using gaps</w:t>
      </w:r>
      <w:r>
        <w:tab/>
        <w:t>317</w:t>
      </w:r>
    </w:p>
    <w:p w14:paraId="0B8260C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9.1.3.1a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SA: Monitoring of multiple layers using gaps</w:t>
      </w:r>
      <w:r>
        <w:tab/>
        <w:t>317</w:t>
      </w:r>
    </w:p>
    <w:p w14:paraId="23C674C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9.1.3.1b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NE-DC: Monitoring of multiple layers using gaps</w:t>
      </w:r>
      <w:r>
        <w:tab/>
        <w:t>318</w:t>
      </w:r>
    </w:p>
    <w:p w14:paraId="0F7BA82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9.1.3.1c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NR-DC: Monitoring of multiple layers using gaps</w:t>
      </w:r>
      <w:r>
        <w:tab/>
        <w:t>318</w:t>
      </w:r>
    </w:p>
    <w:p w14:paraId="15EEA52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EN-DC: Maximum allowed layers for multiple monitoring</w:t>
      </w:r>
      <w:r>
        <w:tab/>
        <w:t>319</w:t>
      </w:r>
    </w:p>
    <w:p w14:paraId="7F43945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9.1.3.2a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</w:t>
      </w:r>
      <w:r>
        <w:tab/>
        <w:t>320</w:t>
      </w:r>
    </w:p>
    <w:p w14:paraId="5E9F14D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9.1.3.2b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NE-DC: Maximum allowed layers for multiple monitoring</w:t>
      </w:r>
      <w:r>
        <w:tab/>
        <w:t>320</w:t>
      </w:r>
    </w:p>
    <w:p w14:paraId="17EF555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t>9.1.3.2c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t>NR-DC: Maximum allowed layers for multiple monitoring</w:t>
      </w:r>
      <w:r>
        <w:tab/>
        <w:t>321</w:t>
      </w:r>
    </w:p>
    <w:p w14:paraId="53A9F79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9.1A.3.2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322</w:t>
      </w:r>
    </w:p>
    <w:p w14:paraId="3A8D62C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9.1.3A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Measurement capability under operation mode with CCA</w:t>
      </w:r>
      <w:r>
        <w:tab/>
        <w:t>322</w:t>
      </w:r>
    </w:p>
    <w:p w14:paraId="5D1277B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9.1.3A.1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EN-DC: Monitoring of multiple layers using gaps under CCA</w:t>
      </w:r>
      <w:r>
        <w:tab/>
        <w:t>322</w:t>
      </w:r>
    </w:p>
    <w:p w14:paraId="28871C5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9.1.3A.1A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SA: Monitoring of multiple layers using gaps under CCA</w:t>
      </w:r>
      <w:r>
        <w:tab/>
        <w:t>322</w:t>
      </w:r>
    </w:p>
    <w:p w14:paraId="625626C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9.1.3A.2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EN-DC: Maximum allowed layers for multiple monitoring under CCA</w:t>
      </w:r>
      <w:r>
        <w:tab/>
        <w:t>322</w:t>
      </w:r>
    </w:p>
    <w:p w14:paraId="1E1B0BA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9.1A.3.2a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323</w:t>
      </w:r>
    </w:p>
    <w:p w14:paraId="0E9A80E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9.1.3A.2A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 under CCA</w:t>
      </w:r>
      <w:r>
        <w:tab/>
        <w:t>323</w:t>
      </w:r>
    </w:p>
    <w:p w14:paraId="584ED33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Capabilities for Support of Event Triggering and Reporting Criteria</w:t>
      </w:r>
      <w:r>
        <w:tab/>
        <w:t>323</w:t>
      </w:r>
    </w:p>
    <w:p w14:paraId="630A980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323</w:t>
      </w:r>
    </w:p>
    <w:p w14:paraId="2877790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323</w:t>
      </w:r>
    </w:p>
    <w:p w14:paraId="0A6B8AC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Carrier-specific scaling factor</w:t>
      </w:r>
      <w:r>
        <w:tab/>
        <w:t>327</w:t>
      </w:r>
    </w:p>
    <w:p w14:paraId="5AB8418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Monitoring of multiple layers outside gaps</w:t>
      </w:r>
      <w:r>
        <w:tab/>
        <w:t>328</w:t>
      </w:r>
    </w:p>
    <w:p w14:paraId="69B678D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329</w:t>
      </w:r>
    </w:p>
    <w:p w14:paraId="18477F3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9.1.5.1.2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330</w:t>
      </w:r>
    </w:p>
    <w:p w14:paraId="09E74A8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9.1.5.1.3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NR-DC mode: carrier-specific scaling factor for SSB-based and CSI-RS based L3 measurements performed outside gaps</w:t>
      </w:r>
      <w:r>
        <w:tab/>
        <w:t>331</w:t>
      </w:r>
    </w:p>
    <w:p w14:paraId="0922DAB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9.1.5.1.4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NE-DC mode: carrier-specific scaling factor for SSB-based and CSI-RS based measurements performed outside gaps</w:t>
      </w:r>
      <w:r>
        <w:tab/>
        <w:t>332</w:t>
      </w:r>
    </w:p>
    <w:p w14:paraId="192D3E6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Monitoring of multiple layers within gaps</w:t>
      </w:r>
      <w:r>
        <w:tab/>
        <w:t>333</w:t>
      </w:r>
    </w:p>
    <w:p w14:paraId="77BFB76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9.1.5.2.1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335</w:t>
      </w:r>
    </w:p>
    <w:p w14:paraId="10ECD1C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9.1.5.2.2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336</w:t>
      </w:r>
    </w:p>
    <w:p w14:paraId="6838787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9.1.5.2.</w:t>
      </w:r>
      <w:r>
        <w:rPr>
          <w:lang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338</w:t>
      </w:r>
    </w:p>
    <w:p w14:paraId="5972376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9.1.5.2.</w:t>
      </w:r>
      <w:r>
        <w:rPr>
          <w:lang w:eastAsia="zh-CN"/>
        </w:rPr>
        <w:t>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340</w:t>
      </w:r>
    </w:p>
    <w:p w14:paraId="0DC48A3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9.1.5.2.5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PRS-based measurements performed within gaps</w:t>
      </w:r>
      <w:r>
        <w:tab/>
        <w:t>341</w:t>
      </w:r>
    </w:p>
    <w:p w14:paraId="47F830D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9.1.5.2.6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341</w:t>
      </w:r>
    </w:p>
    <w:p w14:paraId="1777349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9.1.5.2.7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342</w:t>
      </w:r>
    </w:p>
    <w:p w14:paraId="5328BE4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Monitoring of multiple layers within NCSG</w:t>
      </w:r>
      <w:r>
        <w:tab/>
        <w:t>342</w:t>
      </w:r>
    </w:p>
    <w:p w14:paraId="5D18593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9.1.5.3.1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measurements performed within NCSG</w:t>
      </w:r>
      <w:r>
        <w:tab/>
        <w:t>342</w:t>
      </w:r>
    </w:p>
    <w:p w14:paraId="0A23B8B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343</w:t>
      </w:r>
    </w:p>
    <w:p w14:paraId="177262F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Pre-configured measurement gap</w:t>
      </w:r>
      <w:r>
        <w:tab/>
        <w:t>343</w:t>
      </w:r>
    </w:p>
    <w:p w14:paraId="1A4B0B0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343</w:t>
      </w:r>
    </w:p>
    <w:p w14:paraId="4BF1C91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344</w:t>
      </w:r>
    </w:p>
    <w:p w14:paraId="15BCDCF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</w:t>
      </w:r>
      <w:r>
        <w:tab/>
        <w:t>344</w:t>
      </w:r>
    </w:p>
    <w:p w14:paraId="0974ABA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9.1.7.3.1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autonomous activation/deactivation mechanism</w:t>
      </w:r>
      <w:r>
        <w:tab/>
        <w:t>344</w:t>
      </w:r>
    </w:p>
    <w:p w14:paraId="5BE9A53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9.1.7.3.2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network-controlled activation/deactivation mechanism</w:t>
      </w:r>
      <w:r>
        <w:tab/>
        <w:t>345</w:t>
      </w:r>
    </w:p>
    <w:p w14:paraId="2D742BB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9.1.7.3.3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reception/transmission during activation/deactivation</w:t>
      </w:r>
      <w:r>
        <w:tab/>
        <w:t>346</w:t>
      </w:r>
    </w:p>
    <w:p w14:paraId="5CBEB5B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9.1.8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Concurrent measurement gaps</w:t>
      </w:r>
      <w:r>
        <w:tab/>
        <w:t>346</w:t>
      </w:r>
    </w:p>
    <w:p w14:paraId="1B4D44C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9.1.8.1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Introduction</w:t>
      </w:r>
      <w:r>
        <w:tab/>
        <w:t>346</w:t>
      </w:r>
    </w:p>
    <w:p w14:paraId="7E55763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9.1.8.2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Requirements</w:t>
      </w:r>
      <w:r>
        <w:tab/>
        <w:t>346</w:t>
      </w:r>
    </w:p>
    <w:p w14:paraId="2FA40A1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9.1.8.3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Collision between concurrent measurement gaps</w:t>
      </w:r>
      <w:r>
        <w:tab/>
        <w:t>347</w:t>
      </w:r>
    </w:p>
    <w:p w14:paraId="432421E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9.1.8.4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gap related requirements of concurrent measurement gaps</w:t>
      </w:r>
      <w:r>
        <w:tab/>
        <w:t>348</w:t>
      </w:r>
    </w:p>
    <w:p w14:paraId="5C352C9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Network controlled small gap</w:t>
      </w:r>
      <w:r>
        <w:tab/>
        <w:t>348</w:t>
      </w:r>
    </w:p>
    <w:p w14:paraId="7EFCE4B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348</w:t>
      </w:r>
    </w:p>
    <w:p w14:paraId="46DE1E7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349</w:t>
      </w:r>
    </w:p>
    <w:p w14:paraId="5244604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MUSIM gaps</w:t>
      </w:r>
      <w:r>
        <w:tab/>
        <w:t>350</w:t>
      </w:r>
    </w:p>
    <w:p w14:paraId="242E467B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intra-frequency measurements</w:t>
      </w:r>
      <w:r>
        <w:tab/>
        <w:t>352</w:t>
      </w:r>
    </w:p>
    <w:p w14:paraId="1E52A97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352</w:t>
      </w:r>
    </w:p>
    <w:p w14:paraId="643CDAD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353</w:t>
      </w:r>
    </w:p>
    <w:p w14:paraId="0DA4D11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353</w:t>
      </w:r>
    </w:p>
    <w:p w14:paraId="06F6F8F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353</w:t>
      </w:r>
    </w:p>
    <w:p w14:paraId="4BB8D9E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353</w:t>
      </w:r>
    </w:p>
    <w:p w14:paraId="0D8BDD5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354</w:t>
      </w:r>
    </w:p>
    <w:p w14:paraId="49B7207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354</w:t>
      </w:r>
    </w:p>
    <w:p w14:paraId="1164F7C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t>9.2.4.2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t>Event-triggered Periodic Reporting</w:t>
      </w:r>
      <w:r>
        <w:tab/>
        <w:t>354</w:t>
      </w:r>
    </w:p>
    <w:p w14:paraId="69826DE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354</w:t>
      </w:r>
    </w:p>
    <w:p w14:paraId="4BBE096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Intrafrequency measurements without measurement gaps</w:t>
      </w:r>
      <w:r>
        <w:tab/>
        <w:t>355</w:t>
      </w:r>
    </w:p>
    <w:p w14:paraId="547ADAB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Intrafrequency cell identification</w:t>
      </w:r>
      <w:r>
        <w:tab/>
        <w:t>355</w:t>
      </w:r>
    </w:p>
    <w:p w14:paraId="0826018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359</w:t>
      </w:r>
    </w:p>
    <w:p w14:paraId="3514E6A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362</w:t>
      </w:r>
    </w:p>
    <w:p w14:paraId="7DE1ED0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9.2.5.3.1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362</w:t>
      </w:r>
    </w:p>
    <w:p w14:paraId="5F50487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9.2.5.3.2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363</w:t>
      </w:r>
    </w:p>
    <w:p w14:paraId="25F8EC5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9.2.5.3.3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363</w:t>
      </w:r>
    </w:p>
    <w:p w14:paraId="598FFA7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9.2.5.3.4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364</w:t>
      </w:r>
    </w:p>
    <w:p w14:paraId="03892CF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9.2.5.4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SFTD Measurements between PCell and PSCell</w:t>
      </w:r>
      <w:r>
        <w:tab/>
        <w:t>364</w:t>
      </w:r>
    </w:p>
    <w:p w14:paraId="408E788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9.2.5.4.1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364</w:t>
      </w:r>
    </w:p>
    <w:p w14:paraId="34B30F3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9.2.5.4</w:t>
      </w:r>
      <w: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SFTD Measurement delay</w:t>
      </w:r>
      <w:r>
        <w:tab/>
        <w:t>364</w:t>
      </w:r>
    </w:p>
    <w:p w14:paraId="545A821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9.2.5.4.3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SFTD Measurement Reporting Delay</w:t>
      </w:r>
      <w:r>
        <w:tab/>
        <w:t>365</w:t>
      </w:r>
    </w:p>
    <w:p w14:paraId="2F3DD4D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365</w:t>
      </w:r>
    </w:p>
    <w:p w14:paraId="721C360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365</w:t>
      </w:r>
    </w:p>
    <w:p w14:paraId="3F52255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365</w:t>
      </w:r>
    </w:p>
    <w:p w14:paraId="4D6EDF8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Intrafrequency Measurement Period</w:t>
      </w:r>
      <w:r>
        <w:tab/>
        <w:t>367</w:t>
      </w:r>
    </w:p>
    <w:p w14:paraId="318334D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9.2.7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Intra-frequency measurements with </w:t>
      </w:r>
      <w:r>
        <w:rPr>
          <w:lang w:eastAsia="zh-CN"/>
        </w:rPr>
        <w:t>NCSG</w:t>
      </w:r>
      <w:r>
        <w:tab/>
        <w:t>368</w:t>
      </w:r>
    </w:p>
    <w:p w14:paraId="118EBEF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368</w:t>
      </w:r>
    </w:p>
    <w:p w14:paraId="2C40358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370</w:t>
      </w:r>
    </w:p>
    <w:p w14:paraId="3651B62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during intra-frequency measurement with NCSG</w:t>
      </w:r>
      <w:r>
        <w:tab/>
        <w:t>371</w:t>
      </w:r>
    </w:p>
    <w:p w14:paraId="77C5247E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9.2A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intra-frequency measurements with CCA</w:t>
      </w:r>
      <w:r>
        <w:tab/>
        <w:t>371</w:t>
      </w:r>
    </w:p>
    <w:p w14:paraId="6115F66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9.2A.1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371</w:t>
      </w:r>
    </w:p>
    <w:p w14:paraId="229B88C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9.2A.2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372</w:t>
      </w:r>
    </w:p>
    <w:p w14:paraId="43DB9B6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9.2A.3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372</w:t>
      </w:r>
    </w:p>
    <w:p w14:paraId="5AE4A49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9.2A.4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373</w:t>
      </w:r>
    </w:p>
    <w:p w14:paraId="108B123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9.2A.5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measurements without measurement gaps</w:t>
      </w:r>
      <w:r>
        <w:tab/>
        <w:t>373</w:t>
      </w:r>
    </w:p>
    <w:p w14:paraId="4246AE4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9.2A.5.2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376</w:t>
      </w:r>
    </w:p>
    <w:p w14:paraId="2C97F17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9.2A.5.3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377</w:t>
      </w:r>
    </w:p>
    <w:p w14:paraId="5C184E9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9.2A.5.3.1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</w:t>
      </w:r>
      <w:r>
        <w:tab/>
        <w:t>377</w:t>
      </w:r>
    </w:p>
    <w:p w14:paraId="2B8C765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9.2A.5.3.2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</w:t>
      </w:r>
      <w:r>
        <w:tab/>
        <w:t>378</w:t>
      </w:r>
    </w:p>
    <w:p w14:paraId="46A5906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9.2A.6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378</w:t>
      </w:r>
    </w:p>
    <w:p w14:paraId="58A15EE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9.2A.6.1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378</w:t>
      </w:r>
    </w:p>
    <w:p w14:paraId="41C20F6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9.2A.6.2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Measurement Period</w:t>
      </w:r>
      <w:r>
        <w:tab/>
        <w:t>379</w:t>
      </w:r>
    </w:p>
    <w:p w14:paraId="4CD562D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9.2A.7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RSSI and Channel occupancy measurements</w:t>
      </w:r>
      <w:r>
        <w:tab/>
        <w:t>380</w:t>
      </w:r>
    </w:p>
    <w:p w14:paraId="313EBBE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9.2A.7.1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RSSI measurements</w:t>
      </w:r>
      <w:r>
        <w:tab/>
        <w:t>380</w:t>
      </w:r>
    </w:p>
    <w:p w14:paraId="4EBC9F2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9.2A.7.2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Channel occupancy measurements</w:t>
      </w:r>
      <w:r>
        <w:tab/>
        <w:t>381</w:t>
      </w:r>
    </w:p>
    <w:p w14:paraId="3531B6F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9.2A.7.3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restriction during RSSI and Channel Occupancy measurements</w:t>
      </w:r>
      <w:r>
        <w:tab/>
        <w:t>382</w:t>
      </w:r>
    </w:p>
    <w:p w14:paraId="4F45E75E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9.3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inter-frequency measurements</w:t>
      </w:r>
      <w:r>
        <w:tab/>
        <w:t>382</w:t>
      </w:r>
    </w:p>
    <w:p w14:paraId="47C9EAB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rFonts w:eastAsia="Malgun Gothic"/>
        </w:rPr>
        <w:t>9.3.1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algun Gothic"/>
        </w:rPr>
        <w:t>Introduction</w:t>
      </w:r>
      <w:r>
        <w:tab/>
        <w:t>382</w:t>
      </w:r>
    </w:p>
    <w:p w14:paraId="283E926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383</w:t>
      </w:r>
    </w:p>
    <w:p w14:paraId="0384239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383</w:t>
      </w:r>
    </w:p>
    <w:p w14:paraId="7F54F51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383</w:t>
      </w:r>
    </w:p>
    <w:p w14:paraId="794C8DB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383</w:t>
      </w:r>
    </w:p>
    <w:p w14:paraId="08E65FA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383</w:t>
      </w:r>
    </w:p>
    <w:p w14:paraId="08F07B5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384</w:t>
      </w:r>
    </w:p>
    <w:p w14:paraId="0CB85AC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384</w:t>
      </w:r>
    </w:p>
    <w:p w14:paraId="177F312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386</w:t>
      </w:r>
    </w:p>
    <w:p w14:paraId="058E5D9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386</w:t>
      </w:r>
    </w:p>
    <w:p w14:paraId="41AA612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9.3.5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386</w:t>
      </w:r>
    </w:p>
    <w:p w14:paraId="405EA89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387</w:t>
      </w:r>
    </w:p>
    <w:p w14:paraId="0A77111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387</w:t>
      </w:r>
    </w:p>
    <w:p w14:paraId="14D6429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387</w:t>
      </w:r>
    </w:p>
    <w:p w14:paraId="7AC67CE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rFonts w:eastAsia="Calibri"/>
        </w:rPr>
        <w:t>9.3.6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Inter-frequency measurements reporting requirements</w:t>
      </w:r>
      <w:r>
        <w:tab/>
        <w:t>387</w:t>
      </w:r>
    </w:p>
    <w:p w14:paraId="2BB21A5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387</w:t>
      </w:r>
    </w:p>
    <w:p w14:paraId="6AA9111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388</w:t>
      </w:r>
    </w:p>
    <w:p w14:paraId="73023E0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388</w:t>
      </w:r>
    </w:p>
    <w:p w14:paraId="3812911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9.3.7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Void</w:t>
      </w:r>
      <w:r>
        <w:tab/>
        <w:t>388</w:t>
      </w:r>
    </w:p>
    <w:p w14:paraId="3B553DF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rFonts w:eastAsia="Calibri"/>
        </w:rPr>
        <w:t>9.3.8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algun Gothic"/>
        </w:rPr>
        <w:t>Inter-frequency SFTD measurement requirements</w:t>
      </w:r>
      <w:r>
        <w:tab/>
        <w:t>388</w:t>
      </w:r>
    </w:p>
    <w:p w14:paraId="50378E1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algun Gothic"/>
        </w:rPr>
        <w:t>9.3.8.1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algun Gothic"/>
        </w:rPr>
        <w:t>Introduction</w:t>
      </w:r>
      <w:r>
        <w:tab/>
        <w:t>388</w:t>
      </w:r>
    </w:p>
    <w:p w14:paraId="7E53D6C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algun Gothic"/>
        </w:rPr>
        <w:t>9.3.8.2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algun Gothic"/>
        </w:rPr>
        <w:t>SFTD Measurement delay</w:t>
      </w:r>
      <w:r>
        <w:tab/>
        <w:t>388</w:t>
      </w:r>
    </w:p>
    <w:p w14:paraId="7162C3B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algun Gothic"/>
        </w:rPr>
        <w:t>9.3.8.3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algun Gothic"/>
        </w:rPr>
        <w:t>SFTD Measurement reporting delay</w:t>
      </w:r>
      <w:r>
        <w:tab/>
        <w:t>389</w:t>
      </w:r>
    </w:p>
    <w:p w14:paraId="74FB2B6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9.3.9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390</w:t>
      </w:r>
    </w:p>
    <w:p w14:paraId="62BD0C3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390</w:t>
      </w:r>
    </w:p>
    <w:p w14:paraId="098ABFA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9.3.9.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392</w:t>
      </w:r>
    </w:p>
    <w:p w14:paraId="2AE70E1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9.3.9.3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393</w:t>
      </w:r>
    </w:p>
    <w:p w14:paraId="7D14201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9.3.9.3.1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393</w:t>
      </w:r>
    </w:p>
    <w:p w14:paraId="08209BE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9.3.9.3.2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393</w:t>
      </w:r>
    </w:p>
    <w:p w14:paraId="6609BC9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9.3.9.3.3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394</w:t>
      </w:r>
    </w:p>
    <w:p w14:paraId="1E93E3B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9.3.9.3.4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394</w:t>
      </w:r>
    </w:p>
    <w:p w14:paraId="2A94941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NCSG</w:t>
      </w:r>
      <w:r>
        <w:tab/>
        <w:t>394</w:t>
      </w:r>
    </w:p>
    <w:p w14:paraId="210111D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>-frequency cell identification</w:t>
      </w:r>
      <w:r>
        <w:tab/>
        <w:t>394</w:t>
      </w:r>
    </w:p>
    <w:p w14:paraId="411536E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.10.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396</w:t>
      </w:r>
    </w:p>
    <w:p w14:paraId="65E7E35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during inter-frequency measurement with NCSG</w:t>
      </w:r>
      <w:r>
        <w:tab/>
        <w:t>396</w:t>
      </w:r>
    </w:p>
    <w:p w14:paraId="0C08FC3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396</w:t>
      </w:r>
    </w:p>
    <w:p w14:paraId="4FBF7BC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397</w:t>
      </w:r>
    </w:p>
    <w:p w14:paraId="7FFC5FE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398</w:t>
      </w:r>
    </w:p>
    <w:p w14:paraId="0FF8F0C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400</w:t>
      </w:r>
    </w:p>
    <w:p w14:paraId="5C38ADB8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9.3A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inter-frequency measurements in carrier frequencies with CCA</w:t>
      </w:r>
      <w:r>
        <w:tab/>
        <w:t>400</w:t>
      </w:r>
    </w:p>
    <w:p w14:paraId="056D5FF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9.3A.1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400</w:t>
      </w:r>
    </w:p>
    <w:p w14:paraId="50080ED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9.3A.2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401</w:t>
      </w:r>
    </w:p>
    <w:p w14:paraId="602EA5E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9.3A.3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401</w:t>
      </w:r>
    </w:p>
    <w:p w14:paraId="789F473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9.3A.3.1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401</w:t>
      </w:r>
    </w:p>
    <w:p w14:paraId="117AE61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9.3A.4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Inter-frequency cell identification</w:t>
      </w:r>
      <w:r>
        <w:tab/>
        <w:t>401</w:t>
      </w:r>
    </w:p>
    <w:p w14:paraId="32D9B85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9.3A.5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402</w:t>
      </w:r>
    </w:p>
    <w:p w14:paraId="65813C4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rFonts w:eastAsia="Calibri"/>
        </w:rPr>
        <w:t>9.3A.6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Calibri"/>
        </w:rPr>
        <w:t xml:space="preserve">NR </w:t>
      </w:r>
      <w:r>
        <w:t>Inter-frequency measurements reporting requirements</w:t>
      </w:r>
      <w:r>
        <w:tab/>
        <w:t>403</w:t>
      </w:r>
    </w:p>
    <w:p w14:paraId="29F2D18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9.3A.6.1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403</w:t>
      </w:r>
    </w:p>
    <w:p w14:paraId="635DF2E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9.3A.6.2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403</w:t>
      </w:r>
    </w:p>
    <w:p w14:paraId="263D4CB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9.3A.6.3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403</w:t>
      </w:r>
    </w:p>
    <w:p w14:paraId="18B58B9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9.3A.8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Inter-frequency RSSI measurements</w:t>
      </w:r>
      <w:r>
        <w:tab/>
        <w:t>404</w:t>
      </w:r>
    </w:p>
    <w:p w14:paraId="07B8B15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9.3A.9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Inter-frequency channel occupancy measurements</w:t>
      </w:r>
      <w:r>
        <w:tab/>
        <w:t>404</w:t>
      </w:r>
    </w:p>
    <w:p w14:paraId="53773044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9.4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Inter-RAT measurements</w:t>
      </w:r>
      <w:r>
        <w:tab/>
        <w:t>405</w:t>
      </w:r>
    </w:p>
    <w:p w14:paraId="1E83714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405</w:t>
      </w:r>
    </w:p>
    <w:p w14:paraId="339C883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9.4.2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NR − E-UTRAN FDD measurements</w:t>
      </w:r>
      <w:r>
        <w:tab/>
        <w:t>407</w:t>
      </w:r>
    </w:p>
    <w:p w14:paraId="1722189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407</w:t>
      </w:r>
    </w:p>
    <w:p w14:paraId="12155F2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407</w:t>
      </w:r>
    </w:p>
    <w:p w14:paraId="58F0F56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9.4.2.3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408</w:t>
      </w:r>
    </w:p>
    <w:p w14:paraId="2F04134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9.4.2.4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410</w:t>
      </w:r>
    </w:p>
    <w:p w14:paraId="4A64DCA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9.4.2.4.1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410</w:t>
      </w:r>
    </w:p>
    <w:p w14:paraId="1A725D5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9.4.2.4.2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410</w:t>
      </w:r>
    </w:p>
    <w:p w14:paraId="3073CEE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9.4.2.4.3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410</w:t>
      </w:r>
    </w:p>
    <w:p w14:paraId="65D5A79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9.4.3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NR − E-UTRAN TDD measurements</w:t>
      </w:r>
      <w:r>
        <w:tab/>
        <w:t>410</w:t>
      </w:r>
    </w:p>
    <w:p w14:paraId="508B621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9.4.3.1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410</w:t>
      </w:r>
    </w:p>
    <w:p w14:paraId="0E3EC71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9.4.3.2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411</w:t>
      </w:r>
    </w:p>
    <w:p w14:paraId="1968F38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9.4.3.3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412</w:t>
      </w:r>
    </w:p>
    <w:p w14:paraId="6A528B8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9.4.3.4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414</w:t>
      </w:r>
    </w:p>
    <w:p w14:paraId="7BBEC66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9.4.3.4.1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414</w:t>
      </w:r>
    </w:p>
    <w:p w14:paraId="60CF396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9.4.3.4.2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414</w:t>
      </w:r>
    </w:p>
    <w:p w14:paraId="08D9532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9.4.3.4.3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414</w:t>
      </w:r>
    </w:p>
    <w:p w14:paraId="1456A30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9.4.3.5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Scheduling Availability During NR − E-UTRAN TDD measurements with NCSG</w:t>
      </w:r>
      <w:r>
        <w:tab/>
        <w:t>415</w:t>
      </w:r>
    </w:p>
    <w:p w14:paraId="5AB92A6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9.4.4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Inter-RAT RSTD measurements</w:t>
      </w:r>
      <w:r>
        <w:tab/>
        <w:t>415</w:t>
      </w:r>
    </w:p>
    <w:p w14:paraId="0C9D33C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9.4.4.1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NR − E-UTRAN FDD RSTD measurements</w:t>
      </w:r>
      <w:r>
        <w:tab/>
        <w:t>415</w:t>
      </w:r>
    </w:p>
    <w:p w14:paraId="05D7F1C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9.4.4.1.1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415</w:t>
      </w:r>
    </w:p>
    <w:p w14:paraId="4863E1C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9.4.4.1.2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415</w:t>
      </w:r>
    </w:p>
    <w:p w14:paraId="3ADA1BE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9.4.4.2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NR − E-UTRAN TDD RSTD measurements</w:t>
      </w:r>
      <w:r>
        <w:tab/>
        <w:t>418</w:t>
      </w:r>
    </w:p>
    <w:p w14:paraId="5C6D9A7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9.4.4.2.1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418</w:t>
      </w:r>
    </w:p>
    <w:p w14:paraId="73CB21B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9.4.4.2.2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419</w:t>
      </w:r>
    </w:p>
    <w:p w14:paraId="52D85D1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9.4.5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Inter-RAT E-CID measurements</w:t>
      </w:r>
      <w:r>
        <w:tab/>
        <w:t>422</w:t>
      </w:r>
    </w:p>
    <w:p w14:paraId="5177200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9.4.5.1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NR−E-UTRAN FDD</w:t>
      </w:r>
      <w:r w:rsidRPr="002D3B8C">
        <w:rPr>
          <w:lang w:val="en-US"/>
        </w:rPr>
        <w:t xml:space="preserve"> E-CID RSRP and RSRQ measurements</w:t>
      </w:r>
      <w:r>
        <w:tab/>
        <w:t>422</w:t>
      </w:r>
    </w:p>
    <w:p w14:paraId="621497F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9.4.5.1.1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422</w:t>
      </w:r>
    </w:p>
    <w:p w14:paraId="4B17B0E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9.4.5.1.2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422</w:t>
      </w:r>
    </w:p>
    <w:p w14:paraId="66E99E1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9.4.5.1.3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423</w:t>
      </w:r>
    </w:p>
    <w:p w14:paraId="2B640B2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9.4.5.2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NR−E-UTRAN TDD</w:t>
      </w:r>
      <w:r w:rsidRPr="002D3B8C">
        <w:rPr>
          <w:lang w:val="en-US"/>
        </w:rPr>
        <w:t xml:space="preserve"> E-CID RSRP and RSRQ measurements</w:t>
      </w:r>
      <w:r>
        <w:tab/>
        <w:t>423</w:t>
      </w:r>
    </w:p>
    <w:p w14:paraId="380D266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9.4.5.2.1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423</w:t>
      </w:r>
    </w:p>
    <w:p w14:paraId="6B87C0B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9.4.5.2.2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423</w:t>
      </w:r>
    </w:p>
    <w:p w14:paraId="51FA2C1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9.4.5.2.3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423</w:t>
      </w:r>
    </w:p>
    <w:p w14:paraId="057B2E6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9.4.6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NR − UTRAN FDD measurements</w:t>
      </w:r>
      <w:r>
        <w:tab/>
        <w:t>423</w:t>
      </w:r>
    </w:p>
    <w:p w14:paraId="61AEEA8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9.4.6.1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423</w:t>
      </w:r>
    </w:p>
    <w:p w14:paraId="0E68D64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9.4.6.2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423</w:t>
      </w:r>
    </w:p>
    <w:p w14:paraId="66F0237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9.4.6.3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425</w:t>
      </w:r>
    </w:p>
    <w:p w14:paraId="258DCB1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9.4.7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– E-UTRAN measurements with autonomous gaps</w:t>
      </w:r>
      <w:r>
        <w:tab/>
        <w:t>427</w:t>
      </w:r>
    </w:p>
    <w:p w14:paraId="4BB463E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9.4.7.1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CGI identification of an E-UTRA cell with autonomous gaps</w:t>
      </w:r>
      <w:r>
        <w:tab/>
        <w:t>427</w:t>
      </w:r>
    </w:p>
    <w:p w14:paraId="62688F9E" w14:textId="3F7A8333" w:rsidR="00CC598F" w:rsidRPr="004E648A" w:rsidRDefault="00CC598F">
      <w:pPr>
        <w:pStyle w:val="TOC4"/>
        <w:tabs>
          <w:tab w:val="left" w:pos="8149"/>
        </w:tabs>
        <w:rPr>
          <w:rFonts w:ascii="Calibri" w:eastAsia="Malgun Gothic" w:hAnsi="Calibri"/>
          <w:sz w:val="22"/>
          <w:szCs w:val="22"/>
        </w:rPr>
      </w:pPr>
      <w:r w:rsidRPr="002D3B8C">
        <w:rPr>
          <w:rFonts w:cs="v4.2.0"/>
        </w:rPr>
        <w:t xml:space="preserve">The requirement for identifying a new CGI of an E-UTRA cell within </w:t>
      </w:r>
      <w:r w:rsidR="004E648A" w:rsidRPr="004E648A">
        <w:fldChar w:fldCharType="begin"/>
      </w:r>
      <w:r w:rsidR="004E648A" w:rsidRPr="004E648A">
        <w:instrText xml:space="preserve"> QUOTE </w:instrText>
      </w:r>
      <w:r w:rsidR="00C7658C">
        <w:rPr>
          <w:position w:val="-4"/>
        </w:rPr>
        <w:pict w14:anchorId="0D906C51">
          <v:shape id="_x0000_i1027" type="#_x0000_t75" style="width:102.5pt;height:1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33397&quot;/&gt;&lt;wsp:rsid wsp:val=&quot;000334B8&quot;/&gt;&lt;wsp:rsid wsp:val=&quot;0003788F&quot;/&gt;&lt;wsp:rsid wsp:val=&quot;00040095&quot;/&gt;&lt;wsp:rsid wsp:val=&quot;00051834&quot;/&gt;&lt;wsp:rsid wsp:val=&quot;00054A22&quot;/&gt;&lt;wsp:rsid wsp:val=&quot;00062023&quot;/&gt;&lt;wsp:rsid wsp:val=&quot;00063F79&quot;/&gt;&lt;wsp:rsid wsp:val=&quot;000655A6&quot;/&gt;&lt;wsp:rsid wsp:val=&quot;00080512&quot;/&gt;&lt;wsp:rsid wsp:val=&quot;000B6371&quot;/&gt;&lt;wsp:rsid wsp:val=&quot;000B799C&quot;/&gt;&lt;wsp:rsid wsp:val=&quot;000C47C3&quot;/&gt;&lt;wsp:rsid wsp:val=&quot;000C5892&quot;/&gt;&lt;wsp:rsid wsp:val=&quot;000D58AB&quot;/&gt;&lt;wsp:rsid wsp:val=&quot;000E29FA&quot;/&gt;&lt;wsp:rsid wsp:val=&quot;00133525&quot;/&gt;&lt;wsp:rsid wsp:val=&quot;001505EC&quot;/&gt;&lt;wsp:rsid wsp:val=&quot;00154999&quot;/&gt;&lt;wsp:rsid wsp:val=&quot;00190945&quot;/&gt;&lt;wsp:rsid wsp:val=&quot;001A4C42&quot;/&gt;&lt;wsp:rsid wsp:val=&quot;001A7420&quot;/&gt;&lt;wsp:rsid wsp:val=&quot;001B3CA5&quot;/&gt;&lt;wsp:rsid wsp:val=&quot;001B6637&quot;/&gt;&lt;wsp:rsid wsp:val=&quot;001C21C3&quot;/&gt;&lt;wsp:rsid wsp:val=&quot;001D02C2&quot;/&gt;&lt;wsp:rsid wsp:val=&quot;001F0C1D&quot;/&gt;&lt;wsp:rsid wsp:val=&quot;001F1132&quot;/&gt;&lt;wsp:rsid wsp:val=&quot;001F168B&quot;/&gt;&lt;wsp:rsid wsp:val=&quot;002274AD&quot;/&gt;&lt;wsp:rsid wsp:val=&quot;002347A2&quot;/&gt;&lt;wsp:rsid wsp:val=&quot;002675F0&quot;/&gt;&lt;wsp:rsid wsp:val=&quot;002A5657&quot;/&gt;&lt;wsp:rsid wsp:val=&quot;002B6339&quot;/&gt;&lt;wsp:rsid wsp:val=&quot;002D51FF&quot;/&gt;&lt;wsp:rsid wsp:val=&quot;002E00EE&quot;/&gt;&lt;wsp:rsid wsp:val=&quot;003172DC&quot;/&gt;&lt;wsp:rsid wsp:val=&quot;00322CE5&quot;/&gt;&lt;wsp:rsid wsp:val=&quot;003341EA&quot;/&gt;&lt;wsp:rsid wsp:val=&quot;0035462D&quot;/&gt;&lt;wsp:rsid wsp:val=&quot;003765B8&quot;/&gt;&lt;wsp:rsid wsp:val=&quot;003A5877&quot;/&gt;&lt;wsp:rsid wsp:val=&quot;003C3971&quot;/&gt;&lt;wsp:rsid wsp:val=&quot;003F2EEA&quot;/&gt;&lt;wsp:rsid wsp:val=&quot;00423334&quot;/&gt;&lt;wsp:rsid wsp:val=&quot;004345EC&quot;/&gt;&lt;wsp:rsid wsp:val=&quot;00465515&quot;/&gt;&lt;wsp:rsid wsp:val=&quot;00494C35&quot;/&gt;&lt;wsp:rsid wsp:val=&quot;004D3578&quot;/&gt;&lt;wsp:rsid wsp:val=&quot;004D63AC&quot;/&gt;&lt;wsp:rsid wsp:val=&quot;004E213A&quot;/&gt;&lt;wsp:rsid wsp:val=&quot;004E648A&quot;/&gt;&lt;wsp:rsid wsp:val=&quot;004F0988&quot;/&gt;&lt;wsp:rsid wsp:val=&quot;004F3340&quot;/&gt;&lt;wsp:rsid wsp:val=&quot;00510085&quot;/&gt;&lt;wsp:rsid wsp:val=&quot;0053388B&quot;/&gt;&lt;wsp:rsid wsp:val=&quot;00535773&quot;/&gt;&lt;wsp:rsid wsp:val=&quot;00543E6C&quot;/&gt;&lt;wsp:rsid wsp:val=&quot;0054709D&quot;/&gt;&lt;wsp:rsid wsp:val=&quot;00565087&quot;/&gt;&lt;wsp:rsid wsp:val=&quot;005668BA&quot;/&gt;&lt;wsp:rsid wsp:val=&quot;00597B11&quot;/&gt;&lt;wsp:rsid wsp:val=&quot;005D2E01&quot;/&gt;&lt;wsp:rsid wsp:val=&quot;005D7526&quot;/&gt;&lt;wsp:rsid wsp:val=&quot;005E4BB2&quot;/&gt;&lt;wsp:rsid wsp:val=&quot;00602AEA&quot;/&gt;&lt;wsp:rsid wsp:val=&quot;00614FDF&quot;/&gt;&lt;wsp:rsid wsp:val=&quot;0063543D&quot;/&gt;&lt;wsp:rsid wsp:val=&quot;00647114&quot;/&gt;&lt;wsp:rsid wsp:val=&quot;00665394&quot;/&gt;&lt;wsp:rsid wsp:val=&quot;006906D5&quot;/&gt;&lt;wsp:rsid wsp:val=&quot;00697C39&quot;/&gt;&lt;wsp:rsid wsp:val=&quot;006A323F&quot;/&gt;&lt;wsp:rsid wsp:val=&quot;006B30D0&quot;/&gt;&lt;wsp:rsid wsp:val=&quot;006C3D95&quot;/&gt;&lt;wsp:rsid wsp:val=&quot;006E5C86&quot;/&gt;&lt;wsp:rsid wsp:val=&quot;00701116&quot;/&gt;&lt;wsp:rsid wsp:val=&quot;00713C44&quot;/&gt;&lt;wsp:rsid wsp:val=&quot;00734A5B&quot;/&gt;&lt;wsp:rsid wsp:val=&quot;0074026F&quot;/&gt;&lt;wsp:rsid wsp:val=&quot;007429F6&quot;/&gt;&lt;wsp:rsid wsp:val=&quot;00744E76&quot;/&gt;&lt;wsp:rsid wsp:val=&quot;00774DA4&quot;/&gt;&lt;wsp:rsid wsp:val=&quot;00781F0F&quot;/&gt;&lt;wsp:rsid wsp:val=&quot;007B600E&quot;/&gt;&lt;wsp:rsid wsp:val=&quot;007F0F4A&quot;/&gt;&lt;wsp:rsid wsp:val=&quot;00801426&quot;/&gt;&lt;wsp:rsid wsp:val=&quot;008028A4&quot;/&gt;&lt;wsp:rsid wsp:val=&quot;00830747&quot;/&gt;&lt;wsp:rsid wsp:val=&quot;008617AE&quot;/&gt;&lt;wsp:rsid wsp:val=&quot;008768CA&quot;/&gt;&lt;wsp:rsid wsp:val=&quot;00897168&quot;/&gt;&lt;wsp:rsid wsp:val=&quot;008C384C&quot;/&gt;&lt;wsp:rsid wsp:val=&quot;0090271F&quot;/&gt;&lt;wsp:rsid wsp:val=&quot;00902E23&quot;/&gt;&lt;wsp:rsid wsp:val=&quot;009114D7&quot;/&gt;&lt;wsp:rsid wsp:val=&quot;0091348E&quot;/&gt;&lt;wsp:rsid wsp:val=&quot;00917CCB&quot;/&gt;&lt;wsp:rsid wsp:val=&quot;00942EC2&quot;/&gt;&lt;wsp:rsid wsp:val=&quot;0094308E&quot;/&gt;&lt;wsp:rsid wsp:val=&quot;00983F1D&quot;/&gt;&lt;wsp:rsid wsp:val=&quot;009C559F&quot;/&gt;&lt;wsp:rsid wsp:val=&quot;009E6AD3&quot;/&gt;&lt;wsp:rsid wsp:val=&quot;009E6C88&quot;/&gt;&lt;wsp:rsid wsp:val=&quot;009F37B7&quot;/&gt;&lt;wsp:rsid wsp:val=&quot;00A10F02&quot;/&gt;&lt;wsp:rsid wsp:val=&quot;00A164B4&quot;/&gt;&lt;wsp:rsid wsp:val=&quot;00A26956&quot;/&gt;&lt;wsp:rsid wsp:val=&quot;00A27486&quot;/&gt;&lt;wsp:rsid wsp:val=&quot;00A53724&quot;/&gt;&lt;wsp:rsid wsp:val=&quot;00A56066&quot;/&gt;&lt;wsp:rsid wsp:val=&quot;00A73129&quot;/&gt;&lt;wsp:rsid wsp:val=&quot;00A82346&quot;/&gt;&lt;wsp:rsid wsp:val=&quot;00A91CF0&quot;/&gt;&lt;wsp:rsid wsp:val=&quot;00A92BA1&quot;/&gt;&lt;wsp:rsid wsp:val=&quot;00A95535&quot;/&gt;&lt;wsp:rsid wsp:val=&quot;00AC6BC6&quot;/&gt;&lt;wsp:rsid wsp:val=&quot;00AD2A5F&quot;/&gt;&lt;wsp:rsid wsp:val=&quot;00AE65E2&quot;/&gt;&lt;wsp:rsid wsp:val=&quot;00B15449&quot;/&gt;&lt;wsp:rsid wsp:val=&quot;00B93086&quot;/&gt;&lt;wsp:rsid wsp:val=&quot;00BA19ED&quot;/&gt;&lt;wsp:rsid wsp:val=&quot;00BA4B8D&quot;/&gt;&lt;wsp:rsid wsp:val=&quot;00BC0F7D&quot;/&gt;&lt;wsp:rsid wsp:val=&quot;00BD7D31&quot;/&gt;&lt;wsp:rsid wsp:val=&quot;00BE3255&quot;/&gt;&lt;wsp:rsid wsp:val=&quot;00BF128E&quot;/&gt;&lt;wsp:rsid wsp:val=&quot;00C04A89&quot;/&gt;&lt;wsp:rsid wsp:val=&quot;00C052F9&quot;/&gt;&lt;wsp:rsid wsp:val=&quot;00C074DD&quot;/&gt;&lt;wsp:rsid wsp:val=&quot;00C1496A&quot;/&gt;&lt;wsp:rsid wsp:val=&quot;00C33079&quot;/&gt;&lt;wsp:rsid wsp:val=&quot;00C45231&quot;/&gt;&lt;wsp:rsid wsp:val=&quot;00C72833&quot;/&gt;&lt;wsp:rsid wsp:val=&quot;00C80F1D&quot;/&gt;&lt;wsp:rsid wsp:val=&quot;00C93F40&quot;/&gt;&lt;wsp:rsid wsp:val=&quot;00CA3D0C&quot;/&gt;&lt;wsp:rsid wsp:val=&quot;00CC0C7E&quot;/&gt;&lt;wsp:rsid wsp:val=&quot;00CC598F&quot;/&gt;&lt;wsp:rsid wsp:val=&quot;00D01480&quot;/&gt;&lt;wsp:rsid wsp:val=&quot;00D16CBA&quot;/&gt;&lt;wsp:rsid wsp:val=&quot;00D34D5B&quot;/&gt;&lt;wsp:rsid wsp:val=&quot;00D5370C&quot;/&gt;&lt;wsp:rsid wsp:val=&quot;00D57972&quot;/&gt;&lt;wsp:rsid wsp:val=&quot;00D675A9&quot;/&gt;&lt;wsp:rsid wsp:val=&quot;00D738D6&quot;/&gt;&lt;wsp:rsid wsp:val=&quot;00D755EB&quot;/&gt;&lt;wsp:rsid wsp:val=&quot;00D76048&quot;/&gt;&lt;wsp:rsid wsp:val=&quot;00D82576&quot;/&gt;&lt;wsp:rsid wsp:val=&quot;00D87E00&quot;/&gt;&lt;wsp:rsid wsp:val=&quot;00D9134D&quot;/&gt;&lt;wsp:rsid wsp:val=&quot;00DA7A03&quot;/&gt;&lt;wsp:rsid wsp:val=&quot;00DB1818&quot;/&gt;&lt;wsp:rsid wsp:val=&quot;00DC309B&quot;/&gt;&lt;wsp:rsid wsp:val=&quot;00DC4DA2&quot;/&gt;&lt;wsp:rsid wsp:val=&quot;00DD4C17&quot;/&gt;&lt;wsp:rsid wsp:val=&quot;00DD74A5&quot;/&gt;&lt;wsp:rsid wsp:val=&quot;00DF2B1F&quot;/&gt;&lt;wsp:rsid wsp:val=&quot;00DF62CD&quot;/&gt;&lt;wsp:rsid wsp:val=&quot;00E16509&quot;/&gt;&lt;wsp:rsid wsp:val=&quot;00E44582&quot;/&gt;&lt;wsp:rsid wsp:val=&quot;00E77645&quot;/&gt;&lt;wsp:rsid wsp:val=&quot;00E8048A&quot;/&gt;&lt;wsp:rsid wsp:val=&quot;00EA15B0&quot;/&gt;&lt;wsp:rsid wsp:val=&quot;00EA5EA7&quot;/&gt;&lt;wsp:rsid wsp:val=&quot;00EC4A25&quot;/&gt;&lt;wsp:rsid wsp:val=&quot;00F025A2&quot;/&gt;&lt;wsp:rsid wsp:val=&quot;00F04712&quot;/&gt;&lt;wsp:rsid wsp:val=&quot;00F13360&quot;/&gt;&lt;wsp:rsid wsp:val=&quot;00F22EC7&quot;/&gt;&lt;wsp:rsid wsp:val=&quot;00F325C8&quot;/&gt;&lt;wsp:rsid wsp:val=&quot;00F653B8&quot;/&gt;&lt;wsp:rsid wsp:val=&quot;00F9008D&quot;/&gt;&lt;wsp:rsid wsp:val=&quot;00FA1266&quot;/&gt;&lt;wsp:rsid wsp:val=&quot;00FC1192&quot;/&gt;&lt;wsp:rsid wsp:val=&quot;00FF268E&quot;/&gt;&lt;/wsp:rsids&gt;&lt;/w:docPr&gt;&lt;w:body&gt;&lt;wx:sect&gt;&lt;w:p wsp:rsidR=&quot;00000000&quot; wsp:rsidRDefault=&quot;009E6AD3&quot; wsp:rsidP=&quot;009E6AD3&quot;&gt;&lt;m:oMathPara&gt;&lt;m:oMath&gt;&lt;m:r&gt;&lt;w:rPr&gt;&lt;w:rFonts w:ascii=&quot;Cambria Math&quot;/&gt;&lt;wx:font wx:val=&quot;Cambria Math&quot;/&gt;&lt;w:i/&gt;&lt;/w:rPr&gt;&lt;m:t&gt;T&lt;/m:t&gt;&lt;/m:r&gt;&lt;m:r&gt;&lt;m:rPr&gt;&lt;m:nor/&gt;&lt;/m:rPr&gt;&lt;w:rPr&gt;&lt;w:rFonts w:ascii=&quot;Cambria Math&quot;/&gt;&lt;wx:font wx:val=&quot;Cambria Math&quot;/&gt;&lt;w:noProof/&gt;&lt;/w:rPr&gt;&lt;m:t&gt;identify_CGI, E-UTRAN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4E648A" w:rsidRPr="004E648A">
        <w:instrText xml:space="preserve"> </w:instrText>
      </w:r>
      <w:r w:rsidR="004E648A" w:rsidRPr="004E648A">
        <w:fldChar w:fldCharType="separate"/>
      </w:r>
      <w:r w:rsidR="00C7658C">
        <w:rPr>
          <w:position w:val="-4"/>
        </w:rPr>
        <w:pict w14:anchorId="685C7ED4">
          <v:shape id="_x0000_i1028" type="#_x0000_t75" style="width:102.5pt;height:1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33397&quot;/&gt;&lt;wsp:rsid wsp:val=&quot;000334B8&quot;/&gt;&lt;wsp:rsid wsp:val=&quot;0003788F&quot;/&gt;&lt;wsp:rsid wsp:val=&quot;00040095&quot;/&gt;&lt;wsp:rsid wsp:val=&quot;00051834&quot;/&gt;&lt;wsp:rsid wsp:val=&quot;00054A22&quot;/&gt;&lt;wsp:rsid wsp:val=&quot;00062023&quot;/&gt;&lt;wsp:rsid wsp:val=&quot;00063F79&quot;/&gt;&lt;wsp:rsid wsp:val=&quot;000655A6&quot;/&gt;&lt;wsp:rsid wsp:val=&quot;00080512&quot;/&gt;&lt;wsp:rsid wsp:val=&quot;000B6371&quot;/&gt;&lt;wsp:rsid wsp:val=&quot;000B799C&quot;/&gt;&lt;wsp:rsid wsp:val=&quot;000C47C3&quot;/&gt;&lt;wsp:rsid wsp:val=&quot;000C5892&quot;/&gt;&lt;wsp:rsid wsp:val=&quot;000D58AB&quot;/&gt;&lt;wsp:rsid wsp:val=&quot;000E29FA&quot;/&gt;&lt;wsp:rsid wsp:val=&quot;00133525&quot;/&gt;&lt;wsp:rsid wsp:val=&quot;001505EC&quot;/&gt;&lt;wsp:rsid wsp:val=&quot;00154999&quot;/&gt;&lt;wsp:rsid wsp:val=&quot;00190945&quot;/&gt;&lt;wsp:rsid wsp:val=&quot;001A4C42&quot;/&gt;&lt;wsp:rsid wsp:val=&quot;001A7420&quot;/&gt;&lt;wsp:rsid wsp:val=&quot;001B3CA5&quot;/&gt;&lt;wsp:rsid wsp:val=&quot;001B6637&quot;/&gt;&lt;wsp:rsid wsp:val=&quot;001C21C3&quot;/&gt;&lt;wsp:rsid wsp:val=&quot;001D02C2&quot;/&gt;&lt;wsp:rsid wsp:val=&quot;001F0C1D&quot;/&gt;&lt;wsp:rsid wsp:val=&quot;001F1132&quot;/&gt;&lt;wsp:rsid wsp:val=&quot;001F168B&quot;/&gt;&lt;wsp:rsid wsp:val=&quot;002274AD&quot;/&gt;&lt;wsp:rsid wsp:val=&quot;002347A2&quot;/&gt;&lt;wsp:rsid wsp:val=&quot;002675F0&quot;/&gt;&lt;wsp:rsid wsp:val=&quot;002A5657&quot;/&gt;&lt;wsp:rsid wsp:val=&quot;002B6339&quot;/&gt;&lt;wsp:rsid wsp:val=&quot;002D51FF&quot;/&gt;&lt;wsp:rsid wsp:val=&quot;002E00EE&quot;/&gt;&lt;wsp:rsid wsp:val=&quot;003172DC&quot;/&gt;&lt;wsp:rsid wsp:val=&quot;00322CE5&quot;/&gt;&lt;wsp:rsid wsp:val=&quot;003341EA&quot;/&gt;&lt;wsp:rsid wsp:val=&quot;0035462D&quot;/&gt;&lt;wsp:rsid wsp:val=&quot;003765B8&quot;/&gt;&lt;wsp:rsid wsp:val=&quot;003A5877&quot;/&gt;&lt;wsp:rsid wsp:val=&quot;003C3971&quot;/&gt;&lt;wsp:rsid wsp:val=&quot;003F2EEA&quot;/&gt;&lt;wsp:rsid wsp:val=&quot;00423334&quot;/&gt;&lt;wsp:rsid wsp:val=&quot;004345EC&quot;/&gt;&lt;wsp:rsid wsp:val=&quot;00465515&quot;/&gt;&lt;wsp:rsid wsp:val=&quot;00494C35&quot;/&gt;&lt;wsp:rsid wsp:val=&quot;004D3578&quot;/&gt;&lt;wsp:rsid wsp:val=&quot;004D63AC&quot;/&gt;&lt;wsp:rsid wsp:val=&quot;004E213A&quot;/&gt;&lt;wsp:rsid wsp:val=&quot;004E648A&quot;/&gt;&lt;wsp:rsid wsp:val=&quot;004F0988&quot;/&gt;&lt;wsp:rsid wsp:val=&quot;004F3340&quot;/&gt;&lt;wsp:rsid wsp:val=&quot;00510085&quot;/&gt;&lt;wsp:rsid wsp:val=&quot;0053388B&quot;/&gt;&lt;wsp:rsid wsp:val=&quot;00535773&quot;/&gt;&lt;wsp:rsid wsp:val=&quot;00543E6C&quot;/&gt;&lt;wsp:rsid wsp:val=&quot;0054709D&quot;/&gt;&lt;wsp:rsid wsp:val=&quot;00565087&quot;/&gt;&lt;wsp:rsid wsp:val=&quot;005668BA&quot;/&gt;&lt;wsp:rsid wsp:val=&quot;00597B11&quot;/&gt;&lt;wsp:rsid wsp:val=&quot;005D2E01&quot;/&gt;&lt;wsp:rsid wsp:val=&quot;005D7526&quot;/&gt;&lt;wsp:rsid wsp:val=&quot;005E4BB2&quot;/&gt;&lt;wsp:rsid wsp:val=&quot;00602AEA&quot;/&gt;&lt;wsp:rsid wsp:val=&quot;00614FDF&quot;/&gt;&lt;wsp:rsid wsp:val=&quot;0063543D&quot;/&gt;&lt;wsp:rsid wsp:val=&quot;00647114&quot;/&gt;&lt;wsp:rsid wsp:val=&quot;00665394&quot;/&gt;&lt;wsp:rsid wsp:val=&quot;006906D5&quot;/&gt;&lt;wsp:rsid wsp:val=&quot;00697C39&quot;/&gt;&lt;wsp:rsid wsp:val=&quot;006A323F&quot;/&gt;&lt;wsp:rsid wsp:val=&quot;006B30D0&quot;/&gt;&lt;wsp:rsid wsp:val=&quot;006C3D95&quot;/&gt;&lt;wsp:rsid wsp:val=&quot;006E5C86&quot;/&gt;&lt;wsp:rsid wsp:val=&quot;00701116&quot;/&gt;&lt;wsp:rsid wsp:val=&quot;00713C44&quot;/&gt;&lt;wsp:rsid wsp:val=&quot;00734A5B&quot;/&gt;&lt;wsp:rsid wsp:val=&quot;0074026F&quot;/&gt;&lt;wsp:rsid wsp:val=&quot;007429F6&quot;/&gt;&lt;wsp:rsid wsp:val=&quot;00744E76&quot;/&gt;&lt;wsp:rsid wsp:val=&quot;00774DA4&quot;/&gt;&lt;wsp:rsid wsp:val=&quot;00781F0F&quot;/&gt;&lt;wsp:rsid wsp:val=&quot;007B600E&quot;/&gt;&lt;wsp:rsid wsp:val=&quot;007F0F4A&quot;/&gt;&lt;wsp:rsid wsp:val=&quot;00801426&quot;/&gt;&lt;wsp:rsid wsp:val=&quot;008028A4&quot;/&gt;&lt;wsp:rsid wsp:val=&quot;00830747&quot;/&gt;&lt;wsp:rsid wsp:val=&quot;008617AE&quot;/&gt;&lt;wsp:rsid wsp:val=&quot;008768CA&quot;/&gt;&lt;wsp:rsid wsp:val=&quot;00897168&quot;/&gt;&lt;wsp:rsid wsp:val=&quot;008C384C&quot;/&gt;&lt;wsp:rsid wsp:val=&quot;0090271F&quot;/&gt;&lt;wsp:rsid wsp:val=&quot;00902E23&quot;/&gt;&lt;wsp:rsid wsp:val=&quot;009114D7&quot;/&gt;&lt;wsp:rsid wsp:val=&quot;0091348E&quot;/&gt;&lt;wsp:rsid wsp:val=&quot;00917CCB&quot;/&gt;&lt;wsp:rsid wsp:val=&quot;00942EC2&quot;/&gt;&lt;wsp:rsid wsp:val=&quot;0094308E&quot;/&gt;&lt;wsp:rsid wsp:val=&quot;00983F1D&quot;/&gt;&lt;wsp:rsid wsp:val=&quot;009C559F&quot;/&gt;&lt;wsp:rsid wsp:val=&quot;009E6AD3&quot;/&gt;&lt;wsp:rsid wsp:val=&quot;009E6C88&quot;/&gt;&lt;wsp:rsid wsp:val=&quot;009F37B7&quot;/&gt;&lt;wsp:rsid wsp:val=&quot;00A10F02&quot;/&gt;&lt;wsp:rsid wsp:val=&quot;00A164B4&quot;/&gt;&lt;wsp:rsid wsp:val=&quot;00A26956&quot;/&gt;&lt;wsp:rsid wsp:val=&quot;00A27486&quot;/&gt;&lt;wsp:rsid wsp:val=&quot;00A53724&quot;/&gt;&lt;wsp:rsid wsp:val=&quot;00A56066&quot;/&gt;&lt;wsp:rsid wsp:val=&quot;00A73129&quot;/&gt;&lt;wsp:rsid wsp:val=&quot;00A82346&quot;/&gt;&lt;wsp:rsid wsp:val=&quot;00A91CF0&quot;/&gt;&lt;wsp:rsid wsp:val=&quot;00A92BA1&quot;/&gt;&lt;wsp:rsid wsp:val=&quot;00A95535&quot;/&gt;&lt;wsp:rsid wsp:val=&quot;00AC6BC6&quot;/&gt;&lt;wsp:rsid wsp:val=&quot;00AD2A5F&quot;/&gt;&lt;wsp:rsid wsp:val=&quot;00AE65E2&quot;/&gt;&lt;wsp:rsid wsp:val=&quot;00B15449&quot;/&gt;&lt;wsp:rsid wsp:val=&quot;00B93086&quot;/&gt;&lt;wsp:rsid wsp:val=&quot;00BA19ED&quot;/&gt;&lt;wsp:rsid wsp:val=&quot;00BA4B8D&quot;/&gt;&lt;wsp:rsid wsp:val=&quot;00BC0F7D&quot;/&gt;&lt;wsp:rsid wsp:val=&quot;00BD7D31&quot;/&gt;&lt;wsp:rsid wsp:val=&quot;00BE3255&quot;/&gt;&lt;wsp:rsid wsp:val=&quot;00BF128E&quot;/&gt;&lt;wsp:rsid wsp:val=&quot;00C04A89&quot;/&gt;&lt;wsp:rsid wsp:val=&quot;00C052F9&quot;/&gt;&lt;wsp:rsid wsp:val=&quot;00C074DD&quot;/&gt;&lt;wsp:rsid wsp:val=&quot;00C1496A&quot;/&gt;&lt;wsp:rsid wsp:val=&quot;00C33079&quot;/&gt;&lt;wsp:rsid wsp:val=&quot;00C45231&quot;/&gt;&lt;wsp:rsid wsp:val=&quot;00C72833&quot;/&gt;&lt;wsp:rsid wsp:val=&quot;00C80F1D&quot;/&gt;&lt;wsp:rsid wsp:val=&quot;00C93F40&quot;/&gt;&lt;wsp:rsid wsp:val=&quot;00CA3D0C&quot;/&gt;&lt;wsp:rsid wsp:val=&quot;00CC0C7E&quot;/&gt;&lt;wsp:rsid wsp:val=&quot;00CC598F&quot;/&gt;&lt;wsp:rsid wsp:val=&quot;00D01480&quot;/&gt;&lt;wsp:rsid wsp:val=&quot;00D16CBA&quot;/&gt;&lt;wsp:rsid wsp:val=&quot;00D34D5B&quot;/&gt;&lt;wsp:rsid wsp:val=&quot;00D5370C&quot;/&gt;&lt;wsp:rsid wsp:val=&quot;00D57972&quot;/&gt;&lt;wsp:rsid wsp:val=&quot;00D675A9&quot;/&gt;&lt;wsp:rsid wsp:val=&quot;00D738D6&quot;/&gt;&lt;wsp:rsid wsp:val=&quot;00D755EB&quot;/&gt;&lt;wsp:rsid wsp:val=&quot;00D76048&quot;/&gt;&lt;wsp:rsid wsp:val=&quot;00D82576&quot;/&gt;&lt;wsp:rsid wsp:val=&quot;00D87E00&quot;/&gt;&lt;wsp:rsid wsp:val=&quot;00D9134D&quot;/&gt;&lt;wsp:rsid wsp:val=&quot;00DA7A03&quot;/&gt;&lt;wsp:rsid wsp:val=&quot;00DB1818&quot;/&gt;&lt;wsp:rsid wsp:val=&quot;00DC309B&quot;/&gt;&lt;wsp:rsid wsp:val=&quot;00DC4DA2&quot;/&gt;&lt;wsp:rsid wsp:val=&quot;00DD4C17&quot;/&gt;&lt;wsp:rsid wsp:val=&quot;00DD74A5&quot;/&gt;&lt;wsp:rsid wsp:val=&quot;00DF2B1F&quot;/&gt;&lt;wsp:rsid wsp:val=&quot;00DF62CD&quot;/&gt;&lt;wsp:rsid wsp:val=&quot;00E16509&quot;/&gt;&lt;wsp:rsid wsp:val=&quot;00E44582&quot;/&gt;&lt;wsp:rsid wsp:val=&quot;00E77645&quot;/&gt;&lt;wsp:rsid wsp:val=&quot;00E8048A&quot;/&gt;&lt;wsp:rsid wsp:val=&quot;00EA15B0&quot;/&gt;&lt;wsp:rsid wsp:val=&quot;00EA5EA7&quot;/&gt;&lt;wsp:rsid wsp:val=&quot;00EC4A25&quot;/&gt;&lt;wsp:rsid wsp:val=&quot;00F025A2&quot;/&gt;&lt;wsp:rsid wsp:val=&quot;00F04712&quot;/&gt;&lt;wsp:rsid wsp:val=&quot;00F13360&quot;/&gt;&lt;wsp:rsid wsp:val=&quot;00F22EC7&quot;/&gt;&lt;wsp:rsid wsp:val=&quot;00F325C8&quot;/&gt;&lt;wsp:rsid wsp:val=&quot;00F653B8&quot;/&gt;&lt;wsp:rsid wsp:val=&quot;00F9008D&quot;/&gt;&lt;wsp:rsid wsp:val=&quot;00FA1266&quot;/&gt;&lt;wsp:rsid wsp:val=&quot;00FC1192&quot;/&gt;&lt;wsp:rsid wsp:val=&quot;00FF268E&quot;/&gt;&lt;/wsp:rsids&gt;&lt;/w:docPr&gt;&lt;w:body&gt;&lt;wx:sect&gt;&lt;w:p wsp:rsidR=&quot;00000000&quot; wsp:rsidRDefault=&quot;009E6AD3&quot; wsp:rsidP=&quot;009E6AD3&quot;&gt;&lt;m:oMathPara&gt;&lt;m:oMath&gt;&lt;m:r&gt;&lt;w:rPr&gt;&lt;w:rFonts w:ascii=&quot;Cambria Math&quot;/&gt;&lt;wx:font wx:val=&quot;Cambria Math&quot;/&gt;&lt;w:i/&gt;&lt;/w:rPr&gt;&lt;m:t&gt;T&lt;/m:t&gt;&lt;/m:r&gt;&lt;m:r&gt;&lt;m:rPr&gt;&lt;m:nor/&gt;&lt;/m:rPr&gt;&lt;w:rPr&gt;&lt;w:rFonts w:ascii=&quot;Cambria Math&quot;/&gt;&lt;wx:font wx:val=&quot;Cambria Math&quot;/&gt;&lt;w:noProof/&gt;&lt;/w:rPr&gt;&lt;m:t&gt;identify_CGI, E-UTRAN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4E648A" w:rsidRPr="004E648A">
        <w:fldChar w:fldCharType="end"/>
      </w:r>
      <w:r>
        <w:t xml:space="preserve"> </w:t>
      </w:r>
      <w:r w:rsidRPr="002D3B8C">
        <w:rPr>
          <w:rFonts w:cs="v4.2.0"/>
        </w:rPr>
        <w:t xml:space="preserve">is applicable when no DRX is used as well as when any of the DRX cycles specified in </w:t>
      </w:r>
      <w:r>
        <w:t>TS 38.331 [2]</w:t>
      </w:r>
      <w:r w:rsidRPr="002D3B8C">
        <w:rPr>
          <w:rFonts w:cs="v4.2.0"/>
        </w:rPr>
        <w:t xml:space="preserve"> is used.</w:t>
      </w:r>
      <w:r>
        <w:t>9.4.7.2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CGI reporting delay</w:t>
      </w:r>
      <w:r>
        <w:tab/>
        <w:t>427</w:t>
      </w:r>
    </w:p>
    <w:p w14:paraId="605A9B47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9.5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measurements for Reporting</w:t>
      </w:r>
      <w:r>
        <w:tab/>
        <w:t>427</w:t>
      </w:r>
    </w:p>
    <w:p w14:paraId="0F03EEC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427</w:t>
      </w:r>
    </w:p>
    <w:p w14:paraId="24ECF98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427</w:t>
      </w:r>
    </w:p>
    <w:p w14:paraId="322E703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428</w:t>
      </w:r>
    </w:p>
    <w:p w14:paraId="3A93A73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428</w:t>
      </w:r>
    </w:p>
    <w:p w14:paraId="4D832D3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428</w:t>
      </w:r>
    </w:p>
    <w:p w14:paraId="3C6A8C5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429</w:t>
      </w:r>
    </w:p>
    <w:p w14:paraId="5E95EA7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9.5.4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429</w:t>
      </w:r>
    </w:p>
    <w:p w14:paraId="3851F9A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429</w:t>
      </w:r>
    </w:p>
    <w:p w14:paraId="3BE27A1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CSI-RS based L1-RSRP Reporting</w:t>
      </w:r>
      <w:r>
        <w:tab/>
        <w:t>432</w:t>
      </w:r>
    </w:p>
    <w:p w14:paraId="7A73A89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9.5.4A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436</w:t>
      </w:r>
    </w:p>
    <w:p w14:paraId="42168A1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9.5.4A.1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436</w:t>
      </w:r>
    </w:p>
    <w:p w14:paraId="75BC258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9.5.5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 for CSI-RS and SSB for L1-RSRP measurement</w:t>
      </w:r>
      <w:r>
        <w:tab/>
        <w:t>436</w:t>
      </w:r>
    </w:p>
    <w:p w14:paraId="4DF8034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436</w:t>
      </w:r>
    </w:p>
    <w:p w14:paraId="3EA2C23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 for CSI-RS based L1-RSRP</w:t>
      </w:r>
      <w:r>
        <w:tab/>
        <w:t>436</w:t>
      </w:r>
    </w:p>
    <w:p w14:paraId="05008DE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9.5.6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437</w:t>
      </w:r>
    </w:p>
    <w:p w14:paraId="0150579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9.5.6.1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?? ??"/>
        </w:rPr>
        <w:t>Scheduling availability of UE performing L1-RSRP measurement with a same subcarrier spacing as PDSCH/PDCCH on FR1</w:t>
      </w:r>
      <w:r>
        <w:tab/>
        <w:t>437</w:t>
      </w:r>
    </w:p>
    <w:p w14:paraId="023D2E0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437</w:t>
      </w:r>
    </w:p>
    <w:p w14:paraId="001C554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437</w:t>
      </w:r>
    </w:p>
    <w:p w14:paraId="5A01799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9.5.6.4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439</w:t>
      </w:r>
    </w:p>
    <w:p w14:paraId="05A2AF22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9.5A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measurements for Reporting under CCA</w:t>
      </w:r>
      <w:r>
        <w:tab/>
        <w:t>439</w:t>
      </w:r>
    </w:p>
    <w:p w14:paraId="4D25673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9.5A.1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439</w:t>
      </w:r>
    </w:p>
    <w:p w14:paraId="2EF5AE3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9.5A.2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439</w:t>
      </w:r>
    </w:p>
    <w:p w14:paraId="2228D91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9.5A.3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439</w:t>
      </w:r>
    </w:p>
    <w:p w14:paraId="141CCC7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9.5A.3.1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440</w:t>
      </w:r>
    </w:p>
    <w:p w14:paraId="2FDC3F1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9.5A.3.2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440</w:t>
      </w:r>
    </w:p>
    <w:p w14:paraId="2F6DB4C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9.5A.3.3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440</w:t>
      </w:r>
    </w:p>
    <w:p w14:paraId="1EBD9C4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9.5A.4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440</w:t>
      </w:r>
    </w:p>
    <w:p w14:paraId="6B20082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9.5A.4.1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440</w:t>
      </w:r>
    </w:p>
    <w:p w14:paraId="46E6D11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9.5A.5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 for L1-RSRP measurement</w:t>
      </w:r>
      <w:r>
        <w:tab/>
        <w:t>442</w:t>
      </w:r>
    </w:p>
    <w:p w14:paraId="1FF0F78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9.5A.5.1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442</w:t>
      </w:r>
    </w:p>
    <w:p w14:paraId="7A543C5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9.5A.6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442</w:t>
      </w:r>
    </w:p>
    <w:p w14:paraId="0C9C016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9.5A.6.1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?? ??"/>
        </w:rPr>
        <w:t>Scheduling availability of UE performing L1-RSRP measurement with a same subcarrier spacing as PDSCH/PDCCH</w:t>
      </w:r>
      <w:r>
        <w:tab/>
        <w:t>442</w:t>
      </w:r>
    </w:p>
    <w:p w14:paraId="57EF2CA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9.5A.6.2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</w:t>
      </w:r>
      <w:r>
        <w:tab/>
        <w:t>443</w:t>
      </w:r>
    </w:p>
    <w:p w14:paraId="0D91DBA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9.5A.6.3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in case of FR1-FR2 inter-band CA</w:t>
      </w:r>
      <w:r>
        <w:tab/>
        <w:t>443</w:t>
      </w:r>
    </w:p>
    <w:p w14:paraId="2FA3E08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9.6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NE-DC: Measurements</w:t>
      </w:r>
      <w:r>
        <w:tab/>
        <w:t>443</w:t>
      </w:r>
    </w:p>
    <w:p w14:paraId="3CEA16A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443</w:t>
      </w:r>
    </w:p>
    <w:p w14:paraId="7B73DC8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9.6.2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SFTD Measurements</w:t>
      </w:r>
      <w:r>
        <w:tab/>
        <w:t>443</w:t>
      </w:r>
    </w:p>
    <w:p w14:paraId="26E1364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443</w:t>
      </w:r>
    </w:p>
    <w:p w14:paraId="28EB79C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9.6.2.2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SFTD Measurement requirements</w:t>
      </w:r>
      <w:r>
        <w:tab/>
        <w:t>443</w:t>
      </w:r>
    </w:p>
    <w:p w14:paraId="6CABFEDD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9.7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Cross Link Interference measurements</w:t>
      </w:r>
      <w:r>
        <w:tab/>
        <w:t>444</w:t>
      </w:r>
    </w:p>
    <w:p w14:paraId="1D5D653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9.7.1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Introduction</w:t>
      </w:r>
      <w:r>
        <w:tab/>
        <w:t>444</w:t>
      </w:r>
    </w:p>
    <w:p w14:paraId="23019FD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9.7.2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SRS-RSRP measurements</w:t>
      </w:r>
      <w:r>
        <w:tab/>
        <w:t>444</w:t>
      </w:r>
    </w:p>
    <w:p w14:paraId="105EBEC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9.7.2.1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444</w:t>
      </w:r>
    </w:p>
    <w:p w14:paraId="1DCA65F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9.7.2.2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444</w:t>
      </w:r>
    </w:p>
    <w:p w14:paraId="78B65DA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9.7.2.3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445</w:t>
      </w:r>
    </w:p>
    <w:p w14:paraId="07333D2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9.7.2.3.1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445</w:t>
      </w:r>
    </w:p>
    <w:p w14:paraId="53BE2CF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9.7.2.3.2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445</w:t>
      </w:r>
    </w:p>
    <w:p w14:paraId="41D05FE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9.7.2.3.3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445</w:t>
      </w:r>
    </w:p>
    <w:p w14:paraId="71FC7FD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9.7.2.4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445</w:t>
      </w:r>
    </w:p>
    <w:p w14:paraId="7EC0D07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9.7.2.5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SRS-RSRP measurement period</w:t>
      </w:r>
      <w:r>
        <w:tab/>
        <w:t>445</w:t>
      </w:r>
    </w:p>
    <w:p w14:paraId="460A472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9.7.3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CLI-RSSI measurements</w:t>
      </w:r>
      <w:r>
        <w:tab/>
        <w:t>446</w:t>
      </w:r>
    </w:p>
    <w:p w14:paraId="1358D95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9.7.3.1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446</w:t>
      </w:r>
    </w:p>
    <w:p w14:paraId="5295E81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9.7.3.2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446</w:t>
      </w:r>
    </w:p>
    <w:p w14:paraId="5BF4C6B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9.7.3.3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446</w:t>
      </w:r>
    </w:p>
    <w:p w14:paraId="5879367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9.7.3.3.1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446</w:t>
      </w:r>
    </w:p>
    <w:p w14:paraId="3D2AA1E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9.7.3.3.2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446</w:t>
      </w:r>
    </w:p>
    <w:p w14:paraId="2793249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9.7.3.3.3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446</w:t>
      </w:r>
    </w:p>
    <w:p w14:paraId="52EF9BB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9.7.3.4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447</w:t>
      </w:r>
    </w:p>
    <w:p w14:paraId="4D363DD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9.7.3.5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CLI-RSSI measurement period</w:t>
      </w:r>
      <w:r>
        <w:tab/>
        <w:t>447</w:t>
      </w:r>
    </w:p>
    <w:p w14:paraId="34EEF99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9.7.4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Scheduling availability of UE during CLI measurements</w:t>
      </w:r>
      <w:r>
        <w:tab/>
        <w:t>447</w:t>
      </w:r>
    </w:p>
    <w:p w14:paraId="4EEA985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9.7.4.1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 on FR1</w:t>
      </w:r>
      <w:r>
        <w:tab/>
        <w:t>447</w:t>
      </w:r>
    </w:p>
    <w:p w14:paraId="18E3CE3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9.7.4.2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 on FR2</w:t>
      </w:r>
      <w:r>
        <w:tab/>
        <w:t>447</w:t>
      </w:r>
    </w:p>
    <w:p w14:paraId="766B4183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L1-SINR measurements for Reporting</w:t>
      </w:r>
      <w:r>
        <w:tab/>
        <w:t>448</w:t>
      </w:r>
    </w:p>
    <w:p w14:paraId="0BBD328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448</w:t>
      </w:r>
    </w:p>
    <w:p w14:paraId="744758B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448</w:t>
      </w:r>
    </w:p>
    <w:p w14:paraId="7022C30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9.8.3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449</w:t>
      </w:r>
    </w:p>
    <w:p w14:paraId="00A2165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9.8.3.1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449</w:t>
      </w:r>
    </w:p>
    <w:p w14:paraId="654056E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9.8.3.2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449</w:t>
      </w:r>
    </w:p>
    <w:p w14:paraId="7053D94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9.8.4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L1-SINR measurement requirements</w:t>
      </w:r>
      <w:r>
        <w:tab/>
        <w:t>450</w:t>
      </w:r>
    </w:p>
    <w:p w14:paraId="5BC4596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9.8.4.1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L1-SINR reporting with CSI-RS based CMR and no dedicated IMR configured</w:t>
      </w:r>
      <w:r>
        <w:tab/>
        <w:t>450</w:t>
      </w:r>
    </w:p>
    <w:p w14:paraId="16A6BD2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9.8.4.3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L1-SINR reporting with CSI-RS based CMR and dedicated IMR configured</w:t>
      </w:r>
      <w:r>
        <w:tab/>
        <w:t>454</w:t>
      </w:r>
    </w:p>
    <w:p w14:paraId="15B2665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9.8.5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 for L1-SINR measurement</w:t>
      </w:r>
      <w:r>
        <w:tab/>
        <w:t>456</w:t>
      </w:r>
    </w:p>
    <w:p w14:paraId="780DF3A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9.8.5.1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456</w:t>
      </w:r>
    </w:p>
    <w:p w14:paraId="4A48F66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9.8.5.2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 if CSI-RS configured for L1-SINR measurement</w:t>
      </w:r>
      <w:r>
        <w:tab/>
        <w:t>457</w:t>
      </w:r>
    </w:p>
    <w:p w14:paraId="6C22AC9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9.8.5.3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 if CSI-IM configured for L1-SINR measurement</w:t>
      </w:r>
      <w:r>
        <w:tab/>
        <w:t>457</w:t>
      </w:r>
    </w:p>
    <w:p w14:paraId="09449D9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9.8.6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during L1-SINR measurement</w:t>
      </w:r>
      <w:r>
        <w:tab/>
        <w:t>458</w:t>
      </w:r>
    </w:p>
    <w:p w14:paraId="285D5C7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9.8.6.1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with a same subcarrier spacing as PDSCH/PDCCH on FR1</w:t>
      </w:r>
      <w:r>
        <w:tab/>
        <w:t>458</w:t>
      </w:r>
    </w:p>
    <w:p w14:paraId="20B192E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9.8.6.2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with a different subcarrier spacing than PDSCH/PDCCH on FR1</w:t>
      </w:r>
      <w:r>
        <w:tab/>
        <w:t>458</w:t>
      </w:r>
    </w:p>
    <w:p w14:paraId="575CA46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9.8.6.4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on FR1 or FR2 in case of FR1-FR2 inter-band CA</w:t>
      </w:r>
      <w:r>
        <w:tab/>
        <w:t>459</w:t>
      </w:r>
    </w:p>
    <w:p w14:paraId="181C7F2E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9.9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NR measurements for positioning</w:t>
      </w:r>
      <w:r>
        <w:tab/>
        <w:t>459</w:t>
      </w:r>
    </w:p>
    <w:p w14:paraId="1847C72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459</w:t>
      </w:r>
    </w:p>
    <w:p w14:paraId="14B0DD6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9.9.1.1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General Aspects of Gap-based Measurement</w:t>
      </w:r>
      <w:r>
        <w:tab/>
        <w:t>459</w:t>
      </w:r>
    </w:p>
    <w:p w14:paraId="602B241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9.9.1.2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General Aspects of Gapless Measurement</w:t>
      </w:r>
      <w:r>
        <w:tab/>
        <w:t>460</w:t>
      </w:r>
    </w:p>
    <w:p w14:paraId="721383F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461</w:t>
      </w:r>
    </w:p>
    <w:p w14:paraId="71BB0BE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461</w:t>
      </w:r>
    </w:p>
    <w:p w14:paraId="2FC5518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461</w:t>
      </w:r>
    </w:p>
    <w:p w14:paraId="3FD6489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461</w:t>
      </w:r>
    </w:p>
    <w:p w14:paraId="1AABB5C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461</w:t>
      </w:r>
    </w:p>
    <w:p w14:paraId="486A575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9.9.2.4.1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461</w:t>
      </w:r>
    </w:p>
    <w:p w14:paraId="32A62EC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9.9.2.4.2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461</w:t>
      </w:r>
    </w:p>
    <w:p w14:paraId="2C5C5CC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9.9.2.4.3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461</w:t>
      </w:r>
    </w:p>
    <w:p w14:paraId="6E60471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9.9.2.5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461</w:t>
      </w:r>
    </w:p>
    <w:p w14:paraId="7E94F0E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9.9.2.6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464</w:t>
      </w:r>
    </w:p>
    <w:p w14:paraId="32EBF31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9.9.2.7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 without Measurement Gaps</w:t>
      </w:r>
      <w:r>
        <w:tab/>
        <w:t>464</w:t>
      </w:r>
    </w:p>
    <w:p w14:paraId="20D9935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9.9.2.8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Scheduling Availability of UE during RSTD Measurement</w:t>
      </w:r>
      <w:r>
        <w:tab/>
        <w:t>465</w:t>
      </w:r>
    </w:p>
    <w:p w14:paraId="55F6769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9.9.3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466</w:t>
      </w:r>
    </w:p>
    <w:p w14:paraId="6B2FDCE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466</w:t>
      </w:r>
    </w:p>
    <w:p w14:paraId="263ACBF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466</w:t>
      </w:r>
    </w:p>
    <w:p w14:paraId="38B0476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466</w:t>
      </w:r>
    </w:p>
    <w:p w14:paraId="5DB037D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466</w:t>
      </w:r>
    </w:p>
    <w:p w14:paraId="4C5B5C3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466</w:t>
      </w:r>
    </w:p>
    <w:p w14:paraId="67EDA8C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469</w:t>
      </w:r>
    </w:p>
    <w:p w14:paraId="2370013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Scheduling Availability of UE during PRS-RSRP Measurement</w:t>
      </w:r>
      <w:r>
        <w:tab/>
        <w:t>470</w:t>
      </w:r>
    </w:p>
    <w:p w14:paraId="1AEB02D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9.9.4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471</w:t>
      </w:r>
    </w:p>
    <w:p w14:paraId="44D952A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9.9.4.1 Introduction</w:t>
      </w:r>
      <w:r>
        <w:tab/>
        <w:t>471</w:t>
      </w:r>
    </w:p>
    <w:p w14:paraId="60452C0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9.9.4.2 Requirements Applicability</w:t>
      </w:r>
      <w:r>
        <w:tab/>
        <w:t>471</w:t>
      </w:r>
    </w:p>
    <w:p w14:paraId="58B80F4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9.9.4.3 Measurement Capability</w:t>
      </w:r>
      <w:r>
        <w:tab/>
        <w:t>471</w:t>
      </w:r>
    </w:p>
    <w:p w14:paraId="282F93E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9.9.4.4 Measurement Reporting Requirements</w:t>
      </w:r>
      <w:r>
        <w:tab/>
        <w:t>471</w:t>
      </w:r>
    </w:p>
    <w:p w14:paraId="4449CEB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471</w:t>
      </w:r>
    </w:p>
    <w:p w14:paraId="5E8C65D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474</w:t>
      </w:r>
    </w:p>
    <w:p w14:paraId="4B2B289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Scheduling Availability of UE during UE Rx-Tx Time Difference Measurement</w:t>
      </w:r>
      <w:r>
        <w:tab/>
        <w:t>476</w:t>
      </w:r>
    </w:p>
    <w:p w14:paraId="51C119F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9.9.5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E-CID measurements</w:t>
      </w:r>
      <w:r>
        <w:tab/>
        <w:t>476</w:t>
      </w:r>
    </w:p>
    <w:p w14:paraId="780F301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9.9.5.1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476</w:t>
      </w:r>
    </w:p>
    <w:p w14:paraId="79B5B8A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9.9.5.2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477</w:t>
      </w:r>
    </w:p>
    <w:p w14:paraId="4B78C82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9.9.5.2.1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Measurement Requirements</w:t>
      </w:r>
      <w:r>
        <w:tab/>
        <w:t>477</w:t>
      </w:r>
    </w:p>
    <w:p w14:paraId="73A2C3D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9.9.5.2.2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Inter-frequency Measurement Requirements</w:t>
      </w:r>
      <w:r>
        <w:tab/>
        <w:t>477</w:t>
      </w:r>
    </w:p>
    <w:p w14:paraId="4640539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9.9.5.2.3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477</w:t>
      </w:r>
    </w:p>
    <w:p w14:paraId="2CD2C5B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9.9.6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478</w:t>
      </w:r>
    </w:p>
    <w:p w14:paraId="2CF7770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478</w:t>
      </w:r>
    </w:p>
    <w:p w14:paraId="2C9E7CA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9.9.6.2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478</w:t>
      </w:r>
    </w:p>
    <w:p w14:paraId="5720A0C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9.9.6.3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478</w:t>
      </w:r>
    </w:p>
    <w:p w14:paraId="19C3EBA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9.9.564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478</w:t>
      </w:r>
    </w:p>
    <w:p w14:paraId="0C34097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9.9.6.5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478</w:t>
      </w:r>
    </w:p>
    <w:p w14:paraId="435CAD2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9.9.6.6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478</w:t>
      </w:r>
    </w:p>
    <w:p w14:paraId="556B28C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9.9.6.7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Scheduling Availability of UE during PRS-RSRPP Measurement</w:t>
      </w:r>
      <w:r>
        <w:tab/>
        <w:t>480</w:t>
      </w:r>
    </w:p>
    <w:p w14:paraId="0B0826F3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9.10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CSI-RS based L3 measurements</w:t>
      </w:r>
      <w:r>
        <w:tab/>
        <w:t>481</w:t>
      </w:r>
    </w:p>
    <w:p w14:paraId="52CAE4C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9.10.1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481</w:t>
      </w:r>
    </w:p>
    <w:p w14:paraId="4CB7C8D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9.10.</w:t>
      </w:r>
      <w:r w:rsidRPr="004E648A">
        <w:rPr>
          <w:rFonts w:eastAsia="Malgun Gothic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rFonts w:eastAsia="Malgun Gothic"/>
        </w:rPr>
        <w:t xml:space="preserve">CSI-RS based </w:t>
      </w:r>
      <w:r>
        <w:t>intra-frequency measurements</w:t>
      </w:r>
      <w:r>
        <w:tab/>
        <w:t>481</w:t>
      </w:r>
    </w:p>
    <w:p w14:paraId="419FAC9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9.10.2.1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481</w:t>
      </w:r>
    </w:p>
    <w:p w14:paraId="25AC7B8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9.10.2.2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481</w:t>
      </w:r>
    </w:p>
    <w:p w14:paraId="650B30F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9.10.</w:t>
      </w:r>
      <w:r w:rsidRPr="004E648A">
        <w:rPr>
          <w:rFonts w:eastAsia="Malgun Gothic"/>
        </w:rPr>
        <w:t>2.</w:t>
      </w:r>
      <w: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Number of cells and number of </w:t>
      </w:r>
      <w:r w:rsidRPr="004E648A">
        <w:rPr>
          <w:rFonts w:eastAsia="Malgun Gothic"/>
        </w:rPr>
        <w:t>CSI-RS</w:t>
      </w:r>
      <w:r>
        <w:tab/>
        <w:t>482</w:t>
      </w:r>
    </w:p>
    <w:p w14:paraId="7961A46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9.10.</w:t>
      </w:r>
      <w:r w:rsidRPr="004E648A">
        <w:rPr>
          <w:rFonts w:eastAsia="Malgun Gothic"/>
        </w:rPr>
        <w:t>2.</w:t>
      </w:r>
      <w:r>
        <w:t>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482</w:t>
      </w:r>
    </w:p>
    <w:p w14:paraId="31EC0FB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9.10.</w:t>
      </w:r>
      <w:r w:rsidRPr="004E648A">
        <w:rPr>
          <w:rFonts w:eastAsia="Malgun Gothic"/>
        </w:rPr>
        <w:t>2.</w:t>
      </w:r>
      <w:r>
        <w:t>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483</w:t>
      </w:r>
    </w:p>
    <w:p w14:paraId="4824416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9.10.2.4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483</w:t>
      </w:r>
    </w:p>
    <w:p w14:paraId="31ED659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9.10.2.4.1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483</w:t>
      </w:r>
    </w:p>
    <w:p w14:paraId="7B5FC1B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4E648A">
        <w:rPr>
          <w:rFonts w:eastAsia="Malgun Gothic"/>
        </w:rPr>
        <w:t>9.10.2.4.2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rFonts w:eastAsia="Malgun Gothic"/>
        </w:rPr>
        <w:t>Event-triggered Periodic Reporting</w:t>
      </w:r>
      <w:r>
        <w:tab/>
        <w:t>483</w:t>
      </w:r>
    </w:p>
    <w:p w14:paraId="2396DA6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9.10.2.4.3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483</w:t>
      </w:r>
    </w:p>
    <w:p w14:paraId="6D465EB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9.10.2.5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measurements without measurement gaps</w:t>
      </w:r>
      <w:r>
        <w:tab/>
        <w:t>484</w:t>
      </w:r>
    </w:p>
    <w:p w14:paraId="3FAD5C0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9.10.2.6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during CSI-RS based intra-frequency measurements</w:t>
      </w:r>
      <w:r>
        <w:tab/>
        <w:t>485</w:t>
      </w:r>
    </w:p>
    <w:p w14:paraId="78AFD9E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9.10.2.6.1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CSI-RS based measurements in TDD bands</w:t>
      </w:r>
      <w:r>
        <w:tab/>
        <w:t>485</w:t>
      </w:r>
    </w:p>
    <w:p w14:paraId="0D471B3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9.10.2.6.2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CSI-RS based measurements in FR2</w:t>
      </w:r>
      <w:r>
        <w:tab/>
        <w:t>486</w:t>
      </w:r>
    </w:p>
    <w:p w14:paraId="7BEC75C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9.10.3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CSI-RS based Inter-frequency measurements</w:t>
      </w:r>
      <w:r>
        <w:tab/>
        <w:t>486</w:t>
      </w:r>
    </w:p>
    <w:p w14:paraId="396F613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9.10.3.1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486</w:t>
      </w:r>
    </w:p>
    <w:p w14:paraId="00F1094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9.10.3.2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486</w:t>
      </w:r>
    </w:p>
    <w:p w14:paraId="39FE505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9.10.3.3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Number of cells and number of CSI-RS resources</w:t>
      </w:r>
      <w:r>
        <w:tab/>
        <w:t>487</w:t>
      </w:r>
    </w:p>
    <w:p w14:paraId="6C5C3DF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9.10.3.3.1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487</w:t>
      </w:r>
    </w:p>
    <w:p w14:paraId="29C232C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9.10.3.3.2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487</w:t>
      </w:r>
    </w:p>
    <w:p w14:paraId="1A22D47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Calibri"/>
        </w:rPr>
        <w:t>9.10.3.4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Calibri"/>
        </w:rPr>
        <w:t>M</w:t>
      </w:r>
      <w:r>
        <w:t>easurements reporting requirements</w:t>
      </w:r>
      <w:r>
        <w:tab/>
        <w:t>487</w:t>
      </w:r>
    </w:p>
    <w:p w14:paraId="453E6AD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9.10.3.4.1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487</w:t>
      </w:r>
    </w:p>
    <w:p w14:paraId="0696ADF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9.10.3.4.2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487</w:t>
      </w:r>
    </w:p>
    <w:p w14:paraId="5D9D15C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9.10.3.4.3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488</w:t>
      </w:r>
    </w:p>
    <w:p w14:paraId="6E5A4C5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9.10.3.5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 frequency measurements with measurement gaps</w:t>
      </w:r>
      <w:r>
        <w:tab/>
        <w:t>488</w:t>
      </w:r>
    </w:p>
    <w:p w14:paraId="192F6A8B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9.11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measurements with autonomous gaps</w:t>
      </w:r>
      <w:r>
        <w:tab/>
        <w:t>489</w:t>
      </w:r>
    </w:p>
    <w:p w14:paraId="4B170E2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489</w:t>
      </w:r>
    </w:p>
    <w:p w14:paraId="4E875FE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CGI identification of an NR cell with autonomous gaps</w:t>
      </w:r>
      <w:r>
        <w:tab/>
        <w:t>490</w:t>
      </w:r>
    </w:p>
    <w:p w14:paraId="3A76604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CGI reporting delay</w:t>
      </w:r>
      <w:r>
        <w:tab/>
        <w:t>491</w:t>
      </w:r>
    </w:p>
    <w:p w14:paraId="6A5780D1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9.12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for Propagation Delay Compensation</w:t>
      </w:r>
      <w:r>
        <w:tab/>
        <w:t>491</w:t>
      </w:r>
    </w:p>
    <w:p w14:paraId="39F5BEA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491</w:t>
      </w:r>
    </w:p>
    <w:p w14:paraId="239FAF4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491</w:t>
      </w:r>
    </w:p>
    <w:p w14:paraId="40145A3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491</w:t>
      </w:r>
    </w:p>
    <w:p w14:paraId="67D5A98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period requirements</w:t>
      </w:r>
      <w:r>
        <w:tab/>
        <w:t>491</w:t>
      </w:r>
    </w:p>
    <w:p w14:paraId="0AD566B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9.12.4.1 PRS Measurement Period</w:t>
      </w:r>
      <w:r>
        <w:tab/>
        <w:t>491</w:t>
      </w:r>
    </w:p>
    <w:p w14:paraId="37D1C5E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9.12.4.2 TRS Measurement Period</w:t>
      </w:r>
      <w:r>
        <w:tab/>
        <w:t>492</w:t>
      </w:r>
    </w:p>
    <w:p w14:paraId="05A13550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13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measurements for a cell with different PCI from serving cell</w:t>
      </w:r>
      <w:r>
        <w:tab/>
        <w:t>492</w:t>
      </w:r>
    </w:p>
    <w:p w14:paraId="1486F91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492</w:t>
      </w:r>
    </w:p>
    <w:p w14:paraId="190F5FB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493</w:t>
      </w:r>
    </w:p>
    <w:p w14:paraId="7DD8DB2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493</w:t>
      </w:r>
    </w:p>
    <w:p w14:paraId="035D67C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9.13.3.1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494</w:t>
      </w:r>
    </w:p>
    <w:p w14:paraId="3162FEB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494</w:t>
      </w:r>
    </w:p>
    <w:p w14:paraId="3DD22F2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9.13.3.3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494</w:t>
      </w:r>
    </w:p>
    <w:p w14:paraId="4368F83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494</w:t>
      </w:r>
    </w:p>
    <w:p w14:paraId="2D071D2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9.13.4.1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Inter-cell SSB based L1-RSRP Reporting</w:t>
      </w:r>
      <w:r>
        <w:tab/>
        <w:t>494</w:t>
      </w:r>
    </w:p>
    <w:p w14:paraId="04F69D2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9.13.5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 for L1-RSRP measurement</w:t>
      </w:r>
      <w:r>
        <w:tab/>
        <w:t>496</w:t>
      </w:r>
    </w:p>
    <w:p w14:paraId="03F823F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9.13.5.1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496</w:t>
      </w:r>
    </w:p>
    <w:p w14:paraId="6189383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9.13.6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497</w:t>
      </w:r>
    </w:p>
    <w:p w14:paraId="683E5C4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9.13.6.1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?? ??"/>
        </w:rPr>
        <w:t>Scheduling availability of UE performing L1-RSRP measurement with a same subcarrier spacing as PDSCH/PDCCH on FR1</w:t>
      </w:r>
      <w:r>
        <w:tab/>
        <w:t>497</w:t>
      </w:r>
    </w:p>
    <w:p w14:paraId="3B665EB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9.13.6.2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497</w:t>
      </w:r>
    </w:p>
    <w:p w14:paraId="614C6D4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9.13.6.3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498</w:t>
      </w:r>
    </w:p>
    <w:p w14:paraId="4C09B5C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9.13.6.4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498</w:t>
      </w:r>
    </w:p>
    <w:p w14:paraId="2B8F83D6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10</w:t>
      </w:r>
      <w:r w:rsidRPr="004E648A">
        <w:rPr>
          <w:rFonts w:ascii="Calibri" w:eastAsia="Malgun Gothic" w:hAnsi="Calibri"/>
          <w:szCs w:val="22"/>
        </w:rPr>
        <w:tab/>
      </w:r>
      <w:r>
        <w:t>Measurement Performance requirements</w:t>
      </w:r>
      <w:r>
        <w:tab/>
        <w:t>499</w:t>
      </w:r>
    </w:p>
    <w:p w14:paraId="3BC17BD7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10.1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measurements</w:t>
      </w:r>
      <w:r>
        <w:tab/>
        <w:t>499</w:t>
      </w:r>
    </w:p>
    <w:p w14:paraId="08B8AB7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Introduction</w:t>
      </w:r>
      <w:r>
        <w:tab/>
        <w:t>499</w:t>
      </w:r>
    </w:p>
    <w:p w14:paraId="2F95DAB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RSRP accuracy requirements for FR1</w:t>
      </w:r>
      <w:r>
        <w:tab/>
        <w:t>499</w:t>
      </w:r>
    </w:p>
    <w:p w14:paraId="22F3FE4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SS-RSRP accuracy requirements</w:t>
      </w:r>
      <w:r>
        <w:tab/>
        <w:t>499</w:t>
      </w:r>
    </w:p>
    <w:p w14:paraId="056E262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/>
        </w:rPr>
        <w:t xml:space="preserve">SS-RSRP </w:t>
      </w:r>
      <w:r>
        <w:t>Accuracy</w:t>
      </w:r>
      <w:r>
        <w:tab/>
        <w:t>499</w:t>
      </w:r>
    </w:p>
    <w:p w14:paraId="6DB9BF5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2D3B8C">
        <w:rPr>
          <w:lang w:val="en-US"/>
        </w:rPr>
        <w:t xml:space="preserve">SS-RSRP </w:t>
      </w:r>
      <w:r>
        <w:t>Accuracy</w:t>
      </w:r>
      <w:r>
        <w:tab/>
        <w:t>500</w:t>
      </w:r>
    </w:p>
    <w:p w14:paraId="09EF4AE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Void</w:t>
      </w:r>
      <w:r>
        <w:tab/>
        <w:t>501</w:t>
      </w:r>
    </w:p>
    <w:p w14:paraId="3C1913A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CSI-RSRP accuracy requirements</w:t>
      </w:r>
      <w:r>
        <w:tab/>
        <w:t>501</w:t>
      </w:r>
    </w:p>
    <w:p w14:paraId="2912B23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/>
        </w:rPr>
        <w:t xml:space="preserve">CSI-RSRP </w:t>
      </w:r>
      <w:r>
        <w:t>Accuracy</w:t>
      </w:r>
      <w:r>
        <w:tab/>
        <w:t>501</w:t>
      </w:r>
    </w:p>
    <w:p w14:paraId="4D4B168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2D3B8C">
        <w:rPr>
          <w:lang w:val="en-US"/>
        </w:rPr>
        <w:t xml:space="preserve">CSI-RSRP </w:t>
      </w:r>
      <w:r>
        <w:t>Accuracy</w:t>
      </w:r>
      <w:r>
        <w:tab/>
        <w:t>502</w:t>
      </w:r>
    </w:p>
    <w:p w14:paraId="54AC4E9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10.1.2B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RSRP accuracy requirements for FR1 for CA/DC Idle Mode Measurements</w:t>
      </w:r>
      <w:r>
        <w:tab/>
        <w:t>503</w:t>
      </w:r>
    </w:p>
    <w:p w14:paraId="715032B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10.1.2B.1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SS-RSRP accuracy requirements</w:t>
      </w:r>
      <w:r>
        <w:tab/>
        <w:t>503</w:t>
      </w:r>
    </w:p>
    <w:p w14:paraId="2CB5E52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10.1.2B.1.1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/>
        </w:rPr>
        <w:t xml:space="preserve">SS-RSRP </w:t>
      </w:r>
      <w:r>
        <w:t>Accuracy</w:t>
      </w:r>
      <w:r>
        <w:tab/>
        <w:t>503</w:t>
      </w:r>
    </w:p>
    <w:p w14:paraId="5925DBC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RSRP accuracy requirements for FR2</w:t>
      </w:r>
      <w:r>
        <w:tab/>
        <w:t>504</w:t>
      </w:r>
    </w:p>
    <w:p w14:paraId="1C6CE80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SS-RSRP accuracy requirements</w:t>
      </w:r>
      <w:r>
        <w:tab/>
        <w:t>504</w:t>
      </w:r>
    </w:p>
    <w:p w14:paraId="190E887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/>
        </w:rPr>
        <w:t xml:space="preserve">SS-RSRP </w:t>
      </w:r>
      <w:r>
        <w:t>Accuracy</w:t>
      </w:r>
      <w:r>
        <w:tab/>
        <w:t>504</w:t>
      </w:r>
    </w:p>
    <w:p w14:paraId="5D955BD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Relative SS-RSRP Accuracy</w:t>
      </w:r>
      <w:r>
        <w:tab/>
        <w:t>505</w:t>
      </w:r>
    </w:p>
    <w:p w14:paraId="45F0826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lastRenderedPageBreak/>
        <w:t>10.1.3.2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Void</w:t>
      </w:r>
      <w:r>
        <w:tab/>
        <w:t>506</w:t>
      </w:r>
    </w:p>
    <w:p w14:paraId="36C7473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CSI-RSRP accuracy requirements</w:t>
      </w:r>
      <w:r>
        <w:tab/>
        <w:t>506</w:t>
      </w:r>
    </w:p>
    <w:p w14:paraId="1604D43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10.1.3.3.1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/>
        </w:rPr>
        <w:t xml:space="preserve">CSI-RSRP </w:t>
      </w:r>
      <w:r>
        <w:t>Accuracy</w:t>
      </w:r>
      <w:r>
        <w:tab/>
        <w:t>506</w:t>
      </w:r>
    </w:p>
    <w:p w14:paraId="524F034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Relative CSI-RSRP Accuracy</w:t>
      </w:r>
      <w:r>
        <w:tab/>
        <w:t>506</w:t>
      </w:r>
    </w:p>
    <w:p w14:paraId="3C3D697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10.1.3B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RSRP accuracy requirements for FR2 for CA/DC Idle Mode Measurements</w:t>
      </w:r>
      <w:r>
        <w:tab/>
        <w:t>507</w:t>
      </w:r>
    </w:p>
    <w:p w14:paraId="1B04270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10.1.3B.1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SS-RSRP accuracy requirements</w:t>
      </w:r>
      <w:r>
        <w:tab/>
        <w:t>507</w:t>
      </w:r>
    </w:p>
    <w:p w14:paraId="0959990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10.1.3B.1.1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/>
        </w:rPr>
        <w:t xml:space="preserve">SS-RSRP </w:t>
      </w:r>
      <w:r>
        <w:t>Accuracy</w:t>
      </w:r>
      <w:r>
        <w:tab/>
        <w:t>507</w:t>
      </w:r>
    </w:p>
    <w:p w14:paraId="4D513DF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 xml:space="preserve">Inter-frequency RSRP accuracy requirements </w:t>
      </w:r>
      <w:r w:rsidRPr="002D3B8C">
        <w:rPr>
          <w:lang w:val="en-US" w:eastAsia="zh-CN"/>
        </w:rPr>
        <w:t>for</w:t>
      </w:r>
      <w:r w:rsidRPr="002D3B8C">
        <w:rPr>
          <w:lang w:val="en-US" w:eastAsia="ko-KR"/>
        </w:rPr>
        <w:t xml:space="preserve"> FR1</w:t>
      </w:r>
      <w:r>
        <w:tab/>
        <w:t>508</w:t>
      </w:r>
    </w:p>
    <w:p w14:paraId="40C3406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Inter-frequency SS-RSRP accuracy requirements</w:t>
      </w:r>
      <w:r>
        <w:tab/>
        <w:t>508</w:t>
      </w:r>
    </w:p>
    <w:p w14:paraId="1D8AFCE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2D3B8C">
        <w:rPr>
          <w:lang w:val="en-US" w:eastAsia="zh-CN"/>
        </w:rPr>
        <w:t xml:space="preserve"> in FR1</w:t>
      </w:r>
      <w:r>
        <w:tab/>
        <w:t>508</w:t>
      </w:r>
    </w:p>
    <w:p w14:paraId="7813D31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Relative Accuracy of SS-RSRP in FR1</w:t>
      </w:r>
      <w:r>
        <w:tab/>
        <w:t>509</w:t>
      </w:r>
    </w:p>
    <w:p w14:paraId="2B9648F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Void</w:t>
      </w:r>
      <w:r>
        <w:tab/>
        <w:t>510</w:t>
      </w:r>
    </w:p>
    <w:p w14:paraId="3F7AE2C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10.1.4.3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Inter-frequency CSI-RSRP accuracy requirements</w:t>
      </w:r>
      <w:r>
        <w:tab/>
        <w:t>510</w:t>
      </w:r>
    </w:p>
    <w:p w14:paraId="685A05F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10.1.4.3.1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2D3B8C">
        <w:rPr>
          <w:lang w:val="en-US" w:eastAsia="zh-CN"/>
        </w:rPr>
        <w:t xml:space="preserve"> in FR1</w:t>
      </w:r>
      <w:r>
        <w:tab/>
        <w:t>510</w:t>
      </w:r>
    </w:p>
    <w:p w14:paraId="60A2C3B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10.1.4.3.2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Relative Accuracy of CS-RSRP in FR1</w:t>
      </w:r>
      <w:r>
        <w:tab/>
        <w:t>511</w:t>
      </w:r>
    </w:p>
    <w:p w14:paraId="5F3C3E0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10.1.4B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 xml:space="preserve">Inter-frequency RSRP accuracy requirements </w:t>
      </w:r>
      <w:r w:rsidRPr="002D3B8C">
        <w:rPr>
          <w:lang w:val="en-US" w:eastAsia="zh-CN"/>
        </w:rPr>
        <w:t>for</w:t>
      </w:r>
      <w:r w:rsidRPr="002D3B8C">
        <w:rPr>
          <w:lang w:val="en-US" w:eastAsia="ko-KR"/>
        </w:rPr>
        <w:t xml:space="preserve"> FR1</w:t>
      </w:r>
      <w:r w:rsidRPr="002D3B8C">
        <w:rPr>
          <w:lang w:val="en-US"/>
        </w:rPr>
        <w:t xml:space="preserve"> for CA/DC Idle Mode Measurements</w:t>
      </w:r>
      <w:r>
        <w:tab/>
        <w:t>512</w:t>
      </w:r>
    </w:p>
    <w:p w14:paraId="2524122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10.1.4B.1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Inter-frequency SS-RSRP accuracy requirements</w:t>
      </w:r>
      <w:r>
        <w:tab/>
        <w:t>512</w:t>
      </w:r>
    </w:p>
    <w:p w14:paraId="73D9D8F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10.1.4B.1.1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2D3B8C">
        <w:rPr>
          <w:lang w:val="en-US" w:eastAsia="zh-CN"/>
        </w:rPr>
        <w:t xml:space="preserve"> in FR1</w:t>
      </w:r>
      <w:r>
        <w:tab/>
        <w:t>512</w:t>
      </w:r>
    </w:p>
    <w:p w14:paraId="0765FB7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Inter-frequency RSRP accuracy requirements for FR2</w:t>
      </w:r>
      <w:r>
        <w:tab/>
        <w:t>513</w:t>
      </w:r>
    </w:p>
    <w:p w14:paraId="6E6CB57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Inter-frequency SS-RSRP accuracy requirements</w:t>
      </w:r>
      <w:r>
        <w:tab/>
        <w:t>513</w:t>
      </w:r>
    </w:p>
    <w:p w14:paraId="5B7A304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10.1.5.1.1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Absolute SS-RSRP Accuracy</w:t>
      </w:r>
      <w:r>
        <w:tab/>
        <w:t>513</w:t>
      </w:r>
    </w:p>
    <w:p w14:paraId="799C024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10.1.5.1.2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Relative SS-RSRP Accuracy</w:t>
      </w:r>
      <w:r>
        <w:tab/>
        <w:t>514</w:t>
      </w:r>
    </w:p>
    <w:p w14:paraId="710FD40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Void</w:t>
      </w:r>
      <w:r>
        <w:tab/>
        <w:t>515</w:t>
      </w:r>
    </w:p>
    <w:p w14:paraId="0746DF8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10.1.5.3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Inter-frequency CSI-RSRP accuracy requirements</w:t>
      </w:r>
      <w:r>
        <w:tab/>
        <w:t>515</w:t>
      </w:r>
    </w:p>
    <w:p w14:paraId="44FADC3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10.1.5.3.1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Absolute CSI-RSRP Accuracy</w:t>
      </w:r>
      <w:r>
        <w:tab/>
        <w:t>515</w:t>
      </w:r>
    </w:p>
    <w:p w14:paraId="66DE37F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10.1.5.3.2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Relative CSI-RSRP Accuracy</w:t>
      </w:r>
      <w:r>
        <w:tab/>
        <w:t>515</w:t>
      </w:r>
    </w:p>
    <w:p w14:paraId="7614E0D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10.1.5B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Inter-frequency RSRP accuracy requirements for FR2 for CA/DC Idle Mode Measurements</w:t>
      </w:r>
      <w:r>
        <w:tab/>
        <w:t>516</w:t>
      </w:r>
    </w:p>
    <w:p w14:paraId="1A03164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10.1.5B.1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Inter-frequency SS-RSRP accuracy requirements</w:t>
      </w:r>
      <w:r>
        <w:tab/>
        <w:t>516</w:t>
      </w:r>
    </w:p>
    <w:p w14:paraId="0379E6F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10.1.5B.1.1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Absolute SS-RSRP Accuracy</w:t>
      </w:r>
      <w:r>
        <w:tab/>
        <w:t>516</w:t>
      </w:r>
    </w:p>
    <w:p w14:paraId="769EC81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10.1.6</w:t>
      </w:r>
      <w:r w:rsidRPr="002D3B8C">
        <w:rPr>
          <w:lang w:val="en-US" w:eastAsia="ko-KR"/>
        </w:rPr>
        <w:t xml:space="preserve"> </w:t>
      </w:r>
      <w:r>
        <w:t>RSRP Measurement Report Mapping</w:t>
      </w:r>
      <w:r>
        <w:tab/>
        <w:t>517</w:t>
      </w:r>
    </w:p>
    <w:p w14:paraId="446F91F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RSRQ accuracy requirements for FR1</w:t>
      </w:r>
      <w:r>
        <w:tab/>
        <w:t>519</w:t>
      </w:r>
    </w:p>
    <w:p w14:paraId="0740A38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Intra-frequency SS-RSRQ accuracy requirements</w:t>
      </w:r>
      <w:r w:rsidRPr="002D3B8C">
        <w:rPr>
          <w:lang w:val="en-US" w:eastAsia="zh-CN"/>
        </w:rPr>
        <w:t xml:space="preserve"> in FR1</w:t>
      </w:r>
      <w:r>
        <w:tab/>
        <w:t>519</w:t>
      </w:r>
    </w:p>
    <w:p w14:paraId="55CF2FB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 w:eastAsia="ko-KR"/>
        </w:rPr>
        <w:t xml:space="preserve">SS-RSRQ </w:t>
      </w:r>
      <w:r>
        <w:t>Accuracy in FR1</w:t>
      </w:r>
      <w:r>
        <w:tab/>
        <w:t>519</w:t>
      </w:r>
    </w:p>
    <w:p w14:paraId="0867457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CSI-RSRQ accuracy requirements</w:t>
      </w:r>
      <w:r>
        <w:tab/>
        <w:t>520</w:t>
      </w:r>
    </w:p>
    <w:p w14:paraId="7CE1D8D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10.1.7.2.1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/>
        </w:rPr>
        <w:t xml:space="preserve">CSI-RSRQ </w:t>
      </w:r>
      <w:r>
        <w:t>Accuracy</w:t>
      </w:r>
      <w:r>
        <w:tab/>
        <w:t>520</w:t>
      </w:r>
    </w:p>
    <w:p w14:paraId="7F47FFA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10.1.7B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RSRQ accuracy requirements for FR1 for CA/DC Idle Mode Measurements</w:t>
      </w:r>
      <w:r>
        <w:tab/>
        <w:t>521</w:t>
      </w:r>
    </w:p>
    <w:p w14:paraId="0826896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10.1.7B.1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Intra-frequency SS-RSRQ accuracy requirements</w:t>
      </w:r>
      <w:r w:rsidRPr="002D3B8C">
        <w:rPr>
          <w:lang w:val="en-US" w:eastAsia="zh-CN"/>
        </w:rPr>
        <w:t xml:space="preserve"> in FR1</w:t>
      </w:r>
      <w:r>
        <w:tab/>
        <w:t>521</w:t>
      </w:r>
    </w:p>
    <w:p w14:paraId="4971D3A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 w:eastAsia="ko-KR"/>
        </w:rPr>
        <w:t xml:space="preserve">SS-RSRQ </w:t>
      </w:r>
      <w:r>
        <w:t>Accuracy in FR1</w:t>
      </w:r>
      <w:r>
        <w:tab/>
        <w:t>521</w:t>
      </w:r>
    </w:p>
    <w:p w14:paraId="2ED1F0C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10.1.8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RSRQ accuracy requirements for FR2</w:t>
      </w:r>
      <w:r>
        <w:tab/>
        <w:t>522</w:t>
      </w:r>
    </w:p>
    <w:p w14:paraId="470F023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10.1.8.</w:t>
      </w:r>
      <w:r w:rsidRPr="002D3B8C">
        <w:rPr>
          <w:lang w:val="en-US" w:eastAsia="zh-CN"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Intra</w:t>
      </w:r>
      <w:r w:rsidRPr="002D3B8C">
        <w:rPr>
          <w:lang w:val="en-US"/>
        </w:rPr>
        <w:t xml:space="preserve">-frequency </w:t>
      </w:r>
      <w:r w:rsidRPr="002D3B8C">
        <w:rPr>
          <w:lang w:val="en-US" w:eastAsia="ko-KR"/>
        </w:rPr>
        <w:t>SS-RSRQ</w:t>
      </w:r>
      <w:r w:rsidRPr="002D3B8C">
        <w:rPr>
          <w:lang w:val="en-US"/>
        </w:rPr>
        <w:t xml:space="preserve"> accuracy requirements </w:t>
      </w:r>
      <w:r w:rsidRPr="002D3B8C">
        <w:rPr>
          <w:lang w:val="en-US" w:eastAsia="zh-CN"/>
        </w:rPr>
        <w:t>in FR2</w:t>
      </w:r>
      <w:r>
        <w:tab/>
        <w:t>522</w:t>
      </w:r>
    </w:p>
    <w:p w14:paraId="25D4145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 w:eastAsia="ko-KR"/>
        </w:rPr>
        <w:t xml:space="preserve">SS-RSRQ </w:t>
      </w:r>
      <w:r>
        <w:t>Accuracy in FR2</w:t>
      </w:r>
      <w:r>
        <w:tab/>
        <w:t>522</w:t>
      </w:r>
    </w:p>
    <w:p w14:paraId="541C9E0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10.1.8.2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CSI-RSRQ accuracy requirements</w:t>
      </w:r>
      <w:r>
        <w:tab/>
        <w:t>523</w:t>
      </w:r>
    </w:p>
    <w:p w14:paraId="68E73F4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10.1.8.2.1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/>
        </w:rPr>
        <w:t xml:space="preserve">CSI-RSRQ </w:t>
      </w:r>
      <w:r>
        <w:t>Accuracy</w:t>
      </w:r>
      <w:r>
        <w:tab/>
        <w:t>523</w:t>
      </w:r>
    </w:p>
    <w:p w14:paraId="0A7313E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10.1.8B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RSRQ accuracy requirements for FR2 for CA/DC Idle Mode Measurements</w:t>
      </w:r>
      <w:r>
        <w:tab/>
        <w:t>524</w:t>
      </w:r>
    </w:p>
    <w:p w14:paraId="7BCF7CF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10.1.8B.</w:t>
      </w:r>
      <w:r w:rsidRPr="002D3B8C">
        <w:rPr>
          <w:lang w:val="en-US" w:eastAsia="zh-CN"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Intra</w:t>
      </w:r>
      <w:r w:rsidRPr="002D3B8C">
        <w:rPr>
          <w:lang w:val="en-US"/>
        </w:rPr>
        <w:t xml:space="preserve">-frequency </w:t>
      </w:r>
      <w:r w:rsidRPr="002D3B8C">
        <w:rPr>
          <w:lang w:val="en-US" w:eastAsia="ko-KR"/>
        </w:rPr>
        <w:t>SS-RSRQ</w:t>
      </w:r>
      <w:r w:rsidRPr="002D3B8C">
        <w:rPr>
          <w:lang w:val="en-US"/>
        </w:rPr>
        <w:t xml:space="preserve"> accuracy requirements </w:t>
      </w:r>
      <w:r w:rsidRPr="002D3B8C">
        <w:rPr>
          <w:lang w:val="en-US" w:eastAsia="zh-CN"/>
        </w:rPr>
        <w:t>in FR2</w:t>
      </w:r>
      <w:r>
        <w:tab/>
        <w:t>524</w:t>
      </w:r>
    </w:p>
    <w:p w14:paraId="61F9760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 w:eastAsia="ko-KR"/>
        </w:rPr>
        <w:t xml:space="preserve">SS-RSRQ </w:t>
      </w:r>
      <w:r>
        <w:t>Accuracy in FR2</w:t>
      </w:r>
      <w:r>
        <w:tab/>
        <w:t>524</w:t>
      </w:r>
    </w:p>
    <w:p w14:paraId="3A31DF3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10.1.9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 xml:space="preserve">Inter-frequency RSRQ accuracy requirements for </w:t>
      </w:r>
      <w:r w:rsidRPr="002D3B8C">
        <w:rPr>
          <w:lang w:val="en-US" w:eastAsia="ko-KR"/>
        </w:rPr>
        <w:t>FR1</w:t>
      </w:r>
      <w:r>
        <w:tab/>
        <w:t>525</w:t>
      </w:r>
    </w:p>
    <w:p w14:paraId="264CC6F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10.1.9.1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Inter-frequency SS-RSRQ accuracy requirements</w:t>
      </w:r>
      <w:r w:rsidRPr="002D3B8C">
        <w:rPr>
          <w:lang w:val="en-US" w:eastAsia="zh-CN"/>
        </w:rPr>
        <w:t xml:space="preserve"> in FR1</w:t>
      </w:r>
      <w:r>
        <w:tab/>
        <w:t>525</w:t>
      </w:r>
    </w:p>
    <w:p w14:paraId="6A7A2CA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10.1.9.1.1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2D3B8C">
        <w:rPr>
          <w:lang w:val="en-US" w:eastAsia="zh-CN"/>
        </w:rPr>
        <w:t xml:space="preserve"> in FR1</w:t>
      </w:r>
      <w:r>
        <w:tab/>
        <w:t>525</w:t>
      </w:r>
    </w:p>
    <w:p w14:paraId="6C10CA1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526</w:t>
      </w:r>
    </w:p>
    <w:p w14:paraId="5B263EC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10.1.9.2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</w:t>
      </w:r>
      <w:r w:rsidRPr="002D3B8C">
        <w:rPr>
          <w:lang w:val="en-US" w:eastAsia="zh-CN"/>
        </w:rPr>
        <w:t>er</w:t>
      </w:r>
      <w:r w:rsidRPr="002D3B8C">
        <w:rPr>
          <w:lang w:val="en-US"/>
        </w:rPr>
        <w:t>-frequency CSI-RSRQ accuracy requirements</w:t>
      </w:r>
      <w:r>
        <w:tab/>
        <w:t>527</w:t>
      </w:r>
    </w:p>
    <w:p w14:paraId="65444C4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10.1.9.2.1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/>
        </w:rPr>
        <w:t xml:space="preserve">CSI-RSRQ </w:t>
      </w:r>
      <w:r>
        <w:t>Accuracy</w:t>
      </w:r>
      <w:r>
        <w:tab/>
        <w:t>527</w:t>
      </w:r>
    </w:p>
    <w:p w14:paraId="08306CF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10.1.9.2.2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2D3B8C">
        <w:rPr>
          <w:lang w:val="en-US"/>
        </w:rPr>
        <w:t xml:space="preserve">CSI-RSRQ </w:t>
      </w:r>
      <w:r>
        <w:t>Accuracy</w:t>
      </w:r>
      <w:r>
        <w:tab/>
        <w:t>528</w:t>
      </w:r>
    </w:p>
    <w:p w14:paraId="44D1C3C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10.1.9B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 xml:space="preserve">Inter-frequency RSRQ accuracy requirements for </w:t>
      </w:r>
      <w:r w:rsidRPr="002D3B8C">
        <w:rPr>
          <w:lang w:val="en-US" w:eastAsia="ko-KR"/>
        </w:rPr>
        <w:t>FR1</w:t>
      </w:r>
      <w:r w:rsidRPr="002D3B8C">
        <w:rPr>
          <w:lang w:val="en-US"/>
        </w:rPr>
        <w:t xml:space="preserve"> for CA/DC Idle Mode Measurements</w:t>
      </w:r>
      <w:r>
        <w:tab/>
        <w:t>529</w:t>
      </w:r>
    </w:p>
    <w:p w14:paraId="3E51A1E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10.1.9B.1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Inter-frequency SS-RSRQ accuracy requirements</w:t>
      </w:r>
      <w:r w:rsidRPr="002D3B8C">
        <w:rPr>
          <w:lang w:val="en-US" w:eastAsia="zh-CN"/>
        </w:rPr>
        <w:t xml:space="preserve"> in FR1</w:t>
      </w:r>
      <w:r>
        <w:tab/>
        <w:t>529</w:t>
      </w:r>
    </w:p>
    <w:p w14:paraId="5CBC321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10.1.9B.1.1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2D3B8C">
        <w:rPr>
          <w:lang w:val="en-US" w:eastAsia="zh-CN"/>
        </w:rPr>
        <w:t xml:space="preserve"> in FR1</w:t>
      </w:r>
      <w:r>
        <w:tab/>
        <w:t>529</w:t>
      </w:r>
    </w:p>
    <w:p w14:paraId="3ADA982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10.1.10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 xml:space="preserve">Inter-frequency RSRQ accuracy requirements </w:t>
      </w:r>
      <w:r w:rsidRPr="002D3B8C">
        <w:rPr>
          <w:lang w:val="en-US" w:eastAsia="zh-CN"/>
        </w:rPr>
        <w:t>for</w:t>
      </w:r>
      <w:r w:rsidRPr="002D3B8C">
        <w:rPr>
          <w:lang w:val="en-US" w:eastAsia="ko-KR"/>
        </w:rPr>
        <w:t xml:space="preserve"> FR2</w:t>
      </w:r>
      <w:r>
        <w:tab/>
        <w:t>530</w:t>
      </w:r>
    </w:p>
    <w:p w14:paraId="6F0B534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10.1.10.2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</w:t>
      </w:r>
      <w:r w:rsidRPr="002D3B8C">
        <w:rPr>
          <w:lang w:val="en-US" w:eastAsia="zh-CN"/>
        </w:rPr>
        <w:t>er</w:t>
      </w:r>
      <w:r w:rsidRPr="002D3B8C">
        <w:rPr>
          <w:lang w:val="en-US"/>
        </w:rPr>
        <w:t>-frequency CSI-RSRQ accuracy requirements</w:t>
      </w:r>
      <w:r>
        <w:tab/>
        <w:t>532</w:t>
      </w:r>
    </w:p>
    <w:p w14:paraId="2085A49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10.1.10.2.1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/>
        </w:rPr>
        <w:t xml:space="preserve">CSI-RSRQ </w:t>
      </w:r>
      <w:r>
        <w:t>Accuracy</w:t>
      </w:r>
      <w:r>
        <w:tab/>
        <w:t>532</w:t>
      </w:r>
    </w:p>
    <w:p w14:paraId="4208869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10.1.10.2.2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2D3B8C">
        <w:rPr>
          <w:lang w:val="en-US"/>
        </w:rPr>
        <w:t xml:space="preserve">CSI-RSRQ </w:t>
      </w:r>
      <w:r>
        <w:t>Accuracy</w:t>
      </w:r>
      <w:r>
        <w:tab/>
        <w:t>532</w:t>
      </w:r>
    </w:p>
    <w:p w14:paraId="5C1FC56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10.1.10B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 xml:space="preserve">Inter-frequency RSRQ accuracy requirements </w:t>
      </w:r>
      <w:r w:rsidRPr="002D3B8C">
        <w:rPr>
          <w:lang w:val="en-US" w:eastAsia="zh-CN"/>
        </w:rPr>
        <w:t>for</w:t>
      </w:r>
      <w:r w:rsidRPr="002D3B8C">
        <w:rPr>
          <w:lang w:val="en-US" w:eastAsia="ko-KR"/>
        </w:rPr>
        <w:t xml:space="preserve"> FR2</w:t>
      </w:r>
      <w:r w:rsidRPr="002D3B8C">
        <w:rPr>
          <w:lang w:val="en-US"/>
        </w:rPr>
        <w:t xml:space="preserve"> for CA/DC Idle Mode Measurements</w:t>
      </w:r>
      <w:r>
        <w:tab/>
        <w:t>533</w:t>
      </w:r>
    </w:p>
    <w:p w14:paraId="49E551B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10.1.10B.1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Inter-frequency SS-RSRQ accuracy requirements</w:t>
      </w:r>
      <w:r w:rsidRPr="002D3B8C">
        <w:rPr>
          <w:lang w:val="en-US" w:eastAsia="zh-CN"/>
        </w:rPr>
        <w:t xml:space="preserve"> in FR2</w:t>
      </w:r>
      <w:r>
        <w:tab/>
        <w:t>533</w:t>
      </w:r>
    </w:p>
    <w:p w14:paraId="7D7BD98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lastRenderedPageBreak/>
        <w:t>10.1.10B.1.1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2D3B8C">
        <w:rPr>
          <w:lang w:val="en-US" w:eastAsia="zh-CN"/>
        </w:rPr>
        <w:t xml:space="preserve"> in FR2</w:t>
      </w:r>
      <w:r>
        <w:tab/>
        <w:t>533</w:t>
      </w:r>
    </w:p>
    <w:p w14:paraId="1353FA6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10.1.11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RSRQ report mapping</w:t>
      </w:r>
      <w:r>
        <w:tab/>
        <w:t>534</w:t>
      </w:r>
    </w:p>
    <w:p w14:paraId="17BA722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10.1.12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 xml:space="preserve">Intra-frequency SINR accuracy requirements </w:t>
      </w:r>
      <w:r w:rsidRPr="002D3B8C">
        <w:rPr>
          <w:lang w:val="en-US" w:eastAsia="zh-CN"/>
        </w:rPr>
        <w:t>for</w:t>
      </w:r>
      <w:r w:rsidRPr="002D3B8C">
        <w:rPr>
          <w:lang w:val="en-US" w:eastAsia="ko-KR"/>
        </w:rPr>
        <w:t xml:space="preserve"> FR1</w:t>
      </w:r>
      <w:r>
        <w:tab/>
        <w:t>534</w:t>
      </w:r>
    </w:p>
    <w:p w14:paraId="66BAEEA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10.1.12.2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Intra-frequency CSI-SINR accuracy requirements</w:t>
      </w:r>
      <w:r w:rsidRPr="002D3B8C">
        <w:rPr>
          <w:lang w:val="en-US" w:eastAsia="zh-CN"/>
        </w:rPr>
        <w:t xml:space="preserve"> in FR1</w:t>
      </w:r>
      <w:r>
        <w:tab/>
        <w:t>535</w:t>
      </w:r>
    </w:p>
    <w:p w14:paraId="2C617ED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 w:eastAsia="ko-KR"/>
        </w:rPr>
        <w:t xml:space="preserve">CSI-SINR </w:t>
      </w:r>
      <w:r>
        <w:t>Accuracy in FR1</w:t>
      </w:r>
      <w:r>
        <w:tab/>
        <w:t>535</w:t>
      </w:r>
    </w:p>
    <w:p w14:paraId="334CBF1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10.1.13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 xml:space="preserve">Intra-frequency SINR accuracy requirements </w:t>
      </w:r>
      <w:r w:rsidRPr="002D3B8C">
        <w:rPr>
          <w:lang w:val="en-US" w:eastAsia="zh-CN"/>
        </w:rPr>
        <w:t>for</w:t>
      </w:r>
      <w:r w:rsidRPr="002D3B8C">
        <w:rPr>
          <w:lang w:val="en-US" w:eastAsia="ko-KR"/>
        </w:rPr>
        <w:t xml:space="preserve"> FR2</w:t>
      </w:r>
      <w:r>
        <w:tab/>
        <w:t>536</w:t>
      </w:r>
    </w:p>
    <w:p w14:paraId="224C019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10.1.13.2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Intra-frequency CSI-SINR accuracy requirements</w:t>
      </w:r>
      <w:r w:rsidRPr="002D3B8C">
        <w:rPr>
          <w:lang w:val="en-US" w:eastAsia="zh-CN"/>
        </w:rPr>
        <w:t xml:space="preserve"> in FR2</w:t>
      </w:r>
      <w:r>
        <w:tab/>
        <w:t>537</w:t>
      </w:r>
    </w:p>
    <w:p w14:paraId="58E6D49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 w:eastAsia="ko-KR"/>
        </w:rPr>
        <w:t xml:space="preserve">CSI-SINR </w:t>
      </w:r>
      <w:r>
        <w:t>Accuracy in FR2</w:t>
      </w:r>
      <w:r>
        <w:tab/>
        <w:t>537</w:t>
      </w:r>
    </w:p>
    <w:p w14:paraId="2A7604D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10.1.14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 xml:space="preserve">Inter-frequency SINR accuracy requirements </w:t>
      </w:r>
      <w:r w:rsidRPr="002D3B8C">
        <w:rPr>
          <w:lang w:val="en-US" w:eastAsia="zh-CN"/>
        </w:rPr>
        <w:t>for</w:t>
      </w:r>
      <w:r w:rsidRPr="002D3B8C">
        <w:rPr>
          <w:lang w:val="en-US" w:eastAsia="ko-KR"/>
        </w:rPr>
        <w:t xml:space="preserve"> FR1</w:t>
      </w:r>
      <w:r>
        <w:tab/>
        <w:t>538</w:t>
      </w:r>
    </w:p>
    <w:p w14:paraId="0CA556A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10.1.14.2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Inter-frequency CSI-SINR accuracy requirements</w:t>
      </w:r>
      <w:r w:rsidRPr="002D3B8C">
        <w:rPr>
          <w:lang w:val="en-US" w:eastAsia="zh-CN"/>
        </w:rPr>
        <w:t xml:space="preserve"> in FR1</w:t>
      </w:r>
      <w:r>
        <w:tab/>
        <w:t>540</w:t>
      </w:r>
    </w:p>
    <w:p w14:paraId="3DF8DE6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10.1.14.2.1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2D3B8C">
        <w:rPr>
          <w:lang w:val="en-US" w:eastAsia="zh-CN"/>
        </w:rPr>
        <w:t xml:space="preserve"> in FR1</w:t>
      </w:r>
      <w:r>
        <w:tab/>
        <w:t>540</w:t>
      </w:r>
    </w:p>
    <w:p w14:paraId="0F795B6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10.1.15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 xml:space="preserve">Inter-frequency SINR accuracy requirements </w:t>
      </w:r>
      <w:r w:rsidRPr="002D3B8C">
        <w:rPr>
          <w:lang w:val="en-US" w:eastAsia="zh-CN"/>
        </w:rPr>
        <w:t>for</w:t>
      </w:r>
      <w:r w:rsidRPr="002D3B8C">
        <w:rPr>
          <w:lang w:val="en-US" w:eastAsia="ko-KR"/>
        </w:rPr>
        <w:t xml:space="preserve"> FR2</w:t>
      </w:r>
      <w:r>
        <w:tab/>
        <w:t>542</w:t>
      </w:r>
    </w:p>
    <w:p w14:paraId="3DB36E0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10.1.15.2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Inter-frequency CSI-SINR accuracy requirements</w:t>
      </w:r>
      <w:r w:rsidRPr="002D3B8C">
        <w:rPr>
          <w:lang w:val="en-US" w:eastAsia="zh-CN"/>
        </w:rPr>
        <w:t xml:space="preserve"> in FR2</w:t>
      </w:r>
      <w:r>
        <w:tab/>
        <w:t>544</w:t>
      </w:r>
    </w:p>
    <w:p w14:paraId="279101E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10.1.15.2.1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2D3B8C">
        <w:rPr>
          <w:lang w:val="en-US" w:eastAsia="zh-CN"/>
        </w:rPr>
        <w:t xml:space="preserve"> in FR2</w:t>
      </w:r>
      <w:r>
        <w:tab/>
        <w:t>544</w:t>
      </w:r>
    </w:p>
    <w:p w14:paraId="01038C7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10.1.15.2.2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544</w:t>
      </w:r>
    </w:p>
    <w:p w14:paraId="00312B0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10.1.16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SINR report mapping</w:t>
      </w:r>
      <w:r>
        <w:tab/>
        <w:t>545</w:t>
      </w:r>
    </w:p>
    <w:p w14:paraId="794D0F1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10.1.17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Power Headroom</w:t>
      </w:r>
      <w:r>
        <w:tab/>
        <w:t>546</w:t>
      </w:r>
    </w:p>
    <w:p w14:paraId="1C49301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10.1.18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2D3B8C">
        <w:rPr>
          <w:rFonts w:cs="v4.2.0"/>
          <w:vertAlign w:val="subscript"/>
          <w:lang w:eastAsia="zh-CN"/>
        </w:rPr>
        <w:t>CMAX,c,f</w:t>
      </w:r>
      <w:r>
        <w:tab/>
        <w:t>547</w:t>
      </w:r>
    </w:p>
    <w:p w14:paraId="3EC60BF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10.1.19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L1-RSRP accuracy requirements for FR1</w:t>
      </w:r>
      <w:r>
        <w:tab/>
        <w:t>547</w:t>
      </w:r>
    </w:p>
    <w:p w14:paraId="4EC5CC0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10.1.20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L1-RSRP accuracy requirements for FR2</w:t>
      </w:r>
      <w:r>
        <w:tab/>
        <w:t>551</w:t>
      </w:r>
    </w:p>
    <w:p w14:paraId="15305B4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10.1.21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SFTD accuracy requirements</w:t>
      </w:r>
      <w:r>
        <w:tab/>
        <w:t>554</w:t>
      </w:r>
    </w:p>
    <w:p w14:paraId="7B2B1BA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10.1.22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CLI measurement accuracy requirements</w:t>
      </w:r>
      <w:r>
        <w:tab/>
        <w:t>558</w:t>
      </w:r>
    </w:p>
    <w:p w14:paraId="3FD15DA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10.1.24.</w:t>
      </w:r>
      <w:r>
        <w:rPr>
          <w:lang w:eastAsia="zh-CN"/>
        </w:rPr>
        <w:t>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562</w:t>
      </w:r>
    </w:p>
    <w:p w14:paraId="5E02336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10.1.24.</w:t>
      </w:r>
      <w:r>
        <w:rPr>
          <w:lang w:eastAsia="zh-CN"/>
        </w:rPr>
        <w:t>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562</w:t>
      </w:r>
    </w:p>
    <w:p w14:paraId="157B7DB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10.1.23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564</w:t>
      </w:r>
    </w:p>
    <w:p w14:paraId="3D92BA4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10.1.23.1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564</w:t>
      </w:r>
    </w:p>
    <w:p w14:paraId="41005B9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10.1.23.2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565</w:t>
      </w:r>
    </w:p>
    <w:p w14:paraId="45C6224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10.1.23.3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569</w:t>
      </w:r>
    </w:p>
    <w:p w14:paraId="5D1E75C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10.1.23.3.1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Absolute DL RSTD Measurement Reporting</w:t>
      </w:r>
      <w:r>
        <w:tab/>
        <w:t>569</w:t>
      </w:r>
    </w:p>
    <w:p w14:paraId="749A428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10.1.23.3.2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Differential Reporting for DL RSTD Measurement</w:t>
      </w:r>
      <w:r>
        <w:tab/>
        <w:t>571</w:t>
      </w:r>
    </w:p>
    <w:p w14:paraId="5CF6A44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10.1.23.3.3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Additional Path Report Mapping for DL RSTD</w:t>
      </w:r>
      <w:r>
        <w:tab/>
        <w:t>573</w:t>
      </w:r>
    </w:p>
    <w:p w14:paraId="7D085DC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10.1.24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575</w:t>
      </w:r>
    </w:p>
    <w:p w14:paraId="45037BE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10.1.24.1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575</w:t>
      </w:r>
    </w:p>
    <w:p w14:paraId="31B545A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10.1.24.2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575</w:t>
      </w:r>
    </w:p>
    <w:p w14:paraId="123CFCD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 xml:space="preserve">10.1.24.2.1 </w:t>
      </w:r>
      <w:r>
        <w:rPr>
          <w:lang w:eastAsia="zh-CN"/>
        </w:rPr>
        <w:t>A</w:t>
      </w:r>
      <w:r>
        <w:t>bsolute PRS RSRP accuracy</w:t>
      </w:r>
      <w:r>
        <w:tab/>
        <w:t>575</w:t>
      </w:r>
    </w:p>
    <w:p w14:paraId="48BDA02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10.1.24.2.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Relative</w:t>
      </w:r>
      <w:r>
        <w:t xml:space="preserve"> PRS RSRP accuracy</w:t>
      </w:r>
      <w:r>
        <w:tab/>
        <w:t>577</w:t>
      </w:r>
    </w:p>
    <w:p w14:paraId="2DB5A0E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10.1.24.3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579</w:t>
      </w:r>
    </w:p>
    <w:p w14:paraId="2BEB9D1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10.1.24.</w:t>
      </w:r>
      <w:r>
        <w:rPr>
          <w:lang w:eastAsia="zh-CN"/>
        </w:rPr>
        <w:t>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579</w:t>
      </w:r>
    </w:p>
    <w:p w14:paraId="08F6FC1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10.1.24.</w:t>
      </w:r>
      <w:r>
        <w:rPr>
          <w:lang w:eastAsia="zh-CN"/>
        </w:rPr>
        <w:t>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580</w:t>
      </w:r>
    </w:p>
    <w:p w14:paraId="0630B0D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10.1.25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582</w:t>
      </w:r>
    </w:p>
    <w:p w14:paraId="14FC85A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10.1.25.1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582</w:t>
      </w:r>
    </w:p>
    <w:p w14:paraId="369FA92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10.1.25.2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583</w:t>
      </w:r>
    </w:p>
    <w:p w14:paraId="2628854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10.1.25.3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590</w:t>
      </w:r>
    </w:p>
    <w:p w14:paraId="7B8D94E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10.1.25.3.1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Absolute UE Rx-Tx Measurement Report Mapping</w:t>
      </w:r>
      <w:r>
        <w:tab/>
        <w:t>590</w:t>
      </w:r>
    </w:p>
    <w:p w14:paraId="0197921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10.1.25.3.2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Differential UE Rx-Tx Measurement Report Mapping</w:t>
      </w:r>
      <w:r>
        <w:tab/>
        <w:t>592</w:t>
      </w:r>
    </w:p>
    <w:p w14:paraId="2ECCE44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10.1.25.3.3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Additional Path Report Mapping for UE Rx-Tx Time Difference</w:t>
      </w:r>
      <w:r>
        <w:tab/>
        <w:t>594</w:t>
      </w:r>
    </w:p>
    <w:p w14:paraId="055D98A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10.1.26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FR2 P-MPR report</w:t>
      </w:r>
      <w:r>
        <w:tab/>
        <w:t>596</w:t>
      </w:r>
    </w:p>
    <w:p w14:paraId="72B5705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10.1.26.1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Report mapping</w:t>
      </w:r>
      <w:r>
        <w:tab/>
        <w:t>596</w:t>
      </w:r>
    </w:p>
    <w:p w14:paraId="35A3372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10.1.27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L1-SINR accuracy requirements for FR1</w:t>
      </w:r>
      <w:r>
        <w:tab/>
        <w:t>596</w:t>
      </w:r>
    </w:p>
    <w:p w14:paraId="51885D6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10.1.28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L1-SINR accuracy requirements for FR2</w:t>
      </w:r>
      <w:r>
        <w:tab/>
        <w:t>604</w:t>
      </w:r>
    </w:p>
    <w:p w14:paraId="777386F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10.1.29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RSRQ accuracy requirements under CCA</w:t>
      </w:r>
      <w:r>
        <w:tab/>
        <w:t>611</w:t>
      </w:r>
    </w:p>
    <w:p w14:paraId="260D901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10.1.29.1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Intra-frequency SS-RSRQ accuracy requirements in FR1</w:t>
      </w:r>
      <w:r>
        <w:tab/>
        <w:t>611</w:t>
      </w:r>
    </w:p>
    <w:p w14:paraId="715CAA0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 w:eastAsia="ko-KR"/>
        </w:rPr>
        <w:t xml:space="preserve">SS-RSRQ </w:t>
      </w:r>
      <w:r>
        <w:t>Accuracy</w:t>
      </w:r>
      <w:r>
        <w:tab/>
        <w:t>611</w:t>
      </w:r>
    </w:p>
    <w:p w14:paraId="0AF39DD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10.1.30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Inter-frequency RSRQ accuracy requirements under CCA</w:t>
      </w:r>
      <w:r>
        <w:tab/>
        <w:t>611</w:t>
      </w:r>
    </w:p>
    <w:p w14:paraId="3EFA3BA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10.1.30.1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Inter-frequency SS-RSRQ accuracy requirements in FR1</w:t>
      </w:r>
      <w:r>
        <w:tab/>
        <w:t>611</w:t>
      </w:r>
    </w:p>
    <w:p w14:paraId="20CF88F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10.1.30.1.1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611</w:t>
      </w:r>
    </w:p>
    <w:p w14:paraId="54C6BCB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612</w:t>
      </w:r>
    </w:p>
    <w:p w14:paraId="6742361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10.1.31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 xml:space="preserve">Intra-frequency SINR accuracy requirements </w:t>
      </w:r>
      <w:r w:rsidRPr="002D3B8C">
        <w:rPr>
          <w:lang w:val="en-US" w:eastAsia="zh-CN"/>
        </w:rPr>
        <w:t>under CCA</w:t>
      </w:r>
      <w:r>
        <w:tab/>
        <w:t>613</w:t>
      </w:r>
    </w:p>
    <w:p w14:paraId="7221A4A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10.1.31.1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Intra-frequency SS-SINR accuracy requirements in FR1</w:t>
      </w:r>
      <w:r>
        <w:tab/>
        <w:t>613</w:t>
      </w:r>
    </w:p>
    <w:p w14:paraId="0FB6C9D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10.1.31</w:t>
      </w:r>
      <w:r>
        <w:t>.1</w:t>
      </w:r>
      <w:r>
        <w:rPr>
          <w:lang w:eastAsia="zh-CN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 w:eastAsia="ko-KR"/>
        </w:rPr>
        <w:t xml:space="preserve">SS-SINR </w:t>
      </w:r>
      <w:r>
        <w:t>Accuracy</w:t>
      </w:r>
      <w:r>
        <w:tab/>
        <w:t>613</w:t>
      </w:r>
    </w:p>
    <w:p w14:paraId="726A7DB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10.1.32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 xml:space="preserve">Inter-frequency SINR accuracy requirements </w:t>
      </w:r>
      <w:r w:rsidRPr="002D3B8C">
        <w:rPr>
          <w:lang w:val="en-US" w:eastAsia="zh-CN"/>
        </w:rPr>
        <w:t>under CCA</w:t>
      </w:r>
      <w:r>
        <w:tab/>
        <w:t>613</w:t>
      </w:r>
    </w:p>
    <w:p w14:paraId="7A66E22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10.1.32.1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Inter-frequency SS-SINR accuracy requirements in FR1</w:t>
      </w:r>
      <w:r>
        <w:tab/>
        <w:t>613</w:t>
      </w:r>
    </w:p>
    <w:p w14:paraId="57FEBD0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lastRenderedPageBreak/>
        <w:t>10.1.32.1.1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>
        <w:tab/>
        <w:t>613</w:t>
      </w:r>
    </w:p>
    <w:p w14:paraId="62A6545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10.1.32</w:t>
      </w:r>
      <w:r>
        <w:t>.</w:t>
      </w:r>
      <w:r>
        <w:rPr>
          <w:lang w:eastAsia="zh-CN"/>
        </w:rPr>
        <w:t>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ab/>
        <w:t>614</w:t>
      </w:r>
    </w:p>
    <w:p w14:paraId="21FE5A2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10.1.33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L1-RSRP accuracy requirements under CCA</w:t>
      </w:r>
      <w:r>
        <w:tab/>
        <w:t>615</w:t>
      </w:r>
    </w:p>
    <w:p w14:paraId="35D688F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10.1.33.1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SSB based L1-RSRP accuracy requirements in FR1</w:t>
      </w:r>
      <w:r>
        <w:tab/>
        <w:t>615</w:t>
      </w:r>
    </w:p>
    <w:p w14:paraId="0251B8B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10.1.33.1.1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615</w:t>
      </w:r>
    </w:p>
    <w:p w14:paraId="1428DCF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10.1.33.1.2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615</w:t>
      </w:r>
    </w:p>
    <w:p w14:paraId="7EB0B87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10.1.34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RSSI measurements under CCA</w:t>
      </w:r>
      <w:r>
        <w:tab/>
        <w:t>616</w:t>
      </w:r>
    </w:p>
    <w:p w14:paraId="5CA1461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10.1.34.1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absolute RSSI measurement accuracy requirements in FR1</w:t>
      </w:r>
      <w:r>
        <w:tab/>
        <w:t>616</w:t>
      </w:r>
    </w:p>
    <w:p w14:paraId="320B5F5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10.1.34.2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Inter-frequency absolute RSSI measurement accuracy requirements in FR1</w:t>
      </w:r>
      <w:r>
        <w:tab/>
        <w:t>616</w:t>
      </w:r>
    </w:p>
    <w:p w14:paraId="795544C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10.1.34.3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RSSI measurement report mapping</w:t>
      </w:r>
      <w:r>
        <w:tab/>
        <w:t>616</w:t>
      </w:r>
    </w:p>
    <w:p w14:paraId="573D4F2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Channel occupancy measurements under CCA</w:t>
      </w:r>
      <w:r>
        <w:tab/>
        <w:t>617</w:t>
      </w:r>
    </w:p>
    <w:p w14:paraId="66126D8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10.1.35.1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channel occupancy measurement accuracy requirements in FR1</w:t>
      </w:r>
      <w:r>
        <w:tab/>
        <w:t>617</w:t>
      </w:r>
    </w:p>
    <w:p w14:paraId="6C0180A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617</w:t>
      </w:r>
    </w:p>
    <w:p w14:paraId="10B17CF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10.1.36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RSRP accuracy requirements under CCA</w:t>
      </w:r>
      <w:r>
        <w:tab/>
        <w:t>617</w:t>
      </w:r>
    </w:p>
    <w:p w14:paraId="04147BD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10.1.36.1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SS-RSRP accuracy requirements in FR1</w:t>
      </w:r>
      <w:r>
        <w:tab/>
        <w:t>617</w:t>
      </w:r>
    </w:p>
    <w:p w14:paraId="20DF5B4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10.1.36.1.1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/>
        </w:rPr>
        <w:t xml:space="preserve">SS-RSRP </w:t>
      </w:r>
      <w:r>
        <w:t>Accuracy</w:t>
      </w:r>
      <w:r>
        <w:tab/>
        <w:t>617</w:t>
      </w:r>
    </w:p>
    <w:p w14:paraId="33BD251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10.1.36.1.2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2D3B8C">
        <w:rPr>
          <w:lang w:val="en-US"/>
        </w:rPr>
        <w:t xml:space="preserve">SS-RSRP </w:t>
      </w:r>
      <w:r>
        <w:t>Accuracy</w:t>
      </w:r>
      <w:r>
        <w:tab/>
        <w:t>618</w:t>
      </w:r>
    </w:p>
    <w:p w14:paraId="7A44674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10.1.37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 xml:space="preserve">Inter-frequency RSRP accuracy requirements </w:t>
      </w:r>
      <w:r w:rsidRPr="002D3B8C">
        <w:rPr>
          <w:lang w:val="en-US" w:eastAsia="zh-CN"/>
        </w:rPr>
        <w:t>under CCA</w:t>
      </w:r>
      <w:r>
        <w:tab/>
        <w:t>619</w:t>
      </w:r>
    </w:p>
    <w:p w14:paraId="2D39ED2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10.1.37.1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Inter-frequency SS-RSRP accuracy requirements in FR1</w:t>
      </w:r>
      <w:r>
        <w:tab/>
        <w:t>619</w:t>
      </w:r>
    </w:p>
    <w:p w14:paraId="224C929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10.1.37.1.1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619</w:t>
      </w:r>
    </w:p>
    <w:p w14:paraId="6EA184D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10.1.37.1.2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Relative Accuracy of SS-RSRP</w:t>
      </w:r>
      <w:r>
        <w:tab/>
        <w:t>619</w:t>
      </w:r>
    </w:p>
    <w:p w14:paraId="4573582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10.2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measurements</w:t>
      </w:r>
      <w:r>
        <w:tab/>
        <w:t>620</w:t>
      </w:r>
    </w:p>
    <w:p w14:paraId="750A5EE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Introduction</w:t>
      </w:r>
      <w:r>
        <w:tab/>
        <w:t>620</w:t>
      </w:r>
    </w:p>
    <w:p w14:paraId="29E6E83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E-UTRAN RSRP measurements</w:t>
      </w:r>
      <w:r>
        <w:tab/>
        <w:t>620</w:t>
      </w:r>
    </w:p>
    <w:p w14:paraId="1A67068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E-UTRAN RSRQ measurements</w:t>
      </w:r>
      <w:r>
        <w:tab/>
        <w:t>620</w:t>
      </w:r>
    </w:p>
    <w:p w14:paraId="7D71671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10.2.4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E-UTRAN RSTD measurements</w:t>
      </w:r>
      <w:r>
        <w:tab/>
        <w:t>621</w:t>
      </w:r>
    </w:p>
    <w:p w14:paraId="028DC51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10.2.5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E-UTRAN RS-SINR measurements</w:t>
      </w:r>
      <w:r>
        <w:tab/>
        <w:t>621</w:t>
      </w:r>
    </w:p>
    <w:p w14:paraId="13CEB91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10.2.6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 xml:space="preserve">E-UTRAN RSRP measurements </w:t>
      </w:r>
      <w:r w:rsidRPr="002D3B8C">
        <w:rPr>
          <w:lang w:val="en-US"/>
        </w:rPr>
        <w:t>for CA/DC Idle Mode Measurements</w:t>
      </w:r>
      <w:r>
        <w:tab/>
        <w:t>621</w:t>
      </w:r>
    </w:p>
    <w:p w14:paraId="7C9F172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10.2.7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 xml:space="preserve">E-UTRAN RSRQ measurements </w:t>
      </w:r>
      <w:r w:rsidRPr="002D3B8C">
        <w:rPr>
          <w:lang w:val="en-US"/>
        </w:rPr>
        <w:t>for CA/DC Idle Mode Measurements</w:t>
      </w:r>
      <w:r>
        <w:tab/>
        <w:t>622</w:t>
      </w:r>
    </w:p>
    <w:p w14:paraId="7E48DAD5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10.3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UTRAN FDD Measurements</w:t>
      </w:r>
      <w:r>
        <w:tab/>
        <w:t>622</w:t>
      </w:r>
    </w:p>
    <w:p w14:paraId="4C00144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10.3.1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UTRAN FDD CPICH RSCP</w:t>
      </w:r>
      <w:r>
        <w:tab/>
        <w:t>622</w:t>
      </w:r>
    </w:p>
    <w:p w14:paraId="3A173EE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10.3.2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UTRAN FDD CPICH Ec/No</w:t>
      </w:r>
      <w:r>
        <w:tab/>
        <w:t>623</w:t>
      </w:r>
    </w:p>
    <w:p w14:paraId="28D55D4B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10.4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V2X measurements</w:t>
      </w:r>
      <w:r>
        <w:tab/>
        <w:t>623</w:t>
      </w:r>
    </w:p>
    <w:p w14:paraId="1C68C84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Introduction</w:t>
      </w:r>
      <w:r>
        <w:tab/>
        <w:t>623</w:t>
      </w:r>
    </w:p>
    <w:p w14:paraId="7AD766C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PSBCH-RSRP accuracy requirements for FR1</w:t>
      </w:r>
      <w:r>
        <w:tab/>
        <w:t>623</w:t>
      </w:r>
    </w:p>
    <w:p w14:paraId="348F32E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2D3B8C">
        <w:rPr>
          <w:lang w:val="en-US"/>
        </w:rPr>
        <w:t>SBCH-RSRP</w:t>
      </w:r>
      <w:r>
        <w:t xml:space="preserve"> Absolute Accuracy</w:t>
      </w:r>
      <w:r>
        <w:tab/>
        <w:t>623</w:t>
      </w:r>
    </w:p>
    <w:p w14:paraId="74A12B9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2D3B8C">
        <w:rPr>
          <w:lang w:val="en-US"/>
        </w:rPr>
        <w:t>SBCH-RSRP</w:t>
      </w:r>
      <w:r>
        <w:t xml:space="preserve"> Relative Accuracy</w:t>
      </w:r>
      <w:r>
        <w:tab/>
        <w:t>624</w:t>
      </w:r>
    </w:p>
    <w:p w14:paraId="6613733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10.4.3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SL-RSSI Measurement Accuracy Requirements for FR1</w:t>
      </w:r>
      <w:r>
        <w:tab/>
        <w:t>625</w:t>
      </w:r>
    </w:p>
    <w:p w14:paraId="1336DF2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10.4.3</w:t>
      </w:r>
      <w:r w:rsidRPr="002D3B8C">
        <w:rPr>
          <w:lang w:val="en-US" w:eastAsia="zh-CN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Absolute SL-RSSI Accuracy</w:t>
      </w:r>
      <w:r>
        <w:tab/>
        <w:t>625</w:t>
      </w:r>
    </w:p>
    <w:p w14:paraId="3B1C293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10.4.4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L1 SL-RSRP Measurement Accuracy Requirements for FR1</w:t>
      </w:r>
      <w:r>
        <w:tab/>
        <w:t>625</w:t>
      </w:r>
    </w:p>
    <w:p w14:paraId="426636D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10.4.4.1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Absolute L1 SL-RSRP Accuracy</w:t>
      </w:r>
      <w:r>
        <w:tab/>
        <w:t>625</w:t>
      </w:r>
    </w:p>
    <w:p w14:paraId="6651B1D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10.</w:t>
      </w:r>
      <w:r>
        <w:rPr>
          <w:lang w:eastAsia="zh-CN"/>
        </w:rPr>
        <w:t>4</w:t>
      </w:r>
      <w:r>
        <w:t>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Discovery Signal Measurement Accuracy Requirements</w:t>
      </w:r>
      <w:r>
        <w:tab/>
        <w:t>626</w:t>
      </w:r>
    </w:p>
    <w:p w14:paraId="67213F2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10.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</w:t>
      </w:r>
      <w: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Absolute Discovery Signal Measurement Accuracy</w:t>
      </w:r>
      <w:r>
        <w:tab/>
        <w:t>626</w:t>
      </w:r>
    </w:p>
    <w:p w14:paraId="017FB8A6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11</w:t>
      </w:r>
      <w:r w:rsidRPr="004E648A">
        <w:rPr>
          <w:rFonts w:ascii="Calibri" w:eastAsia="Malgun Gothic" w:hAnsi="Calibri"/>
          <w:szCs w:val="22"/>
        </w:rPr>
        <w:tab/>
      </w:r>
      <w:r>
        <w:t>Void</w:t>
      </w:r>
      <w:r>
        <w:tab/>
        <w:t>627</w:t>
      </w:r>
    </w:p>
    <w:p w14:paraId="1BDB5BC0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12</w:t>
      </w:r>
      <w:r w:rsidRPr="004E648A">
        <w:rPr>
          <w:rFonts w:ascii="Calibri" w:eastAsia="Malgun Gothic" w:hAnsi="Calibri"/>
          <w:szCs w:val="22"/>
        </w:rPr>
        <w:tab/>
      </w:r>
      <w:r>
        <w:t>V2X Requirements</w:t>
      </w:r>
      <w:r>
        <w:tab/>
        <w:t>627</w:t>
      </w:r>
    </w:p>
    <w:p w14:paraId="495B8501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12.1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627</w:t>
      </w:r>
    </w:p>
    <w:p w14:paraId="570A5BCE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12.2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627</w:t>
      </w:r>
    </w:p>
    <w:p w14:paraId="4370C74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627</w:t>
      </w:r>
    </w:p>
    <w:p w14:paraId="589AAA2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GNSS as synchronization reference source</w:t>
      </w:r>
      <w:r>
        <w:tab/>
        <w:t>628</w:t>
      </w:r>
    </w:p>
    <w:p w14:paraId="407EFB4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12.2.3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Cell as synchronization reference source</w:t>
      </w:r>
      <w:r>
        <w:tab/>
        <w:t>628</w:t>
      </w:r>
    </w:p>
    <w:p w14:paraId="6279B8F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12.2.4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E-URTAN Cell as synchronization reference source</w:t>
      </w:r>
      <w:r>
        <w:tab/>
        <w:t>628</w:t>
      </w:r>
    </w:p>
    <w:p w14:paraId="72B9B91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12.2.5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SyncRef UE as synchronization reference source</w:t>
      </w:r>
      <w:r>
        <w:tab/>
        <w:t>629</w:t>
      </w:r>
    </w:p>
    <w:p w14:paraId="59FE8DA2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12.3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Initiation/Cease of SLSS Transmissions</w:t>
      </w:r>
      <w:r>
        <w:tab/>
        <w:t>629</w:t>
      </w:r>
    </w:p>
    <w:p w14:paraId="158C577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629</w:t>
      </w:r>
    </w:p>
    <w:p w14:paraId="440370D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12.3.1.1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Initiation/Cease of SLSS transmissions with NR cell as synchronization reference source</w:t>
      </w:r>
      <w:r>
        <w:tab/>
        <w:t>629</w:t>
      </w:r>
    </w:p>
    <w:p w14:paraId="530D3D2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12.3.1.2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Initiation/Cease of SLSS transmissions with EUTRAN cell as synchronization reference source</w:t>
      </w:r>
      <w:r>
        <w:tab/>
        <w:t>630</w:t>
      </w:r>
    </w:p>
    <w:p w14:paraId="3DEEDDF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12.3.1.3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Initiation/Cease of SLSS transmissions with GNSS as synchronization reference source</w:t>
      </w:r>
      <w:r>
        <w:tab/>
        <w:t>631</w:t>
      </w:r>
    </w:p>
    <w:p w14:paraId="0FC6822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12.3.1.4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Initiation/Cease of SLSS transmissions with SyncRef UE as synchronization reference source</w:t>
      </w:r>
      <w:r>
        <w:tab/>
        <w:t>631</w:t>
      </w:r>
    </w:p>
    <w:p w14:paraId="4D7B22AD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1</w:t>
      </w:r>
      <w:r w:rsidRPr="002D3B8C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Selection / Reselection of V2X Synchronization Reference Source</w:t>
      </w:r>
      <w:r>
        <w:tab/>
        <w:t>632</w:t>
      </w:r>
    </w:p>
    <w:p w14:paraId="07EE15E7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12.5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 SL-RSRP measurements</w:t>
      </w:r>
      <w:r>
        <w:tab/>
        <w:t>633</w:t>
      </w:r>
    </w:p>
    <w:p w14:paraId="53CAE43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12.5.1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633</w:t>
      </w:r>
    </w:p>
    <w:p w14:paraId="29A296C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12.5.2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SL-RSRP measurements</w:t>
      </w:r>
      <w:r>
        <w:tab/>
        <w:t>634</w:t>
      </w:r>
    </w:p>
    <w:p w14:paraId="5D8041D6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12.</w:t>
      </w:r>
      <w:r>
        <w:rPr>
          <w:lang w:eastAsia="zh-CN"/>
        </w:rPr>
        <w:t>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Congestion Control measurements</w:t>
      </w:r>
      <w:r>
        <w:tab/>
        <w:t>634</w:t>
      </w:r>
    </w:p>
    <w:p w14:paraId="1C6AA941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1</w:t>
      </w:r>
      <w:r w:rsidRPr="004E648A">
        <w:rPr>
          <w:rFonts w:eastAsia="Malgun Gothic"/>
        </w:rPr>
        <w:t>2</w:t>
      </w:r>
      <w:r>
        <w:t>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Interruption</w:t>
      </w:r>
      <w:r>
        <w:tab/>
        <w:t>634</w:t>
      </w:r>
    </w:p>
    <w:p w14:paraId="42EBD56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</w:t>
      </w:r>
      <w:r w:rsidRPr="004E648A">
        <w:rPr>
          <w:rFonts w:eastAsia="Malgun Gothic"/>
        </w:rPr>
        <w:t>2</w:t>
      </w:r>
      <w:r>
        <w:t>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to WAN due to V2X Sidelink Communication</w:t>
      </w:r>
      <w:r>
        <w:tab/>
        <w:t>634</w:t>
      </w:r>
    </w:p>
    <w:p w14:paraId="6C67233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</w:t>
      </w:r>
      <w:r w:rsidRPr="004E648A">
        <w:rPr>
          <w:rFonts w:eastAsia="Malgun Gothic"/>
        </w:rPr>
        <w:t>2</w:t>
      </w:r>
      <w:r>
        <w:t>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V2X Sidelink Communication Dropping due to synchronization source change</w:t>
      </w:r>
      <w:r>
        <w:tab/>
        <w:t>635</w:t>
      </w:r>
    </w:p>
    <w:p w14:paraId="4BBDE6E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12.7.3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to WAN due to switching between E-UTRA V2X Sidelink and NR V2X Sidelink</w:t>
      </w:r>
      <w:r>
        <w:tab/>
        <w:t>636</w:t>
      </w:r>
    </w:p>
    <w:p w14:paraId="4F50903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12.7.4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to WAN at transitions between active and non-active during SL-DRX</w:t>
      </w:r>
      <w:r>
        <w:tab/>
        <w:t>637</w:t>
      </w:r>
    </w:p>
    <w:p w14:paraId="60B9C62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12.7.5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to V2X sidelink at transitions between active and non-active during DRX</w:t>
      </w:r>
      <w:r>
        <w:tab/>
        <w:t>637</w:t>
      </w:r>
    </w:p>
    <w:p w14:paraId="51F3B22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12.7.6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Interruptions to V2X sidelink </w:t>
      </w:r>
      <w:r w:rsidRPr="002D3B8C">
        <w:rPr>
          <w:lang w:val="en-US" w:eastAsia="zh-CN"/>
        </w:rPr>
        <w:t>due to Active BWP switching Requirement</w:t>
      </w:r>
      <w:r>
        <w:tab/>
        <w:t>638</w:t>
      </w:r>
    </w:p>
    <w:p w14:paraId="0D05DF1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12.7.7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to WAN due to SyncRef UE detection and/or Sensing during SL DRX off duration</w:t>
      </w:r>
      <w:r>
        <w:tab/>
        <w:t>638</w:t>
      </w:r>
    </w:p>
    <w:p w14:paraId="354CC1F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12.7.8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NR sidelink discovery configuration</w:t>
      </w:r>
      <w:r>
        <w:tab/>
        <w:t>638</w:t>
      </w:r>
    </w:p>
    <w:p w14:paraId="5CBABCB5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12.</w:t>
      </w:r>
      <w:r>
        <w:rPr>
          <w:lang w:eastAsia="zh-CN"/>
        </w:rPr>
        <w:t>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Reliability of GNSS signal</w:t>
      </w:r>
      <w:r>
        <w:tab/>
        <w:t>638</w:t>
      </w:r>
    </w:p>
    <w:p w14:paraId="02E655A2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12.9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Scheduling availability</w:t>
      </w:r>
      <w:r>
        <w:tab/>
        <w:t>639</w:t>
      </w:r>
    </w:p>
    <w:p w14:paraId="596FCE3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12.9.1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639</w:t>
      </w:r>
    </w:p>
    <w:p w14:paraId="3146EDD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12.9.2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uplink transmission and V2X sidelink transmission</w:t>
      </w:r>
      <w:r>
        <w:tab/>
        <w:t>639</w:t>
      </w:r>
    </w:p>
    <w:p w14:paraId="091E79F8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12.10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Selection / Reselection of relay UE</w:t>
      </w:r>
      <w:r>
        <w:tab/>
        <w:t>639</w:t>
      </w:r>
    </w:p>
    <w:p w14:paraId="7139C90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12.10.1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639</w:t>
      </w:r>
    </w:p>
    <w:p w14:paraId="50E2ED2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12.10.2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Selection / Reselection of relay UE</w:t>
      </w:r>
      <w:r>
        <w:tab/>
        <w:t>640</w:t>
      </w:r>
    </w:p>
    <w:p w14:paraId="2CB02378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 w:rsidRPr="002D3B8C">
        <w:rPr>
          <w:lang w:val="en-US"/>
        </w:rPr>
        <w:t>1</w:t>
      </w:r>
      <w:r w:rsidRPr="002D3B8C">
        <w:rPr>
          <w:lang w:val="en-US" w:eastAsia="zh-CN"/>
        </w:rPr>
        <w:t>3</w:t>
      </w:r>
      <w:r w:rsidRPr="004E648A">
        <w:rPr>
          <w:rFonts w:ascii="Calibri" w:eastAsia="Malgun Gothic" w:hAnsi="Calibri"/>
          <w:szCs w:val="22"/>
        </w:rPr>
        <w:tab/>
      </w:r>
      <w:r w:rsidRPr="002D3B8C">
        <w:rPr>
          <w:lang w:val="en-US" w:eastAsia="zh-CN"/>
        </w:rPr>
        <w:t>Measurement Performance Requirements for NR gNB</w:t>
      </w:r>
      <w:r>
        <w:tab/>
        <w:t>640</w:t>
      </w:r>
    </w:p>
    <w:p w14:paraId="7C4D7E91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13.1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UL-RTOA</w:t>
      </w:r>
      <w:r>
        <w:tab/>
        <w:t>640</w:t>
      </w:r>
    </w:p>
    <w:p w14:paraId="43FD87E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Report mapping</w:t>
      </w:r>
      <w:r>
        <w:tab/>
        <w:t>640</w:t>
      </w:r>
    </w:p>
    <w:p w14:paraId="70543D53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13.2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gNB Rx-Tx time difference</w:t>
      </w:r>
      <w:r>
        <w:tab/>
        <w:t>642</w:t>
      </w:r>
    </w:p>
    <w:p w14:paraId="6AC19C2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13.2.1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Report mapping</w:t>
      </w:r>
      <w:r>
        <w:tab/>
        <w:t>642</w:t>
      </w:r>
    </w:p>
    <w:p w14:paraId="208F64F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644</w:t>
      </w:r>
    </w:p>
    <w:p w14:paraId="3820724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4E648A">
        <w:rPr>
          <w:rFonts w:eastAsia="Malgun Gothic"/>
          <w:lang w:val="en-US"/>
        </w:rPr>
        <w:t>13.2.2.1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rFonts w:eastAsia="Malgun Gothic"/>
          <w:lang w:val="en-US"/>
        </w:rPr>
        <w:t>Introduction</w:t>
      </w:r>
      <w:r>
        <w:tab/>
        <w:t>644</w:t>
      </w:r>
    </w:p>
    <w:p w14:paraId="4FCCE9E1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</w:t>
      </w:r>
      <w:r w:rsidRPr="002D3B8C">
        <w:rPr>
          <w:lang w:val="en-US" w:eastAsia="zh-CN"/>
        </w:rPr>
        <w:t>3</w:t>
      </w:r>
      <w:r w:rsidRPr="002D3B8C">
        <w:rPr>
          <w:lang w:val="en-US"/>
        </w:rPr>
        <w:t>.</w:t>
      </w:r>
      <w:r w:rsidRPr="002D3B8C">
        <w:rPr>
          <w:lang w:val="en-US"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UL SRS RSRP measurement</w:t>
      </w:r>
      <w:r>
        <w:tab/>
        <w:t>646</w:t>
      </w:r>
    </w:p>
    <w:p w14:paraId="03353FA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</w:t>
      </w:r>
      <w:r w:rsidRPr="002D3B8C">
        <w:rPr>
          <w:lang w:val="en-US" w:eastAsia="zh-CN"/>
        </w:rPr>
        <w:t>3</w:t>
      </w:r>
      <w:r w:rsidRPr="002D3B8C">
        <w:rPr>
          <w:lang w:val="en-US"/>
        </w:rPr>
        <w:t>.</w:t>
      </w:r>
      <w:r w:rsidRPr="002D3B8C">
        <w:rPr>
          <w:lang w:val="en-US" w:eastAsia="zh-CN"/>
        </w:rPr>
        <w:t>3</w:t>
      </w:r>
      <w:r w:rsidRPr="002D3B8C">
        <w:rPr>
          <w:lang w:val="en-US"/>
        </w:rPr>
        <w:t>.</w:t>
      </w:r>
      <w:r w:rsidRPr="002D3B8C">
        <w:rPr>
          <w:lang w:val="en-US" w:eastAsia="zh-CN"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Report mapping</w:t>
      </w:r>
      <w:r>
        <w:tab/>
        <w:t>646</w:t>
      </w:r>
    </w:p>
    <w:p w14:paraId="2CD76DC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646</w:t>
      </w:r>
    </w:p>
    <w:p w14:paraId="5F9BB7D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13.3.2.1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Introduction</w:t>
      </w:r>
      <w:r>
        <w:tab/>
        <w:t>646</w:t>
      </w:r>
    </w:p>
    <w:p w14:paraId="73E8EC0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13.3.2.2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Requirements</w:t>
      </w:r>
      <w:r>
        <w:tab/>
        <w:t>647</w:t>
      </w:r>
    </w:p>
    <w:p w14:paraId="49B3AD7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13.4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AoA/ZoA</w:t>
      </w:r>
      <w:r>
        <w:tab/>
        <w:t>647</w:t>
      </w:r>
    </w:p>
    <w:p w14:paraId="0D12C83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13.4.1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Report mapping</w:t>
      </w:r>
      <w:r>
        <w:tab/>
        <w:t>647</w:t>
      </w:r>
    </w:p>
    <w:p w14:paraId="24977D83" w14:textId="77777777" w:rsidR="00CC598F" w:rsidRPr="004E648A" w:rsidRDefault="00CC598F">
      <w:pPr>
        <w:pStyle w:val="TOC8"/>
        <w:rPr>
          <w:rFonts w:ascii="Calibri" w:eastAsia="Malgun Gothic" w:hAnsi="Calibri"/>
          <w:b w:val="0"/>
          <w:szCs w:val="22"/>
        </w:rPr>
      </w:pPr>
      <w:r>
        <w:t>Annex A</w:t>
      </w:r>
      <w:r w:rsidRPr="004E648A">
        <w:rPr>
          <w:rFonts w:eastAsia="Malgun Gothic"/>
        </w:rPr>
        <w:t xml:space="preserve"> </w:t>
      </w:r>
      <w:r>
        <w:t>(normative): Test Cases</w:t>
      </w:r>
      <w:r>
        <w:tab/>
        <w:t>423</w:t>
      </w:r>
    </w:p>
    <w:p w14:paraId="62B6BF6A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A.1</w:t>
      </w:r>
      <w:r w:rsidRPr="004E648A">
        <w:rPr>
          <w:rFonts w:ascii="Calibri" w:eastAsia="Malgun Gothic" w:hAnsi="Calibri"/>
          <w:szCs w:val="22"/>
        </w:rPr>
        <w:tab/>
      </w:r>
      <w:r>
        <w:t>Purpose of annex</w:t>
      </w:r>
      <w:r>
        <w:tab/>
        <w:t>423</w:t>
      </w:r>
    </w:p>
    <w:p w14:paraId="17DA2186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A.2</w:t>
      </w:r>
      <w:r w:rsidRPr="004E648A">
        <w:rPr>
          <w:rFonts w:ascii="Calibri" w:eastAsia="Malgun Gothic" w:hAnsi="Calibri"/>
          <w:szCs w:val="22"/>
        </w:rPr>
        <w:tab/>
      </w:r>
      <w:r>
        <w:t>Requirement classification for statistical testing</w:t>
      </w:r>
      <w:r>
        <w:tab/>
        <w:t>423</w:t>
      </w:r>
    </w:p>
    <w:p w14:paraId="2644C741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Types of requirements in TS 38.133</w:t>
      </w:r>
      <w:r>
        <w:tab/>
        <w:t>423</w:t>
      </w:r>
    </w:p>
    <w:p w14:paraId="379CDD9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Time and delay requirements on UE higher layer actions</w:t>
      </w:r>
      <w:r>
        <w:tab/>
        <w:t>423</w:t>
      </w:r>
    </w:p>
    <w:p w14:paraId="17ED763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A.2.1.2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Measurements of power levels, relative powers and time</w:t>
      </w:r>
      <w:r>
        <w:tab/>
        <w:t>423</w:t>
      </w:r>
    </w:p>
    <w:p w14:paraId="0BDD1B1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A.2.1.3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Implementation requirements</w:t>
      </w:r>
      <w:r>
        <w:tab/>
        <w:t>424</w:t>
      </w:r>
    </w:p>
    <w:p w14:paraId="3C63EAB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A.2.1.4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Physical layer timing requirements</w:t>
      </w:r>
      <w:r>
        <w:tab/>
        <w:t>424</w:t>
      </w:r>
    </w:p>
    <w:p w14:paraId="602F2C6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A.2.1.5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under CCA</w:t>
      </w:r>
      <w:r>
        <w:tab/>
        <w:t>424</w:t>
      </w:r>
    </w:p>
    <w:p w14:paraId="0CC7CD7B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A.3</w:t>
      </w:r>
      <w:r w:rsidRPr="004E648A">
        <w:rPr>
          <w:rFonts w:ascii="Calibri" w:eastAsia="Malgun Gothic" w:hAnsi="Calibri"/>
          <w:szCs w:val="22"/>
        </w:rPr>
        <w:tab/>
      </w:r>
      <w:r>
        <w:t>RRM test configurations</w:t>
      </w:r>
      <w:r>
        <w:tab/>
        <w:t>425</w:t>
      </w:r>
    </w:p>
    <w:p w14:paraId="68229B88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Reference measurement channels</w:t>
      </w:r>
      <w:r>
        <w:tab/>
        <w:t>425</w:t>
      </w:r>
    </w:p>
    <w:p w14:paraId="12B5A4E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PDSCH</w:t>
      </w:r>
      <w:r>
        <w:tab/>
        <w:t>425</w:t>
      </w:r>
    </w:p>
    <w:p w14:paraId="5D84B68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FDD</w:t>
      </w:r>
      <w:r>
        <w:tab/>
        <w:t>425</w:t>
      </w:r>
    </w:p>
    <w:p w14:paraId="475ADC6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TDD</w:t>
      </w:r>
      <w:r>
        <w:tab/>
        <w:t>426</w:t>
      </w:r>
    </w:p>
    <w:p w14:paraId="03C6AF0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CORESET</w:t>
      </w:r>
      <w:r w:rsidRPr="002D3B8C">
        <w:rPr>
          <w:snapToGrid w:val="0"/>
          <w:lang w:eastAsia="zh-CN"/>
        </w:rPr>
        <w:t xml:space="preserve"> for RMSI scheduling</w:t>
      </w:r>
      <w:r>
        <w:tab/>
        <w:t>429</w:t>
      </w:r>
    </w:p>
    <w:p w14:paraId="7835047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FDD</w:t>
      </w:r>
      <w:r>
        <w:tab/>
        <w:t>429</w:t>
      </w:r>
    </w:p>
    <w:p w14:paraId="24FA400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TDD</w:t>
      </w:r>
      <w:r>
        <w:tab/>
        <w:t>430</w:t>
      </w:r>
    </w:p>
    <w:p w14:paraId="2F76EF8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CORESET for RMC scheduling</w:t>
      </w:r>
      <w:r>
        <w:tab/>
        <w:t>433</w:t>
      </w:r>
    </w:p>
    <w:p w14:paraId="00D02DF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A.3.1.3.1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FDD</w:t>
      </w:r>
      <w:r>
        <w:tab/>
        <w:t>433</w:t>
      </w:r>
    </w:p>
    <w:p w14:paraId="4D7F41D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A.3.1.3.2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TDD</w:t>
      </w:r>
      <w:r>
        <w:tab/>
        <w:t>434</w:t>
      </w:r>
    </w:p>
    <w:p w14:paraId="260E371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TDD UL/DL configuration</w:t>
      </w:r>
      <w:r>
        <w:tab/>
        <w:t>437</w:t>
      </w:r>
    </w:p>
    <w:p w14:paraId="0A644C12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A.3.1A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Reference measurement channels under CCA</w:t>
      </w:r>
      <w:r>
        <w:tab/>
        <w:t>439</w:t>
      </w:r>
    </w:p>
    <w:p w14:paraId="44C6F26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A.3.1A.1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PDSCH</w:t>
      </w:r>
      <w:r>
        <w:tab/>
        <w:t>439</w:t>
      </w:r>
    </w:p>
    <w:p w14:paraId="1F4F400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val="sv-SE"/>
        </w:rPr>
        <w:t>A.3.1A.1.1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val="sv-SE"/>
        </w:rPr>
        <w:t>TDD</w:t>
      </w:r>
      <w:r>
        <w:tab/>
        <w:t>439</w:t>
      </w:r>
    </w:p>
    <w:p w14:paraId="3E580CC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A.3.1A.2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CORESET</w:t>
      </w:r>
      <w:r w:rsidRPr="002D3B8C">
        <w:rPr>
          <w:snapToGrid w:val="0"/>
          <w:lang w:eastAsia="zh-CN"/>
        </w:rPr>
        <w:t xml:space="preserve"> for RMSI scheduling</w:t>
      </w:r>
      <w:r>
        <w:tab/>
        <w:t>440</w:t>
      </w:r>
    </w:p>
    <w:p w14:paraId="52EE3B8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lastRenderedPageBreak/>
        <w:t>A.3.1A.2.1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TDD</w:t>
      </w:r>
      <w:r>
        <w:tab/>
        <w:t>440</w:t>
      </w:r>
    </w:p>
    <w:p w14:paraId="186D933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A.3.1A.3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CORESET for RMC scheduling</w:t>
      </w:r>
      <w:r>
        <w:tab/>
        <w:t>441</w:t>
      </w:r>
    </w:p>
    <w:p w14:paraId="3EB5662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A.3.1A.3.1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TDD</w:t>
      </w:r>
      <w:r>
        <w:tab/>
        <w:t>441</w:t>
      </w:r>
    </w:p>
    <w:p w14:paraId="501D5A8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A.3.1A.4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TDD UL/DL configuration</w:t>
      </w:r>
      <w:r>
        <w:tab/>
        <w:t>442</w:t>
      </w:r>
    </w:p>
    <w:p w14:paraId="112613B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A.3.1A.5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RMC burst transmission model</w:t>
      </w:r>
      <w:r>
        <w:tab/>
        <w:t>442</w:t>
      </w:r>
    </w:p>
    <w:p w14:paraId="7CCFB2F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Generic OFDMA Channel Noise Generator (OCNG)</w:t>
      </w:r>
      <w:r>
        <w:tab/>
        <w:t>442</w:t>
      </w:r>
    </w:p>
    <w:p w14:paraId="47128DB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OCNG pattern 1: Generic OCNG pattern for all unused REs</w:t>
      </w:r>
      <w:r>
        <w:tab/>
        <w:t>443</w:t>
      </w:r>
    </w:p>
    <w:p w14:paraId="2DD4995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A.3.2.1.2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OCNG pattern 2: Generic OCNG pattern for all unused REs for 2AoA setup</w:t>
      </w:r>
      <w:r>
        <w:tab/>
        <w:t>443</w:t>
      </w:r>
    </w:p>
    <w:p w14:paraId="500BD7A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A.3.2.1.3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OCNG pattern 3: Generic OCNG pattern for unused REs in the same bandwidth as CORESET</w:t>
      </w:r>
      <w:r>
        <w:tab/>
        <w:t>444</w:t>
      </w:r>
    </w:p>
    <w:p w14:paraId="715DFAB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A.3.2.1.4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OCNG pattern 4: Generic OCNG pattern for all unused REs outside SSB slot(s)</w:t>
      </w:r>
      <w:r>
        <w:tab/>
        <w:t>444</w:t>
      </w:r>
    </w:p>
    <w:p w14:paraId="3D68036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445</w:t>
      </w:r>
    </w:p>
    <w:p w14:paraId="5A57D78B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Reference DRX configurations</w:t>
      </w:r>
      <w:r>
        <w:tab/>
        <w:t>445</w:t>
      </w:r>
    </w:p>
    <w:p w14:paraId="76F4C7C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DRX Configuration 1: DRX cycle = 40 ms and TAT = 500 ms</w:t>
      </w:r>
      <w:r>
        <w:tab/>
        <w:t>445</w:t>
      </w:r>
    </w:p>
    <w:p w14:paraId="27A05CA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DRX Configuration 2: DRX cycle = 640 ms and TAT = 500 ms</w:t>
      </w:r>
      <w:r>
        <w:tab/>
        <w:t>446</w:t>
      </w:r>
    </w:p>
    <w:p w14:paraId="4E0E6FC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DRX Configuration 3: DRX cycle = 40 ms and TAT = Infinity</w:t>
      </w:r>
      <w:r>
        <w:tab/>
        <w:t>446</w:t>
      </w:r>
    </w:p>
    <w:p w14:paraId="1AE2A5E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A.3.3.4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DRX Configuration 4: DRX cycle = 160 ms and TAT = Infinity</w:t>
      </w:r>
      <w:r>
        <w:tab/>
        <w:t>446</w:t>
      </w:r>
    </w:p>
    <w:p w14:paraId="0403070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A.3.3.5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DRX Configuration 5: DRX cycle = 320 ms and TAT = Infinity</w:t>
      </w:r>
      <w:r>
        <w:tab/>
        <w:t>447</w:t>
      </w:r>
    </w:p>
    <w:p w14:paraId="033254C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A.3.3.6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DRX Configuration 6: DRX cycle = 320 ms and TAT = 500 ms</w:t>
      </w:r>
      <w:r>
        <w:tab/>
        <w:t>447</w:t>
      </w:r>
    </w:p>
    <w:p w14:paraId="3CEBA5C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A.3.3.7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DRX Configuration 7: DRX cycle = 640 ms and TAT = Infinity</w:t>
      </w:r>
      <w:r>
        <w:tab/>
        <w:t>447</w:t>
      </w:r>
    </w:p>
    <w:p w14:paraId="37434EF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A.3.3.8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DRX Configuration 8: DRX cycle = 320 ms and TAT = Infinity</w:t>
      </w:r>
      <w:r>
        <w:tab/>
        <w:t>448</w:t>
      </w:r>
    </w:p>
    <w:p w14:paraId="2C39F0E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A.3.3.9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DRX Configuration 9: DRX cycle = 40 ms and TAT = 500 ms</w:t>
      </w:r>
      <w:r>
        <w:tab/>
        <w:t>448</w:t>
      </w:r>
    </w:p>
    <w:p w14:paraId="45DC12E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fr-FR"/>
        </w:rPr>
        <w:t>A.3.3.10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fr-FR"/>
        </w:rPr>
        <w:t>DRX Configuration 10: DRX cycle = 640 ms and TAT = 500 ms</w:t>
      </w:r>
      <w:r>
        <w:tab/>
        <w:t>448</w:t>
      </w:r>
    </w:p>
    <w:p w14:paraId="26CE163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A.3.3.11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DRX Configuration 11: DRX cycle = 20 ms and TAT =</w:t>
      </w:r>
      <w:r w:rsidRPr="002D3B8C">
        <w:rPr>
          <w:rFonts w:cs="Arial"/>
          <w:lang w:val="en-US"/>
        </w:rPr>
        <w:t xml:space="preserve"> </w:t>
      </w:r>
      <w:r w:rsidRPr="002D3B8C">
        <w:rPr>
          <w:rFonts w:cs="Arial"/>
        </w:rPr>
        <w:t>Infinity</w:t>
      </w:r>
      <w:r>
        <w:tab/>
        <w:t>449</w:t>
      </w:r>
    </w:p>
    <w:p w14:paraId="4B36FDD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A.3.3.12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DRX Configuration 12: DRX cycle = 640 ms and TAT = Infinity</w:t>
      </w:r>
      <w:r>
        <w:tab/>
        <w:t>449</w:t>
      </w:r>
    </w:p>
    <w:p w14:paraId="17B51459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Cases with Different Channel Bandwidths</w:t>
      </w:r>
      <w:r>
        <w:tab/>
        <w:t>449</w:t>
      </w:r>
    </w:p>
    <w:p w14:paraId="18DA5BB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Cases with Different E-UTRA Channel Bandwidths</w:t>
      </w:r>
      <w:r>
        <w:tab/>
        <w:t>449</w:t>
      </w:r>
    </w:p>
    <w:p w14:paraId="0BFE77D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449</w:t>
      </w:r>
    </w:p>
    <w:p w14:paraId="3C47671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449</w:t>
      </w:r>
    </w:p>
    <w:p w14:paraId="1A49BE5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Cases for Synchronous and Asynchronous DC Operations</w:t>
      </w:r>
      <w:r>
        <w:tab/>
        <w:t>450</w:t>
      </w:r>
    </w:p>
    <w:p w14:paraId="1A18985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Test Cases for Synchronous and Asynchronous EN-DC Operations</w:t>
      </w:r>
      <w:r>
        <w:tab/>
        <w:t>450</w:t>
      </w:r>
    </w:p>
    <w:p w14:paraId="3C989E3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450</w:t>
      </w:r>
    </w:p>
    <w:p w14:paraId="45FB6E3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450</w:t>
      </w:r>
    </w:p>
    <w:p w14:paraId="59BF1415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Antenna configurations</w:t>
      </w:r>
      <w:r>
        <w:tab/>
        <w:t>450</w:t>
      </w:r>
    </w:p>
    <w:p w14:paraId="1272520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Antenna configurations for FR1</w:t>
      </w:r>
      <w:r>
        <w:tab/>
        <w:t>450</w:t>
      </w:r>
    </w:p>
    <w:p w14:paraId="46C0CB2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A.3.6.1.1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Antenna connection</w:t>
      </w:r>
      <w:r w:rsidRPr="002D3B8C">
        <w:rPr>
          <w:snapToGrid w:val="0"/>
          <w:lang w:eastAsia="zh-CN"/>
        </w:rPr>
        <w:t xml:space="preserve"> for 4 Rx capable UEs</w:t>
      </w:r>
      <w:r>
        <w:tab/>
        <w:t>450</w:t>
      </w:r>
    </w:p>
    <w:p w14:paraId="6D3F5CE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A.3.6.1.1.1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450</w:t>
      </w:r>
    </w:p>
    <w:p w14:paraId="32DB144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A.3.6.1.1.2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450</w:t>
      </w:r>
    </w:p>
    <w:p w14:paraId="19A5E16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Antenna configurations for FR2</w:t>
      </w:r>
      <w:r>
        <w:tab/>
        <w:t>453</w:t>
      </w:r>
    </w:p>
    <w:p w14:paraId="0BC4FEB1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A.3.6A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Antenna configurations with unlicensed bands</w:t>
      </w:r>
      <w:r>
        <w:tab/>
        <w:t>453</w:t>
      </w:r>
    </w:p>
    <w:p w14:paraId="1F6B90B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A.3.6A.1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Antenna configurations for FR1</w:t>
      </w:r>
      <w:r>
        <w:tab/>
        <w:t>453</w:t>
      </w:r>
    </w:p>
    <w:p w14:paraId="7C9B69B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A.3.6A.1.1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Antenna connection</w:t>
      </w:r>
      <w:r w:rsidRPr="002D3B8C">
        <w:rPr>
          <w:snapToGrid w:val="0"/>
          <w:lang w:eastAsia="zh-CN"/>
        </w:rPr>
        <w:t xml:space="preserve"> for 4 Rx capable UEs</w:t>
      </w:r>
      <w:r>
        <w:tab/>
        <w:t>453</w:t>
      </w:r>
    </w:p>
    <w:p w14:paraId="7134466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A.3.6A.1.1.1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453</w:t>
      </w:r>
    </w:p>
    <w:p w14:paraId="7D7E006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A.3.6A.1.1.2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453</w:t>
      </w:r>
    </w:p>
    <w:p w14:paraId="65E1B280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test setup</w:t>
      </w:r>
      <w:r>
        <w:tab/>
        <w:t>455</w:t>
      </w:r>
    </w:p>
    <w:p w14:paraId="1E89BEE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Introduction</w:t>
      </w:r>
      <w:r>
        <w:tab/>
        <w:t>455</w:t>
      </w:r>
    </w:p>
    <w:p w14:paraId="256E6F8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E-UTRAN Serving Cell Parameters</w:t>
      </w:r>
      <w:r>
        <w:tab/>
        <w:t>455</w:t>
      </w:r>
    </w:p>
    <w:p w14:paraId="18BA4BD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A.3.7.2.1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E-UTRAN Serving Cell Parameters for Tests with NR Cell(s) in FR1</w:t>
      </w:r>
      <w:r>
        <w:tab/>
        <w:t>455</w:t>
      </w:r>
    </w:p>
    <w:p w14:paraId="3DFB515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A.3.7.2.2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E-UTRAN Serving Cell Parameters for Tests with NR Cell(s) in FR2</w:t>
      </w:r>
      <w:r>
        <w:tab/>
        <w:t>456</w:t>
      </w:r>
    </w:p>
    <w:p w14:paraId="6D6D3EB7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A.3.7A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FR1-FR2 test setup</w:t>
      </w:r>
      <w:r>
        <w:tab/>
        <w:t>457</w:t>
      </w:r>
    </w:p>
    <w:p w14:paraId="130BDBD5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A.3.7B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test setup with unlicensed bands</w:t>
      </w:r>
      <w:r>
        <w:tab/>
        <w:t>458</w:t>
      </w:r>
    </w:p>
    <w:p w14:paraId="48FD3CD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A.3.7B.1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Introduction</w:t>
      </w:r>
      <w:r>
        <w:tab/>
        <w:t>458</w:t>
      </w:r>
    </w:p>
    <w:p w14:paraId="3613E25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A.3.7B.2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E-UTRAN Serving Cell Parameters</w:t>
      </w:r>
      <w:r>
        <w:tab/>
        <w:t>458</w:t>
      </w:r>
    </w:p>
    <w:p w14:paraId="33DFF6F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A.3.7B.2.1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E-UTRAN Serving Cell Parameters for Tests with NR Cell(s) under CCA in FR1</w:t>
      </w:r>
      <w:r>
        <w:tab/>
        <w:t>458</w:t>
      </w:r>
    </w:p>
    <w:p w14:paraId="3211E16F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A.3.7C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LTE-FR1/FR2 test setup</w:t>
      </w:r>
      <w:r>
        <w:tab/>
        <w:t>459</w:t>
      </w:r>
    </w:p>
    <w:p w14:paraId="73021D4A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</w:t>
      </w:r>
      <w:r>
        <w:rPr>
          <w:lang w:eastAsia="zh-CN"/>
        </w:rPr>
        <w:t>.7D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459</w:t>
      </w:r>
    </w:p>
    <w:p w14:paraId="332A820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</w:t>
      </w:r>
      <w:r w:rsidRPr="002D3B8C">
        <w:rPr>
          <w:snapToGrid w:val="0"/>
          <w:lang w:eastAsia="zh-CN"/>
        </w:rPr>
        <w:t>.7D.1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Introduction</w:t>
      </w:r>
      <w:r>
        <w:tab/>
        <w:t>459</w:t>
      </w:r>
    </w:p>
    <w:p w14:paraId="00CB91A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</w:t>
      </w:r>
      <w:r w:rsidRPr="002D3B8C">
        <w:rPr>
          <w:snapToGrid w:val="0"/>
          <w:lang w:eastAsia="zh-CN"/>
        </w:rPr>
        <w:t>.7D.2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E-UTRAN Serving Cell Parameters</w:t>
      </w:r>
      <w:r>
        <w:tab/>
        <w:t>459</w:t>
      </w:r>
    </w:p>
    <w:p w14:paraId="1CA05DB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</w:t>
      </w:r>
      <w:r w:rsidRPr="002D3B8C">
        <w:rPr>
          <w:snapToGrid w:val="0"/>
          <w:lang w:eastAsia="zh-CN"/>
        </w:rPr>
        <w:t>.7D.2.1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E-UTRAN Serving Cell Parameters for Tests with NR Cell(s) in FR1</w:t>
      </w:r>
      <w:r>
        <w:tab/>
        <w:t>459</w:t>
      </w:r>
    </w:p>
    <w:p w14:paraId="4F38BE8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</w:t>
      </w:r>
      <w:r w:rsidRPr="002D3B8C">
        <w:rPr>
          <w:snapToGrid w:val="0"/>
          <w:lang w:eastAsia="zh-CN"/>
        </w:rPr>
        <w:t>.7D.2.2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E-UTRAN Serving Cell Parameters for Tests with NR Cell(s) in FR2</w:t>
      </w:r>
      <w:r>
        <w:tab/>
        <w:t>459</w:t>
      </w:r>
    </w:p>
    <w:p w14:paraId="4EF12B99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459</w:t>
      </w:r>
    </w:p>
    <w:p w14:paraId="15226EB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</w:t>
      </w:r>
      <w:r w:rsidRPr="002D3B8C">
        <w:rPr>
          <w:snapToGrid w:val="0"/>
          <w:lang w:eastAsia="zh-CN"/>
        </w:rPr>
        <w:t>8</w:t>
      </w:r>
      <w:r w:rsidRPr="002D3B8C">
        <w:rPr>
          <w:snapToGrid w:val="0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459</w:t>
      </w:r>
    </w:p>
    <w:p w14:paraId="64FF208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A.3.8.</w:t>
      </w:r>
      <w:r w:rsidRPr="002D3B8C">
        <w:rPr>
          <w:snapToGrid w:val="0"/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PRACH configurations in FR1</w:t>
      </w:r>
      <w:r>
        <w:tab/>
        <w:t>460</w:t>
      </w:r>
    </w:p>
    <w:p w14:paraId="2A909D8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1</w:t>
      </w:r>
      <w:r>
        <w:tab/>
        <w:t>460</w:t>
      </w:r>
    </w:p>
    <w:p w14:paraId="08F8623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A.3.8.</w:t>
      </w:r>
      <w:r>
        <w:rPr>
          <w:lang w:eastAsia="zh-CN"/>
        </w:rPr>
        <w:t>2</w:t>
      </w:r>
      <w: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FR1 PRACH configuration 2</w:t>
      </w:r>
      <w:r>
        <w:tab/>
        <w:t>460</w:t>
      </w:r>
    </w:p>
    <w:p w14:paraId="3BDCC2D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3</w:t>
      </w:r>
      <w:r>
        <w:tab/>
        <w:t>461</w:t>
      </w:r>
    </w:p>
    <w:p w14:paraId="1F2B199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4</w:t>
      </w:r>
      <w:r>
        <w:tab/>
        <w:t>462</w:t>
      </w:r>
    </w:p>
    <w:p w14:paraId="538219F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A.3.8.</w:t>
      </w:r>
      <w:r w:rsidRPr="002D3B8C">
        <w:rPr>
          <w:snapToGrid w:val="0"/>
          <w:lang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PRACH configurations in FR</w:t>
      </w:r>
      <w:r w:rsidRPr="002D3B8C">
        <w:rPr>
          <w:snapToGrid w:val="0"/>
          <w:lang w:eastAsia="zh-CN"/>
        </w:rPr>
        <w:t>2</w:t>
      </w:r>
      <w:r>
        <w:tab/>
        <w:t>463</w:t>
      </w:r>
    </w:p>
    <w:p w14:paraId="4129E2B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1</w:t>
      </w:r>
      <w:r>
        <w:tab/>
        <w:t>463</w:t>
      </w:r>
    </w:p>
    <w:p w14:paraId="7EEBF1E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2</w:t>
      </w:r>
      <w:r>
        <w:tab/>
        <w:t>464</w:t>
      </w:r>
    </w:p>
    <w:p w14:paraId="3CAC202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3</w:t>
      </w:r>
      <w:r>
        <w:tab/>
        <w:t>465</w:t>
      </w:r>
    </w:p>
    <w:p w14:paraId="325B68E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4</w:t>
      </w:r>
      <w:r>
        <w:tab/>
        <w:t>466</w:t>
      </w:r>
    </w:p>
    <w:p w14:paraId="77D3C70B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467</w:t>
      </w:r>
    </w:p>
    <w:p w14:paraId="1287F77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</w:t>
      </w:r>
      <w:r w:rsidRPr="002D3B8C">
        <w:rPr>
          <w:snapToGrid w:val="0"/>
          <w:lang w:eastAsia="zh-CN"/>
        </w:rPr>
        <w:t>8A</w:t>
      </w:r>
      <w:r w:rsidRPr="002D3B8C">
        <w:rPr>
          <w:snapToGrid w:val="0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467</w:t>
      </w:r>
    </w:p>
    <w:p w14:paraId="052E786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A.3.8A.</w:t>
      </w:r>
      <w:r w:rsidRPr="002D3B8C">
        <w:rPr>
          <w:snapToGrid w:val="0"/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PRACH configurations in FR1</w:t>
      </w:r>
      <w:r>
        <w:tab/>
        <w:t>467</w:t>
      </w:r>
    </w:p>
    <w:p w14:paraId="62CE339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1 under CCA</w:t>
      </w:r>
      <w:r>
        <w:tab/>
        <w:t>467</w:t>
      </w:r>
    </w:p>
    <w:p w14:paraId="1B9E848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A.3.8A.</w:t>
      </w:r>
      <w:r>
        <w:rPr>
          <w:lang w:eastAsia="zh-CN"/>
        </w:rPr>
        <w:t>2</w:t>
      </w:r>
      <w: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468</w:t>
      </w:r>
    </w:p>
    <w:p w14:paraId="2B4EB989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BWP configurations</w:t>
      </w:r>
      <w:r>
        <w:tab/>
        <w:t>469</w:t>
      </w:r>
    </w:p>
    <w:p w14:paraId="063080B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A.3.9.1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Introduction</w:t>
      </w:r>
      <w:r>
        <w:tab/>
        <w:t>469</w:t>
      </w:r>
    </w:p>
    <w:p w14:paraId="0DC7561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A.3.9.2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Downlink BWP configurations</w:t>
      </w:r>
      <w:r>
        <w:tab/>
        <w:t>470</w:t>
      </w:r>
    </w:p>
    <w:p w14:paraId="333F314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A.3.9.2.1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Initial BWP</w:t>
      </w:r>
      <w:r>
        <w:tab/>
        <w:t>470</w:t>
      </w:r>
    </w:p>
    <w:p w14:paraId="1A52917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A.3.9.2.2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Dedicated BWP</w:t>
      </w:r>
      <w:r>
        <w:tab/>
        <w:t>470</w:t>
      </w:r>
    </w:p>
    <w:p w14:paraId="6CA2604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A.3.9.3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Uplink BWP configurations</w:t>
      </w:r>
      <w:r>
        <w:tab/>
        <w:t>470</w:t>
      </w:r>
    </w:p>
    <w:p w14:paraId="2C55A2B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A.3.9.3.1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Initial BWP</w:t>
      </w:r>
      <w:r>
        <w:tab/>
        <w:t>470</w:t>
      </w:r>
    </w:p>
    <w:p w14:paraId="6C51508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A.3.9.3.2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Dedicated BWP</w:t>
      </w:r>
      <w:r>
        <w:tab/>
        <w:t>471</w:t>
      </w:r>
    </w:p>
    <w:p w14:paraId="068B2E67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SSB Configurations</w:t>
      </w:r>
      <w:r>
        <w:tab/>
        <w:t>471</w:t>
      </w:r>
    </w:p>
    <w:p w14:paraId="247FD38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A.3.10.1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SSB Configurations for FR1</w:t>
      </w:r>
      <w:r>
        <w:tab/>
        <w:t>471</w:t>
      </w:r>
    </w:p>
    <w:p w14:paraId="56E1A42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A.3.10.1.1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SSB pattern 1 in FR1: SSB allocation for SSB SCS=15 kHz in 10 MHz</w:t>
      </w:r>
      <w:r>
        <w:tab/>
        <w:t>471</w:t>
      </w:r>
    </w:p>
    <w:p w14:paraId="2964218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A.3.10.1.5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473</w:t>
      </w:r>
    </w:p>
    <w:p w14:paraId="0167D17A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A.3.10A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SSB Configurations under CCA</w:t>
      </w:r>
      <w:r>
        <w:tab/>
        <w:t>478</w:t>
      </w:r>
    </w:p>
    <w:p w14:paraId="06DBF21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A.3.10A.1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SSB Configurations under CCA for FR1</w:t>
      </w:r>
      <w:r>
        <w:tab/>
        <w:t>478</w:t>
      </w:r>
    </w:p>
    <w:p w14:paraId="3EE31BB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A.3.10A.1.1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SSB pattern 1 under CCA for semi-static channel access: SSB allocation for SSB SCS=30kHz in 40MHz</w:t>
      </w:r>
      <w:r>
        <w:tab/>
        <w:t>478</w:t>
      </w:r>
    </w:p>
    <w:p w14:paraId="29AC46F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A.3.10A.1.2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SSB pattern 2 under CCA for dynamic channel access: SSB allocation for SSB SCS=30kHz in 40MHz</w:t>
      </w:r>
      <w:r>
        <w:tab/>
        <w:t>479</w:t>
      </w:r>
    </w:p>
    <w:p w14:paraId="512C3CE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A.3.10A.1.3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SSB pattern 3 under CCA for semi-static channel access: SSB allocation for SSB SCS=30 kHz in 40 MHz</w:t>
      </w:r>
      <w:r>
        <w:tab/>
        <w:t>479</w:t>
      </w:r>
    </w:p>
    <w:p w14:paraId="2929B12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A.3.10A.1.4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SSB pattern 4 under CCA for dynamic channel access: SSB allocation for SSB SCS=30 kHz in 40 MHz</w:t>
      </w:r>
      <w:r>
        <w:tab/>
        <w:t>480</w:t>
      </w:r>
    </w:p>
    <w:p w14:paraId="3F7DFE55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A.3.11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SMTC Configurations</w:t>
      </w:r>
      <w:r>
        <w:tab/>
        <w:t>480</w:t>
      </w:r>
    </w:p>
    <w:p w14:paraId="5F92E29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A.3.11.1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SMTC pattern 1: SMTC period = 20 ms with SMTC duration = 1 ms</w:t>
      </w:r>
      <w:r>
        <w:tab/>
        <w:t>480</w:t>
      </w:r>
    </w:p>
    <w:p w14:paraId="210A866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A.3.11.2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SMTC pattern 2: SMTC period = 20 ms with SMTC duration = 5 ms</w:t>
      </w:r>
      <w:r>
        <w:tab/>
        <w:t>480</w:t>
      </w:r>
    </w:p>
    <w:p w14:paraId="2BD3F4D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A.3.11.3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SMTC pattern 3: SMTC period = 160 ms with SMTC duration = 1 ms</w:t>
      </w:r>
      <w:r>
        <w:tab/>
        <w:t>481</w:t>
      </w:r>
    </w:p>
    <w:p w14:paraId="7D63BB0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A.3.11.4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SMTC pattern 4: SMTC period = 20 ms with SMTC duration = 1 ms</w:t>
      </w:r>
      <w:r>
        <w:tab/>
        <w:t>481</w:t>
      </w:r>
    </w:p>
    <w:p w14:paraId="760A27B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A.3.11.5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SMTC pattern 5: SMTC period = 20 ms with SMTC duration = 5 ms</w:t>
      </w:r>
      <w:r>
        <w:tab/>
        <w:t>481</w:t>
      </w:r>
    </w:p>
    <w:p w14:paraId="7EA1CE1F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A.3.12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Cases with Different CC Configurations</w:t>
      </w:r>
      <w:r>
        <w:tab/>
        <w:t>481</w:t>
      </w:r>
    </w:p>
    <w:p w14:paraId="206D823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A.3.12.1 EN-DC Test Cases with Different EN-DC Configurations</w:t>
      </w:r>
      <w:r>
        <w:tab/>
        <w:t>481</w:t>
      </w:r>
    </w:p>
    <w:p w14:paraId="24290A5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A.3.12.1.1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481</w:t>
      </w:r>
    </w:p>
    <w:p w14:paraId="557E725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A.3.12.1.2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481</w:t>
      </w:r>
    </w:p>
    <w:p w14:paraId="6EF5391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Carrier Aggregation Test Cases with Different CA Configurations</w:t>
      </w:r>
      <w:r>
        <w:tab/>
        <w:t>482</w:t>
      </w:r>
    </w:p>
    <w:p w14:paraId="509B034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A.3.12.2.1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482</w:t>
      </w:r>
    </w:p>
    <w:p w14:paraId="65D9034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A.3.12.2.2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482</w:t>
      </w:r>
    </w:p>
    <w:p w14:paraId="515F576A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A.3.13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Cases in SA and EN-DC Operations</w:t>
      </w:r>
      <w:r>
        <w:tab/>
        <w:t>482</w:t>
      </w:r>
    </w:p>
    <w:p w14:paraId="51A9662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482</w:t>
      </w:r>
    </w:p>
    <w:p w14:paraId="6AC1E96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482</w:t>
      </w:r>
    </w:p>
    <w:p w14:paraId="2C23BD1B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A.3.13A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Cases involving E-UTRA/FR1 and FR2 carriers</w:t>
      </w:r>
      <w:r>
        <w:tab/>
        <w:t>482</w:t>
      </w:r>
    </w:p>
    <w:p w14:paraId="721A807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A.3.13A.1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482</w:t>
      </w:r>
    </w:p>
    <w:p w14:paraId="7DC0006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A.3.13A.2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Principle of Testing in EN-DC</w:t>
      </w:r>
      <w:r>
        <w:tab/>
        <w:t>482</w:t>
      </w:r>
    </w:p>
    <w:p w14:paraId="49DCEDF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A.3.13A.3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Principle of Testing in SA</w:t>
      </w:r>
      <w:r>
        <w:tab/>
        <w:t>483</w:t>
      </w:r>
    </w:p>
    <w:p w14:paraId="3BA15E7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A.3.13A.4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Principle of Testing in E-UTRA</w:t>
      </w:r>
      <w:r>
        <w:tab/>
        <w:t>483</w:t>
      </w:r>
    </w:p>
    <w:p w14:paraId="38B1D73E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484</w:t>
      </w:r>
    </w:p>
    <w:p w14:paraId="199B417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484</w:t>
      </w:r>
    </w:p>
    <w:p w14:paraId="742B20D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484</w:t>
      </w:r>
    </w:p>
    <w:p w14:paraId="35978AD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484</w:t>
      </w:r>
    </w:p>
    <w:p w14:paraId="11B5E62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484</w:t>
      </w:r>
    </w:p>
    <w:p w14:paraId="0A4BE2D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484</w:t>
      </w:r>
    </w:p>
    <w:p w14:paraId="1C49A56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484</w:t>
      </w:r>
    </w:p>
    <w:p w14:paraId="505A1CDB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A.3.14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CSI-RS configurations</w:t>
      </w:r>
      <w:r>
        <w:tab/>
        <w:t>484</w:t>
      </w:r>
    </w:p>
    <w:p w14:paraId="2C11D44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484</w:t>
      </w:r>
    </w:p>
    <w:p w14:paraId="43087B2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487</w:t>
      </w:r>
    </w:p>
    <w:p w14:paraId="37699A8E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</w:t>
      </w:r>
      <w:r w:rsidRPr="002D3B8C">
        <w:rPr>
          <w:snapToGrid w:val="0"/>
          <w:lang w:eastAsia="zh-CN"/>
        </w:rPr>
        <w:t>3</w:t>
      </w:r>
      <w:r w:rsidRPr="002D3B8C">
        <w:rPr>
          <w:snapToGrid w:val="0"/>
        </w:rPr>
        <w:t>.15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Angle of Arrival (AoA) for FR2 RRM test cases</w:t>
      </w:r>
      <w:r>
        <w:tab/>
        <w:t>493</w:t>
      </w:r>
    </w:p>
    <w:p w14:paraId="695AF81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</w:t>
      </w:r>
      <w:r w:rsidRPr="002D3B8C">
        <w:rPr>
          <w:snapToGrid w:val="0"/>
          <w:lang w:eastAsia="zh-CN"/>
        </w:rPr>
        <w:t>3</w:t>
      </w:r>
      <w:r w:rsidRPr="002D3B8C">
        <w:rPr>
          <w:snapToGrid w:val="0"/>
        </w:rPr>
        <w:t>.15.1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Setup 1: Single AoA in Rx beam peak direction</w:t>
      </w:r>
      <w:r>
        <w:tab/>
        <w:t>493</w:t>
      </w:r>
    </w:p>
    <w:p w14:paraId="61EBDD7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</w:t>
      </w:r>
      <w:r w:rsidRPr="002D3B8C">
        <w:rPr>
          <w:snapToGrid w:val="0"/>
          <w:lang w:eastAsia="zh-CN"/>
        </w:rPr>
        <w:t>3</w:t>
      </w:r>
      <w:r w:rsidRPr="002D3B8C">
        <w:rPr>
          <w:snapToGrid w:val="0"/>
        </w:rPr>
        <w:t>.15.2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Setup 2: Single AoA in non Rx beam peak direction</w:t>
      </w:r>
      <w:r>
        <w:tab/>
        <w:t>493</w:t>
      </w:r>
    </w:p>
    <w:p w14:paraId="309C4C5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493</w:t>
      </w:r>
    </w:p>
    <w:p w14:paraId="772A6AB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494</w:t>
      </w:r>
    </w:p>
    <w:p w14:paraId="314CF40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</w:t>
      </w:r>
      <w:r w:rsidRPr="002D3B8C">
        <w:rPr>
          <w:snapToGrid w:val="0"/>
          <w:lang w:eastAsia="zh-CN"/>
        </w:rPr>
        <w:t>3</w:t>
      </w:r>
      <w:r w:rsidRPr="002D3B8C">
        <w:rPr>
          <w:snapToGrid w:val="0"/>
        </w:rPr>
        <w:t>.15.3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Setup 3: 2 AoAs</w:t>
      </w:r>
      <w:r>
        <w:tab/>
        <w:t>494</w:t>
      </w:r>
    </w:p>
    <w:p w14:paraId="7039983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</w:t>
      </w:r>
      <w:r w:rsidRPr="002D3B8C">
        <w:rPr>
          <w:snapToGrid w:val="0"/>
          <w:lang w:eastAsia="zh-CN"/>
        </w:rPr>
        <w:t>3</w:t>
      </w:r>
      <w:r w:rsidRPr="002D3B8C">
        <w:rPr>
          <w:snapToGrid w:val="0"/>
        </w:rPr>
        <w:t>.15.4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494</w:t>
      </w:r>
    </w:p>
    <w:p w14:paraId="6C91454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 xml:space="preserve">Setup 4a: 2 </w:t>
      </w:r>
      <w:r w:rsidRPr="002D3B8C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494</w:t>
      </w:r>
    </w:p>
    <w:p w14:paraId="1C1AAF5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 xml:space="preserve">Setup 4b: 2 </w:t>
      </w:r>
      <w:r w:rsidRPr="002D3B8C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494</w:t>
      </w:r>
    </w:p>
    <w:p w14:paraId="46C5AFFD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A.3.16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TCI State Configuration</w:t>
      </w:r>
      <w:r>
        <w:tab/>
        <w:t>495</w:t>
      </w:r>
    </w:p>
    <w:p w14:paraId="28FD61C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495</w:t>
      </w:r>
    </w:p>
    <w:p w14:paraId="1B9C626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TCI states</w:t>
      </w:r>
      <w:r>
        <w:tab/>
        <w:t>495</w:t>
      </w:r>
    </w:p>
    <w:p w14:paraId="5978378D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A.3.17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Configurations of CSI-RS for tracking</w:t>
      </w:r>
      <w:r>
        <w:tab/>
        <w:t>495</w:t>
      </w:r>
    </w:p>
    <w:p w14:paraId="73F7FB2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Configuration of CSI-RS for tracking for FR1</w:t>
      </w:r>
      <w:r>
        <w:tab/>
        <w:t>495</w:t>
      </w:r>
    </w:p>
    <w:p w14:paraId="0B6B0CB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A.3.17.1.1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FDD</w:t>
      </w:r>
      <w:r>
        <w:tab/>
        <w:t>495</w:t>
      </w:r>
    </w:p>
    <w:p w14:paraId="24D2B02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A.3.17.1.2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496</w:t>
      </w:r>
    </w:p>
    <w:p w14:paraId="41BC977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Configuration of CSI-RS for tracking for FR2</w:t>
      </w:r>
      <w:r>
        <w:tab/>
        <w:t>497</w:t>
      </w:r>
    </w:p>
    <w:p w14:paraId="7B0AAAA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A.3.17.2.1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497</w:t>
      </w:r>
    </w:p>
    <w:p w14:paraId="6340E7D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A.3.18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Additional definitions related to OTA testing for FR2 RRM test cases</w:t>
      </w:r>
      <w:r>
        <w:tab/>
        <w:t>498</w:t>
      </w:r>
    </w:p>
    <w:p w14:paraId="4C0BC90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498</w:t>
      </w:r>
    </w:p>
    <w:p w14:paraId="7B2CC14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PRACH Power Measurement</w:t>
      </w:r>
      <w:r>
        <w:tab/>
        <w:t>498</w:t>
      </w:r>
    </w:p>
    <w:p w14:paraId="7F008F0B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applicability for DAPS handover</w:t>
      </w:r>
      <w:r>
        <w:tab/>
        <w:t>498</w:t>
      </w:r>
    </w:p>
    <w:p w14:paraId="537CA4B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498</w:t>
      </w:r>
    </w:p>
    <w:p w14:paraId="6FC8B75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498</w:t>
      </w:r>
    </w:p>
    <w:p w14:paraId="022F0FF4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A.3.20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MsgA</w:t>
      </w:r>
      <w:r w:rsidRPr="002D3B8C">
        <w:rPr>
          <w:lang w:val="en-US"/>
        </w:rPr>
        <w:t xml:space="preserve"> configurations</w:t>
      </w:r>
      <w:r>
        <w:tab/>
        <w:t>499</w:t>
      </w:r>
    </w:p>
    <w:p w14:paraId="6283BAB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val="en-US"/>
        </w:rPr>
        <w:t>A.3.20.1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Introduction</w:t>
      </w:r>
      <w:r>
        <w:tab/>
        <w:t>499</w:t>
      </w:r>
    </w:p>
    <w:p w14:paraId="729EC55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val="en-US"/>
        </w:rPr>
        <w:t>A.3.20.</w:t>
      </w:r>
      <w:r w:rsidRPr="002D3B8C">
        <w:rPr>
          <w:snapToGrid w:val="0"/>
          <w:lang w:val="en-US"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val="en-US"/>
        </w:rPr>
        <w:t>MsgA configurations in FR1</w:t>
      </w:r>
      <w:r>
        <w:tab/>
        <w:t>499</w:t>
      </w:r>
    </w:p>
    <w:p w14:paraId="50066B2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A.3.20.</w:t>
      </w:r>
      <w:r w:rsidRPr="002D3B8C">
        <w:rPr>
          <w:lang w:val="en-US" w:eastAsia="zh-CN"/>
        </w:rPr>
        <w:t>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FR1 MsgA configuration 1</w:t>
      </w:r>
      <w:r>
        <w:tab/>
        <w:t>499</w:t>
      </w:r>
    </w:p>
    <w:p w14:paraId="214AC13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A.3.20.</w:t>
      </w:r>
      <w:r w:rsidRPr="002D3B8C">
        <w:rPr>
          <w:lang w:val="en-US" w:eastAsia="zh-CN"/>
        </w:rPr>
        <w:t>2</w:t>
      </w:r>
      <w:r w:rsidRPr="002D3B8C">
        <w:rPr>
          <w:lang w:val="en-US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FR1 MsgA configuration 2</w:t>
      </w:r>
      <w:r>
        <w:tab/>
        <w:t>500</w:t>
      </w:r>
    </w:p>
    <w:p w14:paraId="4BE33E5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val="en-US"/>
        </w:rPr>
        <w:t>A.3.20.</w:t>
      </w:r>
      <w:r w:rsidRPr="002D3B8C">
        <w:rPr>
          <w:snapToGrid w:val="0"/>
          <w:lang w:val="en-US"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val="en-US"/>
        </w:rPr>
        <w:t>MsgA configurations in FR</w:t>
      </w:r>
      <w:r w:rsidRPr="002D3B8C">
        <w:rPr>
          <w:snapToGrid w:val="0"/>
          <w:lang w:val="en-US" w:eastAsia="zh-CN"/>
        </w:rPr>
        <w:t>2</w:t>
      </w:r>
      <w:r>
        <w:tab/>
        <w:t>502</w:t>
      </w:r>
    </w:p>
    <w:p w14:paraId="67DB3D8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A.3.20.</w:t>
      </w:r>
      <w:r w:rsidRPr="002D3B8C">
        <w:rPr>
          <w:lang w:val="en-US" w:eastAsia="zh-CN"/>
        </w:rPr>
        <w:t>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FR2 MsgA configuration 1</w:t>
      </w:r>
      <w:r>
        <w:tab/>
        <w:t>502</w:t>
      </w:r>
    </w:p>
    <w:p w14:paraId="60D497D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A.3.20.</w:t>
      </w:r>
      <w:r w:rsidRPr="002D3B8C">
        <w:rPr>
          <w:lang w:val="en-US" w:eastAsia="zh-CN"/>
        </w:rPr>
        <w:t>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FR2 MsgA configuration 2</w:t>
      </w:r>
      <w:r>
        <w:tab/>
        <w:t>503</w:t>
      </w:r>
    </w:p>
    <w:p w14:paraId="56D31D74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A.3.20A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MsgA</w:t>
      </w:r>
      <w:r w:rsidRPr="002D3B8C">
        <w:rPr>
          <w:lang w:val="en-US"/>
        </w:rPr>
        <w:t xml:space="preserve"> configurations under CCA</w:t>
      </w:r>
      <w:r>
        <w:tab/>
        <w:t>505</w:t>
      </w:r>
    </w:p>
    <w:p w14:paraId="7C1DC40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val="en-US"/>
        </w:rPr>
        <w:t>A.3.20A.1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Introduction</w:t>
      </w:r>
      <w:r>
        <w:tab/>
        <w:t>505</w:t>
      </w:r>
    </w:p>
    <w:p w14:paraId="1CF5448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val="en-US"/>
        </w:rPr>
        <w:t>A.3.20A.</w:t>
      </w:r>
      <w:r w:rsidRPr="002D3B8C">
        <w:rPr>
          <w:snapToGrid w:val="0"/>
          <w:lang w:val="en-US"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val="en-US"/>
        </w:rPr>
        <w:t>MsgA configurations in FR1</w:t>
      </w:r>
      <w:r>
        <w:tab/>
        <w:t>505</w:t>
      </w:r>
    </w:p>
    <w:p w14:paraId="0853247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A.3.20A.</w:t>
      </w:r>
      <w:r w:rsidRPr="002D3B8C">
        <w:rPr>
          <w:lang w:val="en-US" w:eastAsia="zh-CN"/>
        </w:rPr>
        <w:t>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505</w:t>
      </w:r>
    </w:p>
    <w:p w14:paraId="78A9F9B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A.3.20A.</w:t>
      </w:r>
      <w:r w:rsidRPr="002D3B8C">
        <w:rPr>
          <w:lang w:val="en-US" w:eastAsia="zh-CN"/>
        </w:rPr>
        <w:t>2</w:t>
      </w:r>
      <w:r w:rsidRPr="002D3B8C">
        <w:rPr>
          <w:lang w:val="en-US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506</w:t>
      </w:r>
    </w:p>
    <w:p w14:paraId="2BDE96B6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</w:t>
      </w:r>
      <w:r w:rsidRPr="002D3B8C">
        <w:rPr>
          <w:bCs/>
        </w:rPr>
        <w:t>3.21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algun Gothic"/>
          <w:lang w:eastAsia="zh-CN"/>
        </w:rPr>
        <w:t>V2X sidelink communication</w:t>
      </w:r>
      <w:r>
        <w:tab/>
        <w:t>509</w:t>
      </w:r>
    </w:p>
    <w:p w14:paraId="15488FD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509</w:t>
      </w:r>
    </w:p>
    <w:p w14:paraId="1BC429F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A.3.21.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509</w:t>
      </w:r>
    </w:p>
    <w:p w14:paraId="4F8BAFC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A.3.21.</w:t>
      </w:r>
      <w:r>
        <w:rPr>
          <w:lang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513</w:t>
      </w:r>
    </w:p>
    <w:p w14:paraId="3CE3D344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A.3.22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CSI-IM configurations</w:t>
      </w:r>
      <w:r>
        <w:tab/>
        <w:t>513</w:t>
      </w:r>
    </w:p>
    <w:p w14:paraId="0B2CAD5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513</w:t>
      </w:r>
    </w:p>
    <w:p w14:paraId="4C02FA6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514</w:t>
      </w:r>
    </w:p>
    <w:p w14:paraId="294D6823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A.3.23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Spatial Relation Configuration</w:t>
      </w:r>
      <w:r>
        <w:tab/>
        <w:t>516</w:t>
      </w:r>
    </w:p>
    <w:p w14:paraId="19A0BFF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516</w:t>
      </w:r>
    </w:p>
    <w:p w14:paraId="46F1118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Spatial Relation</w:t>
      </w:r>
      <w:r>
        <w:tab/>
        <w:t>516</w:t>
      </w:r>
    </w:p>
    <w:p w14:paraId="2939C3EE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A.3.24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SRS configuration</w:t>
      </w:r>
      <w:r>
        <w:tab/>
        <w:t>517</w:t>
      </w:r>
    </w:p>
    <w:p w14:paraId="281E462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A.3.25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Channel bandwidth (CBW) configurations</w:t>
      </w:r>
      <w:r>
        <w:tab/>
        <w:t>519</w:t>
      </w:r>
    </w:p>
    <w:p w14:paraId="2C76CF1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A.3.25.1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DL UE specific CBW</w:t>
      </w:r>
      <w:r>
        <w:tab/>
        <w:t>519</w:t>
      </w:r>
    </w:p>
    <w:p w14:paraId="64F4702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UL UE specific CBW</w:t>
      </w:r>
      <w:r>
        <w:tab/>
        <w:t>520</w:t>
      </w:r>
    </w:p>
    <w:p w14:paraId="107FD2ED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A.3.26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CCA model</w:t>
      </w:r>
      <w:r>
        <w:tab/>
        <w:t>520</w:t>
      </w:r>
    </w:p>
    <w:p w14:paraId="12CB958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520</w:t>
      </w:r>
    </w:p>
    <w:p w14:paraId="273353A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CCA model for operation on a carrier frequency with CCA in FR1</w:t>
      </w:r>
      <w:r>
        <w:tab/>
        <w:t>520</w:t>
      </w:r>
    </w:p>
    <w:p w14:paraId="771DD73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A.3.26.2.1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DL CCA model</w:t>
      </w:r>
      <w:r>
        <w:tab/>
        <w:t>520</w:t>
      </w:r>
    </w:p>
    <w:p w14:paraId="4ED5F16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A.3.26.2.2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UL CCA model</w:t>
      </w:r>
      <w:r>
        <w:tab/>
        <w:t>521</w:t>
      </w:r>
    </w:p>
    <w:p w14:paraId="009B0504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A.3.27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Cases with at Least One Cell on a Carrier Frequency with CCA</w:t>
      </w:r>
      <w:r>
        <w:tab/>
        <w:t>522</w:t>
      </w:r>
    </w:p>
    <w:p w14:paraId="561C22F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522</w:t>
      </w:r>
    </w:p>
    <w:p w14:paraId="10759C7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NR Standalone Tests with NR SCell under CCA and All Other NR Cells in FR1</w:t>
      </w:r>
      <w:r>
        <w:tab/>
        <w:t>522</w:t>
      </w:r>
    </w:p>
    <w:p w14:paraId="0B0084E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A.3.27.3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Tests with NR PSCell under CCA and Other NR Cells in FR1</w:t>
      </w:r>
      <w:r>
        <w:tab/>
        <w:t>522</w:t>
      </w:r>
    </w:p>
    <w:p w14:paraId="2DF68B0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A.3.27.4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Standalone Tests with NR PCell under CCA and Other NR Cells in FR1</w:t>
      </w:r>
      <w:r>
        <w:tab/>
        <w:t>522</w:t>
      </w:r>
    </w:p>
    <w:p w14:paraId="664126F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A.3.27.5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 Standalone Tests with at Least One NR Cell under CCA</w:t>
      </w:r>
      <w:r>
        <w:tab/>
        <w:t>522</w:t>
      </w:r>
    </w:p>
    <w:p w14:paraId="6C81E418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A.3.28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Discovery Burst Transmission Window configuration under CCA</w:t>
      </w:r>
      <w:r>
        <w:tab/>
        <w:t>523</w:t>
      </w:r>
    </w:p>
    <w:p w14:paraId="4E18564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A.3.28.1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DBT Window pattern 1: DBT Window period = 20 ms with DBT Window duration = 1 ms</w:t>
      </w:r>
      <w:r>
        <w:tab/>
        <w:t>523</w:t>
      </w:r>
    </w:p>
    <w:p w14:paraId="16B3528A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A.3.29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Testing principles for UE capable of only NR bands with shared spectrum access</w:t>
      </w:r>
      <w:r>
        <w:tab/>
        <w:t>523</w:t>
      </w:r>
    </w:p>
    <w:p w14:paraId="7872430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523</w:t>
      </w:r>
    </w:p>
    <w:p w14:paraId="528388D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Principle of testing for UE capable of EN-DC with only NR bands with shared spectrum access</w:t>
      </w:r>
      <w:r>
        <w:tab/>
        <w:t>523</w:t>
      </w:r>
    </w:p>
    <w:p w14:paraId="1B266E3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A.3.29.3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Principle of testing for UE capable of SA operation with only NR bands with shared spectrum access</w:t>
      </w:r>
      <w:r>
        <w:tab/>
        <w:t>523</w:t>
      </w:r>
    </w:p>
    <w:p w14:paraId="2C5EE4F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A.3.30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CSI-RS configurations for RRM</w:t>
      </w:r>
      <w:r>
        <w:tab/>
        <w:t>524</w:t>
      </w:r>
    </w:p>
    <w:p w14:paraId="4F83697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A.3.30.1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FDD</w:t>
      </w:r>
      <w:r>
        <w:tab/>
        <w:t>524</w:t>
      </w:r>
    </w:p>
    <w:p w14:paraId="7F71025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A.3.30.2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TDD</w:t>
      </w:r>
      <w:r>
        <w:tab/>
        <w:t>525</w:t>
      </w:r>
    </w:p>
    <w:p w14:paraId="2D73D232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A.3.31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PRS Configurations</w:t>
      </w:r>
      <w:r>
        <w:tab/>
        <w:t>527</w:t>
      </w:r>
    </w:p>
    <w:p w14:paraId="4F53951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A.3.31.1.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PRS Configurations for FR1</w:t>
      </w:r>
      <w:r>
        <w:tab/>
        <w:t>527</w:t>
      </w:r>
    </w:p>
    <w:p w14:paraId="548C684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A.3.31.1.1.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PRS pattern 1 in FR1: SCS=15 KHz</w:t>
      </w:r>
      <w:r>
        <w:tab/>
        <w:t>527</w:t>
      </w:r>
    </w:p>
    <w:p w14:paraId="2989577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A.3.31.1.2.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PRS pattern 2 in FR1: SCS=30 KHz</w:t>
      </w:r>
      <w:r>
        <w:tab/>
        <w:t>528</w:t>
      </w:r>
    </w:p>
    <w:p w14:paraId="14ED4AB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A.3.31.2.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PRS Configurations for FR2</w:t>
      </w:r>
      <w:r>
        <w:tab/>
        <w:t>528</w:t>
      </w:r>
    </w:p>
    <w:p w14:paraId="6E59450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A.3.31.2.1.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PRS pattern 1 in FR2: SCS=120 KHz</w:t>
      </w:r>
      <w:r>
        <w:tab/>
        <w:t>528</w:t>
      </w:r>
    </w:p>
    <w:p w14:paraId="71BAB805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A.4</w:t>
      </w:r>
      <w:r w:rsidRPr="004E648A">
        <w:rPr>
          <w:rFonts w:ascii="Calibri" w:eastAsia="Malgun Gothic" w:hAnsi="Calibri"/>
          <w:szCs w:val="22"/>
        </w:rPr>
        <w:tab/>
      </w:r>
      <w:r>
        <w:t>EN-DC tests with all NR cells in FR1</w:t>
      </w:r>
      <w:r>
        <w:tab/>
        <w:t>529</w:t>
      </w:r>
    </w:p>
    <w:p w14:paraId="23328FEE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529</w:t>
      </w:r>
    </w:p>
    <w:p w14:paraId="65C85787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529</w:t>
      </w:r>
    </w:p>
    <w:p w14:paraId="51D2CD7A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529</w:t>
      </w:r>
    </w:p>
    <w:p w14:paraId="1F21AFB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529</w:t>
      </w:r>
    </w:p>
    <w:p w14:paraId="6A5DE22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529</w:t>
      </w:r>
    </w:p>
    <w:p w14:paraId="2EB8FB1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A.4.3.2.1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Void</w:t>
      </w:r>
      <w:r>
        <w:tab/>
        <w:t>529</w:t>
      </w:r>
    </w:p>
    <w:p w14:paraId="098622F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A.4.3.2.2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Random Access</w:t>
      </w:r>
      <w:r>
        <w:tab/>
        <w:t>529</w:t>
      </w:r>
    </w:p>
    <w:p w14:paraId="79F7FD4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4.3.2.2.1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4-step RA type contention based random access test in FR1 for PSCell in EN-DC</w:t>
      </w:r>
      <w:r>
        <w:tab/>
        <w:t>529</w:t>
      </w:r>
    </w:p>
    <w:p w14:paraId="39BC525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</w:t>
      </w:r>
      <w:r>
        <w:rPr>
          <w:lang w:eastAsia="zh-CN"/>
        </w:rPr>
        <w:t>.4.3.2.2.2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4-step RA type n on-contention based random access test in FR1 for PSCell in EN-DC</w:t>
      </w:r>
      <w:r>
        <w:tab/>
        <w:t>533</w:t>
      </w:r>
    </w:p>
    <w:p w14:paraId="08AF299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4.3.2.2.3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FR1 for PSCell in EN-DC</w:t>
      </w:r>
      <w:r>
        <w:tab/>
        <w:t>537</w:t>
      </w:r>
    </w:p>
    <w:p w14:paraId="42DAA3B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</w:t>
      </w:r>
      <w:r>
        <w:rPr>
          <w:lang w:eastAsia="zh-CN"/>
        </w:rPr>
        <w:t>.4.3.2.2.4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2-step RA type n on-contention based random access test in FR1 for PSCell in EN-DC</w:t>
      </w:r>
      <w:r>
        <w:tab/>
        <w:t>541</w:t>
      </w:r>
    </w:p>
    <w:p w14:paraId="58C6E5D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A.4.3.2.3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Void</w:t>
      </w:r>
      <w:r>
        <w:tab/>
        <w:t>545</w:t>
      </w:r>
    </w:p>
    <w:p w14:paraId="616B49F5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A.4.4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545</w:t>
      </w:r>
    </w:p>
    <w:p w14:paraId="6C011D5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545</w:t>
      </w:r>
    </w:p>
    <w:p w14:paraId="01CF443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A.4.4.1.1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NR UE Transmit Timing Test for FR1</w:t>
      </w:r>
      <w:r>
        <w:tab/>
        <w:t>545</w:t>
      </w:r>
    </w:p>
    <w:p w14:paraId="077888B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A.4.4.1.1.1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545</w:t>
      </w:r>
    </w:p>
    <w:p w14:paraId="36207CD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A.4.4.1.1.2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549</w:t>
      </w:r>
    </w:p>
    <w:p w14:paraId="176217B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549</w:t>
      </w:r>
    </w:p>
    <w:p w14:paraId="2934AD4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549</w:t>
      </w:r>
    </w:p>
    <w:p w14:paraId="64E983C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A.4.4.3.1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FR1 timing advance adjustment accuracy</w:t>
      </w:r>
      <w:r>
        <w:tab/>
        <w:t>549</w:t>
      </w:r>
    </w:p>
    <w:p w14:paraId="6D70EEC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A.4.4.3.1.1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549</w:t>
      </w:r>
    </w:p>
    <w:p w14:paraId="208492A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A.4.4.3.1.2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549</w:t>
      </w:r>
    </w:p>
    <w:p w14:paraId="18FA9BA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A.4.4.3.1.3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553</w:t>
      </w:r>
    </w:p>
    <w:p w14:paraId="613356F3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A.4.5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553</w:t>
      </w:r>
    </w:p>
    <w:p w14:paraId="099B81F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553</w:t>
      </w:r>
    </w:p>
    <w:p w14:paraId="2DD5CAD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PSCell configured with SSB-based RLM RS in non-DRX mode</w:t>
      </w:r>
      <w:r>
        <w:tab/>
        <w:t>554</w:t>
      </w:r>
    </w:p>
    <w:p w14:paraId="7DD308A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A.4.5.1.1.1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554</w:t>
      </w:r>
    </w:p>
    <w:p w14:paraId="23FF95C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A.4.5.1.1.2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558</w:t>
      </w:r>
    </w:p>
    <w:p w14:paraId="1F21EC9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In-sync Test for FR1 PSCell configured with SSB-based RLM RS in non-DRX mode</w:t>
      </w:r>
      <w:r>
        <w:tab/>
        <w:t>558</w:t>
      </w:r>
    </w:p>
    <w:p w14:paraId="737EACB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A.4.5.1.2.1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558</w:t>
      </w:r>
    </w:p>
    <w:p w14:paraId="5DB470A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A.4.5.1.2.2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564</w:t>
      </w:r>
    </w:p>
    <w:p w14:paraId="6E52628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PSCell configured with SSB-based RLM RS in DRX mode</w:t>
      </w:r>
      <w:r>
        <w:tab/>
        <w:t>564</w:t>
      </w:r>
    </w:p>
    <w:p w14:paraId="6999AC4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A.4.5.1.3.1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564</w:t>
      </w:r>
    </w:p>
    <w:p w14:paraId="4774041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A.4.5.1.3.2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569</w:t>
      </w:r>
    </w:p>
    <w:p w14:paraId="48CD41A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A.4.5.1.4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In-sync Test for FR1 PSCell configured with SSB-based RLM RS in DRX mode</w:t>
      </w:r>
      <w:r>
        <w:tab/>
        <w:t>569</w:t>
      </w:r>
    </w:p>
    <w:p w14:paraId="055C0A4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A.4.5.1.4.1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569</w:t>
      </w:r>
    </w:p>
    <w:p w14:paraId="3702BCC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A.4.5.1.4.2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575</w:t>
      </w:r>
    </w:p>
    <w:p w14:paraId="7F11E61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A.4.5.1.5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EN-DC Radio Link Monitoring Out-of-sync Test for FR1 PSCell configured with CSI-RS-based RLM in non-DRX mode</w:t>
      </w:r>
      <w:r>
        <w:tab/>
        <w:t>575</w:t>
      </w:r>
    </w:p>
    <w:p w14:paraId="6CB5674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A.4.5.1.5.1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575</w:t>
      </w:r>
    </w:p>
    <w:p w14:paraId="06482E7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A.4.5.1.5.2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580</w:t>
      </w:r>
    </w:p>
    <w:p w14:paraId="1A2B681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A.4.5.1.6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EN-DC Radio Link Monitoring In-sync Test for FR1 PSCell configured with CSI-RS-based RLM in non-DRX mode</w:t>
      </w:r>
      <w:r>
        <w:tab/>
        <w:t>580</w:t>
      </w:r>
    </w:p>
    <w:p w14:paraId="0E44300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A.4.5.1.6.1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580</w:t>
      </w:r>
    </w:p>
    <w:p w14:paraId="68F3BDA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A.4.5.1.6.2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586</w:t>
      </w:r>
    </w:p>
    <w:p w14:paraId="69BECD0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A.4.5.1.7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EN-DC Radio Link Monitoring Out-of-sync Test for FR1 PSCell configured with CSI-RS-based RLM in DRX mode</w:t>
      </w:r>
      <w:r>
        <w:tab/>
        <w:t>586</w:t>
      </w:r>
    </w:p>
    <w:p w14:paraId="57CDB72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A.4.5.1.7.1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586</w:t>
      </w:r>
    </w:p>
    <w:p w14:paraId="09F832E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A.4.5.1.7.2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591</w:t>
      </w:r>
    </w:p>
    <w:p w14:paraId="11C68D2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A.4.5.1.8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Radio Link Monitoring In-sync Test for FR1 PSCell configured with CSI-RS-based RLM in DRX mode</w:t>
      </w:r>
      <w:r>
        <w:tab/>
        <w:t>592</w:t>
      </w:r>
    </w:p>
    <w:p w14:paraId="09230AC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A.4.5.1.8.1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592</w:t>
      </w:r>
    </w:p>
    <w:p w14:paraId="20626CA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A.4.5.1.8.2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597</w:t>
      </w:r>
    </w:p>
    <w:p w14:paraId="7AEF517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597</w:t>
      </w:r>
    </w:p>
    <w:p w14:paraId="4A15BD7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  <w:bCs/>
        </w:rPr>
        <w:t>A.4.5.2.</w:t>
      </w:r>
      <w:r w:rsidRPr="002D3B8C">
        <w:rPr>
          <w:bCs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FR1 interruptions at transitions between active and non-active during DRX in synchronous EN-DC</w:t>
      </w:r>
      <w:r>
        <w:tab/>
        <w:t>597</w:t>
      </w:r>
    </w:p>
    <w:p w14:paraId="3F1259B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597</w:t>
      </w:r>
    </w:p>
    <w:p w14:paraId="3E08B95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601</w:t>
      </w:r>
    </w:p>
    <w:p w14:paraId="6FBC169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  <w:bCs/>
        </w:rPr>
        <w:t>A.4.5.2.</w:t>
      </w:r>
      <w:r w:rsidRPr="002D3B8C">
        <w:rPr>
          <w:bCs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FR1 interruptions at transitions between active and non-active during DRX in asynchronous EN-DC</w:t>
      </w:r>
      <w:r>
        <w:tab/>
        <w:t>601</w:t>
      </w:r>
    </w:p>
    <w:p w14:paraId="1DBBE86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601</w:t>
      </w:r>
    </w:p>
    <w:p w14:paraId="4CCFF5A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605</w:t>
      </w:r>
    </w:p>
    <w:p w14:paraId="6110355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 w:cs="Arial"/>
          <w:bCs/>
        </w:rPr>
        <w:t>A.4.5.2.</w:t>
      </w:r>
      <w:r w:rsidRPr="002D3B8C">
        <w:rPr>
          <w:bCs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NR SCC in synchronous EN-DC</w:t>
      </w:r>
      <w:r>
        <w:tab/>
        <w:t>605</w:t>
      </w:r>
    </w:p>
    <w:p w14:paraId="45DB992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A.4.5.2.3.1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605</w:t>
      </w:r>
    </w:p>
    <w:p w14:paraId="1490719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A.4.5.2.3.2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609</w:t>
      </w:r>
    </w:p>
    <w:p w14:paraId="0462C60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NR SCC in asynchronous EN-DC</w:t>
      </w:r>
      <w:r>
        <w:tab/>
        <w:t>610</w:t>
      </w:r>
    </w:p>
    <w:p w14:paraId="5C541DB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610</w:t>
      </w:r>
    </w:p>
    <w:p w14:paraId="2205A6A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613</w:t>
      </w:r>
    </w:p>
    <w:p w14:paraId="4DD79AC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 w:cs="Arial"/>
          <w:bCs/>
        </w:rPr>
        <w:t>A.4.5.2.</w:t>
      </w:r>
      <w:r w:rsidRPr="002D3B8C">
        <w:rPr>
          <w:bCs/>
        </w:rPr>
        <w:t>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E-UTRAN SCC in synchronous EN-DC</w:t>
      </w:r>
      <w:r>
        <w:tab/>
        <w:t>614</w:t>
      </w:r>
    </w:p>
    <w:p w14:paraId="6359A80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614</w:t>
      </w:r>
    </w:p>
    <w:p w14:paraId="018FBEF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617</w:t>
      </w:r>
    </w:p>
    <w:p w14:paraId="029D692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 w:cs="Arial"/>
          <w:bCs/>
        </w:rPr>
        <w:t>A.4.5.2.</w:t>
      </w:r>
      <w:r w:rsidRPr="002D3B8C">
        <w:rPr>
          <w:bCs/>
        </w:rPr>
        <w:t>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E-UTRAN SCC in asynchronous EN-DC</w:t>
      </w:r>
      <w:r>
        <w:tab/>
        <w:t>617</w:t>
      </w:r>
    </w:p>
    <w:p w14:paraId="6BD73D0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617</w:t>
      </w:r>
    </w:p>
    <w:p w14:paraId="3B4D2EA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621</w:t>
      </w:r>
    </w:p>
    <w:p w14:paraId="1B03F75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A.4.5.2.7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Void</w:t>
      </w:r>
      <w:r>
        <w:tab/>
        <w:t>621</w:t>
      </w:r>
    </w:p>
    <w:p w14:paraId="0233A3D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 w:cs="Arial"/>
          <w:bCs/>
        </w:rPr>
        <w:t>A.4.5.2.8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621</w:t>
      </w:r>
    </w:p>
    <w:p w14:paraId="12201DA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A.4.5.2.8.1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621</w:t>
      </w:r>
    </w:p>
    <w:p w14:paraId="751F821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A.4.5.2.8.2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624</w:t>
      </w:r>
    </w:p>
    <w:p w14:paraId="54CF849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 w:cs="Arial"/>
          <w:bCs/>
        </w:rPr>
        <w:t>A.4.5.2.9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interruptions at E-UTRA SRS carrier based switching</w:t>
      </w:r>
      <w:r>
        <w:tab/>
        <w:t>625</w:t>
      </w:r>
    </w:p>
    <w:p w14:paraId="381DE6E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625</w:t>
      </w:r>
    </w:p>
    <w:p w14:paraId="6E30DEA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628</w:t>
      </w:r>
    </w:p>
    <w:p w14:paraId="63DB5EC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629</w:t>
      </w:r>
    </w:p>
    <w:p w14:paraId="71CEC5B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A.4.5.3.1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SCell Activation and deactivation of known SCell in FR1 for 160ms SCell measurement cycle</w:t>
      </w:r>
      <w:r>
        <w:tab/>
        <w:t>629</w:t>
      </w:r>
    </w:p>
    <w:p w14:paraId="2484C34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629</w:t>
      </w:r>
    </w:p>
    <w:p w14:paraId="1443FF3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634</w:t>
      </w:r>
    </w:p>
    <w:p w14:paraId="0FA2AFF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for 640 ms SCell measurement cycle</w:t>
      </w:r>
      <w:r>
        <w:tab/>
        <w:t>635</w:t>
      </w:r>
    </w:p>
    <w:p w14:paraId="6F450EB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635</w:t>
      </w:r>
    </w:p>
    <w:p w14:paraId="47524B9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635</w:t>
      </w:r>
    </w:p>
    <w:p w14:paraId="3B2B844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SCell in FR1</w:t>
      </w:r>
      <w:r>
        <w:tab/>
        <w:t>635</w:t>
      </w:r>
    </w:p>
    <w:p w14:paraId="0F7F55A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635</w:t>
      </w:r>
    </w:p>
    <w:p w14:paraId="23053BF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636</w:t>
      </w:r>
    </w:p>
    <w:p w14:paraId="1ADB105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A.4.5.3.</w:t>
      </w:r>
      <w:r>
        <w:rPr>
          <w:lang w:eastAsia="zh-CN"/>
        </w:rPr>
        <w:t>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Activation and deactivation of multiple unknown SCells in FR1 with single activation/deactivation command</w:t>
      </w:r>
      <w:r>
        <w:tab/>
        <w:t>636</w:t>
      </w:r>
    </w:p>
    <w:p w14:paraId="610F5CC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636</w:t>
      </w:r>
    </w:p>
    <w:p w14:paraId="256749D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639</w:t>
      </w:r>
    </w:p>
    <w:p w14:paraId="06876C4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A.4.5.3.5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Direct SCell activation at SCell addition of known SCell in FR1</w:t>
      </w:r>
      <w:r>
        <w:tab/>
        <w:t>639</w:t>
      </w:r>
    </w:p>
    <w:p w14:paraId="1451D71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639</w:t>
      </w:r>
    </w:p>
    <w:p w14:paraId="22B4FAB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644</w:t>
      </w:r>
    </w:p>
    <w:p w14:paraId="1402761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A.4.5.4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644</w:t>
      </w:r>
    </w:p>
    <w:p w14:paraId="3D798B7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644</w:t>
      </w:r>
    </w:p>
    <w:p w14:paraId="7AE7A9F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A.4.5.4.1.1 Test Purpose and Environment</w:t>
      </w:r>
      <w:r>
        <w:tab/>
        <w:t>644</w:t>
      </w:r>
    </w:p>
    <w:p w14:paraId="24707E3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A.4.5.4.1.2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654</w:t>
      </w:r>
    </w:p>
    <w:p w14:paraId="0AA6C5D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A.4.5.5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654</w:t>
      </w:r>
    </w:p>
    <w:p w14:paraId="3B00BC5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654</w:t>
      </w:r>
    </w:p>
    <w:p w14:paraId="264663B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A.4.5.5.1.1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654</w:t>
      </w:r>
    </w:p>
    <w:p w14:paraId="756D5FD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A.4.5.5.1.2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660</w:t>
      </w:r>
    </w:p>
    <w:p w14:paraId="0001AF1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660</w:t>
      </w:r>
    </w:p>
    <w:p w14:paraId="5BA5E66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A.4.5.5.2.1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660</w:t>
      </w:r>
    </w:p>
    <w:p w14:paraId="0686003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A.4.5.5.2.2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666</w:t>
      </w:r>
    </w:p>
    <w:p w14:paraId="5DC27DF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CSI-RS-based BFD and LR in non-DRX mode</w:t>
      </w:r>
      <w:r>
        <w:tab/>
        <w:t>666</w:t>
      </w:r>
    </w:p>
    <w:p w14:paraId="09684E7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A.4.5.5.3.1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666</w:t>
      </w:r>
    </w:p>
    <w:p w14:paraId="0197193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A.4.5.5.3.2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672</w:t>
      </w:r>
    </w:p>
    <w:p w14:paraId="1CAF926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A.4.5.5.4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CSI-RS-based BFD and LR in DRX mode</w:t>
      </w:r>
      <w:r>
        <w:tab/>
        <w:t>672</w:t>
      </w:r>
    </w:p>
    <w:p w14:paraId="1691169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A.4.5.5.4.1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672</w:t>
      </w:r>
    </w:p>
    <w:p w14:paraId="571CB6F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A.4.5.5.4.2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678</w:t>
      </w:r>
    </w:p>
    <w:p w14:paraId="03A53AC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A.4.5.6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692</w:t>
      </w:r>
    </w:p>
    <w:p w14:paraId="74CDAAA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692</w:t>
      </w:r>
    </w:p>
    <w:p w14:paraId="1119B7B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</w:rPr>
        <w:t>A.4.5.6.1.1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  <w:lang w:val="en-US"/>
        </w:rPr>
        <w:t>E-UTRAN – NR PSCell FR1 DL active BWP switch in non-DRX in synchronous EN-DC</w:t>
      </w:r>
      <w:r>
        <w:tab/>
        <w:t>692</w:t>
      </w:r>
    </w:p>
    <w:p w14:paraId="22AAC87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A.4.5.6.1.2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697</w:t>
      </w:r>
    </w:p>
    <w:p w14:paraId="0CD9724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702</w:t>
      </w:r>
    </w:p>
    <w:p w14:paraId="0D01904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A.4.5.6.3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2D3B8C">
        <w:rPr>
          <w:rFonts w:cs="Arial"/>
          <w:lang w:val="en-US"/>
        </w:rPr>
        <w:t>on multiple CCs</w:t>
      </w:r>
      <w:r>
        <w:tab/>
        <w:t>706</w:t>
      </w:r>
    </w:p>
    <w:p w14:paraId="10085A5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A.4.5.6.3.1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Simultaneous E-UTRAN – NR PSCell FR1 DL active BWP switch in non-DRX in EN-DC on multiple CCs</w:t>
      </w:r>
      <w:r>
        <w:tab/>
        <w:t>706</w:t>
      </w:r>
    </w:p>
    <w:p w14:paraId="2B7DB88F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A.4.5.6.3.1.1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Purpose and Environment</w:t>
      </w:r>
      <w:r>
        <w:tab/>
        <w:t>706</w:t>
      </w:r>
    </w:p>
    <w:p w14:paraId="111E0557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A.4.5.6.3.1.2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Requirements</w:t>
      </w:r>
      <w:r>
        <w:tab/>
        <w:t>711</w:t>
      </w:r>
    </w:p>
    <w:p w14:paraId="47BFA7B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A.4.5.6.4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712</w:t>
      </w:r>
    </w:p>
    <w:p w14:paraId="1E91A11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A.4.5.6.4.1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in non-DRX in synchronous EN-DC on multiple CCs</w:t>
      </w:r>
      <w:r>
        <w:tab/>
        <w:t>712</w:t>
      </w:r>
    </w:p>
    <w:p w14:paraId="53DD12F8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A.4.5.6.4.1.1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Purpose and Environment</w:t>
      </w:r>
      <w:r>
        <w:tab/>
        <w:t>712</w:t>
      </w:r>
    </w:p>
    <w:p w14:paraId="632D8F5B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A.4.5.6.4.1.2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Requirements</w:t>
      </w:r>
      <w:r>
        <w:tab/>
        <w:t>716</w:t>
      </w:r>
    </w:p>
    <w:p w14:paraId="65E1790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A.4.5.6.5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716</w:t>
      </w:r>
    </w:p>
    <w:p w14:paraId="15ED4C7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A.4.5.6.5.1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FR1 PSCell SCell dormancy switch of single FR1 SCell outside active time</w:t>
      </w:r>
      <w:r>
        <w:tab/>
        <w:t>716</w:t>
      </w:r>
    </w:p>
    <w:p w14:paraId="4B9AAD1F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A.4.5.6.5.1.1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Purpose and Environment</w:t>
      </w:r>
      <w:r>
        <w:tab/>
        <w:t>716</w:t>
      </w:r>
    </w:p>
    <w:p w14:paraId="07F053D5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A.4.5.6.5.1.2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Requirements</w:t>
      </w:r>
      <w:r>
        <w:tab/>
        <w:t>722</w:t>
      </w:r>
    </w:p>
    <w:p w14:paraId="29CCD67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A.4.5.6.5.2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FR1 PSCell SCell dormancy switch of two FR1 SCells inside active time</w:t>
      </w:r>
      <w:r>
        <w:tab/>
        <w:t>722</w:t>
      </w:r>
    </w:p>
    <w:p w14:paraId="324D5785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A.4.5.6.5.2.1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Purpose and Environment</w:t>
      </w:r>
      <w:r>
        <w:tab/>
        <w:t>722</w:t>
      </w:r>
    </w:p>
    <w:p w14:paraId="5C23688D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A.4.5.6.5.2.2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Requirements</w:t>
      </w:r>
      <w:r>
        <w:tab/>
        <w:t>727</w:t>
      </w:r>
    </w:p>
    <w:p w14:paraId="556EBDE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A.4.5.7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727</w:t>
      </w:r>
    </w:p>
    <w:p w14:paraId="1477B76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</w:t>
      </w:r>
      <w:r>
        <w:tab/>
        <w:t>727</w:t>
      </w:r>
    </w:p>
    <w:p w14:paraId="4FC3F9F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A.4.5.7.1.1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727</w:t>
      </w:r>
    </w:p>
    <w:p w14:paraId="2C59ECE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A.4.5.7.1.2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731</w:t>
      </w:r>
    </w:p>
    <w:p w14:paraId="10E2F24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A.4.5.8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DL Interruptions at switching between two uplink carriers</w:t>
      </w:r>
      <w:r>
        <w:tab/>
        <w:t>732</w:t>
      </w:r>
    </w:p>
    <w:p w14:paraId="6D76424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A.4.5.8.1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732</w:t>
      </w:r>
    </w:p>
    <w:p w14:paraId="6CD94A2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A.4.5.8.2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735</w:t>
      </w:r>
    </w:p>
    <w:p w14:paraId="66FE8206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A.4.6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735</w:t>
      </w:r>
    </w:p>
    <w:p w14:paraId="4CCF018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735</w:t>
      </w:r>
    </w:p>
    <w:p w14:paraId="3C79D68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event triggered reporting tests without gap under non-DRX</w:t>
      </w:r>
      <w:r>
        <w:tab/>
        <w:t>735</w:t>
      </w:r>
    </w:p>
    <w:p w14:paraId="2928E8D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735</w:t>
      </w:r>
    </w:p>
    <w:p w14:paraId="217A59F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A.4.6.1.1.2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736</w:t>
      </w:r>
    </w:p>
    <w:p w14:paraId="6DDA90A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A.4.6.1.1.3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739</w:t>
      </w:r>
    </w:p>
    <w:p w14:paraId="74ED3A4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event triggered reporting tests without gap under DRX</w:t>
      </w:r>
      <w:r>
        <w:tab/>
        <w:t>739</w:t>
      </w:r>
    </w:p>
    <w:p w14:paraId="4BE1925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739</w:t>
      </w:r>
    </w:p>
    <w:p w14:paraId="27B786F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739</w:t>
      </w:r>
    </w:p>
    <w:p w14:paraId="46C0B10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743</w:t>
      </w:r>
    </w:p>
    <w:p w14:paraId="69534AF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event triggered reporting tests with per-UE gaps under non-DRX</w:t>
      </w:r>
      <w:r>
        <w:tab/>
        <w:t>743</w:t>
      </w:r>
    </w:p>
    <w:p w14:paraId="3B6F597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A.4.6.1.3.1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743</w:t>
      </w:r>
    </w:p>
    <w:p w14:paraId="39C725F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743</w:t>
      </w:r>
    </w:p>
    <w:p w14:paraId="2808F78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747</w:t>
      </w:r>
    </w:p>
    <w:p w14:paraId="7B0D051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event triggered reporting tests with per-UE gaps under DRX</w:t>
      </w:r>
      <w:r>
        <w:tab/>
        <w:t>747</w:t>
      </w:r>
    </w:p>
    <w:p w14:paraId="3D88C6F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747</w:t>
      </w:r>
    </w:p>
    <w:p w14:paraId="43454DB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747</w:t>
      </w:r>
    </w:p>
    <w:p w14:paraId="54C24AF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A.4.6.1.4.3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751</w:t>
      </w:r>
    </w:p>
    <w:p w14:paraId="3CC3443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event triggered reporting tests without gap under non-DRX with SSB index reading</w:t>
      </w:r>
      <w:r>
        <w:tab/>
        <w:t>751</w:t>
      </w:r>
    </w:p>
    <w:p w14:paraId="2A1BF0C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751</w:t>
      </w:r>
    </w:p>
    <w:p w14:paraId="0CF1E2F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751</w:t>
      </w:r>
    </w:p>
    <w:p w14:paraId="369D905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A.4.6.1.5.3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753</w:t>
      </w:r>
    </w:p>
    <w:p w14:paraId="55B7860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event triggered reporting tests with SSB index reading with per-UE gaps</w:t>
      </w:r>
      <w:r>
        <w:tab/>
        <w:t>754</w:t>
      </w:r>
    </w:p>
    <w:p w14:paraId="7C9D1F9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754</w:t>
      </w:r>
    </w:p>
    <w:p w14:paraId="32D0EEE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754</w:t>
      </w:r>
    </w:p>
    <w:p w14:paraId="14698C5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A.4.6.1.6.3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756</w:t>
      </w:r>
    </w:p>
    <w:p w14:paraId="303A254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event triggered reporting tests under DRX</w:t>
      </w:r>
      <w:r>
        <w:t xml:space="preserve"> </w:t>
      </w:r>
      <w:r w:rsidRPr="002D3B8C">
        <w:rPr>
          <w:snapToGrid w:val="0"/>
        </w:rPr>
        <w:t>for UE configured with highSpeedMeasFlag-r16</w:t>
      </w:r>
      <w:r>
        <w:tab/>
        <w:t>757</w:t>
      </w:r>
    </w:p>
    <w:p w14:paraId="41B4BA5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A.4.6.1.7.1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757</w:t>
      </w:r>
    </w:p>
    <w:p w14:paraId="4D5D28C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A.4.6.1.7.2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757</w:t>
      </w:r>
    </w:p>
    <w:p w14:paraId="09F2CC6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A.4.6.1.7.3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761</w:t>
      </w:r>
    </w:p>
    <w:p w14:paraId="4297C73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761</w:t>
      </w:r>
    </w:p>
    <w:p w14:paraId="53C3176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761</w:t>
      </w:r>
    </w:p>
    <w:p w14:paraId="7E656C4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761</w:t>
      </w:r>
    </w:p>
    <w:p w14:paraId="13F80A4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765</w:t>
      </w:r>
    </w:p>
    <w:p w14:paraId="2DAE427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A.4.6.2.2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765</w:t>
      </w:r>
    </w:p>
    <w:p w14:paraId="1137D94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765</w:t>
      </w:r>
    </w:p>
    <w:p w14:paraId="2697EFD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769</w:t>
      </w:r>
    </w:p>
    <w:p w14:paraId="2DD8933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A.4.6.2.3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770</w:t>
      </w:r>
    </w:p>
    <w:p w14:paraId="6893D6A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A.4.6.2.4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770</w:t>
      </w:r>
    </w:p>
    <w:p w14:paraId="0A9FB22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A.4.6.2.5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770</w:t>
      </w:r>
    </w:p>
    <w:p w14:paraId="2B82F71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A.4.6.2.5.1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770</w:t>
      </w:r>
    </w:p>
    <w:p w14:paraId="5A4EBEB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A.4.6.2.5.2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774</w:t>
      </w:r>
    </w:p>
    <w:p w14:paraId="19F67E1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A.4.6.2.6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774</w:t>
      </w:r>
    </w:p>
    <w:p w14:paraId="20511B5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A.4.6.2.6.1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774</w:t>
      </w:r>
    </w:p>
    <w:p w14:paraId="6293B02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A.4.6.2.6.2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779</w:t>
      </w:r>
    </w:p>
    <w:p w14:paraId="56D99B3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fi-FI"/>
        </w:rPr>
        <w:t>A.4.6.2.7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fi-FI"/>
        </w:rPr>
        <w:t>Void</w:t>
      </w:r>
      <w:r>
        <w:tab/>
        <w:t>780</w:t>
      </w:r>
    </w:p>
    <w:p w14:paraId="7523642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fi-FI"/>
        </w:rPr>
        <w:t>A.4.6.2.8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fi-FI"/>
        </w:rPr>
        <w:t>Void</w:t>
      </w:r>
      <w:r>
        <w:tab/>
        <w:t>780</w:t>
      </w:r>
    </w:p>
    <w:p w14:paraId="69C6966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fi-FI"/>
        </w:rPr>
        <w:t>A.4.6.3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fi-FI"/>
        </w:rPr>
        <w:t>Void</w:t>
      </w:r>
      <w:r>
        <w:tab/>
        <w:t>780</w:t>
      </w:r>
    </w:p>
    <w:p w14:paraId="0284735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A.4.6.4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780</w:t>
      </w:r>
    </w:p>
    <w:p w14:paraId="2E49917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when DRX is not used</w:t>
      </w:r>
      <w:r>
        <w:tab/>
        <w:t>780</w:t>
      </w:r>
    </w:p>
    <w:p w14:paraId="575F742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780</w:t>
      </w:r>
    </w:p>
    <w:p w14:paraId="03F7E3C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780</w:t>
      </w:r>
    </w:p>
    <w:p w14:paraId="57EAC49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A.4.6.4.1.3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783</w:t>
      </w:r>
    </w:p>
    <w:p w14:paraId="64852A5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when DRX is used</w:t>
      </w:r>
      <w:r>
        <w:tab/>
        <w:t>783</w:t>
      </w:r>
    </w:p>
    <w:p w14:paraId="63B59EF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783</w:t>
      </w:r>
    </w:p>
    <w:p w14:paraId="499FA03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784</w:t>
      </w:r>
    </w:p>
    <w:p w14:paraId="0BD2A3A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A.4.6.4.2.3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787</w:t>
      </w:r>
    </w:p>
    <w:p w14:paraId="2ADCAAD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A.4.6.4.3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CSI-RS based L1-RSRP measurement when DRX is not used</w:t>
      </w:r>
      <w:r>
        <w:tab/>
        <w:t>787</w:t>
      </w:r>
    </w:p>
    <w:p w14:paraId="6E93A36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A.4.6.4.3.1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787</w:t>
      </w:r>
    </w:p>
    <w:p w14:paraId="30F1367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A.4.6.4.3.2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788</w:t>
      </w:r>
    </w:p>
    <w:p w14:paraId="30C3FB3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A.4.6.4.3.3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791</w:t>
      </w:r>
    </w:p>
    <w:p w14:paraId="6988D0A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lastRenderedPageBreak/>
        <w:t>A.4.6.4.4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CSI-RS based L1-RSRP measurement when DRX is used</w:t>
      </w:r>
      <w:r>
        <w:tab/>
        <w:t>791</w:t>
      </w:r>
    </w:p>
    <w:p w14:paraId="40B9A3E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A.4.6.4.4.1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791</w:t>
      </w:r>
    </w:p>
    <w:p w14:paraId="2CD1E42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A.4.6.4.4.2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792</w:t>
      </w:r>
    </w:p>
    <w:p w14:paraId="0B2B9DF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A.4.6.4.4.3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794</w:t>
      </w:r>
    </w:p>
    <w:p w14:paraId="2356E93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A.4.6.4.5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 xml:space="preserve">SSB based L1-RSRP measurement when DRX is used for UE configured with </w:t>
      </w:r>
      <w:r w:rsidRPr="002D3B8C">
        <w:rPr>
          <w:i/>
          <w:iCs/>
          <w:snapToGrid w:val="0"/>
        </w:rPr>
        <w:t>highSpeedMeasFlag-r16</w:t>
      </w:r>
      <w:r>
        <w:tab/>
        <w:t>794</w:t>
      </w:r>
    </w:p>
    <w:p w14:paraId="583E95F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A.4.6.4.5.1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794</w:t>
      </w:r>
    </w:p>
    <w:p w14:paraId="740BDF2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A.4.6.4.5.2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795</w:t>
      </w:r>
    </w:p>
    <w:p w14:paraId="067D8EE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A.4.6.4.5.3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798</w:t>
      </w:r>
    </w:p>
    <w:p w14:paraId="19DFE76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A.4.6.5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798</w:t>
      </w:r>
    </w:p>
    <w:p w14:paraId="3DBCDF5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SRS-RSRP measurement with non-DRX</w:t>
      </w:r>
      <w:r>
        <w:tab/>
        <w:t>798</w:t>
      </w:r>
    </w:p>
    <w:p w14:paraId="11D1CC2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798</w:t>
      </w:r>
    </w:p>
    <w:p w14:paraId="3892A89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799</w:t>
      </w:r>
    </w:p>
    <w:p w14:paraId="6D59DB2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A.4.6.5.1.3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802</w:t>
      </w:r>
    </w:p>
    <w:p w14:paraId="2B39598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CLI-RSSI measurement with non-DRX</w:t>
      </w:r>
      <w:r>
        <w:tab/>
        <w:t>802</w:t>
      </w:r>
    </w:p>
    <w:p w14:paraId="522BB14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A.4.6.5.2.1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802</w:t>
      </w:r>
    </w:p>
    <w:p w14:paraId="713C136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A.4.6.5.2.2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803</w:t>
      </w:r>
    </w:p>
    <w:p w14:paraId="28C256B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A.4.6.5.2.3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804</w:t>
      </w:r>
    </w:p>
    <w:p w14:paraId="4285E97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A.4.6.6.1.2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809</w:t>
      </w:r>
    </w:p>
    <w:p w14:paraId="265AA0D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A.4.6.7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809</w:t>
      </w:r>
    </w:p>
    <w:p w14:paraId="7DDA63A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L1-SINR measurement with SSB based CMR and dedicated IMR when DRX is used</w:t>
      </w:r>
      <w:r>
        <w:tab/>
        <w:t>812</w:t>
      </w:r>
    </w:p>
    <w:p w14:paraId="3E2DD2F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A.4.6.7.2.1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812</w:t>
      </w:r>
    </w:p>
    <w:p w14:paraId="7F020FE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A.4.6.7.2.2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812</w:t>
      </w:r>
    </w:p>
    <w:p w14:paraId="0D2A405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A.4.6.7.2.3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815</w:t>
      </w:r>
    </w:p>
    <w:p w14:paraId="28F3B8B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A.4.6.7.</w:t>
      </w:r>
      <w:r w:rsidRPr="002D3B8C">
        <w:rPr>
          <w:snapToGrid w:val="0"/>
          <w:lang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 xml:space="preserve">L1-SINR measurement </w:t>
      </w:r>
      <w:r w:rsidRPr="002D3B8C">
        <w:rPr>
          <w:snapToGrid w:val="0"/>
          <w:lang w:eastAsia="zh-CN"/>
        </w:rPr>
        <w:t xml:space="preserve">with </w:t>
      </w:r>
      <w:r w:rsidRPr="002D3B8C">
        <w:rPr>
          <w:snapToGrid w:val="0"/>
        </w:rPr>
        <w:t>CSI-RS based CMR and dedicated IMR configured when DRX is used</w:t>
      </w:r>
      <w:r>
        <w:tab/>
        <w:t>815</w:t>
      </w:r>
    </w:p>
    <w:p w14:paraId="29019C7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A.4.6.7.3.1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815</w:t>
      </w:r>
    </w:p>
    <w:p w14:paraId="3DDC819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A.4.6.7.3.2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815</w:t>
      </w:r>
    </w:p>
    <w:p w14:paraId="4F6410B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A.4.6.7.3.3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817</w:t>
      </w:r>
    </w:p>
    <w:p w14:paraId="4CE2F3C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A.4.6.8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CSI-RS based intra-frequency Measurement</w:t>
      </w:r>
      <w:r>
        <w:tab/>
        <w:t>818</w:t>
      </w:r>
    </w:p>
    <w:p w14:paraId="39B01B2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A.4.6.8.1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event triggered reporting tests without gap under DRX</w:t>
      </w:r>
      <w:r>
        <w:tab/>
        <w:t>818</w:t>
      </w:r>
    </w:p>
    <w:p w14:paraId="340F520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A.4.6.8.1.1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818</w:t>
      </w:r>
    </w:p>
    <w:p w14:paraId="4ACBD29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A.4.6.8.1.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822</w:t>
      </w:r>
    </w:p>
    <w:p w14:paraId="085A5C6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A.4.6.9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CSI-RS based inter-frequency Measurement</w:t>
      </w:r>
      <w:r>
        <w:tab/>
        <w:t>822</w:t>
      </w:r>
    </w:p>
    <w:p w14:paraId="0D97665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A.4.6.9.1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822</w:t>
      </w:r>
    </w:p>
    <w:p w14:paraId="043E9ED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A.4.6.9.1.1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822</w:t>
      </w:r>
    </w:p>
    <w:p w14:paraId="716008D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A.4.6.9.1.2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826</w:t>
      </w:r>
    </w:p>
    <w:p w14:paraId="0C3F7061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A.4.7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827</w:t>
      </w:r>
    </w:p>
    <w:p w14:paraId="78C6F81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827</w:t>
      </w:r>
    </w:p>
    <w:p w14:paraId="0428E68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A.4.7.1.1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827</w:t>
      </w:r>
    </w:p>
    <w:p w14:paraId="301F631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827</w:t>
      </w:r>
    </w:p>
    <w:p w14:paraId="3F2931B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827</w:t>
      </w:r>
    </w:p>
    <w:p w14:paraId="2A65E4F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A.4.7.1.1.3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831</w:t>
      </w:r>
    </w:p>
    <w:p w14:paraId="220DD89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inter-frequency measurement accuracy with FR1 serving cell and FR1 target cell</w:t>
      </w:r>
      <w:r>
        <w:tab/>
        <w:t>831</w:t>
      </w:r>
    </w:p>
    <w:p w14:paraId="083B9C5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831</w:t>
      </w:r>
    </w:p>
    <w:p w14:paraId="71E9438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832</w:t>
      </w:r>
    </w:p>
    <w:p w14:paraId="1CD0FD1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A.4.7.1.2.3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836</w:t>
      </w:r>
    </w:p>
    <w:p w14:paraId="188A543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Void</w:t>
      </w:r>
      <w:r>
        <w:tab/>
        <w:t>836</w:t>
      </w:r>
    </w:p>
    <w:p w14:paraId="0DCD9B4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836</w:t>
      </w:r>
    </w:p>
    <w:p w14:paraId="23CB79D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  <w:bCs/>
          <w:snapToGrid w:val="0"/>
        </w:rPr>
        <w:t>A.4.7.2.1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836</w:t>
      </w:r>
    </w:p>
    <w:p w14:paraId="500F098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  <w:snapToGrid w:val="0"/>
        </w:rPr>
        <w:t>A.4.7.2.1.1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  <w:snapToGrid w:val="0"/>
        </w:rPr>
        <w:t>Test Purpose and Environment</w:t>
      </w:r>
      <w:r>
        <w:tab/>
        <w:t>836</w:t>
      </w:r>
    </w:p>
    <w:p w14:paraId="6BED254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  <w:snapToGrid w:val="0"/>
        </w:rPr>
        <w:t>A.4.7.2.1.2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  <w:snapToGrid w:val="0"/>
        </w:rPr>
        <w:t>Test Parameters</w:t>
      </w:r>
      <w:r>
        <w:tab/>
        <w:t>837</w:t>
      </w:r>
    </w:p>
    <w:p w14:paraId="03BC1F9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  <w:snapToGrid w:val="0"/>
        </w:rPr>
        <w:t>A.4.7.2.1.3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  <w:snapToGrid w:val="0"/>
        </w:rPr>
        <w:t>Test Requirements</w:t>
      </w:r>
      <w:r>
        <w:tab/>
        <w:t>842</w:t>
      </w:r>
    </w:p>
    <w:p w14:paraId="63139A1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A.4.7.2</w:t>
      </w:r>
      <w:r>
        <w:rPr>
          <w:lang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842</w:t>
      </w:r>
    </w:p>
    <w:p w14:paraId="020A9EA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A.4.7.2.</w:t>
      </w:r>
      <w:r w:rsidRPr="002D3B8C">
        <w:rPr>
          <w:snapToGrid w:val="0"/>
          <w:lang w:eastAsia="zh-CN"/>
        </w:rPr>
        <w:t>2</w:t>
      </w:r>
      <w:r w:rsidRPr="002D3B8C">
        <w:rPr>
          <w:snapToGrid w:val="0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842</w:t>
      </w:r>
    </w:p>
    <w:p w14:paraId="6C76092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842</w:t>
      </w:r>
    </w:p>
    <w:p w14:paraId="074AAAE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847</w:t>
      </w:r>
    </w:p>
    <w:p w14:paraId="568B99F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A.4.7.3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847</w:t>
      </w:r>
    </w:p>
    <w:p w14:paraId="449E731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Intra-frequency measurement accuracy with FR1 serving cell and FR1 target cell</w:t>
      </w:r>
      <w:r>
        <w:tab/>
        <w:t>847</w:t>
      </w:r>
    </w:p>
    <w:p w14:paraId="0DB23BC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847</w:t>
      </w:r>
    </w:p>
    <w:p w14:paraId="09AD30B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A.4.7.3.1.2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847</w:t>
      </w:r>
    </w:p>
    <w:p w14:paraId="5433B9D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A.4.7.3.1.3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851</w:t>
      </w:r>
    </w:p>
    <w:p w14:paraId="5F6E797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A.4.7.3</w:t>
      </w:r>
      <w:r>
        <w:rPr>
          <w:lang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851</w:t>
      </w:r>
    </w:p>
    <w:p w14:paraId="2C37128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A.4.7.3.</w:t>
      </w:r>
      <w:r w:rsidRPr="002D3B8C">
        <w:rPr>
          <w:snapToGrid w:val="0"/>
          <w:lang w:eastAsia="zh-CN"/>
        </w:rPr>
        <w:t>2</w:t>
      </w:r>
      <w:r w:rsidRPr="002D3B8C">
        <w:rPr>
          <w:snapToGrid w:val="0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851</w:t>
      </w:r>
    </w:p>
    <w:p w14:paraId="57CE199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851</w:t>
      </w:r>
    </w:p>
    <w:p w14:paraId="18B85BD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856</w:t>
      </w:r>
    </w:p>
    <w:p w14:paraId="73A84AD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A.4.7.4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856</w:t>
      </w:r>
    </w:p>
    <w:p w14:paraId="1A4B8D4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</w:t>
      </w:r>
      <w:r>
        <w:tab/>
        <w:t>856</w:t>
      </w:r>
    </w:p>
    <w:p w14:paraId="5F784DD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856</w:t>
      </w:r>
    </w:p>
    <w:p w14:paraId="254EF18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857</w:t>
      </w:r>
    </w:p>
    <w:p w14:paraId="6095436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A.4.7.4.1.3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860</w:t>
      </w:r>
    </w:p>
    <w:p w14:paraId="594895F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CSI-RS based L1-RSRP measurement on resource set with repetition off</w:t>
      </w:r>
      <w:r>
        <w:tab/>
        <w:t>860</w:t>
      </w:r>
    </w:p>
    <w:p w14:paraId="50AD4D9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860</w:t>
      </w:r>
    </w:p>
    <w:p w14:paraId="23866A2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861</w:t>
      </w:r>
    </w:p>
    <w:p w14:paraId="76A435C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A.4.7.4.2.3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864</w:t>
      </w:r>
    </w:p>
    <w:p w14:paraId="14AF458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rFonts w:cs="v4.2.0"/>
        </w:rPr>
        <w:t>A.4.7.5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v4.2.0"/>
        </w:rPr>
        <w:t>SFTD accuracy</w:t>
      </w:r>
      <w:r>
        <w:tab/>
        <w:t>864</w:t>
      </w:r>
    </w:p>
    <w:p w14:paraId="230AC47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A.4.7.5.1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864</w:t>
      </w:r>
    </w:p>
    <w:p w14:paraId="6F2048E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A.4.7.5.1.1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864</w:t>
      </w:r>
    </w:p>
    <w:p w14:paraId="44996B7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A.4.7.5.1.2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864</w:t>
      </w:r>
    </w:p>
    <w:p w14:paraId="4CBC417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A.4.7.5.1.3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869</w:t>
      </w:r>
    </w:p>
    <w:p w14:paraId="6D295E6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A.4.7.5.2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869</w:t>
      </w:r>
    </w:p>
    <w:p w14:paraId="6716A6B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A.4.7.5.3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869</w:t>
      </w:r>
    </w:p>
    <w:p w14:paraId="6B07E2C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A.4.7.6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869</w:t>
      </w:r>
    </w:p>
    <w:p w14:paraId="28949E2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SRS-RSRP measurement accuracy with FR1 serving cell</w:t>
      </w:r>
      <w:r>
        <w:tab/>
        <w:t>869</w:t>
      </w:r>
    </w:p>
    <w:p w14:paraId="6884035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A.4.7.6.1.1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869</w:t>
      </w:r>
    </w:p>
    <w:p w14:paraId="2B807A1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A.4.7.6.1.2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870</w:t>
      </w:r>
    </w:p>
    <w:p w14:paraId="7AD8B69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A.4.7.6.1.3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875</w:t>
      </w:r>
    </w:p>
    <w:p w14:paraId="66E2CBA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CLI-RSSI measurement accuracy with FR1 serving cell</w:t>
      </w:r>
      <w:r>
        <w:tab/>
        <w:t>875</w:t>
      </w:r>
    </w:p>
    <w:p w14:paraId="25AC847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875</w:t>
      </w:r>
    </w:p>
    <w:p w14:paraId="666384A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A.4.7.6.2.2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876</w:t>
      </w:r>
    </w:p>
    <w:p w14:paraId="12E5D5D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A.4.7.6.2.3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879</w:t>
      </w:r>
    </w:p>
    <w:p w14:paraId="164854C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A.4.7.7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879</w:t>
      </w:r>
    </w:p>
    <w:p w14:paraId="6FE9CD7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L1-SINR measurement with SSB based CMR and dedicated IMR</w:t>
      </w:r>
      <w:r>
        <w:tab/>
        <w:t>883</w:t>
      </w:r>
    </w:p>
    <w:p w14:paraId="777CCA7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A.4.7.7.2.1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883</w:t>
      </w:r>
    </w:p>
    <w:p w14:paraId="096F141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A.4.7.7.2.2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883</w:t>
      </w:r>
    </w:p>
    <w:p w14:paraId="056365E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A.4.7.7.2.3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887</w:t>
      </w:r>
    </w:p>
    <w:p w14:paraId="5148AEF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A.4.7.7.3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L1-SINR measurement with CSI-RS based CMR and dedicated IMR</w:t>
      </w:r>
      <w:r>
        <w:tab/>
        <w:t>887</w:t>
      </w:r>
    </w:p>
    <w:p w14:paraId="6C6E5E4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A.4.7.7.3.1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887</w:t>
      </w:r>
    </w:p>
    <w:p w14:paraId="61249ED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A.4.7.7.3.2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887</w:t>
      </w:r>
    </w:p>
    <w:p w14:paraId="54EF7DE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A.4.7.7.3.3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890</w:t>
      </w:r>
    </w:p>
    <w:p w14:paraId="02BD8C7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A.4.7.8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890</w:t>
      </w:r>
    </w:p>
    <w:p w14:paraId="3CC275A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A.4.7.8.1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890</w:t>
      </w:r>
    </w:p>
    <w:p w14:paraId="0B27E83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A.4.7.8.1.1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890</w:t>
      </w:r>
    </w:p>
    <w:p w14:paraId="1503D24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A.4.7.8.1.2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891</w:t>
      </w:r>
    </w:p>
    <w:p w14:paraId="4EA6E14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A.4.7.8.1.3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896</w:t>
      </w:r>
    </w:p>
    <w:p w14:paraId="731C774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A.4.7.8.2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inter-frequency measurement accuracy with FR1 serving cell and FR1 target cell</w:t>
      </w:r>
      <w:r>
        <w:tab/>
        <w:t>896</w:t>
      </w:r>
    </w:p>
    <w:p w14:paraId="26195BA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A.4.7.8.2.1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896</w:t>
      </w:r>
    </w:p>
    <w:p w14:paraId="35DED73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A.4.7.8.2.2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896</w:t>
      </w:r>
    </w:p>
    <w:p w14:paraId="40F2100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A.4.7.8.2.3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901</w:t>
      </w:r>
    </w:p>
    <w:p w14:paraId="215D89E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A.4.7.9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901</w:t>
      </w:r>
    </w:p>
    <w:p w14:paraId="1C7F2C1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A.4.7.9.1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Intra-frequency measurement accuracy with FR1 serving cell and FR1 target cell</w:t>
      </w:r>
      <w:r>
        <w:tab/>
        <w:t>901</w:t>
      </w:r>
    </w:p>
    <w:p w14:paraId="55CB66C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A.4.7.9.1.1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901</w:t>
      </w:r>
    </w:p>
    <w:p w14:paraId="7732431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A.4.7.9.1.2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901</w:t>
      </w:r>
    </w:p>
    <w:p w14:paraId="5E43E98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A.4.7.9.1.3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906</w:t>
      </w:r>
    </w:p>
    <w:p w14:paraId="6E62876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A.4.7.9</w:t>
      </w:r>
      <w:r>
        <w:rPr>
          <w:lang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906</w:t>
      </w:r>
    </w:p>
    <w:p w14:paraId="54F07BF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A.4.7.9.</w:t>
      </w:r>
      <w:r w:rsidRPr="002D3B8C">
        <w:rPr>
          <w:snapToGrid w:val="0"/>
          <w:lang w:eastAsia="zh-CN"/>
        </w:rPr>
        <w:t>2</w:t>
      </w:r>
      <w:r w:rsidRPr="002D3B8C">
        <w:rPr>
          <w:snapToGrid w:val="0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906</w:t>
      </w:r>
    </w:p>
    <w:p w14:paraId="28CF8F0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906</w:t>
      </w:r>
    </w:p>
    <w:p w14:paraId="3DAE445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911</w:t>
      </w:r>
    </w:p>
    <w:p w14:paraId="6180F78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A.4.7.10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911</w:t>
      </w:r>
    </w:p>
    <w:p w14:paraId="2BA3DC4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A.4.7.10.1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Intra-frequency measurement accuracy with FR1 serving cell and FR1 target cell</w:t>
      </w:r>
      <w:r>
        <w:tab/>
        <w:t>911</w:t>
      </w:r>
    </w:p>
    <w:p w14:paraId="4846E73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A.4.7.10.1.1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911</w:t>
      </w:r>
    </w:p>
    <w:p w14:paraId="6320E4C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A.4.7.10.1.2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912</w:t>
      </w:r>
    </w:p>
    <w:p w14:paraId="7FF557D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A.4.7.10.1.3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916</w:t>
      </w:r>
    </w:p>
    <w:p w14:paraId="0236EF9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A.4.7.10</w:t>
      </w:r>
      <w:r>
        <w:rPr>
          <w:lang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916</w:t>
      </w:r>
    </w:p>
    <w:p w14:paraId="1092B86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lastRenderedPageBreak/>
        <w:t>A.4.7.10.</w:t>
      </w:r>
      <w:r w:rsidRPr="002D3B8C">
        <w:rPr>
          <w:snapToGrid w:val="0"/>
          <w:lang w:eastAsia="zh-CN"/>
        </w:rPr>
        <w:t>2</w:t>
      </w:r>
      <w:r w:rsidRPr="002D3B8C">
        <w:rPr>
          <w:snapToGrid w:val="0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916</w:t>
      </w:r>
    </w:p>
    <w:p w14:paraId="67B8BF2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917</w:t>
      </w:r>
    </w:p>
    <w:p w14:paraId="358B12F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921</w:t>
      </w:r>
    </w:p>
    <w:p w14:paraId="3362691D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A.4.8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921</w:t>
      </w:r>
    </w:p>
    <w:p w14:paraId="616754E6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A.4A</w:t>
      </w:r>
      <w:r w:rsidRPr="004E648A">
        <w:rPr>
          <w:rFonts w:ascii="Calibri" w:eastAsia="Malgun Gothic" w:hAnsi="Calibri"/>
          <w:szCs w:val="22"/>
        </w:rPr>
        <w:tab/>
      </w:r>
      <w:r>
        <w:t>NE-DC test with all NR cells in FR1</w:t>
      </w:r>
      <w:r>
        <w:tab/>
        <w:t>922</w:t>
      </w:r>
    </w:p>
    <w:p w14:paraId="5430F3D0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A.4A.1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922</w:t>
      </w:r>
    </w:p>
    <w:p w14:paraId="750660D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A.4A.1.1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PSCell addition</w:t>
      </w:r>
      <w:r>
        <w:tab/>
        <w:t>922</w:t>
      </w:r>
    </w:p>
    <w:p w14:paraId="10BE99C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A.4A.1.1.1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922</w:t>
      </w:r>
    </w:p>
    <w:p w14:paraId="7B1E80F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A.4A.1.1.2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926</w:t>
      </w:r>
    </w:p>
    <w:p w14:paraId="5C4698D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</w:t>
      </w:r>
      <w:r w:rsidRPr="004E648A">
        <w:rPr>
          <w:rFonts w:eastAsia="Malgun Gothic"/>
          <w:lang w:eastAsia="zh-CN"/>
        </w:rPr>
        <w:t>4A.1.2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rFonts w:eastAsia="Malgun Gothic"/>
          <w:lang w:eastAsia="zh-CN"/>
        </w:rPr>
        <w:t>Active BWP switch</w:t>
      </w:r>
      <w:r>
        <w:tab/>
        <w:t>927</w:t>
      </w:r>
    </w:p>
    <w:p w14:paraId="1B62359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A.4A.1.2.1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E-UTRAN</w:t>
      </w:r>
      <w:r w:rsidRPr="004E648A">
        <w:rPr>
          <w:rFonts w:eastAsia="Malgun Gothic"/>
          <w:lang w:val="en-US" w:eastAsia="zh-CN"/>
        </w:rPr>
        <w:t xml:space="preserve"> PSCell</w:t>
      </w:r>
      <w:r w:rsidRPr="002D3B8C">
        <w:rPr>
          <w:lang w:val="en-US"/>
        </w:rPr>
        <w:t xml:space="preserve"> – NR </w:t>
      </w:r>
      <w:r w:rsidRPr="004E648A">
        <w:rPr>
          <w:rFonts w:eastAsia="Malgun Gothic"/>
          <w:lang w:val="en-US" w:eastAsia="zh-CN"/>
        </w:rPr>
        <w:t>P</w:t>
      </w:r>
      <w:r w:rsidRPr="002D3B8C">
        <w:rPr>
          <w:lang w:val="en-US"/>
        </w:rPr>
        <w:t xml:space="preserve">Cell </w:t>
      </w:r>
      <w:r w:rsidRPr="004E648A">
        <w:rPr>
          <w:rFonts w:eastAsia="Malgun Gothic"/>
          <w:lang w:val="en-US" w:eastAsia="zh-CN"/>
        </w:rPr>
        <w:t xml:space="preserve">FR1 </w:t>
      </w:r>
      <w:r w:rsidRPr="004E648A">
        <w:rPr>
          <w:rFonts w:eastAsia="Malgun Gothic"/>
          <w:lang w:eastAsia="zh-CN"/>
        </w:rPr>
        <w:t>DCI-based and Timer-based</w:t>
      </w:r>
      <w:r>
        <w:t xml:space="preserve"> </w:t>
      </w:r>
      <w:r w:rsidRPr="002D3B8C">
        <w:rPr>
          <w:lang w:val="en-US"/>
        </w:rPr>
        <w:t xml:space="preserve">DL active BWP switch in non-DRX in synchronous </w:t>
      </w:r>
      <w:r w:rsidRPr="004E648A">
        <w:rPr>
          <w:rFonts w:eastAsia="Malgun Gothic"/>
          <w:lang w:val="en-US" w:eastAsia="zh-CN"/>
        </w:rPr>
        <w:t>NE-DC</w:t>
      </w:r>
      <w:r>
        <w:tab/>
        <w:t>927</w:t>
      </w:r>
    </w:p>
    <w:p w14:paraId="21ADBDC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A.4A.</w:t>
      </w:r>
      <w:r>
        <w:t>1</w:t>
      </w:r>
      <w:r w:rsidRPr="002D3B8C">
        <w:rPr>
          <w:rFonts w:eastAsia="MS Mincho"/>
        </w:rPr>
        <w:t>.</w:t>
      </w:r>
      <w:r>
        <w:t>2</w:t>
      </w:r>
      <w:r w:rsidRPr="002D3B8C">
        <w:rPr>
          <w:rFonts w:eastAsia="MS Mincho"/>
        </w:rPr>
        <w:t>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Purpose and Environment</w:t>
      </w:r>
      <w:r>
        <w:tab/>
        <w:t>927</w:t>
      </w:r>
    </w:p>
    <w:p w14:paraId="2155C3A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A.4A.1.2.</w:t>
      </w:r>
      <w:r w:rsidRPr="004E648A">
        <w:rPr>
          <w:rFonts w:eastAsia="Malgun Gothic"/>
          <w:lang w:eastAsia="zh-CN"/>
        </w:rPr>
        <w:t>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Requirements</w:t>
      </w:r>
      <w:r>
        <w:tab/>
        <w:t>931</w:t>
      </w:r>
    </w:p>
    <w:p w14:paraId="723E862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A.4A.2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932</w:t>
      </w:r>
    </w:p>
    <w:p w14:paraId="63AE36E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A.4A.2.1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932</w:t>
      </w:r>
    </w:p>
    <w:p w14:paraId="2D7D0B9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A.4A.2.1.1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932</w:t>
      </w:r>
    </w:p>
    <w:p w14:paraId="313196B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A.4A.2.1.1.1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</w:t>
      </w:r>
      <w:r>
        <w:tab/>
        <w:t>932</w:t>
      </w:r>
    </w:p>
    <w:p w14:paraId="56709B1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A.4A.2.1.1.2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Environment</w:t>
      </w:r>
      <w:r>
        <w:tab/>
        <w:t>932</w:t>
      </w:r>
    </w:p>
    <w:p w14:paraId="38F99CD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A.4A.2.1.1.3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935</w:t>
      </w:r>
    </w:p>
    <w:p w14:paraId="5B01B5E5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rPr>
          <w:lang w:eastAsia="zh-CN"/>
        </w:rPr>
        <w:t>A.5</w:t>
      </w:r>
      <w:r w:rsidRPr="004E648A">
        <w:rPr>
          <w:rFonts w:ascii="Calibri" w:eastAsia="Malgun Gothic" w:hAnsi="Calibri"/>
          <w:szCs w:val="22"/>
        </w:rPr>
        <w:tab/>
      </w:r>
      <w:r>
        <w:rPr>
          <w:lang w:eastAsia="zh-CN"/>
        </w:rPr>
        <w:t>EN-DC tests with one or more NR cells in FR2</w:t>
      </w:r>
      <w:r>
        <w:tab/>
        <w:t>936</w:t>
      </w:r>
    </w:p>
    <w:p w14:paraId="6BAC0654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936</w:t>
      </w:r>
    </w:p>
    <w:p w14:paraId="417BB32F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936</w:t>
      </w:r>
    </w:p>
    <w:p w14:paraId="4195F6DA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936</w:t>
      </w:r>
    </w:p>
    <w:p w14:paraId="312BEEC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936</w:t>
      </w:r>
    </w:p>
    <w:p w14:paraId="7D74EDA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936</w:t>
      </w:r>
    </w:p>
    <w:p w14:paraId="09CD64C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A.5.3.2.1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Void</w:t>
      </w:r>
      <w:r>
        <w:tab/>
        <w:t>936</w:t>
      </w:r>
    </w:p>
    <w:p w14:paraId="279FE2C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A.5.3.2.2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Random Access</w:t>
      </w:r>
      <w:r>
        <w:tab/>
        <w:t>936</w:t>
      </w:r>
    </w:p>
    <w:p w14:paraId="3BCB1CB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4-step RA type c 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936</w:t>
      </w:r>
    </w:p>
    <w:p w14:paraId="7A199C6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939</w:t>
      </w:r>
    </w:p>
    <w:p w14:paraId="4392FCC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945</w:t>
      </w:r>
    </w:p>
    <w:p w14:paraId="78F84FC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A.5.3.2.2.4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948</w:t>
      </w:r>
    </w:p>
    <w:p w14:paraId="691A992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A.5.3.2.3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Void</w:t>
      </w:r>
      <w:r>
        <w:tab/>
        <w:t>952</w:t>
      </w:r>
    </w:p>
    <w:p w14:paraId="3C726F2B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A.5.4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952</w:t>
      </w:r>
    </w:p>
    <w:p w14:paraId="0D1FA41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952</w:t>
      </w:r>
    </w:p>
    <w:p w14:paraId="11E67CD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UE Transmit Timing Test for FR2</w:t>
      </w:r>
      <w:r>
        <w:tab/>
        <w:t>952</w:t>
      </w:r>
    </w:p>
    <w:p w14:paraId="52501B5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A.5.4.1.1.1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952</w:t>
      </w:r>
    </w:p>
    <w:p w14:paraId="6635031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A.5.4.1.1.2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955</w:t>
      </w:r>
    </w:p>
    <w:p w14:paraId="1AC53FB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956</w:t>
      </w:r>
    </w:p>
    <w:p w14:paraId="1C29EA3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956</w:t>
      </w:r>
    </w:p>
    <w:p w14:paraId="0F0BAD5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A.5.4.3.1 EN-DC FR2 timing advance adjustment accuracy</w:t>
      </w:r>
      <w:r>
        <w:tab/>
        <w:t>956</w:t>
      </w:r>
    </w:p>
    <w:p w14:paraId="4E06405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A.5.4.3.1.1 Test Purpose and Environment</w:t>
      </w:r>
      <w:r>
        <w:tab/>
        <w:t>956</w:t>
      </w:r>
    </w:p>
    <w:p w14:paraId="60DE4F7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A.5.4.3.1.2 Test Parameters</w:t>
      </w:r>
      <w:r>
        <w:tab/>
        <w:t>956</w:t>
      </w:r>
    </w:p>
    <w:p w14:paraId="4B9BABF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A.5.4.3.1.3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960</w:t>
      </w:r>
    </w:p>
    <w:p w14:paraId="2E205EB2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A.5.5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960</w:t>
      </w:r>
    </w:p>
    <w:p w14:paraId="2ADDAF3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960</w:t>
      </w:r>
    </w:p>
    <w:p w14:paraId="15971DE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PSCell configured with SSB-based RLM RS in non-DRX mode</w:t>
      </w:r>
      <w:r>
        <w:tab/>
        <w:t>960</w:t>
      </w:r>
    </w:p>
    <w:p w14:paraId="61621F3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A.5.5.1.1.1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960</w:t>
      </w:r>
    </w:p>
    <w:p w14:paraId="0C54A96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964</w:t>
      </w:r>
    </w:p>
    <w:p w14:paraId="26F4544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In-sync Test for FR2 PSCell configured with SSB-based RLM RS in non-DRX mode</w:t>
      </w:r>
      <w:r>
        <w:tab/>
        <w:t>965</w:t>
      </w:r>
    </w:p>
    <w:p w14:paraId="0652CD1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A.5.5.1.2.1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965</w:t>
      </w:r>
    </w:p>
    <w:p w14:paraId="3191B66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968</w:t>
      </w:r>
    </w:p>
    <w:p w14:paraId="3E0F743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PSCell configured with SSB-based RLM RS in DRX mode</w:t>
      </w:r>
      <w:r>
        <w:tab/>
        <w:t>969</w:t>
      </w:r>
    </w:p>
    <w:p w14:paraId="71EA6A4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A.5.5.1.3.1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969</w:t>
      </w:r>
    </w:p>
    <w:p w14:paraId="48FBE8C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A.5.5.1.3.2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973</w:t>
      </w:r>
    </w:p>
    <w:p w14:paraId="031E031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In-sync Test for FR2 PSCell configured with SSB-based RLM RS in DRX mode</w:t>
      </w:r>
      <w:r>
        <w:tab/>
        <w:t>973</w:t>
      </w:r>
    </w:p>
    <w:p w14:paraId="316A742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lastRenderedPageBreak/>
        <w:t>A.5.5.1.4.1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973</w:t>
      </w:r>
    </w:p>
    <w:p w14:paraId="5BF70FB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A.5.5.1.4.2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977</w:t>
      </w:r>
    </w:p>
    <w:p w14:paraId="30224FD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A.5.5.1.5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EN-DC Radio Link Monitoring Out-of-sync Test for FR2 PSCell configured with CSI-RS-based RLM in non-DRX mode</w:t>
      </w:r>
      <w:r>
        <w:tab/>
        <w:t>977</w:t>
      </w:r>
    </w:p>
    <w:p w14:paraId="2F5D068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A.5.5.1.6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EN-DC Radio Link Monitoring In-sync Test for FR2 PSCell configured with CSI-RS-based RLM in non-DRX mode</w:t>
      </w:r>
      <w:r>
        <w:tab/>
        <w:t>981</w:t>
      </w:r>
    </w:p>
    <w:p w14:paraId="1ED1323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A.5.5.1.7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EN-DC Radio Link Monitoring Out-of-sync Test for FR2 PSCell configured with CSI-RS-based RLM in DRX mode</w:t>
      </w:r>
      <w:r>
        <w:tab/>
        <w:t>985</w:t>
      </w:r>
    </w:p>
    <w:p w14:paraId="5A7FCCB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A.5.5.1.8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EN-DC Radio Link Monitoring In-sync Test for FR2 PSCell configured with CSI-RS-based RLM in DRX mode</w:t>
      </w:r>
      <w:r>
        <w:tab/>
        <w:t>990</w:t>
      </w:r>
    </w:p>
    <w:p w14:paraId="73DD111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A.5.5.1.8.2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994</w:t>
      </w:r>
    </w:p>
    <w:p w14:paraId="02E5C1A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A.5.5.1.9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Radio Link Monitoring UE Scheduling Restrictions on FR2</w:t>
      </w:r>
      <w:r>
        <w:tab/>
        <w:t>995</w:t>
      </w:r>
    </w:p>
    <w:p w14:paraId="4342E7E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A.5.5.1.9.1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995</w:t>
      </w:r>
    </w:p>
    <w:p w14:paraId="78C85B2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A.5.5.1.9.2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997</w:t>
      </w:r>
    </w:p>
    <w:p w14:paraId="395D887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997</w:t>
      </w:r>
    </w:p>
    <w:p w14:paraId="5447FD0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FR2 interruptions at transitions between active and non-active during DRX in synchronous EN-DC</w:t>
      </w:r>
      <w:r>
        <w:tab/>
        <w:t>997</w:t>
      </w:r>
    </w:p>
    <w:p w14:paraId="68C345F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997</w:t>
      </w:r>
    </w:p>
    <w:p w14:paraId="2661078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1000</w:t>
      </w:r>
    </w:p>
    <w:p w14:paraId="736B83B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FR2 interruptions at transitions between active and non-active during DRX in asynchronous EN-DC</w:t>
      </w:r>
      <w:r>
        <w:tab/>
        <w:t>1000</w:t>
      </w:r>
    </w:p>
    <w:p w14:paraId="7EA9C97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1000</w:t>
      </w:r>
    </w:p>
    <w:p w14:paraId="52A3CCE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1003</w:t>
      </w:r>
    </w:p>
    <w:p w14:paraId="70F8839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 w:cs="Arial"/>
          <w:bCs/>
        </w:rPr>
        <w:t>A.5.5.2.</w:t>
      </w:r>
      <w:r w:rsidRPr="002D3B8C">
        <w:rPr>
          <w:rFonts w:cs="Arial"/>
          <w:bCs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NR SCC in synchronous EN-DC</w:t>
      </w:r>
      <w:r>
        <w:tab/>
        <w:t>1003</w:t>
      </w:r>
    </w:p>
    <w:p w14:paraId="08DC671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2D3B8C">
        <w:rPr>
          <w:rFonts w:cs="Arial"/>
        </w:rPr>
        <w:t>3</w:t>
      </w:r>
      <w: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1003</w:t>
      </w:r>
    </w:p>
    <w:p w14:paraId="0A6B71F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A.5.5.2.</w:t>
      </w:r>
      <w:r w:rsidRPr="002D3B8C">
        <w:rPr>
          <w:rFonts w:cs="Arial"/>
          <w:bCs/>
        </w:rPr>
        <w:t>3</w:t>
      </w:r>
      <w:r w:rsidRPr="002D3B8C">
        <w:rPr>
          <w:rFonts w:eastAsia="MS Mincho"/>
          <w:bCs/>
        </w:rPr>
        <w:t>.</w:t>
      </w:r>
      <w:r w:rsidRPr="002D3B8C">
        <w:rPr>
          <w:bCs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1007</w:t>
      </w:r>
    </w:p>
    <w:p w14:paraId="56FFC25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 w:cs="Arial"/>
          <w:bCs/>
        </w:rPr>
        <w:t>A.5.5.2.</w:t>
      </w:r>
      <w:r w:rsidRPr="002D3B8C">
        <w:rPr>
          <w:rFonts w:cs="Arial"/>
          <w:bCs/>
        </w:rPr>
        <w:t>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NR SCC in asynchronous EN-DC</w:t>
      </w:r>
      <w:r>
        <w:tab/>
        <w:t>1007</w:t>
      </w:r>
    </w:p>
    <w:p w14:paraId="2CCF1A2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2D3B8C">
        <w:rPr>
          <w:rFonts w:cs="Arial"/>
        </w:rPr>
        <w:t>4</w:t>
      </w:r>
      <w: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1007</w:t>
      </w:r>
    </w:p>
    <w:p w14:paraId="202B643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A.5.5.2.</w:t>
      </w:r>
      <w:r w:rsidRPr="002D3B8C">
        <w:rPr>
          <w:rFonts w:cs="Arial"/>
          <w:bCs/>
        </w:rPr>
        <w:t>4</w:t>
      </w:r>
      <w:r w:rsidRPr="002D3B8C">
        <w:rPr>
          <w:rFonts w:eastAsia="MS Mincho"/>
          <w:bCs/>
        </w:rPr>
        <w:t>.</w:t>
      </w:r>
      <w:r w:rsidRPr="002D3B8C">
        <w:rPr>
          <w:bCs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1010</w:t>
      </w:r>
    </w:p>
    <w:p w14:paraId="3BB0A39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 w:cs="Arial"/>
          <w:bCs/>
        </w:rPr>
        <w:t>A.5.5.2.</w:t>
      </w:r>
      <w:r w:rsidRPr="002D3B8C">
        <w:rPr>
          <w:rFonts w:cs="Arial"/>
          <w:bCs/>
        </w:rPr>
        <w:t>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E-UTRAN SCC in synchronous EN-DC</w:t>
      </w:r>
      <w:r>
        <w:tab/>
        <w:t>1011</w:t>
      </w:r>
    </w:p>
    <w:p w14:paraId="027FC8B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2D3B8C">
        <w:rPr>
          <w:rFonts w:cs="Arial"/>
        </w:rPr>
        <w:t>5</w:t>
      </w:r>
      <w: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1011</w:t>
      </w:r>
    </w:p>
    <w:p w14:paraId="7B44FD6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A.5.5.2.</w:t>
      </w:r>
      <w:r w:rsidRPr="002D3B8C">
        <w:rPr>
          <w:rFonts w:cs="Arial"/>
          <w:bCs/>
        </w:rPr>
        <w:t>5</w:t>
      </w:r>
      <w:r w:rsidRPr="002D3B8C">
        <w:rPr>
          <w:rFonts w:eastAsia="MS Mincho"/>
          <w:bCs/>
        </w:rPr>
        <w:t>.</w:t>
      </w:r>
      <w:r w:rsidRPr="002D3B8C">
        <w:rPr>
          <w:bCs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1014</w:t>
      </w:r>
    </w:p>
    <w:p w14:paraId="20BA7D9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 w:cs="Arial"/>
          <w:bCs/>
        </w:rPr>
        <w:t>A.5.5.2.</w:t>
      </w:r>
      <w:r w:rsidRPr="002D3B8C">
        <w:rPr>
          <w:rFonts w:cs="Arial"/>
          <w:bCs/>
        </w:rPr>
        <w:t>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E-UTRAN SCC in asynchronous EN-DC</w:t>
      </w:r>
      <w:r>
        <w:tab/>
        <w:t>1014</w:t>
      </w:r>
    </w:p>
    <w:p w14:paraId="2D6FD4C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2D3B8C">
        <w:rPr>
          <w:rFonts w:cs="Arial"/>
        </w:rPr>
        <w:t>6</w:t>
      </w:r>
      <w: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1014</w:t>
      </w:r>
    </w:p>
    <w:p w14:paraId="3641C8F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A.5.5.2.</w:t>
      </w:r>
      <w:r w:rsidRPr="002D3B8C">
        <w:rPr>
          <w:rFonts w:cs="Arial"/>
          <w:bCs/>
        </w:rPr>
        <w:t>6</w:t>
      </w:r>
      <w:r w:rsidRPr="002D3B8C">
        <w:rPr>
          <w:rFonts w:eastAsia="MS Mincho"/>
          <w:bCs/>
        </w:rPr>
        <w:t>.</w:t>
      </w:r>
      <w:r w:rsidRPr="002D3B8C">
        <w:rPr>
          <w:bCs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1017</w:t>
      </w:r>
    </w:p>
    <w:p w14:paraId="14C808F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 w:cs="Arial"/>
          <w:bCs/>
        </w:rPr>
        <w:t>A.5.5.2.7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FR2 interruptions at E-UTRA SRS carrier based switching</w:t>
      </w:r>
      <w:r>
        <w:tab/>
        <w:t>1017</w:t>
      </w:r>
    </w:p>
    <w:p w14:paraId="590DE0D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1017</w:t>
      </w:r>
    </w:p>
    <w:p w14:paraId="0478BAB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1020</w:t>
      </w:r>
    </w:p>
    <w:p w14:paraId="26A06B1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A.5.5.2.8 </w:t>
      </w:r>
      <w:r w:rsidRPr="002D3B8C">
        <w:rPr>
          <w:lang w:val="en-US"/>
        </w:rPr>
        <w:t>E-UTRAN – NR FR2 interruptions at NR SRS carrier based switching</w:t>
      </w:r>
      <w:r>
        <w:tab/>
        <w:t>1021</w:t>
      </w:r>
    </w:p>
    <w:p w14:paraId="7339B61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A.5.5.2.8.1 Test Purpose and Environment</w:t>
      </w:r>
      <w:r>
        <w:tab/>
        <w:t>1021</w:t>
      </w:r>
    </w:p>
    <w:p w14:paraId="080C3F1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A.5.5.2.8.3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1023</w:t>
      </w:r>
    </w:p>
    <w:p w14:paraId="58DC426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1023</w:t>
      </w:r>
    </w:p>
    <w:p w14:paraId="14ECFB8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Activation and deactivation of SCell in FR2 intra-band</w:t>
      </w:r>
      <w:r>
        <w:tab/>
        <w:t>1023</w:t>
      </w:r>
    </w:p>
    <w:p w14:paraId="62796EA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1023</w:t>
      </w:r>
    </w:p>
    <w:p w14:paraId="679636D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1025</w:t>
      </w:r>
    </w:p>
    <w:p w14:paraId="08C27E7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for 160ms SCell measurement cycle</w:t>
      </w:r>
      <w:r>
        <w:tab/>
        <w:t>1025</w:t>
      </w:r>
    </w:p>
    <w:p w14:paraId="287B7DF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1025</w:t>
      </w:r>
    </w:p>
    <w:p w14:paraId="249B5C0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1029</w:t>
      </w:r>
    </w:p>
    <w:p w14:paraId="7726F57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1029</w:t>
      </w:r>
    </w:p>
    <w:p w14:paraId="2CA511B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1029</w:t>
      </w:r>
    </w:p>
    <w:p w14:paraId="53A611D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Activation and deactivation of SCell in FR2</w:t>
      </w:r>
      <w:r>
        <w:tab/>
        <w:t>1029</w:t>
      </w:r>
    </w:p>
    <w:p w14:paraId="250850C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1029</w:t>
      </w:r>
    </w:p>
    <w:p w14:paraId="4B10E2E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1032</w:t>
      </w:r>
    </w:p>
    <w:p w14:paraId="61DD794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A.5.5.3.6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Multiple SCell Activation and deactivation of one unknown SCell and one known SCell in FR2</w:t>
      </w:r>
      <w:r>
        <w:tab/>
        <w:t>1033</w:t>
      </w:r>
    </w:p>
    <w:p w14:paraId="08819B7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1033</w:t>
      </w:r>
    </w:p>
    <w:p w14:paraId="6F34F5F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1037</w:t>
      </w:r>
    </w:p>
    <w:p w14:paraId="5DCC321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PMingLiU"/>
        </w:rPr>
        <w:t>A.5.5.3.7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PMingLiU"/>
          <w:lang w:eastAsia="zh-TW"/>
        </w:rPr>
        <w:t xml:space="preserve">Direct </w:t>
      </w:r>
      <w:r w:rsidRPr="002D3B8C">
        <w:rPr>
          <w:rFonts w:eastAsia="PMingLiU"/>
        </w:rPr>
        <w:t>SCell activation at SCell addition of known SCell in FR2</w:t>
      </w:r>
      <w:r>
        <w:tab/>
        <w:t>1038</w:t>
      </w:r>
    </w:p>
    <w:p w14:paraId="7DAA427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PMingLiU"/>
        </w:rPr>
        <w:t>A.5.5.3.7.1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PMingLiU"/>
        </w:rPr>
        <w:t>Test Purpose and Environment</w:t>
      </w:r>
      <w:r>
        <w:tab/>
        <w:t>1038</w:t>
      </w:r>
    </w:p>
    <w:p w14:paraId="07C5C71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PMingLiU"/>
          <w:lang w:eastAsia="zh-CN"/>
        </w:rPr>
        <w:lastRenderedPageBreak/>
        <w:t>A.5.5.3.7.2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PMingLiU"/>
          <w:lang w:eastAsia="zh-CN"/>
        </w:rPr>
        <w:t>Test Requirements</w:t>
      </w:r>
      <w:r>
        <w:tab/>
        <w:t>1041</w:t>
      </w:r>
    </w:p>
    <w:p w14:paraId="4972DB9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A.5.5.4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1041</w:t>
      </w:r>
    </w:p>
    <w:p w14:paraId="565E6EA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A.5.5.5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1041</w:t>
      </w:r>
    </w:p>
    <w:p w14:paraId="7FC86EE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SSB-based BFD and LR in non-DRX mode</w:t>
      </w:r>
      <w:r>
        <w:tab/>
        <w:t>1041</w:t>
      </w:r>
    </w:p>
    <w:p w14:paraId="4753C3D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A.5.5.5.1.1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1041</w:t>
      </w:r>
    </w:p>
    <w:p w14:paraId="738D488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A.5.5.5.1.2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1045</w:t>
      </w:r>
    </w:p>
    <w:p w14:paraId="0E25389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SSB-based BFD and LR in DRX mode</w:t>
      </w:r>
      <w:r>
        <w:tab/>
        <w:t>1045</w:t>
      </w:r>
    </w:p>
    <w:p w14:paraId="44F7E98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A.5.5.5.2.1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1045</w:t>
      </w:r>
    </w:p>
    <w:p w14:paraId="75C65AC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A.5.5.5.2.2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1049</w:t>
      </w:r>
    </w:p>
    <w:p w14:paraId="559628E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CSI-RS-based BFD and LR in non-DRX mode</w:t>
      </w:r>
      <w:r>
        <w:tab/>
        <w:t>1049</w:t>
      </w:r>
    </w:p>
    <w:p w14:paraId="7CAB722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A.5.5.5.3.1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1049</w:t>
      </w:r>
    </w:p>
    <w:p w14:paraId="5846BB9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A.5.5.5.3.2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1053</w:t>
      </w:r>
    </w:p>
    <w:p w14:paraId="2C96D0D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A.5.5.5.4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CSI-RS-based BFD and LR in DRX mode</w:t>
      </w:r>
      <w:r>
        <w:tab/>
        <w:t>1053</w:t>
      </w:r>
    </w:p>
    <w:p w14:paraId="30D6AB2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A.5.5.5.4.1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1053</w:t>
      </w:r>
    </w:p>
    <w:p w14:paraId="367122A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A.5.5.5.4.2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1057</w:t>
      </w:r>
    </w:p>
    <w:p w14:paraId="2D4C3E6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A.5.5.5.5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1057</w:t>
      </w:r>
    </w:p>
    <w:p w14:paraId="6103FE4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A.5.5.5.5.1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1057</w:t>
      </w:r>
    </w:p>
    <w:p w14:paraId="713E5DA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A.5.5.5.5.2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1061</w:t>
      </w:r>
    </w:p>
    <w:p w14:paraId="009BBF8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A.5.5.5.6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SCell configured with CSI-RS-based BFD and LR in non-DRX mode</w:t>
      </w:r>
      <w:r>
        <w:tab/>
        <w:t>1061</w:t>
      </w:r>
    </w:p>
    <w:p w14:paraId="720FCBF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A.5.5.5.6.1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1061</w:t>
      </w:r>
    </w:p>
    <w:p w14:paraId="631019A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A.5.5.5.6.2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1066</w:t>
      </w:r>
    </w:p>
    <w:p w14:paraId="7BB5AC2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A.5.5.5.7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SCell configured with CSI-RS-based BFD and LR in DRX mode</w:t>
      </w:r>
      <w:r>
        <w:tab/>
        <w:t>1066</w:t>
      </w:r>
    </w:p>
    <w:p w14:paraId="039B529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A.5.5.5.7.1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1066</w:t>
      </w:r>
    </w:p>
    <w:p w14:paraId="78BCBB6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A.5.5.5.7.2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1072</w:t>
      </w:r>
    </w:p>
    <w:p w14:paraId="7B6D657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A.5.5.6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1072</w:t>
      </w:r>
    </w:p>
    <w:p w14:paraId="2EDB199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1072</w:t>
      </w:r>
    </w:p>
    <w:p w14:paraId="2671A41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</w:rPr>
        <w:t>A.5.5.6.1.1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</w:rPr>
        <w:t xml:space="preserve">E-UTRAN – NR </w:t>
      </w:r>
      <w:r w:rsidRPr="002D3B8C">
        <w:rPr>
          <w:rFonts w:cs="Arial"/>
          <w:lang w:val="en-US"/>
        </w:rPr>
        <w:t xml:space="preserve">PSCell </w:t>
      </w:r>
      <w:r w:rsidRPr="002D3B8C">
        <w:rPr>
          <w:rFonts w:cs="Arial"/>
        </w:rPr>
        <w:t>FR2 DL active BWP switch with non-DRX in synchronous EN-DC</w:t>
      </w:r>
      <w:r>
        <w:tab/>
        <w:t>1072</w:t>
      </w:r>
    </w:p>
    <w:p w14:paraId="70B04E28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A.5.5.6.1.1.1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Purpose and Environment</w:t>
      </w:r>
      <w:r>
        <w:tab/>
        <w:t>1072</w:t>
      </w:r>
    </w:p>
    <w:p w14:paraId="36B34BE5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</w:t>
      </w:r>
      <w:r w:rsidRPr="002D3B8C">
        <w:rPr>
          <w:rFonts w:eastAsia="MS Mincho"/>
          <w:bCs/>
        </w:rPr>
        <w:t>5.5.6.1.1</w:t>
      </w:r>
      <w:r w:rsidRPr="002D3B8C">
        <w:rPr>
          <w:snapToGrid w:val="0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1076</w:t>
      </w:r>
    </w:p>
    <w:p w14:paraId="1773514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A.5.5.6.1.2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PSCell FR2 with FR2 SCell DL active BWP switch in non-DRX in synchronous EN-DC</w:t>
      </w:r>
      <w:r>
        <w:tab/>
        <w:t>1076</w:t>
      </w:r>
    </w:p>
    <w:p w14:paraId="3E02F14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1081</w:t>
      </w:r>
    </w:p>
    <w:p w14:paraId="11EE353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A.5.5.6.2.1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PSCell FR2 DL active BWP switch with non-DRX in synchronous EN-DC</w:t>
      </w:r>
      <w:r>
        <w:tab/>
        <w:t>1081</w:t>
      </w:r>
    </w:p>
    <w:p w14:paraId="7A7D2AD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A.5.5.6.3 </w:t>
      </w:r>
      <w:r w:rsidRPr="002D3B8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2D3B8C">
        <w:rPr>
          <w:rFonts w:cs="Arial"/>
          <w:lang w:val="en-US"/>
        </w:rPr>
        <w:t>on multiple CCs</w:t>
      </w:r>
      <w:r>
        <w:tab/>
        <w:t>1085</w:t>
      </w:r>
    </w:p>
    <w:p w14:paraId="2EE1777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</w:rPr>
        <w:t>A.5.5.6.3.1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</w:rPr>
        <w:t xml:space="preserve">E-UTRAN – NR </w:t>
      </w:r>
      <w:r w:rsidRPr="002D3B8C">
        <w:rPr>
          <w:rFonts w:cs="Arial"/>
          <w:lang w:val="en-US"/>
        </w:rPr>
        <w:t xml:space="preserve">PSCell </w:t>
      </w:r>
      <w:r w:rsidRPr="002D3B8C">
        <w:rPr>
          <w:rFonts w:cs="Arial"/>
        </w:rPr>
        <w:t>FR2 and NR SCell FR2 DL active BWP switch on multiple CCs in synchronous EN-DC</w:t>
      </w:r>
      <w:r>
        <w:tab/>
        <w:t>1085</w:t>
      </w:r>
    </w:p>
    <w:p w14:paraId="1AB0BF5D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A.5.5.6.3.1.1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Purpose and Environment</w:t>
      </w:r>
      <w:r>
        <w:tab/>
        <w:t>1085</w:t>
      </w:r>
    </w:p>
    <w:p w14:paraId="09AA0FEE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A.5.5.6.3.1.2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1089</w:t>
      </w:r>
    </w:p>
    <w:p w14:paraId="5C31D95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A.5.5.6.4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1089</w:t>
      </w:r>
    </w:p>
    <w:p w14:paraId="7F6B4A5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A.5.5.6.4.1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E-UTRAN – NR FR2 PSCell SCell dormancy switch of single FR2 SCell inside active time</w:t>
      </w:r>
      <w:r>
        <w:tab/>
        <w:t>1089</w:t>
      </w:r>
    </w:p>
    <w:p w14:paraId="52111D11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A.5.5.6.4.1.1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1089</w:t>
      </w:r>
    </w:p>
    <w:p w14:paraId="7594E712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A.5.5.6.4.1.2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1093</w:t>
      </w:r>
    </w:p>
    <w:p w14:paraId="6C718BD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4E648A">
        <w:rPr>
          <w:rFonts w:eastAsia="Malgun Gothic"/>
        </w:rPr>
        <w:t>A.5.5.6.4.2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rFonts w:eastAsia="Malgun Gothic"/>
        </w:rPr>
        <w:t>E-UTRAN – NR FR1 PSCell SCell dormancy switch of two FR2 SCells outside active time</w:t>
      </w:r>
      <w:r>
        <w:tab/>
        <w:t>1093</w:t>
      </w:r>
    </w:p>
    <w:p w14:paraId="5B0E529A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4E648A">
        <w:rPr>
          <w:rFonts w:eastAsia="Malgun Gothic"/>
        </w:rPr>
        <w:t>A.5.5.6.4.2.1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rFonts w:eastAsia="Malgun Gothic"/>
          <w:lang w:eastAsia="zh-CN"/>
        </w:rPr>
        <w:t>Test Purpose and Environment</w:t>
      </w:r>
      <w:r>
        <w:tab/>
        <w:t>1093</w:t>
      </w:r>
    </w:p>
    <w:p w14:paraId="4F83D142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4E648A">
        <w:rPr>
          <w:rFonts w:eastAsia="Malgun Gothic"/>
          <w:lang w:eastAsia="zh-CN"/>
        </w:rPr>
        <w:t>A.5.5.6.4.2.2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rFonts w:eastAsia="Malgun Gothic"/>
          <w:lang w:eastAsia="zh-CN"/>
        </w:rPr>
        <w:t>Test Requirements</w:t>
      </w:r>
      <w:r>
        <w:tab/>
        <w:t>1100</w:t>
      </w:r>
    </w:p>
    <w:p w14:paraId="0EFFBFB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A.5.5.6.5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Simultaneous RRC-based Active BWP Switch on multiple CCs</w:t>
      </w:r>
      <w:r>
        <w:tab/>
        <w:t>1100</w:t>
      </w:r>
    </w:p>
    <w:p w14:paraId="046AE18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A.5.5.6.5.1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PSCell FR2  and NR SCell FR2 DL active BWP switch on multiple CCs with non-DRX in synchronous EN-DC</w:t>
      </w:r>
      <w:r>
        <w:tab/>
        <w:t>1100</w:t>
      </w:r>
    </w:p>
    <w:p w14:paraId="135A5F7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A.5.5.7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1103</w:t>
      </w:r>
    </w:p>
    <w:p w14:paraId="0D0D424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Addition and Release Delay of NR PSCell</w:t>
      </w:r>
      <w:r>
        <w:tab/>
        <w:t>1103</w:t>
      </w:r>
    </w:p>
    <w:p w14:paraId="50B3924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A.5.5.7.1.1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1103</w:t>
      </w:r>
    </w:p>
    <w:p w14:paraId="13FF7F6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A.5.5.7.1.2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1106</w:t>
      </w:r>
    </w:p>
    <w:p w14:paraId="4BC6F1C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A.5.5.8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Active TCI state switch delay</w:t>
      </w:r>
      <w:r>
        <w:tab/>
        <w:t>1107</w:t>
      </w:r>
    </w:p>
    <w:p w14:paraId="2A35251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MAC-CE based active TCI state switch</w:t>
      </w:r>
      <w:r>
        <w:tab/>
        <w:t>1107</w:t>
      </w:r>
    </w:p>
    <w:p w14:paraId="53DCFB7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</w:rPr>
        <w:t>A.5.5.8.1.1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</w:rPr>
        <w:t xml:space="preserve">E-UTRAN – NR </w:t>
      </w:r>
      <w:r w:rsidRPr="002D3B8C">
        <w:rPr>
          <w:rFonts w:cs="Arial"/>
          <w:lang w:val="en-US"/>
        </w:rPr>
        <w:t xml:space="preserve">PSCell </w:t>
      </w:r>
      <w:r w:rsidRPr="002D3B8C">
        <w:rPr>
          <w:rFonts w:cs="Arial"/>
        </w:rPr>
        <w:t>FR2 active TCI state switch for a known TCI state</w:t>
      </w:r>
      <w:r>
        <w:tab/>
        <w:t>1107</w:t>
      </w:r>
    </w:p>
    <w:p w14:paraId="5FA7AD5D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lastRenderedPageBreak/>
        <w:t>A.5.5.8.1.1.1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Purpose and Environment</w:t>
      </w:r>
      <w:r>
        <w:tab/>
        <w:t>1107</w:t>
      </w:r>
    </w:p>
    <w:p w14:paraId="3EB2BE46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A.5.5.8</w:t>
      </w:r>
      <w:r w:rsidRPr="002D3B8C">
        <w:rPr>
          <w:rFonts w:eastAsia="MS Mincho"/>
          <w:bCs/>
        </w:rPr>
        <w:t>.1.1</w:t>
      </w:r>
      <w:r w:rsidRPr="002D3B8C">
        <w:rPr>
          <w:snapToGrid w:val="0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1110</w:t>
      </w:r>
    </w:p>
    <w:p w14:paraId="6A3A561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 based active TCI state switch</w:t>
      </w:r>
      <w:r>
        <w:tab/>
        <w:t>1110</w:t>
      </w:r>
    </w:p>
    <w:p w14:paraId="5B04FE2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</w:rPr>
        <w:t>A.5.5.8.2.1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</w:rPr>
        <w:t xml:space="preserve">E-UTRAN – NR </w:t>
      </w:r>
      <w:r w:rsidRPr="002D3B8C">
        <w:rPr>
          <w:rFonts w:cs="Arial"/>
          <w:lang w:val="en-US"/>
        </w:rPr>
        <w:t xml:space="preserve">PSCell </w:t>
      </w:r>
      <w:r w:rsidRPr="002D3B8C">
        <w:rPr>
          <w:rFonts w:cs="Arial"/>
        </w:rPr>
        <w:t>FR2 active TCI state switch for a known TCI state</w:t>
      </w:r>
      <w:r>
        <w:tab/>
        <w:t>1110</w:t>
      </w:r>
    </w:p>
    <w:p w14:paraId="6997038B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A.5.5.8.2.1.1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Purpose and Environment</w:t>
      </w:r>
      <w:r>
        <w:tab/>
        <w:t>1110</w:t>
      </w:r>
    </w:p>
    <w:p w14:paraId="616FE27B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A.5.5.8.2</w:t>
      </w:r>
      <w:r w:rsidRPr="002D3B8C">
        <w:rPr>
          <w:rFonts w:eastAsia="MS Mincho"/>
          <w:bCs/>
        </w:rPr>
        <w:t>.1</w:t>
      </w:r>
      <w:r w:rsidRPr="002D3B8C">
        <w:rPr>
          <w:snapToGrid w:val="0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1114</w:t>
      </w:r>
    </w:p>
    <w:p w14:paraId="1C50739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A.5.5.9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Uplink spatial relation switch delay</w:t>
      </w:r>
      <w:r>
        <w:tab/>
        <w:t>1114</w:t>
      </w:r>
    </w:p>
    <w:p w14:paraId="556FE2D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MAC-CE based uplink spatial relation switch</w:t>
      </w:r>
      <w:r>
        <w:tab/>
        <w:t>1114</w:t>
      </w:r>
    </w:p>
    <w:p w14:paraId="405F252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</w:rPr>
        <w:t>A.5.5.9.1.1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</w:rPr>
        <w:t>E-UTRAN – NR PSCell FR2 uplink spatial relation switch for a known spatial relation</w:t>
      </w:r>
      <w:r>
        <w:tab/>
        <w:t>1114</w:t>
      </w:r>
    </w:p>
    <w:p w14:paraId="1D214673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A.5.5.9.1.1.1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Purpose and Environment</w:t>
      </w:r>
      <w:r>
        <w:tab/>
        <w:t>1114</w:t>
      </w:r>
    </w:p>
    <w:p w14:paraId="2098783B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A.5.5.9</w:t>
      </w:r>
      <w:r w:rsidRPr="002D3B8C">
        <w:rPr>
          <w:rFonts w:eastAsia="MS Mincho"/>
          <w:bCs/>
        </w:rPr>
        <w:t>.1.1</w:t>
      </w:r>
      <w:r w:rsidRPr="002D3B8C">
        <w:rPr>
          <w:snapToGrid w:val="0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1117</w:t>
      </w:r>
    </w:p>
    <w:p w14:paraId="144929B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9</w:t>
      </w:r>
      <w: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 based spatial relation switch</w:t>
      </w:r>
      <w:r>
        <w:tab/>
        <w:t>1117</w:t>
      </w:r>
    </w:p>
    <w:p w14:paraId="55D2AA8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</w:rPr>
        <w:t>A.5.5.9.2.1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</w:rPr>
        <w:t xml:space="preserve">E-UTRAN – NR </w:t>
      </w:r>
      <w:r w:rsidRPr="002D3B8C">
        <w:rPr>
          <w:rFonts w:cs="Arial"/>
          <w:lang w:val="en-US"/>
        </w:rPr>
        <w:t xml:space="preserve">PSCell </w:t>
      </w:r>
      <w:r w:rsidRPr="002D3B8C">
        <w:rPr>
          <w:rFonts w:cs="Arial"/>
        </w:rPr>
        <w:t>FR2 spatial relation switch associated with a known DL-RS</w:t>
      </w:r>
      <w:r>
        <w:tab/>
        <w:t>1117</w:t>
      </w:r>
    </w:p>
    <w:p w14:paraId="0DE59EDE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A.5.5.9.2.1.1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Purpose and Environment</w:t>
      </w:r>
      <w:r>
        <w:tab/>
        <w:t>1117</w:t>
      </w:r>
    </w:p>
    <w:p w14:paraId="3D0C749A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A.5.5.9.2</w:t>
      </w:r>
      <w:r w:rsidRPr="002D3B8C">
        <w:rPr>
          <w:rFonts w:eastAsia="MS Mincho"/>
          <w:bCs/>
        </w:rPr>
        <w:t>.1</w:t>
      </w:r>
      <w:r w:rsidRPr="002D3B8C">
        <w:rPr>
          <w:snapToGrid w:val="0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1120</w:t>
      </w:r>
    </w:p>
    <w:p w14:paraId="21E21C8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1120</w:t>
      </w:r>
    </w:p>
    <w:p w14:paraId="7A6C2B3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specific CBW change on FR2 NR PSCell</w:t>
      </w:r>
      <w:r>
        <w:tab/>
        <w:t>1120</w:t>
      </w:r>
    </w:p>
    <w:p w14:paraId="22C20F0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1120</w:t>
      </w:r>
    </w:p>
    <w:p w14:paraId="09C8698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1123</w:t>
      </w:r>
    </w:p>
    <w:p w14:paraId="6885008F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A.5.6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1124</w:t>
      </w:r>
    </w:p>
    <w:p w14:paraId="517367B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1124</w:t>
      </w:r>
    </w:p>
    <w:p w14:paraId="535E6AF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 xml:space="preserve">EN-DC event triggered reporting </w:t>
      </w:r>
      <w:r w:rsidRPr="002D3B8C">
        <w:rPr>
          <w:snapToGrid w:val="0"/>
          <w:lang w:eastAsia="zh-CN"/>
        </w:rPr>
        <w:t>test without gap under non-DRX</w:t>
      </w:r>
      <w:r>
        <w:tab/>
        <w:t>1124</w:t>
      </w:r>
    </w:p>
    <w:p w14:paraId="683A41E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1124</w:t>
      </w:r>
    </w:p>
    <w:p w14:paraId="1DFEE8E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1127</w:t>
      </w:r>
    </w:p>
    <w:p w14:paraId="573A93C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A.5.6.1.</w:t>
      </w:r>
      <w:r w:rsidRPr="002D3B8C">
        <w:rPr>
          <w:snapToGrid w:val="0"/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event triggered reporting</w:t>
      </w:r>
      <w:r w:rsidRPr="002D3B8C">
        <w:rPr>
          <w:snapToGrid w:val="0"/>
          <w:lang w:eastAsia="zh-CN"/>
        </w:rPr>
        <w:t xml:space="preserve"> test without gap under DRX</w:t>
      </w:r>
      <w:r>
        <w:tab/>
        <w:t>1127</w:t>
      </w:r>
    </w:p>
    <w:p w14:paraId="7D45192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A.5.6.1.</w:t>
      </w:r>
      <w:r w:rsidRPr="002D3B8C">
        <w:rPr>
          <w:snapToGrid w:val="0"/>
          <w:lang w:eastAsia="zh-CN"/>
        </w:rPr>
        <w:t>2</w:t>
      </w:r>
      <w:r w:rsidRPr="002D3B8C">
        <w:rPr>
          <w:snapToGrid w:val="0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1127</w:t>
      </w:r>
    </w:p>
    <w:p w14:paraId="5EE2ECC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A.5.6.1.</w:t>
      </w:r>
      <w:r w:rsidRPr="002D3B8C">
        <w:rPr>
          <w:snapToGrid w:val="0"/>
          <w:lang w:eastAsia="zh-CN"/>
        </w:rPr>
        <w:t>2</w:t>
      </w:r>
      <w:r w:rsidRPr="002D3B8C">
        <w:rPr>
          <w:snapToGrid w:val="0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1129</w:t>
      </w:r>
    </w:p>
    <w:p w14:paraId="42A2284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event triggered reporting</w:t>
      </w:r>
      <w:r w:rsidRPr="002D3B8C">
        <w:rPr>
          <w:snapToGrid w:val="0"/>
          <w:lang w:eastAsia="zh-CN"/>
        </w:rPr>
        <w:t xml:space="preserve"> test with per-UE gaps under non-DRX</w:t>
      </w:r>
      <w:r>
        <w:tab/>
        <w:t>1130</w:t>
      </w:r>
    </w:p>
    <w:p w14:paraId="61F0A03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A.5.6.1.3.1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1130</w:t>
      </w:r>
    </w:p>
    <w:p w14:paraId="673EFEB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A.5.6.1.3.2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1134</w:t>
      </w:r>
    </w:p>
    <w:p w14:paraId="76BEE78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A.5.6.1.4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event triggered reporting</w:t>
      </w:r>
      <w:r w:rsidRPr="002D3B8C">
        <w:rPr>
          <w:snapToGrid w:val="0"/>
          <w:lang w:eastAsia="zh-CN"/>
        </w:rPr>
        <w:t xml:space="preserve"> test with per-UE gaps under DRX</w:t>
      </w:r>
      <w:r>
        <w:tab/>
        <w:t>1134</w:t>
      </w:r>
    </w:p>
    <w:p w14:paraId="14C43A1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A.5.6.1.4.1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1134</w:t>
      </w:r>
    </w:p>
    <w:p w14:paraId="46F4A84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A.5.6.1.4.2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1137</w:t>
      </w:r>
    </w:p>
    <w:p w14:paraId="32E82FD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1138</w:t>
      </w:r>
    </w:p>
    <w:p w14:paraId="10801D9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A.5.6.2.1 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1138</w:t>
      </w:r>
    </w:p>
    <w:p w14:paraId="1DFC764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1138</w:t>
      </w:r>
    </w:p>
    <w:p w14:paraId="7951AF9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1141</w:t>
      </w:r>
    </w:p>
    <w:p w14:paraId="4DCA507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A.5.6.2.2 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1141</w:t>
      </w:r>
    </w:p>
    <w:p w14:paraId="657D644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1141</w:t>
      </w:r>
    </w:p>
    <w:p w14:paraId="167C03F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1145</w:t>
      </w:r>
    </w:p>
    <w:p w14:paraId="2EB0888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A.5.6.2.3 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1145</w:t>
      </w:r>
    </w:p>
    <w:p w14:paraId="4572513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1145</w:t>
      </w:r>
    </w:p>
    <w:p w14:paraId="4DA1E72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1149</w:t>
      </w:r>
    </w:p>
    <w:p w14:paraId="572E4E1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A.5.6.2.4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1149</w:t>
      </w:r>
    </w:p>
    <w:p w14:paraId="267595C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A.5.6.2.4.1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1149</w:t>
      </w:r>
    </w:p>
    <w:p w14:paraId="0800B91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A.5.6.2.4.2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1153</w:t>
      </w:r>
    </w:p>
    <w:p w14:paraId="1EC92BC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A.5.6.2.5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1153</w:t>
      </w:r>
    </w:p>
    <w:p w14:paraId="26A1404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A.5.6.2.5.1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1153</w:t>
      </w:r>
    </w:p>
    <w:p w14:paraId="132B5BC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A.5.6.2.5.2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1158</w:t>
      </w:r>
    </w:p>
    <w:p w14:paraId="016CAA6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A.5.6.2.6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1158</w:t>
      </w:r>
    </w:p>
    <w:p w14:paraId="40D2D5D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A.5.6.2.6.1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1158</w:t>
      </w:r>
    </w:p>
    <w:p w14:paraId="736356F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A.5.6.2.6.2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1162</w:t>
      </w:r>
    </w:p>
    <w:p w14:paraId="450BA18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A.5.6.2.7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1162</w:t>
      </w:r>
    </w:p>
    <w:p w14:paraId="6A3FF48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A.5.6.2.7.1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1162</w:t>
      </w:r>
    </w:p>
    <w:p w14:paraId="3294EC5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A.5.6.2.7.2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1167</w:t>
      </w:r>
    </w:p>
    <w:p w14:paraId="163C4EE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A.5.6.2.8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1167</w:t>
      </w:r>
    </w:p>
    <w:p w14:paraId="22ACBB3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A.5.6.2.8.1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1167</w:t>
      </w:r>
    </w:p>
    <w:p w14:paraId="5796A35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A.5.6.2.8.2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1172</w:t>
      </w:r>
    </w:p>
    <w:p w14:paraId="490423B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1173</w:t>
      </w:r>
    </w:p>
    <w:p w14:paraId="3EDAA2F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when DRX is not used</w:t>
      </w:r>
      <w:r>
        <w:tab/>
        <w:t>1173</w:t>
      </w:r>
    </w:p>
    <w:p w14:paraId="64AA606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1173</w:t>
      </w:r>
    </w:p>
    <w:p w14:paraId="7742241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1173</w:t>
      </w:r>
    </w:p>
    <w:p w14:paraId="3F7069A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A.5.6.3.1.3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1175</w:t>
      </w:r>
    </w:p>
    <w:p w14:paraId="569285C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when DRX is used</w:t>
      </w:r>
      <w:r>
        <w:tab/>
        <w:t>1175</w:t>
      </w:r>
    </w:p>
    <w:p w14:paraId="4E23407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1175</w:t>
      </w:r>
    </w:p>
    <w:p w14:paraId="396DFEC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1176</w:t>
      </w:r>
    </w:p>
    <w:p w14:paraId="4BD3424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A.5.6.3.2.3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1178</w:t>
      </w:r>
    </w:p>
    <w:p w14:paraId="02A2638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CSI-RS based L1-RSRP measurement when DRX is not used</w:t>
      </w:r>
      <w:r>
        <w:tab/>
        <w:t>1178</w:t>
      </w:r>
    </w:p>
    <w:p w14:paraId="2AD1F62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A.5.6.3.3.1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1178</w:t>
      </w:r>
    </w:p>
    <w:p w14:paraId="53DE3A5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1179</w:t>
      </w:r>
    </w:p>
    <w:p w14:paraId="0F72426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A.5.6.3.3.3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1181</w:t>
      </w:r>
    </w:p>
    <w:p w14:paraId="2D6B295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A.5.6.3.4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CSI-RS based L1-RSRP measurement when DRX is used</w:t>
      </w:r>
      <w:r>
        <w:tab/>
        <w:t>1181</w:t>
      </w:r>
    </w:p>
    <w:p w14:paraId="031E9F7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A.5.6.3.4.1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1181</w:t>
      </w:r>
    </w:p>
    <w:p w14:paraId="48D95BE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A.5.6.3.4.2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1182</w:t>
      </w:r>
    </w:p>
    <w:p w14:paraId="55A83A9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A.5.6.3.4.3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1184</w:t>
      </w:r>
    </w:p>
    <w:p w14:paraId="31DC72C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A.5.6.4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1185</w:t>
      </w:r>
    </w:p>
    <w:p w14:paraId="712BC71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SRS-RSRP measurement with DRX</w:t>
      </w:r>
      <w:r>
        <w:tab/>
        <w:t>1185</w:t>
      </w:r>
    </w:p>
    <w:p w14:paraId="3781507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1185</w:t>
      </w:r>
    </w:p>
    <w:p w14:paraId="76F8A4F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1185</w:t>
      </w:r>
    </w:p>
    <w:p w14:paraId="3BDE943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A.5.6.4.1.3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1187</w:t>
      </w:r>
    </w:p>
    <w:p w14:paraId="64E8EA3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CLI-RSSI measurement with DRX</w:t>
      </w:r>
      <w:r>
        <w:tab/>
        <w:t>1187</w:t>
      </w:r>
    </w:p>
    <w:p w14:paraId="566DC02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1187</w:t>
      </w:r>
    </w:p>
    <w:p w14:paraId="4B7099C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1188</w:t>
      </w:r>
    </w:p>
    <w:p w14:paraId="39C7BDA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A.5.6.4.2.3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1190</w:t>
      </w:r>
    </w:p>
    <w:p w14:paraId="3EC2C9F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A.5.6.5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Measurements with autonomous gaps</w:t>
      </w:r>
      <w:r>
        <w:tab/>
        <w:t>1190</w:t>
      </w:r>
    </w:p>
    <w:p w14:paraId="51CBDC7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A.5.6.5.1 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inter-frequency CGI identification of NR neighbor cell in FR2</w:t>
      </w:r>
      <w:r>
        <w:tab/>
        <w:t>1190</w:t>
      </w:r>
    </w:p>
    <w:p w14:paraId="14D53D6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1190</w:t>
      </w:r>
    </w:p>
    <w:p w14:paraId="53A1B4D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1193</w:t>
      </w:r>
    </w:p>
    <w:p w14:paraId="7DA48CA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A.5.6.6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1194</w:t>
      </w:r>
    </w:p>
    <w:p w14:paraId="2CB5B57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L1-SINR measurement with SSB based CMR and dedicated IMR when DRX is not used</w:t>
      </w:r>
      <w:r>
        <w:tab/>
        <w:t>1196</w:t>
      </w:r>
    </w:p>
    <w:p w14:paraId="52008B4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1196</w:t>
      </w:r>
    </w:p>
    <w:p w14:paraId="79ECCB5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A.5.6.6.2.2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1197</w:t>
      </w:r>
    </w:p>
    <w:p w14:paraId="0C425FB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A.5.6.6.2.3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1200</w:t>
      </w:r>
    </w:p>
    <w:p w14:paraId="695EBA7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A.5.6.6.</w:t>
      </w:r>
      <w:r w:rsidRPr="002D3B8C">
        <w:rPr>
          <w:snapToGrid w:val="0"/>
          <w:lang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L1-SINR measurement</w:t>
      </w:r>
      <w:r w:rsidRPr="002D3B8C">
        <w:rPr>
          <w:snapToGrid w:val="0"/>
          <w:lang w:eastAsia="zh-CN"/>
        </w:rPr>
        <w:t xml:space="preserve"> with</w:t>
      </w:r>
      <w:r w:rsidRPr="002D3B8C">
        <w:rPr>
          <w:snapToGrid w:val="0"/>
        </w:rPr>
        <w:t xml:space="preserve"> CSI-RS based CMR and dedicated IMR configured when DRX is not used</w:t>
      </w:r>
      <w:r>
        <w:tab/>
        <w:t>1200</w:t>
      </w:r>
    </w:p>
    <w:p w14:paraId="7224FA1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A.5.6.6.3.1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1200</w:t>
      </w:r>
    </w:p>
    <w:p w14:paraId="0F9A41E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A.5.6.6.3.2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1200</w:t>
      </w:r>
    </w:p>
    <w:p w14:paraId="2BDF322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A.5.6.6.3.3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1202</w:t>
      </w:r>
    </w:p>
    <w:p w14:paraId="2C92F57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A.5.6.7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CSI-RS based Intra-frequency Measurements</w:t>
      </w:r>
      <w:r>
        <w:tab/>
        <w:t>1202</w:t>
      </w:r>
    </w:p>
    <w:p w14:paraId="1CDF385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 xml:space="preserve">EN-DC event triggered reporting </w:t>
      </w:r>
      <w:r w:rsidRPr="002D3B8C">
        <w:rPr>
          <w:snapToGrid w:val="0"/>
          <w:lang w:eastAsia="zh-CN"/>
        </w:rPr>
        <w:t>test without gap under non-DRX</w:t>
      </w:r>
      <w:r>
        <w:tab/>
        <w:t>1202</w:t>
      </w:r>
    </w:p>
    <w:p w14:paraId="3A8102E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A.5.6.7.1.1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1202</w:t>
      </w:r>
    </w:p>
    <w:p w14:paraId="025817B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A.5.6.7.1.2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1205</w:t>
      </w:r>
    </w:p>
    <w:p w14:paraId="089317E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A.5.6.8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CSI-RS based Inter-frequency Measurements</w:t>
      </w:r>
      <w:r>
        <w:tab/>
        <w:t>1205</w:t>
      </w:r>
    </w:p>
    <w:p w14:paraId="0E09EBB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A.5.6.8.1 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NR FR2 cell when DRX is used</w:t>
      </w:r>
      <w:r>
        <w:tab/>
        <w:t>1205</w:t>
      </w:r>
    </w:p>
    <w:p w14:paraId="2DA5A02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A.5.6.8.1.1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1205</w:t>
      </w:r>
    </w:p>
    <w:p w14:paraId="45FE7F8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A.5.6.8.1.2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1210</w:t>
      </w:r>
    </w:p>
    <w:p w14:paraId="4F6E4CF2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A.5.7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1210</w:t>
      </w:r>
    </w:p>
    <w:p w14:paraId="558AB03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1210</w:t>
      </w:r>
    </w:p>
    <w:p w14:paraId="4497E33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intra-frequency case measurement accuracy with FR2 serving cell and FR2 target cell</w:t>
      </w:r>
      <w:r>
        <w:tab/>
        <w:t>1210</w:t>
      </w:r>
    </w:p>
    <w:p w14:paraId="11F45A4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1210</w:t>
      </w:r>
    </w:p>
    <w:p w14:paraId="6638DA9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1211</w:t>
      </w:r>
    </w:p>
    <w:p w14:paraId="2E27C46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A.5.7.1.1.3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1213</w:t>
      </w:r>
    </w:p>
    <w:p w14:paraId="46A6779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inter-frequency case measurement accuracy with FR2 serving cell and FR2 target cell</w:t>
      </w:r>
      <w:r>
        <w:tab/>
        <w:t>1214</w:t>
      </w:r>
    </w:p>
    <w:p w14:paraId="7B45A87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1214</w:t>
      </w:r>
    </w:p>
    <w:p w14:paraId="3A5D300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1214</w:t>
      </w:r>
    </w:p>
    <w:p w14:paraId="24076E8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A.5.7.1.2.3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1218</w:t>
      </w:r>
    </w:p>
    <w:p w14:paraId="4C290F6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lastRenderedPageBreak/>
        <w:t>A.5.7.1.3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inter-frequency measurement accuracy with FR1 serving cell and FR2 target cell</w:t>
      </w:r>
      <w:r>
        <w:tab/>
        <w:t>1219</w:t>
      </w:r>
    </w:p>
    <w:p w14:paraId="5E40F01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A.5.7.1.3.1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1219</w:t>
      </w:r>
    </w:p>
    <w:p w14:paraId="7C48282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A.5.7.1.3.2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1219</w:t>
      </w:r>
    </w:p>
    <w:p w14:paraId="7739530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A.5.7.1.3.3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1222</w:t>
      </w:r>
    </w:p>
    <w:p w14:paraId="6D33454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1223</w:t>
      </w:r>
    </w:p>
    <w:p w14:paraId="62F599D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Intra-frequency measurement accuracy with FR2 serving cell and FR2 TDD target cell</w:t>
      </w:r>
      <w:r>
        <w:tab/>
        <w:t>1223</w:t>
      </w:r>
    </w:p>
    <w:p w14:paraId="031CDB3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1223</w:t>
      </w:r>
    </w:p>
    <w:p w14:paraId="05120F8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A.5.7.2.1.2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1223</w:t>
      </w:r>
    </w:p>
    <w:p w14:paraId="20EAFD1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A.5.7.2.1.3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1226</w:t>
      </w:r>
    </w:p>
    <w:p w14:paraId="71FB878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1226</w:t>
      </w:r>
    </w:p>
    <w:p w14:paraId="598A20A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</w:t>
      </w:r>
      <w:r w:rsidRPr="002D3B8C">
        <w:rPr>
          <w:snapToGrid w:val="0"/>
          <w:lang w:eastAsia="zh-CN"/>
        </w:rPr>
        <w:t>5</w:t>
      </w:r>
      <w:r w:rsidRPr="002D3B8C">
        <w:rPr>
          <w:snapToGrid w:val="0"/>
        </w:rPr>
        <w:t>.7.2.2.1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1226</w:t>
      </w:r>
    </w:p>
    <w:p w14:paraId="2312FB7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1226</w:t>
      </w:r>
    </w:p>
    <w:p w14:paraId="2A44B29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1228</w:t>
      </w:r>
    </w:p>
    <w:p w14:paraId="2883CF2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A.5.7.3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1229</w:t>
      </w:r>
    </w:p>
    <w:p w14:paraId="63ADE60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1229</w:t>
      </w:r>
    </w:p>
    <w:p w14:paraId="215E677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1229</w:t>
      </w:r>
    </w:p>
    <w:p w14:paraId="3DB53B8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1229</w:t>
      </w:r>
    </w:p>
    <w:p w14:paraId="6CB9229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A.5.7.3.1.3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1232</w:t>
      </w:r>
    </w:p>
    <w:p w14:paraId="15722EA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A.5.7.3</w:t>
      </w:r>
      <w:r>
        <w:rPr>
          <w:lang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1232</w:t>
      </w:r>
    </w:p>
    <w:p w14:paraId="58740D3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A.5.7.3.2.1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1232</w:t>
      </w:r>
    </w:p>
    <w:p w14:paraId="772CB7D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1232</w:t>
      </w:r>
    </w:p>
    <w:p w14:paraId="0994EB4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A.5.7.3.2.3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1234</w:t>
      </w:r>
    </w:p>
    <w:p w14:paraId="3111C8B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A.5.7.4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1234</w:t>
      </w:r>
    </w:p>
    <w:p w14:paraId="124F20B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</w:t>
      </w:r>
      <w:r>
        <w:tab/>
        <w:t>1234</w:t>
      </w:r>
    </w:p>
    <w:p w14:paraId="00A660A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1234</w:t>
      </w:r>
    </w:p>
    <w:p w14:paraId="09D6902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1235</w:t>
      </w:r>
    </w:p>
    <w:p w14:paraId="0766005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A.5.7.4.1.3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1237</w:t>
      </w:r>
    </w:p>
    <w:p w14:paraId="6F26ECF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CSI-RS based L1-RSRP measurement on resource set with repetition off</w:t>
      </w:r>
      <w:r>
        <w:tab/>
        <w:t>1238</w:t>
      </w:r>
    </w:p>
    <w:p w14:paraId="435DB78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1238</w:t>
      </w:r>
    </w:p>
    <w:p w14:paraId="7D55A42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1238</w:t>
      </w:r>
    </w:p>
    <w:p w14:paraId="598779A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A.5.7.4.2.3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1240</w:t>
      </w:r>
    </w:p>
    <w:p w14:paraId="3D52134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A.5.7.5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1241</w:t>
      </w:r>
    </w:p>
    <w:p w14:paraId="10BAFD1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SRS-RSRP measurement accuracy with FR2 serving cell</w:t>
      </w:r>
      <w:r>
        <w:tab/>
        <w:t>1241</w:t>
      </w:r>
    </w:p>
    <w:p w14:paraId="708D055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1241</w:t>
      </w:r>
    </w:p>
    <w:p w14:paraId="6D12E99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1241</w:t>
      </w:r>
    </w:p>
    <w:p w14:paraId="09974F6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A.5.7.5.1.3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1244</w:t>
      </w:r>
    </w:p>
    <w:p w14:paraId="0CCDA8F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CLI-RSSI measurement accuracy with FR2 serving cell</w:t>
      </w:r>
      <w:r>
        <w:tab/>
        <w:t>1245</w:t>
      </w:r>
    </w:p>
    <w:p w14:paraId="48D6D17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A.5.7.5.2.1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1245</w:t>
      </w:r>
    </w:p>
    <w:p w14:paraId="742E604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A.5.7.5.2.2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1245</w:t>
      </w:r>
    </w:p>
    <w:p w14:paraId="3230576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A.5.7.5.2.3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1247</w:t>
      </w:r>
    </w:p>
    <w:p w14:paraId="03964C4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A.5.7.6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1248</w:t>
      </w:r>
    </w:p>
    <w:p w14:paraId="37F8562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L1-SINR measurement with SSB based CMR and dedicated IMR</w:t>
      </w:r>
      <w:r>
        <w:tab/>
        <w:t>1250</w:t>
      </w:r>
    </w:p>
    <w:p w14:paraId="4D0D9EE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1250</w:t>
      </w:r>
    </w:p>
    <w:p w14:paraId="1E971A5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A.5.7.6.2.2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1251</w:t>
      </w:r>
    </w:p>
    <w:p w14:paraId="25D9EAC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A.5.7.6.2.3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1253</w:t>
      </w:r>
    </w:p>
    <w:p w14:paraId="340F803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A.5.7.6.3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L1-SINR measurement with CSI-RS based CMR and dedicated IMR</w:t>
      </w:r>
      <w:r>
        <w:tab/>
        <w:t>1254</w:t>
      </w:r>
    </w:p>
    <w:p w14:paraId="51B7C91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A.5.7.6.3.1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1254</w:t>
      </w:r>
    </w:p>
    <w:p w14:paraId="12A9D61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A.5.7.6.3.2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1254</w:t>
      </w:r>
    </w:p>
    <w:p w14:paraId="1886F15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A.5.7.6.3.3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1256</w:t>
      </w:r>
    </w:p>
    <w:p w14:paraId="0BE49CC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A.5.7.7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1256</w:t>
      </w:r>
    </w:p>
    <w:p w14:paraId="5C5F246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intra-frequency case measurement accuracy with FR2 serving cell and FR2 target cell</w:t>
      </w:r>
      <w:r>
        <w:tab/>
        <w:t>1256</w:t>
      </w:r>
    </w:p>
    <w:p w14:paraId="49057B4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A.5.7.7.1.1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1256</w:t>
      </w:r>
    </w:p>
    <w:p w14:paraId="7256710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A.5.7.7.1.2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1257</w:t>
      </w:r>
    </w:p>
    <w:p w14:paraId="793A585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A.5.7.7.1.3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1259</w:t>
      </w:r>
    </w:p>
    <w:p w14:paraId="4E5C73F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inter-frequency case measurement accuracy with FR2 serving cell and FR2 target cell</w:t>
      </w:r>
      <w:r>
        <w:tab/>
        <w:t>1260</w:t>
      </w:r>
    </w:p>
    <w:p w14:paraId="4BDAEED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A.5.7.7.2.1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1260</w:t>
      </w:r>
    </w:p>
    <w:p w14:paraId="290A0CA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A.5.7.7.2.2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1260</w:t>
      </w:r>
    </w:p>
    <w:p w14:paraId="0193DB8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A.5.7.7.2.3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1264</w:t>
      </w:r>
    </w:p>
    <w:p w14:paraId="205A804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A.5.7.8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1265</w:t>
      </w:r>
    </w:p>
    <w:p w14:paraId="4AF6CA6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A.5.7.8.1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Intra-frequency measurement accuracy with FR2 serving cell and FR2 target cell</w:t>
      </w:r>
      <w:r>
        <w:tab/>
        <w:t>1265</w:t>
      </w:r>
    </w:p>
    <w:p w14:paraId="78C09F4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A.5.7.8.1.1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1265</w:t>
      </w:r>
    </w:p>
    <w:p w14:paraId="10AA9F7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A.5.7.8.1.2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1265</w:t>
      </w:r>
    </w:p>
    <w:p w14:paraId="7CB44EB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lastRenderedPageBreak/>
        <w:t>A.5.7.8.1.3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1267</w:t>
      </w:r>
    </w:p>
    <w:p w14:paraId="2C3C2B4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A.5.7.8</w:t>
      </w:r>
      <w:r>
        <w:rPr>
          <w:lang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1267</w:t>
      </w:r>
    </w:p>
    <w:p w14:paraId="1B542AC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A.5.7.8.2.1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1267</w:t>
      </w:r>
    </w:p>
    <w:p w14:paraId="06F965F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A.5.7.8.2.2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1267</w:t>
      </w:r>
    </w:p>
    <w:p w14:paraId="28CA6B0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.7.8.2.3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1269</w:t>
      </w:r>
    </w:p>
    <w:p w14:paraId="78780C3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A.5.7.9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1269</w:t>
      </w:r>
    </w:p>
    <w:p w14:paraId="307A31D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1269</w:t>
      </w:r>
    </w:p>
    <w:p w14:paraId="5AD6C91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A.5.7.9.1.1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1269</w:t>
      </w:r>
    </w:p>
    <w:p w14:paraId="7CEC615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A.5.7.9.1.2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1269</w:t>
      </w:r>
    </w:p>
    <w:p w14:paraId="135F7AD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A.5.7.9.1.3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1272</w:t>
      </w:r>
    </w:p>
    <w:p w14:paraId="50F72B3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A.5.7.9</w:t>
      </w:r>
      <w:r>
        <w:rPr>
          <w:lang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1272</w:t>
      </w:r>
    </w:p>
    <w:p w14:paraId="3540E86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A.5.7.9.2.1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1272</w:t>
      </w:r>
    </w:p>
    <w:p w14:paraId="16202C4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A.5.7.9.2.2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1272</w:t>
      </w:r>
    </w:p>
    <w:p w14:paraId="6B4E90F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A.5.7.9.2.3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1275</w:t>
      </w:r>
    </w:p>
    <w:p w14:paraId="401CBF15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A.5.8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1275</w:t>
      </w:r>
    </w:p>
    <w:p w14:paraId="29DB50A3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A.6</w:t>
      </w:r>
      <w:r w:rsidRPr="004E648A">
        <w:rPr>
          <w:rFonts w:ascii="Calibri" w:eastAsia="Malgun Gothic" w:hAnsi="Calibri"/>
          <w:szCs w:val="22"/>
        </w:rPr>
        <w:tab/>
      </w:r>
      <w:r>
        <w:t>NR standalone tests with all NR cells in FR1</w:t>
      </w:r>
      <w:r>
        <w:tab/>
        <w:t>1011</w:t>
      </w:r>
    </w:p>
    <w:p w14:paraId="5DB1460B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SA: RRC_IDLE state mobility</w:t>
      </w:r>
      <w:r>
        <w:tab/>
        <w:t>1011</w:t>
      </w:r>
    </w:p>
    <w:p w14:paraId="74D9031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1011</w:t>
      </w:r>
    </w:p>
    <w:p w14:paraId="445957B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1011</w:t>
      </w:r>
    </w:p>
    <w:p w14:paraId="3285C0F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1011</w:t>
      </w:r>
    </w:p>
    <w:p w14:paraId="5049CA1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1011</w:t>
      </w:r>
    </w:p>
    <w:p w14:paraId="39DB54F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1015</w:t>
      </w:r>
    </w:p>
    <w:p w14:paraId="2E5825F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>
        <w:tab/>
        <w:t>1015</w:t>
      </w:r>
    </w:p>
    <w:p w14:paraId="06B4FCC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1015</w:t>
      </w:r>
    </w:p>
    <w:p w14:paraId="685115E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1015</w:t>
      </w:r>
    </w:p>
    <w:p w14:paraId="09C356E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1019</w:t>
      </w:r>
    </w:p>
    <w:p w14:paraId="25E9B70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low mobility</w:t>
      </w:r>
      <w:r w:rsidRPr="002D3B8C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1019</w:t>
      </w:r>
    </w:p>
    <w:p w14:paraId="121F82F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1019</w:t>
      </w:r>
    </w:p>
    <w:p w14:paraId="5DEF845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1019</w:t>
      </w:r>
    </w:p>
    <w:p w14:paraId="48B4ABD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1024</w:t>
      </w:r>
    </w:p>
    <w:p w14:paraId="56310D5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1024</w:t>
      </w:r>
    </w:p>
    <w:p w14:paraId="32DA230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1024</w:t>
      </w:r>
    </w:p>
    <w:p w14:paraId="757E2AD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1024</w:t>
      </w:r>
    </w:p>
    <w:p w14:paraId="043D700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1027</w:t>
      </w:r>
    </w:p>
    <w:p w14:paraId="43FF061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1027</w:t>
      </w:r>
    </w:p>
    <w:p w14:paraId="2998B85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1027</w:t>
      </w:r>
    </w:p>
    <w:p w14:paraId="62E5506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1027</w:t>
      </w:r>
    </w:p>
    <w:p w14:paraId="124A54F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1032</w:t>
      </w:r>
    </w:p>
    <w:p w14:paraId="48AB320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1032</w:t>
      </w:r>
    </w:p>
    <w:p w14:paraId="6AAAC7E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1032</w:t>
      </w:r>
    </w:p>
    <w:p w14:paraId="34C4AE5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1033</w:t>
      </w:r>
    </w:p>
    <w:p w14:paraId="7860C78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1037</w:t>
      </w:r>
    </w:p>
    <w:p w14:paraId="33D4297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algun Gothic"/>
          <w:lang w:eastAsia="zh-CN"/>
        </w:rPr>
        <w:t>A.6.1.1.7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algun Gothic"/>
          <w:lang w:eastAsia="zh-CN"/>
        </w:rPr>
        <w:t xml:space="preserve">Cell reselection to FR1 intra-frequency NR case </w:t>
      </w:r>
      <w:r w:rsidRPr="002D3B8C">
        <w:rPr>
          <w:rFonts w:eastAsia="Malgun Gothic"/>
        </w:rPr>
        <w:t xml:space="preserve">for UE configured with </w:t>
      </w:r>
      <w:r w:rsidRPr="002D3B8C">
        <w:rPr>
          <w:rFonts w:eastAsia="Malgun Gothic" w:cs="v4.2.0"/>
          <w:bCs/>
          <w:i/>
          <w:iCs/>
          <w:lang w:eastAsia="zh-CN"/>
        </w:rPr>
        <w:t>highSpeedMeasFlag-r16</w:t>
      </w:r>
      <w:r>
        <w:tab/>
        <w:t>1038</w:t>
      </w:r>
    </w:p>
    <w:p w14:paraId="6D4696F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Malgun Gothic"/>
          <w:lang w:eastAsia="zh-CN"/>
        </w:rPr>
        <w:t>A.6.1.1.7.1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algun Gothic"/>
          <w:lang w:eastAsia="zh-CN"/>
        </w:rPr>
        <w:t>Test Purpose and Environment</w:t>
      </w:r>
      <w:r>
        <w:tab/>
        <w:t>1038</w:t>
      </w:r>
    </w:p>
    <w:p w14:paraId="481A3D1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Malgun Gothic"/>
          <w:lang w:eastAsia="zh-CN"/>
        </w:rPr>
        <w:t>A.6.1.1.7.2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algun Gothic"/>
          <w:lang w:eastAsia="zh-CN"/>
        </w:rPr>
        <w:t>Test Parameters</w:t>
      </w:r>
      <w:r>
        <w:tab/>
        <w:t>1038</w:t>
      </w:r>
    </w:p>
    <w:p w14:paraId="31A5D65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Malgun Gothic"/>
          <w:lang w:eastAsia="zh-CN"/>
        </w:rPr>
        <w:t>A.6.1.1.7.3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algun Gothic"/>
          <w:lang w:eastAsia="zh-CN"/>
        </w:rPr>
        <w:t>Test Requirements</w:t>
      </w:r>
      <w:r>
        <w:tab/>
        <w:t>1041</w:t>
      </w:r>
    </w:p>
    <w:p w14:paraId="421CE30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Inter-RAT E-UTRAN cell re-selection</w:t>
      </w:r>
      <w:r>
        <w:tab/>
        <w:t>1041</w:t>
      </w:r>
    </w:p>
    <w:p w14:paraId="693D92E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</w:t>
      </w:r>
      <w:r>
        <w:tab/>
        <w:t>1041</w:t>
      </w:r>
    </w:p>
    <w:p w14:paraId="7A3A67B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1041</w:t>
      </w:r>
    </w:p>
    <w:p w14:paraId="2DA9944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1041</w:t>
      </w:r>
    </w:p>
    <w:p w14:paraId="5DA91AB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1044</w:t>
      </w:r>
    </w:p>
    <w:p w14:paraId="3B72B28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</w:t>
      </w:r>
      <w:r>
        <w:tab/>
        <w:t>1045</w:t>
      </w:r>
    </w:p>
    <w:p w14:paraId="3A389D6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1045</w:t>
      </w:r>
    </w:p>
    <w:p w14:paraId="28FBF5A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1045</w:t>
      </w:r>
    </w:p>
    <w:p w14:paraId="650CC59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1048</w:t>
      </w:r>
    </w:p>
    <w:p w14:paraId="3605003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A.6.1.2.3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Cell reselection to lower priority E-UTRAN for UE fulfilling low mobility relaxed measurement criterion</w:t>
      </w:r>
      <w:r>
        <w:tab/>
        <w:t>1049</w:t>
      </w:r>
    </w:p>
    <w:p w14:paraId="78E6B11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1049</w:t>
      </w:r>
    </w:p>
    <w:p w14:paraId="4525DC5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1049</w:t>
      </w:r>
    </w:p>
    <w:p w14:paraId="5883970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1052</w:t>
      </w:r>
    </w:p>
    <w:p w14:paraId="4B46C19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lower priority E-UTRAN for </w:t>
      </w:r>
      <w:r w:rsidRPr="002D3B8C">
        <w:rPr>
          <w:lang w:val="en-US" w:eastAsia="zh-CN"/>
        </w:rPr>
        <w:t>UE fulfilling not-at-cell edge relaxed measurement criterion</w:t>
      </w:r>
      <w:r>
        <w:tab/>
        <w:t>1053</w:t>
      </w:r>
    </w:p>
    <w:p w14:paraId="747C841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1053</w:t>
      </w:r>
    </w:p>
    <w:p w14:paraId="67E4F4F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1053</w:t>
      </w:r>
    </w:p>
    <w:p w14:paraId="5597B7C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1056</w:t>
      </w:r>
    </w:p>
    <w:p w14:paraId="3871F84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 cell for UE configured with highSpeedMeasFlag-r16</w:t>
      </w:r>
      <w:r>
        <w:tab/>
        <w:t>1057</w:t>
      </w:r>
    </w:p>
    <w:p w14:paraId="074F85D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1057</w:t>
      </w:r>
    </w:p>
    <w:p w14:paraId="10CEDAE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1057</w:t>
      </w:r>
    </w:p>
    <w:p w14:paraId="6AB0C08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1061</w:t>
      </w:r>
    </w:p>
    <w:p w14:paraId="19D721D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v4.2.0"/>
          <w:bCs/>
          <w:lang w:eastAsia="zh-CN"/>
        </w:rPr>
        <w:t>Void</w:t>
      </w:r>
      <w:r>
        <w:tab/>
        <w:t>1062</w:t>
      </w:r>
    </w:p>
    <w:p w14:paraId="6D39CEF4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SA: RRC_INACTIVE state mobility</w:t>
      </w:r>
      <w:r>
        <w:tab/>
        <w:t>1062</w:t>
      </w:r>
    </w:p>
    <w:p w14:paraId="5DC55A07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1062</w:t>
      </w:r>
    </w:p>
    <w:p w14:paraId="771BB44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1062</w:t>
      </w:r>
    </w:p>
    <w:p w14:paraId="7CDF092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handover from FR1 to FR1; known target cell</w:t>
      </w:r>
      <w:r>
        <w:tab/>
        <w:t>1062</w:t>
      </w:r>
    </w:p>
    <w:p w14:paraId="136F6B4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1062</w:t>
      </w:r>
    </w:p>
    <w:p w14:paraId="347410C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1062</w:t>
      </w:r>
    </w:p>
    <w:p w14:paraId="63B3CD9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A.6.3.1.1.3 Test Requirements</w:t>
      </w:r>
      <w:r>
        <w:tab/>
        <w:t>1066</w:t>
      </w:r>
    </w:p>
    <w:p w14:paraId="03E4433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handover from FR1 to FR1; unknown target cell</w:t>
      </w:r>
      <w:r>
        <w:tab/>
        <w:t>1066</w:t>
      </w:r>
    </w:p>
    <w:p w14:paraId="66F3C23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1066</w:t>
      </w:r>
    </w:p>
    <w:p w14:paraId="306E900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1066</w:t>
      </w:r>
    </w:p>
    <w:p w14:paraId="1C97FA1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1070</w:t>
      </w:r>
    </w:p>
    <w:p w14:paraId="0D61276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Inter-frequency handover from FR1 to FR1; unknown target cell</w:t>
      </w:r>
      <w:r>
        <w:tab/>
        <w:t>1070</w:t>
      </w:r>
    </w:p>
    <w:p w14:paraId="63309FD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1070</w:t>
      </w:r>
    </w:p>
    <w:p w14:paraId="5B70A84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1070</w:t>
      </w:r>
    </w:p>
    <w:p w14:paraId="0BF4E6A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A.6.3.1.3.3 Test Requirements</w:t>
      </w:r>
      <w:r>
        <w:tab/>
        <w:t>1074</w:t>
      </w:r>
    </w:p>
    <w:p w14:paraId="4D41E20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cs="v4.2.0"/>
          <w:lang w:val="sv-FI"/>
        </w:rPr>
        <w:t>A.6.3.1.4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v4.2.0"/>
          <w:lang w:val="sv-FI"/>
        </w:rPr>
        <w:t xml:space="preserve"> SA NR </w:t>
      </w:r>
      <w:r w:rsidRPr="002D3B8C">
        <w:rPr>
          <w:lang w:val="sv-FI"/>
        </w:rPr>
        <w:t>- E-UTRAN handover</w:t>
      </w:r>
      <w:r>
        <w:tab/>
        <w:t>1074</w:t>
      </w:r>
    </w:p>
    <w:p w14:paraId="7389BB7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1074</w:t>
      </w:r>
    </w:p>
    <w:p w14:paraId="05EA1E5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1080</w:t>
      </w:r>
    </w:p>
    <w:p w14:paraId="019B0CE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cs="v4.2.0"/>
        </w:rPr>
        <w:t>A.6.3.1.5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v4.2.0"/>
        </w:rPr>
        <w:t xml:space="preserve">SA NR </w:t>
      </w:r>
      <w:r>
        <w:t>- E-UTRAN handover with unknown target cell</w:t>
      </w:r>
      <w:r>
        <w:tab/>
        <w:t>1080</w:t>
      </w:r>
    </w:p>
    <w:p w14:paraId="3449F7B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1080</w:t>
      </w:r>
    </w:p>
    <w:p w14:paraId="14B026F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1086</w:t>
      </w:r>
    </w:p>
    <w:p w14:paraId="44D43CD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cs="v4.2.0"/>
          <w:lang w:val="sv-FI"/>
        </w:rPr>
        <w:t>A.6.3.1.6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v4.2.0"/>
          <w:lang w:val="sv-FI"/>
        </w:rPr>
        <w:t xml:space="preserve"> SA NR </w:t>
      </w:r>
      <w:r w:rsidRPr="002D3B8C">
        <w:rPr>
          <w:lang w:val="sv-FI"/>
        </w:rPr>
        <w:t>- UTRAN FDD handover</w:t>
      </w:r>
      <w:r>
        <w:tab/>
        <w:t>1086</w:t>
      </w:r>
    </w:p>
    <w:p w14:paraId="1D2E070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1086</w:t>
      </w:r>
    </w:p>
    <w:p w14:paraId="09CFE19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1090</w:t>
      </w:r>
    </w:p>
    <w:p w14:paraId="070E667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synchronous DAPS handover in FR1</w:t>
      </w:r>
      <w:r>
        <w:tab/>
        <w:t>1090</w:t>
      </w:r>
    </w:p>
    <w:p w14:paraId="4E7D28A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1090</w:t>
      </w:r>
    </w:p>
    <w:p w14:paraId="328CCD6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1090</w:t>
      </w:r>
    </w:p>
    <w:p w14:paraId="5EB0E09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A.6.3.1.7.3 Test Requirements</w:t>
      </w:r>
      <w:r>
        <w:tab/>
        <w:t>1094</w:t>
      </w:r>
    </w:p>
    <w:p w14:paraId="42A55B4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A.6.3.1.8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asynchronous DAPS handover in FR1</w:t>
      </w:r>
      <w:r>
        <w:tab/>
        <w:t>1095</w:t>
      </w:r>
    </w:p>
    <w:p w14:paraId="5CAB526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A.6.3.1.8.1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1095</w:t>
      </w:r>
    </w:p>
    <w:p w14:paraId="3385790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A.6.3.1.8.2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1095</w:t>
      </w:r>
    </w:p>
    <w:p w14:paraId="22802D0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A.6.3.1.8.3 Test Requirements</w:t>
      </w:r>
      <w:r>
        <w:tab/>
        <w:t>1099</w:t>
      </w:r>
    </w:p>
    <w:p w14:paraId="2A4C1D3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A.6.3.1.9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Intra-band inter-frequency synchronous DAPS handover test in SA for FR1</w:t>
      </w:r>
      <w:r>
        <w:tab/>
        <w:t>1100</w:t>
      </w:r>
    </w:p>
    <w:p w14:paraId="45099F3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A.6.3.1.9.1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1100</w:t>
      </w:r>
    </w:p>
    <w:p w14:paraId="1D2F0CA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A.6.3.1.9.2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1100</w:t>
      </w:r>
    </w:p>
    <w:p w14:paraId="31062C0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A.6.3.1.9.3 Test Requirements</w:t>
      </w:r>
      <w:r>
        <w:tab/>
        <w:t>1104</w:t>
      </w:r>
    </w:p>
    <w:p w14:paraId="54D4DB7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A.6.3.1.10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Intra-band inter-frequency asynchronous DAPS handover test in SA for FR1</w:t>
      </w:r>
      <w:r>
        <w:tab/>
        <w:t>1104</w:t>
      </w:r>
    </w:p>
    <w:p w14:paraId="04F36D6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A.6.3.1.10.1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1104</w:t>
      </w:r>
    </w:p>
    <w:p w14:paraId="09B8926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A.6.3.1.10.2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1104</w:t>
      </w:r>
    </w:p>
    <w:p w14:paraId="08D4998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A.6.3.1.10.3 Test Requirements</w:t>
      </w:r>
      <w:r>
        <w:tab/>
        <w:t>1108</w:t>
      </w:r>
    </w:p>
    <w:p w14:paraId="5F11FD3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A.6.3.1.11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Inter-band inter-frequency synchronous DAPS handover from FR1 to FR1</w:t>
      </w:r>
      <w:r>
        <w:tab/>
        <w:t>1108</w:t>
      </w:r>
    </w:p>
    <w:p w14:paraId="502D3EB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A.6.3.1.11.1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1108</w:t>
      </w:r>
    </w:p>
    <w:p w14:paraId="72CCC53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A.6.3.1.11.2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1108</w:t>
      </w:r>
    </w:p>
    <w:p w14:paraId="34B749D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A.6.3.1.11.3 Test Requirements</w:t>
      </w:r>
      <w:r>
        <w:tab/>
        <w:t>1115</w:t>
      </w:r>
    </w:p>
    <w:p w14:paraId="76989C0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A.6.3.1.12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Inter-band inter-frequency asynchronous DAPS handover from FR1 to FR1</w:t>
      </w:r>
      <w:r>
        <w:tab/>
        <w:t>1115</w:t>
      </w:r>
    </w:p>
    <w:p w14:paraId="57A70AC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A.6.3.1.12.1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1115</w:t>
      </w:r>
    </w:p>
    <w:p w14:paraId="3E55DB9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lastRenderedPageBreak/>
        <w:t>A.6.3.1.12.2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1115</w:t>
      </w:r>
    </w:p>
    <w:p w14:paraId="7ED64BD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A.6.3.1.12.3 Test Requirements</w:t>
      </w:r>
      <w:r>
        <w:tab/>
        <w:t>1122</w:t>
      </w:r>
    </w:p>
    <w:p w14:paraId="7E28F12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1122</w:t>
      </w:r>
    </w:p>
    <w:p w14:paraId="03B7D12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SA: RRC Re-establishment</w:t>
      </w:r>
      <w:r>
        <w:tab/>
        <w:t>1122</w:t>
      </w:r>
    </w:p>
    <w:p w14:paraId="3DDFFF1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RRC Re-establishment in FR1</w:t>
      </w:r>
      <w:r>
        <w:tab/>
        <w:t>1122</w:t>
      </w:r>
    </w:p>
    <w:p w14:paraId="5548FB9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A.6.3.2.1.2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Inter-frequency RRC Re-establishment in FR1</w:t>
      </w:r>
      <w:r>
        <w:tab/>
        <w:t>1126</w:t>
      </w:r>
    </w:p>
    <w:p w14:paraId="6BE9274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A.6.3.2.1.3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RRC Re-establishment in FR1 without serving cell timing</w:t>
      </w:r>
      <w:r>
        <w:tab/>
        <w:t>1130</w:t>
      </w:r>
    </w:p>
    <w:p w14:paraId="6A948A9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Random Access</w:t>
      </w:r>
      <w:r>
        <w:tab/>
        <w:t>1133</w:t>
      </w:r>
    </w:p>
    <w:p w14:paraId="5F95748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4-step RA type contention based random access test in FR1 for NR standalone</w:t>
      </w:r>
      <w:r>
        <w:tab/>
        <w:t>1133</w:t>
      </w:r>
    </w:p>
    <w:p w14:paraId="03A46FA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1137</w:t>
      </w:r>
    </w:p>
    <w:p w14:paraId="565C493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FR1 for NR standalone</w:t>
      </w:r>
      <w:r>
        <w:tab/>
        <w:t>1142</w:t>
      </w:r>
    </w:p>
    <w:p w14:paraId="2D726E6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A.6.3.2.2.4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2D3B8C">
        <w:rPr>
          <w:lang w:val="en-US" w:eastAsia="zh-CN"/>
        </w:rPr>
        <w:t>c</w:t>
      </w:r>
      <w:r>
        <w:t>ontention based test in FR1 for NR standalone</w:t>
      </w:r>
      <w:r>
        <w:tab/>
        <w:t>1147</w:t>
      </w:r>
    </w:p>
    <w:p w14:paraId="1A01EC3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A.6.3.2.3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SA: RRC Connection Release with Redirection</w:t>
      </w:r>
      <w:r>
        <w:tab/>
        <w:t>1151</w:t>
      </w:r>
    </w:p>
    <w:p w14:paraId="56D0A7F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A.6.3.2.3.1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Redirection from NR in FR1 to NR in FR1</w:t>
      </w:r>
      <w:r>
        <w:tab/>
        <w:t>1151</w:t>
      </w:r>
    </w:p>
    <w:p w14:paraId="1DC7A2D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A.6.3.2.3.2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Redirection from NR in FR1 to E-UTRAN</w:t>
      </w:r>
      <w:r>
        <w:tab/>
        <w:t>1155</w:t>
      </w:r>
    </w:p>
    <w:p w14:paraId="0EBEE73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A.6.3.3 Conditional handover</w:t>
      </w:r>
      <w:r>
        <w:tab/>
        <w:t>1162</w:t>
      </w:r>
    </w:p>
    <w:p w14:paraId="4CB95CB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conditional handover from FR1 to FR1</w:t>
      </w:r>
      <w:r>
        <w:tab/>
        <w:t>1162</w:t>
      </w:r>
    </w:p>
    <w:p w14:paraId="7E2768C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1162</w:t>
      </w:r>
    </w:p>
    <w:p w14:paraId="48EB2A8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A.6.3.3.1.2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1162</w:t>
      </w:r>
    </w:p>
    <w:p w14:paraId="00CC4D1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A.6.3.3.1.3 Test Requirements</w:t>
      </w:r>
      <w:r>
        <w:tab/>
        <w:t>1166</w:t>
      </w:r>
    </w:p>
    <w:p w14:paraId="38B684C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Inter-frequency conditional handover from FR1 to FR1</w:t>
      </w:r>
      <w:r>
        <w:tab/>
        <w:t>1166</w:t>
      </w:r>
    </w:p>
    <w:p w14:paraId="4D11D30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A.6.3.3.2.1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1166</w:t>
      </w:r>
    </w:p>
    <w:p w14:paraId="3FDA03C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A.6.3.3.2.2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1166</w:t>
      </w:r>
    </w:p>
    <w:p w14:paraId="29CF6DF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A.6.3.3.2.3 Test Requirements</w:t>
      </w:r>
      <w:r>
        <w:tab/>
        <w:t>1170</w:t>
      </w:r>
    </w:p>
    <w:p w14:paraId="15B97412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A.6.4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1170</w:t>
      </w:r>
    </w:p>
    <w:p w14:paraId="06A68EE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1170</w:t>
      </w:r>
    </w:p>
    <w:p w14:paraId="3EC464B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UE Transmit Timing Test for FR1</w:t>
      </w:r>
      <w:r>
        <w:tab/>
        <w:t>1170</w:t>
      </w:r>
    </w:p>
    <w:p w14:paraId="0F58C0E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A.6.4.1.1.1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1170</w:t>
      </w:r>
    </w:p>
    <w:p w14:paraId="5AED6AD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A.6.4.1.1.2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1174</w:t>
      </w:r>
    </w:p>
    <w:p w14:paraId="612946F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1174</w:t>
      </w:r>
    </w:p>
    <w:p w14:paraId="0793A7A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1174</w:t>
      </w:r>
    </w:p>
    <w:p w14:paraId="46928CA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A.6.4.3.1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FR1 timing advance adjustment accuracy</w:t>
      </w:r>
      <w:r>
        <w:tab/>
        <w:t>1174</w:t>
      </w:r>
    </w:p>
    <w:p w14:paraId="7F2BA3B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A.6.4.3.1.1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1174</w:t>
      </w:r>
    </w:p>
    <w:p w14:paraId="483549C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A.6.4.3.1.2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1174</w:t>
      </w:r>
    </w:p>
    <w:p w14:paraId="3F5D038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A.6.4.3.1.3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1178</w:t>
      </w:r>
    </w:p>
    <w:p w14:paraId="6E5D4BE0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A.6.5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1178</w:t>
      </w:r>
    </w:p>
    <w:p w14:paraId="0C34B78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1178</w:t>
      </w:r>
    </w:p>
    <w:p w14:paraId="5D727AB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non-DRX mode</w:t>
      </w:r>
      <w:r>
        <w:tab/>
        <w:t>1179</w:t>
      </w:r>
    </w:p>
    <w:p w14:paraId="0BDA4D7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A.6.5.1.1.1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1179</w:t>
      </w:r>
    </w:p>
    <w:p w14:paraId="50DAB4A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1184</w:t>
      </w:r>
    </w:p>
    <w:p w14:paraId="7151767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non-DRX mode</w:t>
      </w:r>
      <w:r>
        <w:tab/>
        <w:t>1184</w:t>
      </w:r>
    </w:p>
    <w:p w14:paraId="5D3B4AA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A.6.5.1.2.1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1184</w:t>
      </w:r>
    </w:p>
    <w:p w14:paraId="46AB361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1190</w:t>
      </w:r>
    </w:p>
    <w:p w14:paraId="3146F94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DRX mode</w:t>
      </w:r>
      <w:r>
        <w:tab/>
        <w:t>1190</w:t>
      </w:r>
    </w:p>
    <w:p w14:paraId="0AD517D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A.6.5.1.3.1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1190</w:t>
      </w:r>
    </w:p>
    <w:p w14:paraId="2C007C2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A.6.5.1.3.2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1196</w:t>
      </w:r>
    </w:p>
    <w:p w14:paraId="29A7D75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DRX mode</w:t>
      </w:r>
      <w:r>
        <w:tab/>
        <w:t>1196</w:t>
      </w:r>
    </w:p>
    <w:p w14:paraId="26FCB8B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A.6.5.1.4.1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1196</w:t>
      </w:r>
    </w:p>
    <w:p w14:paraId="4846057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A.6.5.1.4.2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1202</w:t>
      </w:r>
    </w:p>
    <w:p w14:paraId="414D662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A.6.5.1.5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non-DRX mode</w:t>
      </w:r>
      <w:r>
        <w:tab/>
        <w:t>1202</w:t>
      </w:r>
    </w:p>
    <w:p w14:paraId="5155970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A.6.5.1.5.1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1202</w:t>
      </w:r>
    </w:p>
    <w:p w14:paraId="5B90AB3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A.6.5.1.5.2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1208</w:t>
      </w:r>
    </w:p>
    <w:p w14:paraId="5805EAA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A.6.5.1.6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non-DRX mode</w:t>
      </w:r>
      <w:r>
        <w:tab/>
        <w:t>1208</w:t>
      </w:r>
    </w:p>
    <w:p w14:paraId="7607B19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A.6.5.1.6.1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1208</w:t>
      </w:r>
    </w:p>
    <w:p w14:paraId="20345B5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A.6.5.1.6.2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1214</w:t>
      </w:r>
    </w:p>
    <w:p w14:paraId="13A1446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A.6.5.1.7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DRX mode</w:t>
      </w:r>
      <w:r>
        <w:tab/>
        <w:t>1214</w:t>
      </w:r>
    </w:p>
    <w:p w14:paraId="2CCA839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A.6.5.1.7.1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1214</w:t>
      </w:r>
    </w:p>
    <w:p w14:paraId="702796C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A.6.5.1.7.2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1219</w:t>
      </w:r>
    </w:p>
    <w:p w14:paraId="39CFC5A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A.6.5.1.8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DRX mode</w:t>
      </w:r>
      <w:r>
        <w:tab/>
        <w:t>1219</w:t>
      </w:r>
    </w:p>
    <w:p w14:paraId="72DE799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A.6.5.1.8.1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1219</w:t>
      </w:r>
    </w:p>
    <w:p w14:paraId="5BEBCBE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A.6.5.1.8.2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1225</w:t>
      </w:r>
    </w:p>
    <w:p w14:paraId="7FFB524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1225</w:t>
      </w:r>
    </w:p>
    <w:p w14:paraId="679098C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 w:cs="Arial"/>
          <w:bCs/>
        </w:rPr>
        <w:t>A.6.5.2.</w:t>
      </w:r>
      <w:r w:rsidRPr="002D3B8C">
        <w:rPr>
          <w:bCs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NR SCC in FR1</w:t>
      </w:r>
      <w:r>
        <w:tab/>
        <w:t>1225</w:t>
      </w:r>
    </w:p>
    <w:p w14:paraId="3141F79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  <w:bCs/>
        </w:rPr>
        <w:t>A.6.5.2.1</w:t>
      </w:r>
      <w:r w:rsidRPr="002D3B8C">
        <w:rPr>
          <w:snapToGrid w:val="0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1229</w:t>
      </w:r>
    </w:p>
    <w:p w14:paraId="4AC51C6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interruptions at NR SRS carrier based switching</w:t>
      </w:r>
      <w:r>
        <w:tab/>
        <w:t>1230</w:t>
      </w:r>
    </w:p>
    <w:p w14:paraId="06DF512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A.6.5.2.2.1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1230</w:t>
      </w:r>
    </w:p>
    <w:p w14:paraId="4038B4F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A.6.5.2.2.2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1230</w:t>
      </w:r>
    </w:p>
    <w:p w14:paraId="5A83F86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A.6.5.2.2.3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1232</w:t>
      </w:r>
    </w:p>
    <w:p w14:paraId="13DD142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1233</w:t>
      </w:r>
    </w:p>
    <w:p w14:paraId="235B17B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 w:rsidRPr="004E648A"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1233</w:t>
      </w:r>
    </w:p>
    <w:p w14:paraId="78AA023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 w:rsidRPr="004E648A"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1233</w:t>
      </w:r>
    </w:p>
    <w:p w14:paraId="2D23513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 w:rsidRPr="004E648A"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1237</w:t>
      </w:r>
    </w:p>
    <w:p w14:paraId="3EF094F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 w:rsidRPr="004E648A">
        <w:rPr>
          <w:rFonts w:eastAsia="Malgun Gothic"/>
          <w:lang w:eastAsia="zh-CN"/>
        </w:rPr>
        <w:t>6</w:t>
      </w:r>
      <w:r>
        <w:t>.5.3.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in non-DRX for 640 ms SCell measurement cycle</w:t>
      </w:r>
      <w:r>
        <w:tab/>
        <w:t>1237</w:t>
      </w:r>
    </w:p>
    <w:p w14:paraId="2E8F684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 w:rsidRPr="004E648A"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1237</w:t>
      </w:r>
    </w:p>
    <w:p w14:paraId="4E9F32A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 w:rsidRPr="004E648A"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1237</w:t>
      </w:r>
    </w:p>
    <w:p w14:paraId="4C66C42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 w:rsidRPr="004E648A">
        <w:rPr>
          <w:rFonts w:eastAsia="Malgun Gothic"/>
          <w:lang w:eastAsia="zh-CN"/>
        </w:rPr>
        <w:t>6.</w:t>
      </w:r>
      <w:r>
        <w:t>5</w:t>
      </w:r>
      <w:r w:rsidRPr="004E648A">
        <w:rPr>
          <w:rFonts w:eastAsia="Malgun Gothic"/>
          <w:lang w:eastAsia="zh-CN"/>
        </w:rPr>
        <w:t>.</w:t>
      </w:r>
      <w:r>
        <w:t>3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SCell in FR1 in non-DRX</w:t>
      </w:r>
      <w:r>
        <w:tab/>
        <w:t>1238</w:t>
      </w:r>
    </w:p>
    <w:p w14:paraId="1D7FC85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 w:rsidRPr="004E648A"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1238</w:t>
      </w:r>
    </w:p>
    <w:p w14:paraId="4A355F9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 w:rsidRPr="004E648A"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4E648A">
        <w:rPr>
          <w:rFonts w:eastAsia="Malgun Gothic"/>
          <w:lang w:eastAsia="zh-CN"/>
        </w:rPr>
        <w:t>.3.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1238</w:t>
      </w:r>
    </w:p>
    <w:p w14:paraId="7CA1D1B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Direct SCell activation at SCell addition of known SCell in FR1</w:t>
      </w:r>
      <w:r>
        <w:tab/>
        <w:t>1239</w:t>
      </w:r>
    </w:p>
    <w:p w14:paraId="66F8395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A.6.5.3.4.1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Test Purpose and Environment</w:t>
      </w:r>
      <w:r>
        <w:tab/>
        <w:t>1239</w:t>
      </w:r>
    </w:p>
    <w:p w14:paraId="5BBCBE3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A.6.5.3.4.2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Test Requirements</w:t>
      </w:r>
      <w:r>
        <w:tab/>
        <w:t>1243</w:t>
      </w:r>
    </w:p>
    <w:p w14:paraId="72D9DDE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A.6.5.3.5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Direct SCell activation at handover with known SCell in FR1</w:t>
      </w:r>
      <w:r>
        <w:tab/>
        <w:t>1243</w:t>
      </w:r>
    </w:p>
    <w:p w14:paraId="2B22E14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A.6.5.3.5.1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Test Purpose and Environment</w:t>
      </w:r>
      <w:r>
        <w:tab/>
        <w:t>1243</w:t>
      </w:r>
    </w:p>
    <w:p w14:paraId="74292C1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A.6.5.3.5.2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1247</w:t>
      </w:r>
    </w:p>
    <w:p w14:paraId="6A8D839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A.6.5.4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1248</w:t>
      </w:r>
    </w:p>
    <w:p w14:paraId="51FEF14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1248</w:t>
      </w:r>
    </w:p>
    <w:p w14:paraId="3C7B296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A.6.5.4.1.1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1248</w:t>
      </w:r>
    </w:p>
    <w:p w14:paraId="5BF1255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A.6.5.4.1.2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1258</w:t>
      </w:r>
    </w:p>
    <w:p w14:paraId="4D33812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Void</w:t>
      </w:r>
      <w:r>
        <w:tab/>
        <w:t>1259</w:t>
      </w:r>
    </w:p>
    <w:p w14:paraId="4BEDC41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A.6.5.5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1259</w:t>
      </w:r>
    </w:p>
    <w:p w14:paraId="7B88EF9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1259</w:t>
      </w:r>
    </w:p>
    <w:p w14:paraId="4F5D2F8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A.6.5.5.1.1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1259</w:t>
      </w:r>
    </w:p>
    <w:p w14:paraId="44F5319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 w:cs="Arial"/>
        </w:rPr>
        <w:t>Beam Failure Detection and Link Recovery Test for FR1 PCell configured with SSB-based BFD and LR in DRX mode</w:t>
      </w:r>
      <w:r>
        <w:tab/>
        <w:t>1264</w:t>
      </w:r>
    </w:p>
    <w:p w14:paraId="0D7D89F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A.6.5.5.2.1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1264</w:t>
      </w:r>
    </w:p>
    <w:p w14:paraId="24227D1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A.6.5.5.2.2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1271</w:t>
      </w:r>
    </w:p>
    <w:p w14:paraId="5A264D5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A.6.5.5.3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1271</w:t>
      </w:r>
    </w:p>
    <w:p w14:paraId="0A732A2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A.6.5.5.3.1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1271</w:t>
      </w:r>
    </w:p>
    <w:p w14:paraId="7F25D31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A.6.5.5.3.2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1277</w:t>
      </w:r>
    </w:p>
    <w:p w14:paraId="691F216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A.6.5.5.4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1277</w:t>
      </w:r>
    </w:p>
    <w:p w14:paraId="6A51010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A.6.5.5.4.1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1277</w:t>
      </w:r>
    </w:p>
    <w:p w14:paraId="40A11B2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A.6.5.5.4.2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1283</w:t>
      </w:r>
    </w:p>
    <w:p w14:paraId="7F9B3DB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A.6.5.5.5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2D3B8C">
        <w:rPr>
          <w:rFonts w:eastAsia="MS Mincho" w:cs="Arial"/>
        </w:rPr>
        <w:t>in non-DRX mode</w:t>
      </w:r>
      <w:r>
        <w:tab/>
        <w:t>1283</w:t>
      </w:r>
    </w:p>
    <w:p w14:paraId="019BAF8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A.6.5.5.5.1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1283</w:t>
      </w:r>
    </w:p>
    <w:p w14:paraId="4CA9DFA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A.6.5.5.5.2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1287</w:t>
      </w:r>
    </w:p>
    <w:p w14:paraId="2BF4FA8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A.6.5.5.6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2D3B8C">
        <w:rPr>
          <w:rFonts w:eastAsia="MS Mincho" w:cs="Arial"/>
        </w:rPr>
        <w:t>in DRX mode</w:t>
      </w:r>
      <w:r>
        <w:tab/>
        <w:t>1288</w:t>
      </w:r>
    </w:p>
    <w:p w14:paraId="703D016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A.6.5.5.6.1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1288</w:t>
      </w:r>
    </w:p>
    <w:p w14:paraId="6F6CF61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A.6.5.5.6.2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1292</w:t>
      </w:r>
    </w:p>
    <w:p w14:paraId="4229801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A.6.5.6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1292</w:t>
      </w:r>
    </w:p>
    <w:p w14:paraId="4D239A9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1292</w:t>
      </w:r>
    </w:p>
    <w:p w14:paraId="69EE817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A.6.5.6.1.1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FR1- NR FR1 DL active BWP switch of SCell with non-DRX in SA</w:t>
      </w:r>
      <w:r>
        <w:tab/>
        <w:t>1292</w:t>
      </w:r>
    </w:p>
    <w:p w14:paraId="7DE8F68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</w:rPr>
        <w:t>A.6.5.6.1.2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1298</w:t>
      </w:r>
    </w:p>
    <w:p w14:paraId="6D45E25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1302</w:t>
      </w:r>
    </w:p>
    <w:p w14:paraId="2D09336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A.6.5.6.2.1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</w:t>
      </w:r>
      <w:r>
        <w:tab/>
        <w:t>1302</w:t>
      </w:r>
    </w:p>
    <w:p w14:paraId="5505730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A.6.5.6.3 </w:t>
      </w:r>
      <w:r w:rsidRPr="002D3B8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2D3B8C">
        <w:rPr>
          <w:rFonts w:cs="Arial"/>
          <w:lang w:val="en-US"/>
        </w:rPr>
        <w:t>on multiple CCs</w:t>
      </w:r>
      <w:r>
        <w:tab/>
        <w:t>1306</w:t>
      </w:r>
    </w:p>
    <w:p w14:paraId="4D1B668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</w:rPr>
        <w:t>A.6.5.6.3.1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  <w:lang w:val="en-US"/>
        </w:rPr>
        <w:t xml:space="preserve">NR FR1- NR FR1 DL active BWP switch on multiple CCs </w:t>
      </w:r>
      <w:r w:rsidRPr="002D3B8C">
        <w:rPr>
          <w:lang w:val="en-US" w:eastAsia="zh-CN"/>
        </w:rPr>
        <w:t>with</w:t>
      </w:r>
      <w:r w:rsidRPr="002D3B8C">
        <w:rPr>
          <w:lang w:val="en-US"/>
        </w:rPr>
        <w:t xml:space="preserve"> non-DRX in </w:t>
      </w:r>
      <w:r w:rsidRPr="002D3B8C">
        <w:rPr>
          <w:lang w:val="en-US" w:eastAsia="zh-CN"/>
        </w:rPr>
        <w:t>SA</w:t>
      </w:r>
      <w:r>
        <w:tab/>
        <w:t>1306</w:t>
      </w:r>
    </w:p>
    <w:p w14:paraId="2F393AB6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A.6.5.6.3.1.1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Purpose and Environment</w:t>
      </w:r>
      <w:r>
        <w:tab/>
        <w:t>1306</w:t>
      </w:r>
    </w:p>
    <w:p w14:paraId="418E20A6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A.6.5.6.3.1.2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Requirements</w:t>
      </w:r>
      <w:r>
        <w:tab/>
        <w:t>1311</w:t>
      </w:r>
    </w:p>
    <w:p w14:paraId="0487538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A.6.5.6.4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1312</w:t>
      </w:r>
    </w:p>
    <w:p w14:paraId="569D1A7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A.6.5.6.4.1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FR1 PCell SCell dormancy switch of single FR1 SCell outside active time</w:t>
      </w:r>
      <w:r>
        <w:tab/>
        <w:t>1312</w:t>
      </w:r>
    </w:p>
    <w:p w14:paraId="640E3E8B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A.6.5.6.4.1.1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1312</w:t>
      </w:r>
    </w:p>
    <w:p w14:paraId="1182547C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A.6.5.6.4.1.2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PMingLiU"/>
        </w:rPr>
        <w:t>Test Requirements</w:t>
      </w:r>
      <w:r>
        <w:tab/>
        <w:t>1317</w:t>
      </w:r>
    </w:p>
    <w:p w14:paraId="4FEFC16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A.6.5.6.4.2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FR1 PCell SCell dormancy switch of two FR1 SCells inside active time</w:t>
      </w:r>
      <w:r>
        <w:tab/>
        <w:t>1318</w:t>
      </w:r>
    </w:p>
    <w:p w14:paraId="3BDC957E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A.6.5.6.4.2.1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Test Purpose and Environment</w:t>
      </w:r>
      <w:r>
        <w:tab/>
        <w:t>1318</w:t>
      </w:r>
    </w:p>
    <w:p w14:paraId="185FD845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A.6.5.6.4.2.2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 xml:space="preserve"> Test Requirements</w:t>
      </w:r>
      <w:r>
        <w:tab/>
        <w:t>1322</w:t>
      </w:r>
    </w:p>
    <w:p w14:paraId="2FF88C3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A.6.5.6.5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 xml:space="preserve">Simultaneous </w:t>
      </w:r>
      <w:r>
        <w:t xml:space="preserve">RRC-based Active BWP Switch </w:t>
      </w:r>
      <w:r w:rsidRPr="002D3B8C">
        <w:rPr>
          <w:rFonts w:cs="Arial"/>
          <w:lang w:val="en-US"/>
        </w:rPr>
        <w:t>on multiple CCs</w:t>
      </w:r>
      <w:r>
        <w:tab/>
        <w:t>1322</w:t>
      </w:r>
    </w:p>
    <w:p w14:paraId="6D27AF7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A.6.5.6.5.1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 xml:space="preserve">NR FR1- NR FR1 DL active BWP switch on multiple CCs </w:t>
      </w:r>
      <w:r w:rsidRPr="002D3B8C">
        <w:rPr>
          <w:lang w:val="en-US" w:eastAsia="zh-CN"/>
        </w:rPr>
        <w:t>with</w:t>
      </w:r>
      <w:r w:rsidRPr="002D3B8C">
        <w:rPr>
          <w:lang w:val="en-US"/>
        </w:rPr>
        <w:t xml:space="preserve"> non-DRX in </w:t>
      </w:r>
      <w:r w:rsidRPr="002D3B8C">
        <w:rPr>
          <w:lang w:val="en-US" w:eastAsia="zh-CN"/>
        </w:rPr>
        <w:t>SA</w:t>
      </w:r>
      <w:r>
        <w:tab/>
        <w:t>1322</w:t>
      </w:r>
    </w:p>
    <w:p w14:paraId="268406E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A.6.5.7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1326</w:t>
      </w:r>
    </w:p>
    <w:p w14:paraId="3209CA9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1326</w:t>
      </w:r>
    </w:p>
    <w:p w14:paraId="3CAF158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A.6.5.7.1</w:t>
      </w:r>
      <w:r>
        <w:rPr>
          <w:lang w:eastAsia="zh-CN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1326</w:t>
      </w:r>
    </w:p>
    <w:p w14:paraId="23D96E6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A.6.5.7.</w:t>
      </w:r>
      <w:r w:rsidRPr="002D3B8C">
        <w:rPr>
          <w:snapToGrid w:val="0"/>
          <w:lang w:eastAsia="zh-CN"/>
        </w:rPr>
        <w:t>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1330</w:t>
      </w:r>
    </w:p>
    <w:p w14:paraId="676D2C2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1330</w:t>
      </w:r>
    </w:p>
    <w:p w14:paraId="624399A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A.6.5.7.2</w:t>
      </w:r>
      <w:r>
        <w:rPr>
          <w:lang w:eastAsia="zh-CN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1330</w:t>
      </w:r>
    </w:p>
    <w:p w14:paraId="5669779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A.6.5.7.</w:t>
      </w:r>
      <w:r w:rsidRPr="002D3B8C">
        <w:rPr>
          <w:snapToGrid w:val="0"/>
          <w:lang w:eastAsia="zh-CN"/>
        </w:rPr>
        <w:t>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1334</w:t>
      </w:r>
    </w:p>
    <w:p w14:paraId="271D243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1334</w:t>
      </w:r>
    </w:p>
    <w:p w14:paraId="2401FA7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</w:t>
      </w:r>
      <w:r>
        <w:tab/>
        <w:t>1334</w:t>
      </w:r>
    </w:p>
    <w:p w14:paraId="7AF357F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1334</w:t>
      </w:r>
    </w:p>
    <w:p w14:paraId="64826E4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1338</w:t>
      </w:r>
    </w:p>
    <w:p w14:paraId="7ACE7C9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A.6.5.</w:t>
      </w:r>
      <w:r w:rsidRPr="002D3B8C">
        <w:rPr>
          <w:lang w:val="en-US" w:eastAsia="zh-CN"/>
        </w:rPr>
        <w:t>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Pathloss reference signal switching delay</w:t>
      </w:r>
      <w:r>
        <w:tab/>
        <w:t>1338</w:t>
      </w:r>
    </w:p>
    <w:p w14:paraId="5E8E163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</w:t>
      </w:r>
      <w:r w:rsidRPr="002D3B8C">
        <w:rPr>
          <w:lang w:val="en-US" w:eastAsia="zh-CN"/>
        </w:rPr>
        <w:t>9</w:t>
      </w:r>
      <w: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MAC-CE based pathloss reference signal switch delay</w:t>
      </w:r>
      <w:r>
        <w:tab/>
        <w:t>1338</w:t>
      </w:r>
    </w:p>
    <w:p w14:paraId="0BF78E9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 w:rsidRPr="002D3B8C">
        <w:rPr>
          <w:lang w:val="en-US" w:eastAsia="zh-CN"/>
        </w:rPr>
        <w:t>9</w:t>
      </w:r>
      <w:r>
        <w:t>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1338</w:t>
      </w:r>
    </w:p>
    <w:p w14:paraId="33269A7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 w:rsidRPr="002D3B8C">
        <w:rPr>
          <w:lang w:val="en-US" w:eastAsia="zh-CN"/>
        </w:rPr>
        <w:t>9</w:t>
      </w:r>
      <w:r>
        <w:t>.1.</w:t>
      </w:r>
      <w:r w:rsidRPr="002D3B8C">
        <w:rPr>
          <w:lang w:val="en-US"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1341</w:t>
      </w:r>
    </w:p>
    <w:p w14:paraId="6B018081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A.6.6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1342</w:t>
      </w:r>
    </w:p>
    <w:p w14:paraId="33ABBF9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1342</w:t>
      </w:r>
    </w:p>
    <w:p w14:paraId="5EE0C3F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event triggered reporting tests without gap under non-DRX</w:t>
      </w:r>
      <w:r>
        <w:tab/>
        <w:t>1342</w:t>
      </w:r>
    </w:p>
    <w:p w14:paraId="6FCAAD9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1342</w:t>
      </w:r>
    </w:p>
    <w:p w14:paraId="4D72C2B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1342</w:t>
      </w:r>
    </w:p>
    <w:p w14:paraId="46A5A5C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1346</w:t>
      </w:r>
    </w:p>
    <w:p w14:paraId="5BD48F7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event triggered reporting tests without gap under DRX</w:t>
      </w:r>
      <w:r>
        <w:tab/>
        <w:t>1346</w:t>
      </w:r>
    </w:p>
    <w:p w14:paraId="0490A47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1346</w:t>
      </w:r>
    </w:p>
    <w:p w14:paraId="3C025A1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1346</w:t>
      </w:r>
    </w:p>
    <w:p w14:paraId="4146538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1350</w:t>
      </w:r>
    </w:p>
    <w:p w14:paraId="41FE7C7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event triggered reporting tests with per-UE gaps under non-DRX</w:t>
      </w:r>
      <w:r>
        <w:tab/>
        <w:t>1350</w:t>
      </w:r>
    </w:p>
    <w:p w14:paraId="5AF8C93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1350</w:t>
      </w:r>
    </w:p>
    <w:p w14:paraId="154B94A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1350</w:t>
      </w:r>
    </w:p>
    <w:p w14:paraId="0F9380F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1354</w:t>
      </w:r>
    </w:p>
    <w:p w14:paraId="28C6A46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event triggered reporting tests with per-UE gaps under DRX</w:t>
      </w:r>
      <w:r>
        <w:tab/>
        <w:t>1354</w:t>
      </w:r>
    </w:p>
    <w:p w14:paraId="679E9B4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1354</w:t>
      </w:r>
    </w:p>
    <w:p w14:paraId="4AB7B6A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1354</w:t>
      </w:r>
    </w:p>
    <w:p w14:paraId="04E7FA6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A.6.6.1.4.3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1358</w:t>
      </w:r>
    </w:p>
    <w:p w14:paraId="527EA01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event triggered reporting tests without gap under non-DRX with SSB index reading</w:t>
      </w:r>
      <w:r>
        <w:tab/>
        <w:t>1358</w:t>
      </w:r>
    </w:p>
    <w:p w14:paraId="5ED0FF5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1358</w:t>
      </w:r>
    </w:p>
    <w:p w14:paraId="12E10DD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1358</w:t>
      </w:r>
    </w:p>
    <w:p w14:paraId="5EDCCB6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A.6.6.1.5.3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1360</w:t>
      </w:r>
    </w:p>
    <w:p w14:paraId="5773B6C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event triggered reporting tests with per-UE gaps under non-DRX with SSB index reading</w:t>
      </w:r>
      <w:r>
        <w:tab/>
        <w:t>1361</w:t>
      </w:r>
    </w:p>
    <w:p w14:paraId="0D390A3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1361</w:t>
      </w:r>
    </w:p>
    <w:p w14:paraId="604A238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1361</w:t>
      </w:r>
    </w:p>
    <w:p w14:paraId="1742687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A.6.6.1.6.3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1362</w:t>
      </w:r>
    </w:p>
    <w:p w14:paraId="69AF207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event triggered reporting tests under DRX</w:t>
      </w:r>
      <w:r>
        <w:t xml:space="preserve"> </w:t>
      </w:r>
      <w:r w:rsidRPr="002D3B8C">
        <w:rPr>
          <w:snapToGrid w:val="0"/>
        </w:rPr>
        <w:t>for UE configured with highSpeedMeasFlag-r16</w:t>
      </w:r>
      <w:r>
        <w:tab/>
        <w:t>1363</w:t>
      </w:r>
    </w:p>
    <w:p w14:paraId="7E7DFAC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1363</w:t>
      </w:r>
    </w:p>
    <w:p w14:paraId="420B8EC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lastRenderedPageBreak/>
        <w:t>A.6.6.1.7.2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1363</w:t>
      </w:r>
    </w:p>
    <w:p w14:paraId="5071F98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A.6.6.1.7.3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1367</w:t>
      </w:r>
    </w:p>
    <w:p w14:paraId="3F7FA76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1367</w:t>
      </w:r>
    </w:p>
    <w:p w14:paraId="1F4727E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tab/>
        <w:t>1367</w:t>
      </w:r>
    </w:p>
    <w:p w14:paraId="07D306A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1367</w:t>
      </w:r>
    </w:p>
    <w:p w14:paraId="45B271C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1371</w:t>
      </w:r>
    </w:p>
    <w:p w14:paraId="69C2F17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A.6.6.2.2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</w:t>
      </w:r>
      <w:r>
        <w:tab/>
        <w:t>1371</w:t>
      </w:r>
    </w:p>
    <w:p w14:paraId="76B597A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1371</w:t>
      </w:r>
    </w:p>
    <w:p w14:paraId="2F88ABF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1375</w:t>
      </w:r>
    </w:p>
    <w:p w14:paraId="29397CE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A.6.6.2.3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1376</w:t>
      </w:r>
    </w:p>
    <w:p w14:paraId="1D791B1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A.6.6.2.4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1376</w:t>
      </w:r>
    </w:p>
    <w:p w14:paraId="4A10CFD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A.6.6.2.5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SSB time index detection when DRX is not used</w:t>
      </w:r>
      <w:r>
        <w:tab/>
        <w:t>1376</w:t>
      </w:r>
    </w:p>
    <w:p w14:paraId="020160F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A.6.6.2.5.1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1376</w:t>
      </w:r>
    </w:p>
    <w:p w14:paraId="09F0B32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A.6.6.2.5.2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1380</w:t>
      </w:r>
    </w:p>
    <w:p w14:paraId="7214A79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A.6.6.2.6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SSB time index detection when DRX is used</w:t>
      </w:r>
      <w:r>
        <w:tab/>
        <w:t>1380</w:t>
      </w:r>
    </w:p>
    <w:p w14:paraId="1D6E624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A.6.6.2.6.1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1380</w:t>
      </w:r>
    </w:p>
    <w:p w14:paraId="2EBE0AD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A.6.6.2.6.2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1384</w:t>
      </w:r>
    </w:p>
    <w:p w14:paraId="4BB30FB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A.6.6.2.7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1385</w:t>
      </w:r>
    </w:p>
    <w:p w14:paraId="2F6F5E2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A.6.6.2.8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1385</w:t>
      </w:r>
    </w:p>
    <w:p w14:paraId="5E7C33F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A.6.6.2.9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event triggered reporting tests with additional mandatory gap pattern</w:t>
      </w:r>
      <w:r>
        <w:tab/>
        <w:t>1385</w:t>
      </w:r>
    </w:p>
    <w:p w14:paraId="5DE197B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A.6.6.2.9.1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1385</w:t>
      </w:r>
    </w:p>
    <w:p w14:paraId="3286284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A.6.6.2.9.2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1388</w:t>
      </w:r>
    </w:p>
    <w:p w14:paraId="5FC46C6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A.6.6.2.10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event triggered reporting tests for FR1 when DRX is used</w:t>
      </w:r>
      <w:r>
        <w:tab/>
        <w:t>1388</w:t>
      </w:r>
    </w:p>
    <w:p w14:paraId="0D80B81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A.6.6.2.10.1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1388</w:t>
      </w:r>
    </w:p>
    <w:p w14:paraId="1E23151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A.6.6.2.10.2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1392</w:t>
      </w:r>
    </w:p>
    <w:p w14:paraId="42EBBDF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Inter-RAT Measurements</w:t>
      </w:r>
      <w:r>
        <w:tab/>
        <w:t>1396</w:t>
      </w:r>
    </w:p>
    <w:p w14:paraId="68E3543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A.6.6.3.1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NR - E-UTRAN event-triggered reporting in non-DRX in FR1</w:t>
      </w:r>
      <w:r>
        <w:tab/>
        <w:t>1396</w:t>
      </w:r>
    </w:p>
    <w:p w14:paraId="7422B79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1396</w:t>
      </w:r>
    </w:p>
    <w:p w14:paraId="72EB08F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1402</w:t>
      </w:r>
    </w:p>
    <w:p w14:paraId="3DC4644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A.6.6.3.2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NR - E-UTRAN event-triggered reporting in DRX in FR1</w:t>
      </w:r>
      <w:r>
        <w:tab/>
        <w:t>1402</w:t>
      </w:r>
    </w:p>
    <w:p w14:paraId="324771E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1402</w:t>
      </w:r>
    </w:p>
    <w:p w14:paraId="79E86AC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1409</w:t>
      </w:r>
    </w:p>
    <w:p w14:paraId="64561EC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A.6.6.3.3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 xml:space="preserve">SA NR - E-UTRAN event-triggered reporting in DRX in FR1 </w:t>
      </w:r>
      <w:r w:rsidRPr="002D3B8C">
        <w:rPr>
          <w:snapToGrid w:val="0"/>
        </w:rPr>
        <w:t>for UE configured with highSpeedMeasFlag-r16</w:t>
      </w:r>
      <w:r>
        <w:tab/>
        <w:t>1409</w:t>
      </w:r>
    </w:p>
    <w:p w14:paraId="56E880B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A.6.6.3.3.1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1409</w:t>
      </w:r>
    </w:p>
    <w:p w14:paraId="309E584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1413</w:t>
      </w:r>
    </w:p>
    <w:p w14:paraId="45AC677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A.6.6.4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1413</w:t>
      </w:r>
    </w:p>
    <w:p w14:paraId="02092BE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when DRX is not used</w:t>
      </w:r>
      <w:r>
        <w:tab/>
        <w:t>1413</w:t>
      </w:r>
    </w:p>
    <w:p w14:paraId="34E4F15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1413</w:t>
      </w:r>
    </w:p>
    <w:p w14:paraId="4E0B5C9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1414</w:t>
      </w:r>
    </w:p>
    <w:p w14:paraId="24EBF05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A.6.6.4.1.3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1417</w:t>
      </w:r>
    </w:p>
    <w:p w14:paraId="0A70DBA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when DRX is used</w:t>
      </w:r>
      <w:r>
        <w:tab/>
        <w:t>1417</w:t>
      </w:r>
    </w:p>
    <w:p w14:paraId="26A7748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1417</w:t>
      </w:r>
    </w:p>
    <w:p w14:paraId="012E373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1418</w:t>
      </w:r>
    </w:p>
    <w:p w14:paraId="6509CA9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A.6.6.4.2.3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1421</w:t>
      </w:r>
    </w:p>
    <w:p w14:paraId="43AEF6B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A.6.6.4.3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CSI-RS based L1-RSRP measurement when DRX is not used</w:t>
      </w:r>
      <w:r>
        <w:tab/>
        <w:t>1421</w:t>
      </w:r>
    </w:p>
    <w:p w14:paraId="2A3C0F0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A.6.6.4.3.1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1421</w:t>
      </w:r>
    </w:p>
    <w:p w14:paraId="5D18F74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A.6.6.4.3.2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1422</w:t>
      </w:r>
    </w:p>
    <w:p w14:paraId="21D41F9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A.6.6.4.3.3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1425</w:t>
      </w:r>
    </w:p>
    <w:p w14:paraId="61CBA1F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A.6.6.4.4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CSI-RS based L1-RSRP measurement when DRX is used</w:t>
      </w:r>
      <w:r>
        <w:tab/>
        <w:t>1425</w:t>
      </w:r>
    </w:p>
    <w:p w14:paraId="5C10711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A.6.6.4.4.1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1425</w:t>
      </w:r>
    </w:p>
    <w:p w14:paraId="7DCF77B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A.6.6.4.4.2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1426</w:t>
      </w:r>
    </w:p>
    <w:p w14:paraId="1B2F903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A.6.6.4.4.3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1429</w:t>
      </w:r>
    </w:p>
    <w:p w14:paraId="0ABBD8B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A.6.6.4.5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 xml:space="preserve">SSB based L1-RSRP measurement when DRX is used for UE configured with </w:t>
      </w:r>
      <w:r w:rsidRPr="002D3B8C">
        <w:rPr>
          <w:i/>
          <w:iCs/>
          <w:snapToGrid w:val="0"/>
        </w:rPr>
        <w:t>highSpeedMeasFlag-r16</w:t>
      </w:r>
      <w:r>
        <w:tab/>
        <w:t>1429</w:t>
      </w:r>
    </w:p>
    <w:p w14:paraId="63756BF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A.6.6.4.5.1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1429</w:t>
      </w:r>
    </w:p>
    <w:p w14:paraId="2ABC0F9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A.6.6.4.5.2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1430</w:t>
      </w:r>
    </w:p>
    <w:p w14:paraId="0BAEEF6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A.6.6.4.5.3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1432</w:t>
      </w:r>
    </w:p>
    <w:p w14:paraId="5123B45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A.6.6.5</w:t>
      </w:r>
      <w:r>
        <w:tab/>
        <w:t>1432</w:t>
      </w:r>
    </w:p>
    <w:p w14:paraId="61CB1B1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A.6.6.5.1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NR - UTRAN FDD event-triggered reporting in non-DRX in FR1</w:t>
      </w:r>
      <w:r>
        <w:tab/>
        <w:t>1432</w:t>
      </w:r>
    </w:p>
    <w:p w14:paraId="47DC24B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1432</w:t>
      </w:r>
    </w:p>
    <w:p w14:paraId="637A548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A.6.6.5.1.2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1436</w:t>
      </w:r>
    </w:p>
    <w:p w14:paraId="6708BDA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A.6.6.6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1436</w:t>
      </w:r>
    </w:p>
    <w:p w14:paraId="5560222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SRS-RSRP measurement with DRX</w:t>
      </w:r>
      <w:r>
        <w:tab/>
        <w:t>1436</w:t>
      </w:r>
    </w:p>
    <w:p w14:paraId="640C243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A.6.6.6.1.1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1436</w:t>
      </w:r>
    </w:p>
    <w:p w14:paraId="40D716B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A.6.6.6.1.2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1437</w:t>
      </w:r>
    </w:p>
    <w:p w14:paraId="168F738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A.6.6.6.1.3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1440</w:t>
      </w:r>
    </w:p>
    <w:p w14:paraId="184FBDF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CLI-RSSI measurement with DRX</w:t>
      </w:r>
      <w:r>
        <w:tab/>
        <w:t>1440</w:t>
      </w:r>
    </w:p>
    <w:p w14:paraId="4638526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1440</w:t>
      </w:r>
    </w:p>
    <w:p w14:paraId="79BD00F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A.6.6.6.2.2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1441</w:t>
      </w:r>
    </w:p>
    <w:p w14:paraId="62DA161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A.6.6.6.2.3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1443</w:t>
      </w:r>
    </w:p>
    <w:p w14:paraId="638F140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A.6.6.7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measurements with autonomous gaps</w:t>
      </w:r>
      <w:r>
        <w:tab/>
        <w:t>1443</w:t>
      </w:r>
    </w:p>
    <w:p w14:paraId="0301157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intra-frequency CGI identification of NR neighbor cell in FR1</w:t>
      </w:r>
      <w:r>
        <w:tab/>
        <w:t>1443</w:t>
      </w:r>
    </w:p>
    <w:p w14:paraId="5BA00D9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A.6.6.7.1.1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1443</w:t>
      </w:r>
    </w:p>
    <w:p w14:paraId="2635C0D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A.6.6.7.1.2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1443</w:t>
      </w:r>
    </w:p>
    <w:p w14:paraId="7733829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A.6.6.7.1.3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1446</w:t>
      </w:r>
    </w:p>
    <w:p w14:paraId="0E25EB8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 xml:space="preserve">Identification of a new CGI of inter-RAT E-UTRA cell </w:t>
      </w:r>
      <w:r w:rsidRPr="002D3B8C">
        <w:rPr>
          <w:snapToGrid w:val="0"/>
          <w:lang w:eastAsia="zh-CN"/>
        </w:rPr>
        <w:t>using</w:t>
      </w:r>
      <w:r w:rsidRPr="002D3B8C">
        <w:rPr>
          <w:snapToGrid w:val="0"/>
        </w:rPr>
        <w:t xml:space="preserve"> autonomous gaps in NR SA</w:t>
      </w:r>
      <w:r>
        <w:tab/>
        <w:t>1446</w:t>
      </w:r>
    </w:p>
    <w:p w14:paraId="5FCA03B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A.6.6.7.2.1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1446</w:t>
      </w:r>
    </w:p>
    <w:p w14:paraId="63FE7E7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A.6.6.7.2.2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1449</w:t>
      </w:r>
    </w:p>
    <w:p w14:paraId="3546916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A.6.6.8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1450</w:t>
      </w:r>
    </w:p>
    <w:p w14:paraId="6F44945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A.6.6.8.2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L1-SINR measurement with SSB based CMR and dedicated IMR when DRX is not used</w:t>
      </w:r>
      <w:r>
        <w:tab/>
        <w:t>1452</w:t>
      </w:r>
    </w:p>
    <w:p w14:paraId="34FB1CA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A.6.6.8.2.1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1452</w:t>
      </w:r>
    </w:p>
    <w:p w14:paraId="208801A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A.6.6.8.2.2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1452</w:t>
      </w:r>
    </w:p>
    <w:p w14:paraId="1CB501B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A.6.6.8.2.3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1456</w:t>
      </w:r>
    </w:p>
    <w:p w14:paraId="6710C33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A.6.6.8.</w:t>
      </w:r>
      <w:r w:rsidRPr="002D3B8C">
        <w:rPr>
          <w:snapToGrid w:val="0"/>
          <w:lang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 xml:space="preserve">L1-SINR measurement </w:t>
      </w:r>
      <w:r w:rsidRPr="002D3B8C">
        <w:rPr>
          <w:snapToGrid w:val="0"/>
          <w:lang w:eastAsia="zh-CN"/>
        </w:rPr>
        <w:t xml:space="preserve">with </w:t>
      </w:r>
      <w:r w:rsidRPr="002D3B8C">
        <w:rPr>
          <w:snapToGrid w:val="0"/>
        </w:rPr>
        <w:t>CSI-RS based CMR and dedicated IMR configured when DRX is not used</w:t>
      </w:r>
      <w:r>
        <w:tab/>
        <w:t>1456</w:t>
      </w:r>
    </w:p>
    <w:p w14:paraId="091D219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A.6.6.8.3.1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1456</w:t>
      </w:r>
    </w:p>
    <w:p w14:paraId="3D9E822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A.6.6.8.3.2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1457</w:t>
      </w:r>
    </w:p>
    <w:p w14:paraId="04F5273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A.6.6.8.3.3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1459</w:t>
      </w:r>
    </w:p>
    <w:p w14:paraId="4BEEDA5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A.6.6.9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1459</w:t>
      </w:r>
    </w:p>
    <w:p w14:paraId="253A7E7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A.6.6.9.1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Idle mode CA/DC measurement for FR1</w:t>
      </w:r>
      <w:r>
        <w:tab/>
        <w:t>1459</w:t>
      </w:r>
    </w:p>
    <w:p w14:paraId="50126CA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A.6.6.9.1.1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1459</w:t>
      </w:r>
    </w:p>
    <w:p w14:paraId="6DE013B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A.6.6.9.1.2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1466</w:t>
      </w:r>
    </w:p>
    <w:p w14:paraId="48606E4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A.6.6.10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1466</w:t>
      </w:r>
    </w:p>
    <w:p w14:paraId="36727E5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A.6.6.10.1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event triggered reporting tests without gap under non-DRX</w:t>
      </w:r>
      <w:r>
        <w:tab/>
        <w:t>1466</w:t>
      </w:r>
    </w:p>
    <w:p w14:paraId="6164C6E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A.6.6.10.1.1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1466</w:t>
      </w:r>
    </w:p>
    <w:p w14:paraId="7230B30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A.6.6.10.1.</w:t>
      </w:r>
      <w:r w:rsidRPr="002D3B8C">
        <w:rPr>
          <w:snapToGrid w:val="0"/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1469</w:t>
      </w:r>
    </w:p>
    <w:p w14:paraId="515155E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A.6.6.11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1469</w:t>
      </w:r>
    </w:p>
    <w:p w14:paraId="3859860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A.6.6.11.1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</w:t>
      </w:r>
      <w:r w:rsidRPr="002D3B8C">
        <w:rPr>
          <w:snapToGrid w:val="0"/>
        </w:rPr>
        <w:t>SA event triggered reporting tests with gap under DRX</w:t>
      </w:r>
      <w:r>
        <w:tab/>
        <w:t>1469</w:t>
      </w:r>
    </w:p>
    <w:p w14:paraId="5D770E0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A.6.6.11.1.1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1469</w:t>
      </w:r>
    </w:p>
    <w:p w14:paraId="3B624D2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A.6.6.11.1.2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1473</w:t>
      </w:r>
    </w:p>
    <w:p w14:paraId="4536C1D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A.6.6.12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1473</w:t>
      </w:r>
    </w:p>
    <w:p w14:paraId="60B7F5F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</w:t>
      </w:r>
      <w:r>
        <w:tab/>
        <w:t>1473</w:t>
      </w:r>
    </w:p>
    <w:p w14:paraId="0C63741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1473</w:t>
      </w:r>
    </w:p>
    <w:p w14:paraId="5E69B07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1479</w:t>
      </w:r>
    </w:p>
    <w:p w14:paraId="17A450E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dual positioning frequency layers in FR1 SA</w:t>
      </w:r>
      <w:r>
        <w:tab/>
        <w:t>1480</w:t>
      </w:r>
    </w:p>
    <w:p w14:paraId="15BF745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1480</w:t>
      </w:r>
    </w:p>
    <w:p w14:paraId="6CDE4A8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1485</w:t>
      </w:r>
    </w:p>
    <w:p w14:paraId="26DED81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A.6.6.13 PRS-RSRP measurements</w:t>
      </w:r>
      <w:r>
        <w:tab/>
        <w:t>1486</w:t>
      </w:r>
    </w:p>
    <w:p w14:paraId="4E15C91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PRS-RSRP reporting delay test case for single positioning frequency layer</w:t>
      </w:r>
      <w:r>
        <w:tab/>
        <w:t>1486</w:t>
      </w:r>
    </w:p>
    <w:p w14:paraId="34D0818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A.6.6.13.1.1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1486</w:t>
      </w:r>
    </w:p>
    <w:p w14:paraId="3E05C96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A.6.6.13.1.2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1490</w:t>
      </w:r>
    </w:p>
    <w:p w14:paraId="7F0D029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PRS-RSRP reporting delay test case for dual positioning frequency layer</w:t>
      </w:r>
      <w:r>
        <w:tab/>
        <w:t>1490</w:t>
      </w:r>
    </w:p>
    <w:p w14:paraId="3129F45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A.6.6.13.2.1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1490</w:t>
      </w:r>
    </w:p>
    <w:p w14:paraId="3190579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A.6.6.13.2.2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1494</w:t>
      </w:r>
    </w:p>
    <w:p w14:paraId="097D4AD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A.6.6.14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1494</w:t>
      </w:r>
    </w:p>
    <w:p w14:paraId="26AC23A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A.6.6.14.1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Rx-Tx time difference measurement for single positioning frequency layer in FR1 SA</w:t>
      </w:r>
      <w:r>
        <w:tab/>
        <w:t>1494</w:t>
      </w:r>
    </w:p>
    <w:p w14:paraId="34E0441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A.6.6.14.1.1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1494</w:t>
      </w:r>
    </w:p>
    <w:p w14:paraId="1AA1D7D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A.6.6.14.1.2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1498</w:t>
      </w:r>
    </w:p>
    <w:p w14:paraId="4DE21BA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A.6.6.14.2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Rx-Tx time difference measurement for dual positioning frequency layers in FR1 SA</w:t>
      </w:r>
      <w:r>
        <w:tab/>
        <w:t>1498</w:t>
      </w:r>
    </w:p>
    <w:p w14:paraId="764B0F7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A.6.6.14.2.1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1498</w:t>
      </w:r>
    </w:p>
    <w:p w14:paraId="389CF42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A.6.6.14.2.2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1502</w:t>
      </w:r>
    </w:p>
    <w:p w14:paraId="784ECDA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  <w:lang w:eastAsia="en-US"/>
        </w:rPr>
        <w:t>A.6.6.15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  <w:lang w:eastAsia="en-US"/>
        </w:rPr>
        <w:t>Idle Mode measurements of inter-RAT CA candidate cells for early reporting</w:t>
      </w:r>
      <w:r>
        <w:tab/>
        <w:t>1502</w:t>
      </w:r>
    </w:p>
    <w:p w14:paraId="0233C7C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  <w:snapToGrid w:val="0"/>
          <w:lang w:eastAsia="zh-CN"/>
        </w:rPr>
        <w:t>A.6.6.15.1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  <w:snapToGrid w:val="0"/>
          <w:lang w:eastAsia="zh-CN"/>
        </w:rPr>
        <w:t>Test Purpose and Environment</w:t>
      </w:r>
      <w:r>
        <w:tab/>
        <w:t>1502</w:t>
      </w:r>
    </w:p>
    <w:p w14:paraId="1783BD9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  <w:snapToGrid w:val="0"/>
          <w:lang w:eastAsia="en-US"/>
        </w:rPr>
        <w:t>A.6.6.15.2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  <w:snapToGrid w:val="0"/>
          <w:lang w:eastAsia="en-US"/>
        </w:rPr>
        <w:t>Test Requirements</w:t>
      </w:r>
      <w:r>
        <w:tab/>
        <w:t>1509</w:t>
      </w:r>
    </w:p>
    <w:p w14:paraId="340D0859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A.6.7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1510</w:t>
      </w:r>
    </w:p>
    <w:p w14:paraId="73061B8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1510</w:t>
      </w:r>
    </w:p>
    <w:p w14:paraId="4C5B7BD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SA: intra-frequency case measurement accuracy with FR1 serving cell and FR1 target cell</w:t>
      </w:r>
      <w:r>
        <w:tab/>
        <w:t>1510</w:t>
      </w:r>
    </w:p>
    <w:p w14:paraId="6CAAA09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1510</w:t>
      </w:r>
    </w:p>
    <w:p w14:paraId="68DF0D7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1510</w:t>
      </w:r>
    </w:p>
    <w:p w14:paraId="5014044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1515</w:t>
      </w:r>
    </w:p>
    <w:p w14:paraId="2AF4787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inter-frequency case measurement accuracy with FR1 serving cell and FR1 target cell</w:t>
      </w:r>
      <w:r>
        <w:tab/>
        <w:t>1515</w:t>
      </w:r>
    </w:p>
    <w:p w14:paraId="7FBE96A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1515</w:t>
      </w:r>
    </w:p>
    <w:p w14:paraId="4DA605D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1515</w:t>
      </w:r>
    </w:p>
    <w:p w14:paraId="753BEBE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1519</w:t>
      </w:r>
    </w:p>
    <w:p w14:paraId="16D5664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Void</w:t>
      </w:r>
      <w:r>
        <w:tab/>
        <w:t>1519</w:t>
      </w:r>
    </w:p>
    <w:p w14:paraId="13C2046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1519</w:t>
      </w:r>
    </w:p>
    <w:p w14:paraId="1530470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1519</w:t>
      </w:r>
    </w:p>
    <w:p w14:paraId="782290D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1519</w:t>
      </w:r>
    </w:p>
    <w:p w14:paraId="611A8C9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A.6.7.2.1.2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1520</w:t>
      </w:r>
    </w:p>
    <w:p w14:paraId="5291A2C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A.6.7.2.1.3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1525</w:t>
      </w:r>
    </w:p>
    <w:p w14:paraId="381E7F2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A.6.7.2.2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1525</w:t>
      </w:r>
    </w:p>
    <w:p w14:paraId="0501440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A.6.7.2.2.1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1525</w:t>
      </w:r>
    </w:p>
    <w:p w14:paraId="1C9C7FB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1525</w:t>
      </w:r>
    </w:p>
    <w:p w14:paraId="3ADD476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A.6.7.2.2.3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1530</w:t>
      </w:r>
    </w:p>
    <w:p w14:paraId="5609412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A.6.7.3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1530</w:t>
      </w:r>
    </w:p>
    <w:p w14:paraId="3C14CC2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intra-frequency measurement accuracy with FR1 serving cell and FR1 target cell</w:t>
      </w:r>
      <w:r>
        <w:tab/>
        <w:t>1530</w:t>
      </w:r>
    </w:p>
    <w:p w14:paraId="04E9F33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1530</w:t>
      </w:r>
    </w:p>
    <w:p w14:paraId="1E23DA5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1531</w:t>
      </w:r>
    </w:p>
    <w:p w14:paraId="607C549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A.6.7.3.1.3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1535</w:t>
      </w:r>
    </w:p>
    <w:p w14:paraId="1CC6BB1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A.6.7.3.2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1535</w:t>
      </w:r>
    </w:p>
    <w:p w14:paraId="0F033F3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A.6.7.3.2.1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1535</w:t>
      </w:r>
    </w:p>
    <w:p w14:paraId="0A9CD1C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1536</w:t>
      </w:r>
    </w:p>
    <w:p w14:paraId="3D27E2D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A.6.7.3.2.3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1540</w:t>
      </w:r>
    </w:p>
    <w:p w14:paraId="3E35D9A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A.6.7.4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1541</w:t>
      </w:r>
    </w:p>
    <w:p w14:paraId="32EC829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</w:t>
      </w:r>
      <w:r>
        <w:tab/>
        <w:t>1541</w:t>
      </w:r>
    </w:p>
    <w:p w14:paraId="365A8BE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1541</w:t>
      </w:r>
    </w:p>
    <w:p w14:paraId="4AB728B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1541</w:t>
      </w:r>
    </w:p>
    <w:p w14:paraId="6FA0D21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A.6.7.4.1.3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1545</w:t>
      </w:r>
    </w:p>
    <w:p w14:paraId="07A964C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CSI-RS based L1-RSRP measurement on resource set with repetition off</w:t>
      </w:r>
      <w:r>
        <w:tab/>
        <w:t>1545</w:t>
      </w:r>
    </w:p>
    <w:p w14:paraId="088BC94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1545</w:t>
      </w:r>
    </w:p>
    <w:p w14:paraId="75B5C8B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1546</w:t>
      </w:r>
    </w:p>
    <w:p w14:paraId="59E0F99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A.6.7.4.2.3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1550</w:t>
      </w:r>
    </w:p>
    <w:p w14:paraId="26D477E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A.6.7.5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RSRP</w:t>
      </w:r>
      <w:r>
        <w:tab/>
        <w:t>1550</w:t>
      </w:r>
    </w:p>
    <w:p w14:paraId="4009263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SA: inter-RAT measurement accuracy with FR1 serving cell</w:t>
      </w:r>
      <w:r>
        <w:tab/>
        <w:t>1550</w:t>
      </w:r>
    </w:p>
    <w:p w14:paraId="3A0C26D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1550</w:t>
      </w:r>
    </w:p>
    <w:p w14:paraId="7F3B8AB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1551</w:t>
      </w:r>
    </w:p>
    <w:p w14:paraId="2A4511D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A.6.7.5.1.3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1557</w:t>
      </w:r>
    </w:p>
    <w:p w14:paraId="36CAB8C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A.6.7.6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RSRQ</w:t>
      </w:r>
      <w:r>
        <w:tab/>
        <w:t>1558</w:t>
      </w:r>
    </w:p>
    <w:p w14:paraId="1A1F894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SA: inter-RAT measurement accuracy with FR1 serving cell</w:t>
      </w:r>
      <w:r>
        <w:tab/>
        <w:t>1558</w:t>
      </w:r>
    </w:p>
    <w:p w14:paraId="46E3351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A.6.7.6.1.1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1558</w:t>
      </w:r>
    </w:p>
    <w:p w14:paraId="1578F00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A.6.7.6.1.2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1558</w:t>
      </w:r>
    </w:p>
    <w:p w14:paraId="5B9CFE4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A.6.7.6.1.3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1563</w:t>
      </w:r>
    </w:p>
    <w:p w14:paraId="30D2E8E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A.6.7.7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RS-SINR</w:t>
      </w:r>
      <w:r>
        <w:tab/>
        <w:t>1564</w:t>
      </w:r>
    </w:p>
    <w:p w14:paraId="263E490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SA: inter-RAT measurement accuracy with FR1 serving cell</w:t>
      </w:r>
      <w:r>
        <w:tab/>
        <w:t>1564</w:t>
      </w:r>
    </w:p>
    <w:p w14:paraId="3E845A3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A.6.7.7.1.1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1564</w:t>
      </w:r>
    </w:p>
    <w:p w14:paraId="76861DE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A.6.7.7.1.2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1564</w:t>
      </w:r>
    </w:p>
    <w:p w14:paraId="12357DD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A.6.7.7.1.3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1570</w:t>
      </w:r>
    </w:p>
    <w:p w14:paraId="292A261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A.6.7.8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1571</w:t>
      </w:r>
    </w:p>
    <w:p w14:paraId="5103C03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A.6.7.8.1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SRS-RSRP measurement accuracy with FR1 serving cell</w:t>
      </w:r>
      <w:r>
        <w:tab/>
        <w:t>1571</w:t>
      </w:r>
    </w:p>
    <w:p w14:paraId="17F17D2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A.6.7.8.1.1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1571</w:t>
      </w:r>
    </w:p>
    <w:p w14:paraId="265B417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A.6.7.8.1.2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1571</w:t>
      </w:r>
    </w:p>
    <w:p w14:paraId="15EA8B0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A.6.7.8.1.3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1577</w:t>
      </w:r>
    </w:p>
    <w:p w14:paraId="61E56D5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lastRenderedPageBreak/>
        <w:t>A.6.7.8.2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CLI-RSSI measurement accuracy with FR1 serving cell</w:t>
      </w:r>
      <w:r>
        <w:tab/>
        <w:t>1577</w:t>
      </w:r>
    </w:p>
    <w:p w14:paraId="39A10AA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A.6.7.8.2.1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1577</w:t>
      </w:r>
    </w:p>
    <w:p w14:paraId="7222BD9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A.6.7.8.2.2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1578</w:t>
      </w:r>
    </w:p>
    <w:p w14:paraId="39D180D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A.6.7.8.2.3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1581</w:t>
      </w:r>
    </w:p>
    <w:p w14:paraId="35495AC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A.6.7.9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1582</w:t>
      </w:r>
    </w:p>
    <w:p w14:paraId="5A2B67F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A.6.7.9.2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L1-SINR measurement with SSB based CMR and dedicated IMR</w:t>
      </w:r>
      <w:r>
        <w:tab/>
        <w:t>1586</w:t>
      </w:r>
    </w:p>
    <w:p w14:paraId="4E4158D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A.6.7.9.2.1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1586</w:t>
      </w:r>
    </w:p>
    <w:p w14:paraId="3BFAC4B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A.6.7.9.2.2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1587</w:t>
      </w:r>
    </w:p>
    <w:p w14:paraId="1E5A782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A.6.7.9.2.3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1592</w:t>
      </w:r>
    </w:p>
    <w:p w14:paraId="0FC1374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A.6.7.9.3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L1-SINR measurement with CSI-RS based CMR and dedicated IMR</w:t>
      </w:r>
      <w:r>
        <w:tab/>
        <w:t>1592</w:t>
      </w:r>
    </w:p>
    <w:p w14:paraId="027386D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A.6.7.9.3.1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1592</w:t>
      </w:r>
    </w:p>
    <w:p w14:paraId="25081E2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A.6.7.9.3.2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1592</w:t>
      </w:r>
    </w:p>
    <w:p w14:paraId="437A6FC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A.6.7.9.3.3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1597</w:t>
      </w:r>
    </w:p>
    <w:p w14:paraId="4B1FF8F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A.6.7.10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1597</w:t>
      </w:r>
    </w:p>
    <w:p w14:paraId="249E1DD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A.6.7.10.1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SA: intra-frequency case measurement accuracy with FR1 serving cell and FR1 target cell</w:t>
      </w:r>
      <w:r>
        <w:tab/>
        <w:t>1597</w:t>
      </w:r>
    </w:p>
    <w:p w14:paraId="60EC080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A.6.7.9.10.1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1597</w:t>
      </w:r>
    </w:p>
    <w:p w14:paraId="59FD4B4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A.6.7.9.10.2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1598</w:t>
      </w:r>
    </w:p>
    <w:p w14:paraId="653E1FA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A.6.7.10.1.3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1603</w:t>
      </w:r>
    </w:p>
    <w:p w14:paraId="1B52798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A.6.7.10.2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inter-frequency case measurement accuracy with FR1 serving cell and FR1 target cell</w:t>
      </w:r>
      <w:r>
        <w:tab/>
        <w:t>1603</w:t>
      </w:r>
    </w:p>
    <w:p w14:paraId="460E158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A.6.7.9.10.1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1603</w:t>
      </w:r>
    </w:p>
    <w:p w14:paraId="255CA6D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A.6.7.10.2.2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1603</w:t>
      </w:r>
    </w:p>
    <w:p w14:paraId="6E78AAC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A.6.7.10.2.3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1608</w:t>
      </w:r>
    </w:p>
    <w:p w14:paraId="263C114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CSI-RSRQ</w:t>
      </w:r>
      <w:r>
        <w:tab/>
        <w:t>1608</w:t>
      </w:r>
    </w:p>
    <w:p w14:paraId="6970604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A.6.7.11.1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1608</w:t>
      </w:r>
    </w:p>
    <w:p w14:paraId="1729A10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1608</w:t>
      </w:r>
    </w:p>
    <w:p w14:paraId="3313C70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1608</w:t>
      </w:r>
    </w:p>
    <w:p w14:paraId="18C78C4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A.6.7.11.1.3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1613</w:t>
      </w:r>
    </w:p>
    <w:p w14:paraId="3A5D116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1613</w:t>
      </w:r>
    </w:p>
    <w:p w14:paraId="1F716A3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1613</w:t>
      </w:r>
    </w:p>
    <w:p w14:paraId="5D03C87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1613</w:t>
      </w:r>
    </w:p>
    <w:p w14:paraId="752E884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A.6.7.11.2.3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1619</w:t>
      </w:r>
    </w:p>
    <w:p w14:paraId="152FAA3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A.6.7.12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1620</w:t>
      </w:r>
    </w:p>
    <w:p w14:paraId="60A2F63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A.6.7.12.1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intra-frequency measurement accuracy with FR1 serving cell and FR1 target cell</w:t>
      </w:r>
      <w:r>
        <w:tab/>
        <w:t>1620</w:t>
      </w:r>
    </w:p>
    <w:p w14:paraId="66CDB40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A.6.7.12.1.1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1620</w:t>
      </w:r>
    </w:p>
    <w:p w14:paraId="7C80C5B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1620</w:t>
      </w:r>
    </w:p>
    <w:p w14:paraId="732DCE6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A.6.7.12.1.3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1624</w:t>
      </w:r>
    </w:p>
    <w:p w14:paraId="3F5425D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A.6.7.12.2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1625</w:t>
      </w:r>
    </w:p>
    <w:p w14:paraId="1A3CED5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A.6.7.12.2.1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1625</w:t>
      </w:r>
    </w:p>
    <w:p w14:paraId="2E6A17F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1625</w:t>
      </w:r>
    </w:p>
    <w:p w14:paraId="372563A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A.6.7.12.2.3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1631</w:t>
      </w:r>
    </w:p>
    <w:p w14:paraId="306BBA4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A.6.7.13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1631</w:t>
      </w:r>
    </w:p>
    <w:p w14:paraId="2FD5343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A.6.7.13.1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RSTD measurement accuracy test case for single positioning frequency layer</w:t>
      </w:r>
      <w:r>
        <w:tab/>
        <w:t>1631</w:t>
      </w:r>
    </w:p>
    <w:p w14:paraId="2142063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1631</w:t>
      </w:r>
    </w:p>
    <w:p w14:paraId="7CF44D3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1634</w:t>
      </w:r>
    </w:p>
    <w:p w14:paraId="4342C81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A.6.7.13.2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RSTD measurement accuracy test case for dual positioning frequency layer</w:t>
      </w:r>
      <w:r>
        <w:tab/>
        <w:t>1634</w:t>
      </w:r>
    </w:p>
    <w:p w14:paraId="7401F78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1634</w:t>
      </w:r>
    </w:p>
    <w:p w14:paraId="0A8227E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1638</w:t>
      </w:r>
    </w:p>
    <w:p w14:paraId="3E426AF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A.6.7.14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1638</w:t>
      </w:r>
    </w:p>
    <w:p w14:paraId="150E649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A.6.7.14</w:t>
      </w:r>
      <w:r w:rsidRPr="002D3B8C">
        <w:rPr>
          <w:snapToGrid w:val="0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 xml:space="preserve">SA: measurement accuracy with </w:t>
      </w:r>
      <w:r w:rsidRPr="002D3B8C">
        <w:rPr>
          <w:snapToGrid w:val="0"/>
          <w:lang w:val="en-US" w:eastAsia="zh-CN"/>
        </w:rPr>
        <w:t>PRS in FR1</w:t>
      </w:r>
      <w:r>
        <w:tab/>
        <w:t>1638</w:t>
      </w:r>
    </w:p>
    <w:p w14:paraId="6435CD0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1638</w:t>
      </w:r>
    </w:p>
    <w:p w14:paraId="7F08172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1638</w:t>
      </w:r>
    </w:p>
    <w:p w14:paraId="746E270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1643</w:t>
      </w:r>
    </w:p>
    <w:p w14:paraId="40DC70B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A.6.7.15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1643</w:t>
      </w:r>
    </w:p>
    <w:p w14:paraId="63DC09D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A.6.7.15.1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Rx-Tx time difference measurement accuracy for single positioning frequency layer in FR1 SA</w:t>
      </w:r>
      <w:r>
        <w:tab/>
        <w:t>1643</w:t>
      </w:r>
    </w:p>
    <w:p w14:paraId="0B72919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1643</w:t>
      </w:r>
    </w:p>
    <w:p w14:paraId="45490E5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1644</w:t>
      </w:r>
    </w:p>
    <w:p w14:paraId="1EB75B4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1644</w:t>
      </w:r>
    </w:p>
    <w:p w14:paraId="7B354D1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A.6.7.15.1.3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1647</w:t>
      </w:r>
    </w:p>
    <w:p w14:paraId="46DB6231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A.7</w:t>
      </w:r>
      <w:r w:rsidRPr="004E648A">
        <w:rPr>
          <w:rFonts w:ascii="Calibri" w:eastAsia="Malgun Gothic" w:hAnsi="Calibr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1647</w:t>
      </w:r>
    </w:p>
    <w:p w14:paraId="6952CEEF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SA: RRC_IDLE state mobility</w:t>
      </w:r>
      <w:r>
        <w:tab/>
        <w:t>1647</w:t>
      </w:r>
    </w:p>
    <w:p w14:paraId="28D99E9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A.7.1.1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1647</w:t>
      </w:r>
    </w:p>
    <w:p w14:paraId="3FA4B7D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>
        <w:tab/>
        <w:t>1647</w:t>
      </w:r>
    </w:p>
    <w:p w14:paraId="2D2D1EB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1647</w:t>
      </w:r>
    </w:p>
    <w:p w14:paraId="37008FD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1647</w:t>
      </w:r>
    </w:p>
    <w:p w14:paraId="2B9A6BB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1651</w:t>
      </w:r>
    </w:p>
    <w:p w14:paraId="5E23320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1651</w:t>
      </w:r>
    </w:p>
    <w:p w14:paraId="0744367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1651</w:t>
      </w:r>
    </w:p>
    <w:p w14:paraId="5EEAB5A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1651</w:t>
      </w:r>
    </w:p>
    <w:p w14:paraId="6D4848A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1655</w:t>
      </w:r>
    </w:p>
    <w:p w14:paraId="0918C96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2D3B8C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1655</w:t>
      </w:r>
    </w:p>
    <w:p w14:paraId="16F2281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1655</w:t>
      </w:r>
    </w:p>
    <w:p w14:paraId="62F8C76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1655</w:t>
      </w:r>
    </w:p>
    <w:p w14:paraId="7D05C9F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1658</w:t>
      </w:r>
    </w:p>
    <w:p w14:paraId="622156D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2D3B8C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2D3B8C">
        <w:rPr>
          <w:lang w:val="en-US" w:eastAsia="zh-CN"/>
        </w:rPr>
        <w:t>fulfilling not-at-cell edge relaxed measurement criterion</w:t>
      </w:r>
      <w:r>
        <w:tab/>
        <w:t>1658</w:t>
      </w:r>
    </w:p>
    <w:p w14:paraId="340CDE0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1658</w:t>
      </w:r>
    </w:p>
    <w:p w14:paraId="6CAF8D2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1658</w:t>
      </w:r>
    </w:p>
    <w:p w14:paraId="25C7421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1661</w:t>
      </w:r>
    </w:p>
    <w:p w14:paraId="683EA73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1661</w:t>
      </w:r>
    </w:p>
    <w:p w14:paraId="46A1104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1661</w:t>
      </w:r>
    </w:p>
    <w:p w14:paraId="2BF9D82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1661</w:t>
      </w:r>
    </w:p>
    <w:p w14:paraId="2AE5DC4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1664</w:t>
      </w:r>
    </w:p>
    <w:p w14:paraId="4F41868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FR2 inter-frequency NR case for UE </w:t>
      </w:r>
      <w:r w:rsidRPr="002D3B8C">
        <w:rPr>
          <w:lang w:val="en-US" w:eastAsia="zh-CN"/>
        </w:rPr>
        <w:t>fulfilling not-at-cell edge relaxed measurement criterion</w:t>
      </w:r>
      <w:r>
        <w:tab/>
        <w:t>1664</w:t>
      </w:r>
    </w:p>
    <w:p w14:paraId="1FD211D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1664</w:t>
      </w:r>
    </w:p>
    <w:p w14:paraId="5902BB5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1664</w:t>
      </w:r>
    </w:p>
    <w:p w14:paraId="58DAFEA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1666</w:t>
      </w:r>
    </w:p>
    <w:p w14:paraId="64694AE0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SA: RRC_INACTIVE state mobility</w:t>
      </w:r>
      <w:r>
        <w:tab/>
        <w:t>1667</w:t>
      </w:r>
    </w:p>
    <w:p w14:paraId="366A6245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A.7.3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1667</w:t>
      </w:r>
    </w:p>
    <w:p w14:paraId="2A48C45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1667</w:t>
      </w:r>
    </w:p>
    <w:p w14:paraId="44A0035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Inter-frequency handover from FR1 to FR2; unknown target cell</w:t>
      </w:r>
      <w:r>
        <w:tab/>
        <w:t>1667</w:t>
      </w:r>
    </w:p>
    <w:p w14:paraId="49ACBEA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1667</w:t>
      </w:r>
    </w:p>
    <w:p w14:paraId="031AE04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1667</w:t>
      </w:r>
    </w:p>
    <w:p w14:paraId="391B45A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1671</w:t>
      </w:r>
    </w:p>
    <w:p w14:paraId="664B2E0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handover from FR2 to FR2; unknown target cell</w:t>
      </w:r>
      <w:r>
        <w:tab/>
        <w:t>1671</w:t>
      </w:r>
    </w:p>
    <w:p w14:paraId="6D31624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1671</w:t>
      </w:r>
    </w:p>
    <w:p w14:paraId="1A95718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1671</w:t>
      </w:r>
    </w:p>
    <w:p w14:paraId="72301EA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1674</w:t>
      </w:r>
    </w:p>
    <w:p w14:paraId="3B13EC3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Inter-frequency handover from FR2 to FR2; unknown target cell</w:t>
      </w:r>
      <w:r>
        <w:tab/>
        <w:t>1674</w:t>
      </w:r>
    </w:p>
    <w:p w14:paraId="065AD3C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1674</w:t>
      </w:r>
    </w:p>
    <w:p w14:paraId="657B372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1674</w:t>
      </w:r>
    </w:p>
    <w:p w14:paraId="4300E14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A.7.3.1.3.3 Test Requirements</w:t>
      </w:r>
      <w:r>
        <w:tab/>
        <w:t>1676</w:t>
      </w:r>
    </w:p>
    <w:p w14:paraId="13CEA35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Inter-band inter-frequency synchronous DAPS handover from FR1 to FR2</w:t>
      </w:r>
      <w:r>
        <w:tab/>
        <w:t>1677</w:t>
      </w:r>
    </w:p>
    <w:p w14:paraId="795D8FA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1677</w:t>
      </w:r>
    </w:p>
    <w:p w14:paraId="155C0ED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1677</w:t>
      </w:r>
    </w:p>
    <w:p w14:paraId="07B1678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A.7.3.1.4.3 Test Requirements</w:t>
      </w:r>
      <w:r>
        <w:tab/>
        <w:t>1684</w:t>
      </w:r>
    </w:p>
    <w:p w14:paraId="3BDD8CB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Inter-band inter-frequency asynchronous DAPS handover from FR1 to FR2</w:t>
      </w:r>
      <w:r>
        <w:tab/>
        <w:t>1684</w:t>
      </w:r>
    </w:p>
    <w:p w14:paraId="3D6B5CA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1684</w:t>
      </w:r>
    </w:p>
    <w:p w14:paraId="5ACE8A9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1684</w:t>
      </w:r>
    </w:p>
    <w:p w14:paraId="40A8DDB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A.7.3.1.5.3 Test Requirements</w:t>
      </w:r>
      <w:r>
        <w:tab/>
        <w:t>1691</w:t>
      </w:r>
    </w:p>
    <w:p w14:paraId="294D804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1691</w:t>
      </w:r>
    </w:p>
    <w:p w14:paraId="1D40023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SA: RRC Re-establishment</w:t>
      </w:r>
      <w:r>
        <w:tab/>
        <w:t>1691</w:t>
      </w:r>
    </w:p>
    <w:p w14:paraId="3BA27FB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RRC Re-establishment in FR2</w:t>
      </w:r>
      <w:r>
        <w:tab/>
        <w:t>1691</w:t>
      </w:r>
    </w:p>
    <w:p w14:paraId="640AEAC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A.7.3.2.1.2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Inter-frequency RRC Re-establishment in FR2</w:t>
      </w:r>
      <w:r>
        <w:tab/>
        <w:t>1694</w:t>
      </w:r>
    </w:p>
    <w:p w14:paraId="11DE60F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A.7.3.2.1.3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RRC Re-establishment in FR2 without serving cell timing</w:t>
      </w:r>
      <w:r>
        <w:tab/>
        <w:t>1697</w:t>
      </w:r>
    </w:p>
    <w:p w14:paraId="1B3B8B53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A.7.3.2.1.3.1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1697</w:t>
      </w:r>
    </w:p>
    <w:p w14:paraId="565CB895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A.7.3.2.1.3.2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1699</w:t>
      </w:r>
    </w:p>
    <w:p w14:paraId="3E22064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Random Access</w:t>
      </w:r>
      <w:r>
        <w:tab/>
        <w:t>1700</w:t>
      </w:r>
    </w:p>
    <w:p w14:paraId="3A574C4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4-step RA type c ontention based random access test in FR2 for </w:t>
      </w:r>
      <w:r>
        <w:rPr>
          <w:lang w:eastAsia="zh-CN"/>
        </w:rPr>
        <w:t>NR Standalone</w:t>
      </w:r>
      <w:r>
        <w:tab/>
        <w:t>1700</w:t>
      </w:r>
    </w:p>
    <w:p w14:paraId="4214FC2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4-step RA type n on-contention based random access test in FR2 for </w:t>
      </w:r>
      <w:r>
        <w:rPr>
          <w:lang w:eastAsia="zh-CN"/>
        </w:rPr>
        <w:t>NR Standalone</w:t>
      </w:r>
      <w:r>
        <w:tab/>
        <w:t>1704</w:t>
      </w:r>
    </w:p>
    <w:p w14:paraId="3A1A5A4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1708</w:t>
      </w:r>
    </w:p>
    <w:p w14:paraId="200553A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2-step RA type n on-contention based random access test in FR2 for </w:t>
      </w:r>
      <w:r>
        <w:rPr>
          <w:lang w:eastAsia="zh-CN"/>
        </w:rPr>
        <w:t>NR Standalone</w:t>
      </w:r>
      <w:r>
        <w:tab/>
        <w:t>1711</w:t>
      </w:r>
    </w:p>
    <w:p w14:paraId="0766A73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SA: RRC Connection Release with Redirection</w:t>
      </w:r>
      <w:r>
        <w:tab/>
        <w:t>1714</w:t>
      </w:r>
    </w:p>
    <w:p w14:paraId="082A1E1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A.7.3.2.3.1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Redirection from NR in FR2 to NR in FR2</w:t>
      </w:r>
      <w:r>
        <w:tab/>
        <w:t>1714</w:t>
      </w:r>
    </w:p>
    <w:p w14:paraId="52D0E67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A.7.3.3 Conditional Handover</w:t>
      </w:r>
      <w:r>
        <w:tab/>
        <w:t>1718</w:t>
      </w:r>
    </w:p>
    <w:p w14:paraId="33255C9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conditional handover from FR2 to FR2</w:t>
      </w:r>
      <w:r>
        <w:tab/>
        <w:t>1718</w:t>
      </w:r>
    </w:p>
    <w:p w14:paraId="3B5DB0A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1718</w:t>
      </w:r>
    </w:p>
    <w:p w14:paraId="144F899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A.7.3.3.1.2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1718</w:t>
      </w:r>
    </w:p>
    <w:p w14:paraId="4A5DDD7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A.7.3.3.1.2.3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1721</w:t>
      </w:r>
    </w:p>
    <w:p w14:paraId="0E05EAE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Inter-frequency conditional handover from FR2 to FR2; unknown target cell</w:t>
      </w:r>
      <w:r>
        <w:tab/>
        <w:t>1721</w:t>
      </w:r>
    </w:p>
    <w:p w14:paraId="1410B2F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A.7.3.3.2.1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1721</w:t>
      </w:r>
    </w:p>
    <w:p w14:paraId="5FAED04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A.7.3.3.2.2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1721</w:t>
      </w:r>
    </w:p>
    <w:p w14:paraId="5078004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A.7.3.3.2.3 Test Requirements</w:t>
      </w:r>
      <w:r>
        <w:tab/>
        <w:t>1723</w:t>
      </w:r>
    </w:p>
    <w:p w14:paraId="26AF0274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A.7.4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1723</w:t>
      </w:r>
    </w:p>
    <w:p w14:paraId="22FDD62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1723</w:t>
      </w:r>
    </w:p>
    <w:p w14:paraId="7F0CC6D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UE Transmit Timing Test for FR2</w:t>
      </w:r>
      <w:r>
        <w:tab/>
        <w:t>1723</w:t>
      </w:r>
    </w:p>
    <w:p w14:paraId="2834326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A.7.4.1.1.1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1723</w:t>
      </w:r>
    </w:p>
    <w:p w14:paraId="757EFB5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A.7.4.1.1.2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1726</w:t>
      </w:r>
    </w:p>
    <w:p w14:paraId="237C91C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1727</w:t>
      </w:r>
    </w:p>
    <w:p w14:paraId="7CF1EF4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1727</w:t>
      </w:r>
    </w:p>
    <w:p w14:paraId="6875BBD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A.7.4.3.1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FR2 timing advance adjustment accuracy</w:t>
      </w:r>
      <w:r>
        <w:tab/>
        <w:t>1727</w:t>
      </w:r>
    </w:p>
    <w:p w14:paraId="07B48F9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A.7.4.3.1.1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1727</w:t>
      </w:r>
    </w:p>
    <w:p w14:paraId="34F61F5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A.7.4.3.1.2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1727</w:t>
      </w:r>
    </w:p>
    <w:p w14:paraId="611D84B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A.7.4.3.1.3 Test Requirements</w:t>
      </w:r>
      <w:r>
        <w:tab/>
        <w:t>1730</w:t>
      </w:r>
    </w:p>
    <w:p w14:paraId="4478D265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A.7.5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1731</w:t>
      </w:r>
    </w:p>
    <w:p w14:paraId="6A2C40D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1731</w:t>
      </w:r>
    </w:p>
    <w:p w14:paraId="3EC02AE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non-DRX mode</w:t>
      </w:r>
      <w:r>
        <w:tab/>
        <w:t>1731</w:t>
      </w:r>
    </w:p>
    <w:p w14:paraId="6D3AE5F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A.7.5.1.1.1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1731</w:t>
      </w:r>
    </w:p>
    <w:p w14:paraId="07950CD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1734</w:t>
      </w:r>
    </w:p>
    <w:p w14:paraId="7C1AABA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non-DRX mode</w:t>
      </w:r>
      <w:r>
        <w:tab/>
        <w:t>1735</w:t>
      </w:r>
    </w:p>
    <w:p w14:paraId="2639440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A.7.5.1.2.1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1735</w:t>
      </w:r>
    </w:p>
    <w:p w14:paraId="7DF35FE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1739</w:t>
      </w:r>
    </w:p>
    <w:p w14:paraId="7CB4582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DRX mode</w:t>
      </w:r>
      <w:r>
        <w:tab/>
        <w:t>1740</w:t>
      </w:r>
    </w:p>
    <w:p w14:paraId="2DA67B4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A.7.5.1.3.1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1740</w:t>
      </w:r>
    </w:p>
    <w:p w14:paraId="66D3312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A.7.5.1.3.2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1744</w:t>
      </w:r>
    </w:p>
    <w:p w14:paraId="4F12468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DRX mode</w:t>
      </w:r>
      <w:r>
        <w:tab/>
        <w:t>1744</w:t>
      </w:r>
    </w:p>
    <w:p w14:paraId="0B29090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A.7.5.1.4.1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1744</w:t>
      </w:r>
    </w:p>
    <w:p w14:paraId="404B424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A.7.5.1.4.2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1749</w:t>
      </w:r>
    </w:p>
    <w:p w14:paraId="223A929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A.7.5.1.5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non-DRX mode</w:t>
      </w:r>
      <w:r>
        <w:tab/>
        <w:t>1749</w:t>
      </w:r>
    </w:p>
    <w:p w14:paraId="3C1724F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A.7.5.1.5.1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1749</w:t>
      </w:r>
    </w:p>
    <w:p w14:paraId="5EF1FDB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A.7.5.1.5.2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1754</w:t>
      </w:r>
    </w:p>
    <w:p w14:paraId="049EEAC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A.7.5.1.6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non-DRX mode</w:t>
      </w:r>
      <w:r>
        <w:tab/>
        <w:t>1754</w:t>
      </w:r>
    </w:p>
    <w:p w14:paraId="5FA104C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A.7.5.1.6.1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1754</w:t>
      </w:r>
    </w:p>
    <w:p w14:paraId="3F41C44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A.7.5.1.6.2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1758</w:t>
      </w:r>
    </w:p>
    <w:p w14:paraId="59148EA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A.7.5.1.7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DRX mode</w:t>
      </w:r>
      <w:r>
        <w:tab/>
        <w:t>1758</w:t>
      </w:r>
    </w:p>
    <w:p w14:paraId="04B2280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A.7.5.1.7.1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1758</w:t>
      </w:r>
    </w:p>
    <w:p w14:paraId="41B5D88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A.7.5.1.7.2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1762</w:t>
      </w:r>
    </w:p>
    <w:p w14:paraId="784079E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A.7.5.1.8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DRX mode</w:t>
      </w:r>
      <w:r>
        <w:tab/>
        <w:t>1762</w:t>
      </w:r>
    </w:p>
    <w:p w14:paraId="5C924C7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A.7.5.1.8.1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1762</w:t>
      </w:r>
    </w:p>
    <w:p w14:paraId="738D5E0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A.7.5.1.8.2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1767</w:t>
      </w:r>
    </w:p>
    <w:p w14:paraId="115E289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A.7.5.1.9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UE Radio Link Monitoring Scheduling Restrictions on FR2</w:t>
      </w:r>
      <w:r>
        <w:tab/>
        <w:t>1767</w:t>
      </w:r>
    </w:p>
    <w:p w14:paraId="6447D2B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A.7.5.1.9.1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1767</w:t>
      </w:r>
    </w:p>
    <w:p w14:paraId="326C8B1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A.7.5.1.9.2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1770</w:t>
      </w:r>
    </w:p>
    <w:p w14:paraId="09215A9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1770</w:t>
      </w:r>
    </w:p>
    <w:p w14:paraId="5F9DD74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 w:cs="Arial"/>
          <w:bCs/>
        </w:rPr>
        <w:lastRenderedPageBreak/>
        <w:t>A.7.5.2.</w:t>
      </w:r>
      <w:r w:rsidRPr="002D3B8C">
        <w:rPr>
          <w:bCs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NR SCC in FR2</w:t>
      </w:r>
      <w:r>
        <w:tab/>
        <w:t>1770</w:t>
      </w:r>
    </w:p>
    <w:p w14:paraId="4559B3D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A.7.5.2.1.1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1770</w:t>
      </w:r>
    </w:p>
    <w:p w14:paraId="1D55E7A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  <w:bCs/>
        </w:rPr>
        <w:t>A.7.5.2.1</w:t>
      </w:r>
      <w:r w:rsidRPr="002D3B8C">
        <w:rPr>
          <w:snapToGrid w:val="0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1773</w:t>
      </w:r>
    </w:p>
    <w:p w14:paraId="03A588C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interruptions at NR SRS carrier-based switching</w:t>
      </w:r>
      <w:r>
        <w:tab/>
        <w:t>1774</w:t>
      </w:r>
    </w:p>
    <w:p w14:paraId="007D053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A.7.5.2.2.1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1774</w:t>
      </w:r>
    </w:p>
    <w:p w14:paraId="573E27C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A.7.5.2.2.2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1774</w:t>
      </w:r>
    </w:p>
    <w:p w14:paraId="0688255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A.7.5.2.2.3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1776</w:t>
      </w:r>
    </w:p>
    <w:p w14:paraId="300CE36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1776</w:t>
      </w:r>
    </w:p>
    <w:p w14:paraId="797BCE3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1776</w:t>
      </w:r>
    </w:p>
    <w:p w14:paraId="1DA3D76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1776</w:t>
      </w:r>
    </w:p>
    <w:p w14:paraId="318A2FD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1778</w:t>
      </w:r>
    </w:p>
    <w:p w14:paraId="1D5A9DF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1778</w:t>
      </w:r>
    </w:p>
    <w:p w14:paraId="386A78B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1778</w:t>
      </w:r>
    </w:p>
    <w:p w14:paraId="67A63E4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1782</w:t>
      </w:r>
    </w:p>
    <w:p w14:paraId="6FB0FBC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1783</w:t>
      </w:r>
    </w:p>
    <w:p w14:paraId="73B8833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1783</w:t>
      </w:r>
    </w:p>
    <w:p w14:paraId="088DF71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1786</w:t>
      </w:r>
    </w:p>
    <w:p w14:paraId="494D3D2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Direct SCell activation at SCell addition of known SCell in FR2</w:t>
      </w:r>
      <w:r>
        <w:tab/>
        <w:t>1787</w:t>
      </w:r>
    </w:p>
    <w:p w14:paraId="332F7DB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A.7.5.3.4.1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1787</w:t>
      </w:r>
    </w:p>
    <w:p w14:paraId="3FF6EE6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A.7.5.3.4.2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1790</w:t>
      </w:r>
    </w:p>
    <w:p w14:paraId="7F25019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Direct SCell activation at handover with known SCell in FR2</w:t>
      </w:r>
      <w:r>
        <w:tab/>
        <w:t>1791</w:t>
      </w:r>
    </w:p>
    <w:p w14:paraId="49BA063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A.7.5.3.5.1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1791</w:t>
      </w:r>
    </w:p>
    <w:p w14:paraId="008C830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A.7.5.3.5.2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1793</w:t>
      </w:r>
    </w:p>
    <w:p w14:paraId="298AAB3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A.7.5.4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1794</w:t>
      </w:r>
    </w:p>
    <w:p w14:paraId="47D6F50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A.7.5.5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1794</w:t>
      </w:r>
    </w:p>
    <w:p w14:paraId="1C83250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non-DRX mode</w:t>
      </w:r>
      <w:r>
        <w:tab/>
        <w:t>1794</w:t>
      </w:r>
    </w:p>
    <w:p w14:paraId="6E2FB1D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A.7.5.5.1.1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1794</w:t>
      </w:r>
    </w:p>
    <w:p w14:paraId="36C759F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A.7.5.5.1.2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1798</w:t>
      </w:r>
    </w:p>
    <w:p w14:paraId="18D2CA6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DRX mode</w:t>
      </w:r>
      <w:r>
        <w:tab/>
        <w:t>1798</w:t>
      </w:r>
    </w:p>
    <w:p w14:paraId="69AC507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A.7.5.5.2.1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1798</w:t>
      </w:r>
    </w:p>
    <w:p w14:paraId="1298177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A.7.5.5.2.2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1802</w:t>
      </w:r>
    </w:p>
    <w:p w14:paraId="6FC9CE9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non-DRX mode</w:t>
      </w:r>
      <w:r>
        <w:tab/>
        <w:t>1802</w:t>
      </w:r>
    </w:p>
    <w:p w14:paraId="2C07F2F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A.7.5.5.3.1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1802</w:t>
      </w:r>
    </w:p>
    <w:p w14:paraId="4801B64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A.7.5.5.3.2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1806</w:t>
      </w:r>
    </w:p>
    <w:p w14:paraId="04BB21A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A.7.5.5.4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DRX mode</w:t>
      </w:r>
      <w:r>
        <w:tab/>
        <w:t>1806</w:t>
      </w:r>
    </w:p>
    <w:p w14:paraId="1A07E02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A.7.5.5.4.1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1806</w:t>
      </w:r>
    </w:p>
    <w:p w14:paraId="3B2F577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A.7.5.5.4.2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1810</w:t>
      </w:r>
    </w:p>
    <w:p w14:paraId="223B508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A.7.5.5.5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1810</w:t>
      </w:r>
    </w:p>
    <w:p w14:paraId="588C9B1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A.7.5.5.5.1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1810</w:t>
      </w:r>
    </w:p>
    <w:p w14:paraId="2526919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A.7.5.5.5.2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1814</w:t>
      </w:r>
    </w:p>
    <w:p w14:paraId="53ACAF6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A.7.5.5.6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SCell configured with CSI-RS-based BFD and LR in non-DRX mode</w:t>
      </w:r>
      <w:r>
        <w:tab/>
        <w:t>1814</w:t>
      </w:r>
    </w:p>
    <w:p w14:paraId="22D15F2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A.7.5.5.6.1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1814</w:t>
      </w:r>
    </w:p>
    <w:p w14:paraId="553B399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A.7.5.5.6.2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1818</w:t>
      </w:r>
    </w:p>
    <w:p w14:paraId="5C1E714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A.7.5.5.7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SCell configured with CSI-RS-based BFD and LR in DRX mode</w:t>
      </w:r>
      <w:r>
        <w:tab/>
        <w:t>1818</w:t>
      </w:r>
    </w:p>
    <w:p w14:paraId="16ECE64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A.7.5.5.7.1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1818</w:t>
      </w:r>
    </w:p>
    <w:p w14:paraId="194ABC5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A.7.5.5.7.2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1822</w:t>
      </w:r>
    </w:p>
    <w:p w14:paraId="6328E05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A.7.5.6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1822</w:t>
      </w:r>
    </w:p>
    <w:p w14:paraId="3233A8C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1822</w:t>
      </w:r>
    </w:p>
    <w:p w14:paraId="02DD8F3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A.7.5.6.1.1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FR2- NR FR2 DL active BWP switch of SCell with non-DRX in SA</w:t>
      </w:r>
      <w:r>
        <w:tab/>
        <w:t>1822</w:t>
      </w:r>
    </w:p>
    <w:p w14:paraId="08CCE79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A.7.5.6.1.2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FR1- NR FR2 DL active BWP switch of SCell with non-DRX in SA</w:t>
      </w:r>
      <w:r>
        <w:tab/>
        <w:t>1827</w:t>
      </w:r>
    </w:p>
    <w:p w14:paraId="37DC2EF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A.7.5.6.1.3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FR2 DL active BWP switch with non-DRX in SA</w:t>
      </w:r>
      <w:r>
        <w:tab/>
        <w:t>1832</w:t>
      </w:r>
    </w:p>
    <w:p w14:paraId="1502BEA6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A.7.5.6.1.3.1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Purpose and Environment</w:t>
      </w:r>
      <w:r>
        <w:tab/>
        <w:t>1832</w:t>
      </w:r>
    </w:p>
    <w:p w14:paraId="25589357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</w:t>
      </w:r>
      <w:r w:rsidRPr="002D3B8C">
        <w:rPr>
          <w:rFonts w:eastAsia="MS Mincho"/>
        </w:rPr>
        <w:t>7.5.6.1.3</w:t>
      </w:r>
      <w:r w:rsidRPr="002D3B8C">
        <w:rPr>
          <w:snapToGrid w:val="0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1835</w:t>
      </w:r>
    </w:p>
    <w:p w14:paraId="52192A7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1835</w:t>
      </w:r>
    </w:p>
    <w:p w14:paraId="2A7E604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A.7.5.6.3 </w:t>
      </w:r>
      <w:r w:rsidRPr="002D3B8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2D3B8C">
        <w:rPr>
          <w:rFonts w:cs="Arial"/>
          <w:lang w:val="en-US"/>
        </w:rPr>
        <w:t>on multiple CCs</w:t>
      </w:r>
      <w:r>
        <w:tab/>
        <w:t>1839</w:t>
      </w:r>
    </w:p>
    <w:p w14:paraId="4D418B11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lastRenderedPageBreak/>
        <w:t>A.7.5.6.3.1.1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Purpose and Environment</w:t>
      </w:r>
      <w:r>
        <w:tab/>
        <w:t>1839</w:t>
      </w:r>
    </w:p>
    <w:p w14:paraId="6680F93E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A.7.5.6.3.1.2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Requirements</w:t>
      </w:r>
      <w:r>
        <w:tab/>
        <w:t>1842</w:t>
      </w:r>
    </w:p>
    <w:p w14:paraId="7CE6B93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A.7.5.6.4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1842</w:t>
      </w:r>
    </w:p>
    <w:p w14:paraId="3A5BFF7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A.7.5.6.4.1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FR2 PCell SCell dormancy switch of single FR2 SCell inside active time</w:t>
      </w:r>
      <w:r>
        <w:tab/>
        <w:t>1842</w:t>
      </w:r>
    </w:p>
    <w:p w14:paraId="76656B7F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A.7.5.6.4.1.1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1842</w:t>
      </w:r>
    </w:p>
    <w:p w14:paraId="2BD9E877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A.7.5.6.4.1.2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1847</w:t>
      </w:r>
    </w:p>
    <w:p w14:paraId="61B7E47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A.7.5.6.4.2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FR1 PCell SCell dormancy switch of two FR2 SCells outside active time</w:t>
      </w:r>
      <w:r>
        <w:tab/>
        <w:t>1847</w:t>
      </w:r>
    </w:p>
    <w:p w14:paraId="66C55F48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A.7.5.6.4.2.1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Test Purpose and Environment</w:t>
      </w:r>
      <w:r>
        <w:tab/>
        <w:t>1847</w:t>
      </w:r>
    </w:p>
    <w:p w14:paraId="3CE53F1F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A.7.5.6.4.2.2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 xml:space="preserve"> Test Requirements</w:t>
      </w:r>
      <w:r>
        <w:tab/>
        <w:t>1852</w:t>
      </w:r>
    </w:p>
    <w:p w14:paraId="41B36CA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SimSun"/>
          <w:lang w:val="en-US"/>
        </w:rPr>
        <w:t>A.7.5.6.5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SimSun"/>
          <w:lang w:val="en-US" w:eastAsia="zh-CN"/>
        </w:rPr>
        <w:t xml:space="preserve">Simultaneous </w:t>
      </w:r>
      <w:r w:rsidRPr="002D3B8C">
        <w:rPr>
          <w:rFonts w:eastAsia="SimSun"/>
          <w:lang w:val="en-US"/>
        </w:rPr>
        <w:t xml:space="preserve">RRC-based Active BWP Switch </w:t>
      </w:r>
      <w:r w:rsidRPr="002D3B8C">
        <w:rPr>
          <w:rFonts w:eastAsia="SimSun" w:cs="Arial"/>
          <w:lang w:val="en-US"/>
        </w:rPr>
        <w:t>on multiple CCs</w:t>
      </w:r>
      <w:r>
        <w:tab/>
        <w:t>1852</w:t>
      </w:r>
    </w:p>
    <w:p w14:paraId="1B5C9EE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SimSun"/>
          <w:lang w:val="en-US" w:eastAsia="zh-CN"/>
        </w:rPr>
        <w:t>A.7.5.6.5.1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SimSun"/>
          <w:lang w:val="en-US" w:eastAsia="zh-CN"/>
        </w:rPr>
        <w:t>Active BWP switch on multiple SCells with non-DRX in SA</w:t>
      </w:r>
      <w:r>
        <w:tab/>
        <w:t>1852</w:t>
      </w:r>
    </w:p>
    <w:p w14:paraId="4B4817D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A.7.5.7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1855</w:t>
      </w:r>
    </w:p>
    <w:p w14:paraId="27C8A2B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</w:t>
      </w:r>
      <w:r>
        <w:tab/>
        <w:t>1855</w:t>
      </w:r>
    </w:p>
    <w:p w14:paraId="57167AF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A.7.5.7.1.1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1855</w:t>
      </w:r>
    </w:p>
    <w:p w14:paraId="1477B8E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A.7.5.7.1.2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1858</w:t>
      </w:r>
    </w:p>
    <w:p w14:paraId="4FFC929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Addition and Release Delay of unknown NR PSCell</w:t>
      </w:r>
      <w:r>
        <w:tab/>
        <w:t>1858</w:t>
      </w:r>
    </w:p>
    <w:p w14:paraId="278F7DB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A.7.5.7.2.1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1858</w:t>
      </w:r>
    </w:p>
    <w:p w14:paraId="46D5F84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A.7.5.7.2.2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1861</w:t>
      </w:r>
    </w:p>
    <w:p w14:paraId="19A24A6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A.7.5.8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Active TCI state switch delay</w:t>
      </w:r>
      <w:r>
        <w:tab/>
        <w:t>1861</w:t>
      </w:r>
    </w:p>
    <w:p w14:paraId="020D3B5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MAC-CE based active TCI state switch</w:t>
      </w:r>
      <w:r>
        <w:tab/>
        <w:t>1861</w:t>
      </w:r>
    </w:p>
    <w:p w14:paraId="50AB58D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 based active TCI state switch</w:t>
      </w:r>
      <w:r>
        <w:tab/>
        <w:t>1865</w:t>
      </w:r>
    </w:p>
    <w:p w14:paraId="587C2C3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A.7.5.9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Uplink spatial relation switch delay</w:t>
      </w:r>
      <w:r>
        <w:tab/>
        <w:t>1869</w:t>
      </w:r>
    </w:p>
    <w:p w14:paraId="2EB8167D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A.7.5.9.1.1.1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Purpose and Environment</w:t>
      </w:r>
      <w:r>
        <w:tab/>
        <w:t>1869</w:t>
      </w:r>
    </w:p>
    <w:p w14:paraId="67438636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  <w:snapToGrid w:val="0"/>
        </w:rPr>
        <w:t>A.7.5.9</w:t>
      </w:r>
      <w:r w:rsidRPr="002D3B8C">
        <w:rPr>
          <w:rFonts w:eastAsia="MS Mincho"/>
        </w:rPr>
        <w:t>.1.1</w:t>
      </w:r>
      <w:r w:rsidRPr="002D3B8C">
        <w:rPr>
          <w:rFonts w:eastAsia="MS Mincho"/>
          <w:snapToGrid w:val="0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  <w:snapToGrid w:val="0"/>
        </w:rPr>
        <w:t>Test Requirements</w:t>
      </w:r>
      <w:r>
        <w:tab/>
        <w:t>1872</w:t>
      </w:r>
    </w:p>
    <w:p w14:paraId="2480A66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 based spatial relation switch</w:t>
      </w:r>
      <w:r>
        <w:tab/>
        <w:t>1872</w:t>
      </w:r>
    </w:p>
    <w:p w14:paraId="767D712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</w:rPr>
        <w:t>A.7.5.9.2.1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</w:rPr>
        <w:t xml:space="preserve">NR </w:t>
      </w:r>
      <w:r w:rsidRPr="002D3B8C">
        <w:rPr>
          <w:rFonts w:cs="Arial"/>
          <w:lang w:val="en-US"/>
        </w:rPr>
        <w:t xml:space="preserve">PCell </w:t>
      </w:r>
      <w:r w:rsidRPr="002D3B8C">
        <w:rPr>
          <w:rFonts w:cs="Arial"/>
        </w:rPr>
        <w:t>FR2 spatial relation switch associated with a known DL-RS</w:t>
      </w:r>
      <w:r>
        <w:tab/>
        <w:t>1872</w:t>
      </w:r>
    </w:p>
    <w:p w14:paraId="456A9892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A.7.5.9.2.1.1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Purpose and Environment</w:t>
      </w:r>
      <w:r>
        <w:tab/>
        <w:t>1872</w:t>
      </w:r>
    </w:p>
    <w:p w14:paraId="256BE3E5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A.7.5.9.2</w:t>
      </w:r>
      <w:r w:rsidRPr="002D3B8C">
        <w:rPr>
          <w:rFonts w:eastAsia="MS Mincho"/>
          <w:bCs/>
        </w:rPr>
        <w:t>.1</w:t>
      </w:r>
      <w:r w:rsidRPr="002D3B8C">
        <w:rPr>
          <w:snapToGrid w:val="0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1875</w:t>
      </w:r>
    </w:p>
    <w:p w14:paraId="37128D4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A.7.5.10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1875</w:t>
      </w:r>
    </w:p>
    <w:p w14:paraId="5DC2A26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A.7.5.10.1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FR2 UE specific CBW change of PCell with non-DRX in SA</w:t>
      </w:r>
      <w:r>
        <w:tab/>
        <w:t>1875</w:t>
      </w:r>
    </w:p>
    <w:p w14:paraId="0EDD197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A.7.5.10.1.1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1875</w:t>
      </w:r>
    </w:p>
    <w:p w14:paraId="5325DD9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A.7.5.10.1.2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Test </w:t>
      </w:r>
      <w:r w:rsidRPr="002D3B8C">
        <w:rPr>
          <w:snapToGrid w:val="0"/>
        </w:rPr>
        <w:t>Requirements</w:t>
      </w:r>
      <w:r>
        <w:tab/>
        <w:t>1878</w:t>
      </w:r>
    </w:p>
    <w:p w14:paraId="6EB2C604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A.7.6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1879</w:t>
      </w:r>
    </w:p>
    <w:p w14:paraId="5B63715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1879</w:t>
      </w:r>
    </w:p>
    <w:p w14:paraId="10FF705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event triggered reporting</w:t>
      </w:r>
      <w:r w:rsidRPr="002D3B8C">
        <w:rPr>
          <w:snapToGrid w:val="0"/>
          <w:lang w:eastAsia="zh-CN"/>
        </w:rPr>
        <w:t xml:space="preserve"> test without gap under non-DRX</w:t>
      </w:r>
      <w:r>
        <w:tab/>
        <w:t>1879</w:t>
      </w:r>
    </w:p>
    <w:p w14:paraId="3284B43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1879</w:t>
      </w:r>
    </w:p>
    <w:p w14:paraId="28032F5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1882</w:t>
      </w:r>
    </w:p>
    <w:p w14:paraId="1D3C431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A.7.6.1.</w:t>
      </w:r>
      <w:r w:rsidRPr="002D3B8C">
        <w:rPr>
          <w:snapToGrid w:val="0"/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event triggered reporting</w:t>
      </w:r>
      <w:r w:rsidRPr="002D3B8C">
        <w:rPr>
          <w:snapToGrid w:val="0"/>
          <w:lang w:eastAsia="zh-CN"/>
        </w:rPr>
        <w:t xml:space="preserve"> test without gap under DRX</w:t>
      </w:r>
      <w:r>
        <w:tab/>
        <w:t>1882</w:t>
      </w:r>
    </w:p>
    <w:p w14:paraId="2BE6E0C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A.7.6.1.</w:t>
      </w:r>
      <w:r w:rsidRPr="002D3B8C">
        <w:rPr>
          <w:snapToGrid w:val="0"/>
          <w:lang w:eastAsia="zh-CN"/>
        </w:rPr>
        <w:t>2</w:t>
      </w:r>
      <w:r w:rsidRPr="002D3B8C">
        <w:rPr>
          <w:snapToGrid w:val="0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1882</w:t>
      </w:r>
    </w:p>
    <w:p w14:paraId="534A5C8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A.7.6.1.</w:t>
      </w:r>
      <w:r w:rsidRPr="002D3B8C">
        <w:rPr>
          <w:snapToGrid w:val="0"/>
          <w:lang w:eastAsia="zh-CN"/>
        </w:rPr>
        <w:t>2</w:t>
      </w:r>
      <w:r w:rsidRPr="002D3B8C">
        <w:rPr>
          <w:snapToGrid w:val="0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1885</w:t>
      </w:r>
    </w:p>
    <w:p w14:paraId="66CC9B4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event triggered reporting</w:t>
      </w:r>
      <w:r w:rsidRPr="002D3B8C">
        <w:rPr>
          <w:snapToGrid w:val="0"/>
          <w:lang w:eastAsia="zh-CN"/>
        </w:rPr>
        <w:t xml:space="preserve"> test with per-UE gaps under non-DRX</w:t>
      </w:r>
      <w:r>
        <w:tab/>
        <w:t>1886</w:t>
      </w:r>
    </w:p>
    <w:p w14:paraId="526D024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A.7.6.1.3.1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1886</w:t>
      </w:r>
    </w:p>
    <w:p w14:paraId="3AFC31D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A.7.6.1.3.2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1889</w:t>
      </w:r>
    </w:p>
    <w:p w14:paraId="7810976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A.7.6.1.4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event triggered reporting</w:t>
      </w:r>
      <w:r w:rsidRPr="002D3B8C">
        <w:rPr>
          <w:snapToGrid w:val="0"/>
          <w:lang w:eastAsia="zh-CN"/>
        </w:rPr>
        <w:t xml:space="preserve"> test with per-UE gaps under DRX</w:t>
      </w:r>
      <w:r>
        <w:tab/>
        <w:t>1889</w:t>
      </w:r>
    </w:p>
    <w:p w14:paraId="2F8C971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A.7.6.1.4.1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1889</w:t>
      </w:r>
    </w:p>
    <w:p w14:paraId="3F8D3D6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A.7.6.1.4.2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1892</w:t>
      </w:r>
    </w:p>
    <w:p w14:paraId="2878548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1893</w:t>
      </w:r>
    </w:p>
    <w:p w14:paraId="2B50ACC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FR2)</w:t>
      </w:r>
      <w:r>
        <w:tab/>
        <w:t>1893</w:t>
      </w:r>
    </w:p>
    <w:p w14:paraId="5100CB9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1893</w:t>
      </w:r>
    </w:p>
    <w:p w14:paraId="268F71B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1896</w:t>
      </w:r>
    </w:p>
    <w:p w14:paraId="680B529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A.7.6.2.2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FR2)</w:t>
      </w:r>
      <w:r>
        <w:tab/>
        <w:t>1896</w:t>
      </w:r>
    </w:p>
    <w:p w14:paraId="156CA9D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1896</w:t>
      </w:r>
    </w:p>
    <w:p w14:paraId="04BCC3C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1900</w:t>
      </w:r>
    </w:p>
    <w:p w14:paraId="58AE4F0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A.7.6.2.3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FR2)</w:t>
      </w:r>
      <w:r>
        <w:tab/>
        <w:t>1900</w:t>
      </w:r>
    </w:p>
    <w:p w14:paraId="321A94D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1900</w:t>
      </w:r>
    </w:p>
    <w:p w14:paraId="40CBBE2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1904</w:t>
      </w:r>
    </w:p>
    <w:p w14:paraId="634B197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A.7.6.2.4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FR2)</w:t>
      </w:r>
      <w:r>
        <w:tab/>
        <w:t>1904</w:t>
      </w:r>
    </w:p>
    <w:p w14:paraId="531DAE2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A.7.6.2.4.1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1904</w:t>
      </w:r>
    </w:p>
    <w:p w14:paraId="34AEA43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A.7.6.2.4.2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1908</w:t>
      </w:r>
    </w:p>
    <w:p w14:paraId="2ADDFB7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A.7.6.2.5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FR1)</w:t>
      </w:r>
      <w:r>
        <w:tab/>
        <w:t>1908</w:t>
      </w:r>
    </w:p>
    <w:p w14:paraId="2103D96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A.7.6.2.5.1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1908</w:t>
      </w:r>
    </w:p>
    <w:p w14:paraId="2BB7CC2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A.7.6.2.5.2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1912</w:t>
      </w:r>
    </w:p>
    <w:p w14:paraId="451F296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A.7.6.2.6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FR1)</w:t>
      </w:r>
      <w:r>
        <w:tab/>
        <w:t>1913</w:t>
      </w:r>
    </w:p>
    <w:p w14:paraId="5783B08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A.7.6.2.6.1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1913</w:t>
      </w:r>
    </w:p>
    <w:p w14:paraId="721804A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A.7.6.2.6.2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1917</w:t>
      </w:r>
    </w:p>
    <w:p w14:paraId="1E77842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A.7.6.2.7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FR1)</w:t>
      </w:r>
      <w:r>
        <w:tab/>
        <w:t>1918</w:t>
      </w:r>
    </w:p>
    <w:p w14:paraId="6A15FEB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A.7.6.2.7.1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1918</w:t>
      </w:r>
    </w:p>
    <w:p w14:paraId="68D9D34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A.7.6.2.7.2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1922</w:t>
      </w:r>
    </w:p>
    <w:p w14:paraId="078B1CF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A.7.6.2.8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FR1)</w:t>
      </w:r>
      <w:r>
        <w:tab/>
        <w:t>1923</w:t>
      </w:r>
    </w:p>
    <w:p w14:paraId="7EE3F9B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A.7.6.2.8.1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1923</w:t>
      </w:r>
    </w:p>
    <w:p w14:paraId="0AEFB93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A.7.6.2.8.2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1927</w:t>
      </w:r>
    </w:p>
    <w:p w14:paraId="29A18E2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A.7.6.2.9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1928</w:t>
      </w:r>
    </w:p>
    <w:p w14:paraId="35D7753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A.7.6.2.9.1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1928</w:t>
      </w:r>
    </w:p>
    <w:p w14:paraId="25B7986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A.7.6.2.9.2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1932</w:t>
      </w:r>
    </w:p>
    <w:p w14:paraId="0F5EFC8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A.7.6.2.10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event triggered reporting</w:t>
      </w:r>
      <w:r w:rsidRPr="002D3B8C">
        <w:rPr>
          <w:snapToGrid w:val="0"/>
          <w:lang w:eastAsia="zh-CN"/>
        </w:rPr>
        <w:t xml:space="preserve"> test without gap under non-DRX</w:t>
      </w:r>
      <w:r>
        <w:tab/>
        <w:t>1932</w:t>
      </w:r>
    </w:p>
    <w:p w14:paraId="4A0A1DE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A.7.6.2.10.1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1932</w:t>
      </w:r>
    </w:p>
    <w:p w14:paraId="012A31D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A.7.6.2.10.2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1934</w:t>
      </w:r>
    </w:p>
    <w:p w14:paraId="4AC6AF7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A.7.6.2.11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event triggered reporting</w:t>
      </w:r>
      <w:r w:rsidRPr="002D3B8C">
        <w:rPr>
          <w:snapToGrid w:val="0"/>
          <w:lang w:eastAsia="zh-CN"/>
        </w:rPr>
        <w:t xml:space="preserve"> test without gap under DRX</w:t>
      </w:r>
      <w:r>
        <w:tab/>
        <w:t>1934</w:t>
      </w:r>
    </w:p>
    <w:p w14:paraId="43454D9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A.7.6.2.11.1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1934</w:t>
      </w:r>
    </w:p>
    <w:p w14:paraId="54BE0FA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A.7.6.2.11.2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1937</w:t>
      </w:r>
    </w:p>
    <w:p w14:paraId="1A6BD1F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1938</w:t>
      </w:r>
    </w:p>
    <w:p w14:paraId="3563999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when DRX is not used</w:t>
      </w:r>
      <w:r>
        <w:tab/>
        <w:t>1938</w:t>
      </w:r>
    </w:p>
    <w:p w14:paraId="49084F6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when DRX is not used</w:t>
      </w:r>
      <w:r>
        <w:tab/>
        <w:t>1938</w:t>
      </w:r>
    </w:p>
    <w:p w14:paraId="5EDA436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1938</w:t>
      </w:r>
    </w:p>
    <w:p w14:paraId="7658E0B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1938</w:t>
      </w:r>
    </w:p>
    <w:p w14:paraId="4AB0E66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A.7.6.3.1.3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1940</w:t>
      </w:r>
    </w:p>
    <w:p w14:paraId="7F84D4D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when DRX is used</w:t>
      </w:r>
      <w:r>
        <w:tab/>
        <w:t>1940</w:t>
      </w:r>
    </w:p>
    <w:p w14:paraId="25E51B0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1940</w:t>
      </w:r>
    </w:p>
    <w:p w14:paraId="614A07D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1941</w:t>
      </w:r>
    </w:p>
    <w:p w14:paraId="701BEDC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A.7.6.3.2.3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1943</w:t>
      </w:r>
    </w:p>
    <w:p w14:paraId="7A7E560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CSI-RS based L1-RSRP measurement when DRX is not used</w:t>
      </w:r>
      <w:r>
        <w:tab/>
        <w:t>1943</w:t>
      </w:r>
    </w:p>
    <w:p w14:paraId="5BB7C0F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A.7.6.3.3.1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1943</w:t>
      </w:r>
    </w:p>
    <w:p w14:paraId="3373470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1944</w:t>
      </w:r>
    </w:p>
    <w:p w14:paraId="6879D72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A.7.6.3.3.3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1946</w:t>
      </w:r>
    </w:p>
    <w:p w14:paraId="2540B33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A.7.6.3.4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CSI-RS based L1-RSRP measurement when DRX is used</w:t>
      </w:r>
      <w:r>
        <w:tab/>
        <w:t>1947</w:t>
      </w:r>
    </w:p>
    <w:p w14:paraId="3E270A1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A.7.6.3.4.1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1947</w:t>
      </w:r>
    </w:p>
    <w:p w14:paraId="7ABBAD8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A.7.6.3.4.2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1947</w:t>
      </w:r>
    </w:p>
    <w:p w14:paraId="0CFE3B8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A.7.6.3.3.3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1949</w:t>
      </w:r>
    </w:p>
    <w:p w14:paraId="103EE8E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A.7.6.4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1950</w:t>
      </w:r>
    </w:p>
    <w:p w14:paraId="5879187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SRS-RSRP measurement with non-DRX</w:t>
      </w:r>
      <w:r>
        <w:tab/>
        <w:t>1950</w:t>
      </w:r>
    </w:p>
    <w:p w14:paraId="38AB87E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1950</w:t>
      </w:r>
    </w:p>
    <w:p w14:paraId="278AB05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1950</w:t>
      </w:r>
    </w:p>
    <w:p w14:paraId="0E9BF59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A.7.6.4.1.3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1952</w:t>
      </w:r>
    </w:p>
    <w:p w14:paraId="102A531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CLI-RSSI measurement with non-DRX</w:t>
      </w:r>
      <w:r>
        <w:tab/>
        <w:t>1952</w:t>
      </w:r>
    </w:p>
    <w:p w14:paraId="42C3598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1952</w:t>
      </w:r>
    </w:p>
    <w:p w14:paraId="5B4E494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1953</w:t>
      </w:r>
    </w:p>
    <w:p w14:paraId="655E6D0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A.7.6.4.2.3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1954</w:t>
      </w:r>
    </w:p>
    <w:p w14:paraId="72899AE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A.7.6.5.1   SA interfrequency CGI reporting in autonomous gaps test (PCell in FR2)</w:t>
      </w:r>
      <w:r>
        <w:tab/>
        <w:t>1955</w:t>
      </w:r>
    </w:p>
    <w:p w14:paraId="240794D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A.7.6.5.1.1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1955</w:t>
      </w:r>
    </w:p>
    <w:p w14:paraId="51E4B8C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A.7.6.5.1.2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1958</w:t>
      </w:r>
    </w:p>
    <w:p w14:paraId="4E9122C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A.7.6.6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1958</w:t>
      </w:r>
    </w:p>
    <w:p w14:paraId="30F0E60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L1-SINR measurement with SSB based CMR and dedicated IMR when DRX is used</w:t>
      </w:r>
      <w:r>
        <w:tab/>
        <w:t>1960</w:t>
      </w:r>
    </w:p>
    <w:p w14:paraId="24B5159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1960</w:t>
      </w:r>
    </w:p>
    <w:p w14:paraId="520A68D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A.7.6.6.2.2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1961</w:t>
      </w:r>
    </w:p>
    <w:p w14:paraId="7466082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A.7.6.6.2.3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1963</w:t>
      </w:r>
    </w:p>
    <w:p w14:paraId="0952C10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lastRenderedPageBreak/>
        <w:t>A.7.6.6.</w:t>
      </w:r>
      <w:r w:rsidRPr="002D3B8C">
        <w:rPr>
          <w:snapToGrid w:val="0"/>
          <w:lang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 xml:space="preserve">L1-SINR measurement </w:t>
      </w:r>
      <w:r w:rsidRPr="002D3B8C">
        <w:rPr>
          <w:snapToGrid w:val="0"/>
          <w:lang w:eastAsia="zh-CN"/>
        </w:rPr>
        <w:t xml:space="preserve">with </w:t>
      </w:r>
      <w:r w:rsidRPr="002D3B8C">
        <w:rPr>
          <w:snapToGrid w:val="0"/>
        </w:rPr>
        <w:t>CSI-RS based CMR and dedicated IMR configured when DRX is used</w:t>
      </w:r>
      <w:r>
        <w:tab/>
        <w:t>1963</w:t>
      </w:r>
    </w:p>
    <w:p w14:paraId="46C3870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A.7.6.6.3.1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1963</w:t>
      </w:r>
    </w:p>
    <w:p w14:paraId="561EEEF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A.7.6.6.3.2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1964</w:t>
      </w:r>
    </w:p>
    <w:p w14:paraId="7BC1EC5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A.7.6.6.3.3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1966</w:t>
      </w:r>
    </w:p>
    <w:p w14:paraId="5993CBE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A.7.6.7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1966</w:t>
      </w:r>
    </w:p>
    <w:p w14:paraId="1602F72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A.7.6.7.1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1966</w:t>
      </w:r>
    </w:p>
    <w:p w14:paraId="0AD1360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A.7.6.7.1.1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1966</w:t>
      </w:r>
    </w:p>
    <w:p w14:paraId="1712FC6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A.7.6.7.1.2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1969</w:t>
      </w:r>
    </w:p>
    <w:p w14:paraId="4E6A661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A.7.6.8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1969</w:t>
      </w:r>
    </w:p>
    <w:p w14:paraId="62DB7CA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A.7.6.8.1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event triggered reporting tests for FR2 CSI-RS based measurement when non-DRX is used (PCell in FR2)</w:t>
      </w:r>
      <w:r>
        <w:tab/>
        <w:t>1969</w:t>
      </w:r>
    </w:p>
    <w:p w14:paraId="194A465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A.7.6.8.1.1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1969</w:t>
      </w:r>
    </w:p>
    <w:p w14:paraId="51798DD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A.7.6.8.1.2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1972</w:t>
      </w:r>
    </w:p>
    <w:p w14:paraId="3F432BD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A.7.6.9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1972</w:t>
      </w:r>
    </w:p>
    <w:p w14:paraId="0EF60D4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A.7.6.9.1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NR RSTD measurement reporting delay test case for single positioning frequency layer in FR2 SA</w:t>
      </w:r>
      <w:r>
        <w:tab/>
        <w:t>1972</w:t>
      </w:r>
    </w:p>
    <w:p w14:paraId="1067664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A.7.6.9.1.1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1972</w:t>
      </w:r>
    </w:p>
    <w:p w14:paraId="69CABE2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A.7.6.9.1.2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1977</w:t>
      </w:r>
    </w:p>
    <w:p w14:paraId="21EEBA2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A.7.6.9.2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NR RSTD measurement reporting delay test case for dual positioning frequency layers in FR2 SA</w:t>
      </w:r>
      <w:r>
        <w:tab/>
        <w:t>1977</w:t>
      </w:r>
    </w:p>
    <w:p w14:paraId="5E6798D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A.7.6.9.2.1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1977</w:t>
      </w:r>
    </w:p>
    <w:p w14:paraId="476079C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A.7.6.9.2.2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1983</w:t>
      </w:r>
    </w:p>
    <w:p w14:paraId="5B2CAE2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A.7.6.10 PRS-RSRP measurements</w:t>
      </w:r>
      <w:r>
        <w:tab/>
        <w:t>1983</w:t>
      </w:r>
    </w:p>
    <w:p w14:paraId="5C22908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A.7.6.10</w:t>
      </w:r>
      <w:r>
        <w:rPr>
          <w:lang w:eastAsia="zh-CN"/>
        </w:rPr>
        <w:t>.1</w:t>
      </w:r>
      <w:r>
        <w:t xml:space="preserve"> PRS-RSRP </w:t>
      </w:r>
      <w:r>
        <w:rPr>
          <w:lang w:eastAsia="zh-CN"/>
        </w:rPr>
        <w:t>reporting delay test case for single positioning frequency layer</w:t>
      </w:r>
      <w:r>
        <w:tab/>
        <w:t>1983</w:t>
      </w:r>
    </w:p>
    <w:p w14:paraId="350F238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A.7.6.10.1.1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1983</w:t>
      </w:r>
    </w:p>
    <w:p w14:paraId="20D3748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A.7.6.10.</w:t>
      </w:r>
      <w:r>
        <w:rPr>
          <w:lang w:eastAsia="zh-CN"/>
        </w:rPr>
        <w:t>1.</w:t>
      </w:r>
      <w: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1987</w:t>
      </w:r>
    </w:p>
    <w:p w14:paraId="6B2AEBA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A.7.6.10</w:t>
      </w:r>
      <w:r>
        <w:rPr>
          <w:lang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PRS-RSRP </w:t>
      </w:r>
      <w:r>
        <w:rPr>
          <w:lang w:eastAsia="zh-CN"/>
        </w:rPr>
        <w:t>reporting delay test case for dual positioning frequency layer</w:t>
      </w:r>
      <w:r>
        <w:tab/>
        <w:t>1987</w:t>
      </w:r>
    </w:p>
    <w:p w14:paraId="689F933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A.7.6.10.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1987</w:t>
      </w:r>
    </w:p>
    <w:p w14:paraId="4CDEFF7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A.7.6.10.2</w:t>
      </w:r>
      <w:r>
        <w:rPr>
          <w:lang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1991</w:t>
      </w:r>
    </w:p>
    <w:p w14:paraId="21FA6BD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A.7.6.11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1991</w:t>
      </w:r>
    </w:p>
    <w:p w14:paraId="1F06FBA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A.7.6.11.1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Rx-Tx time difference measurements for single positioning frequency layer in FR2 SA</w:t>
      </w:r>
      <w:r>
        <w:tab/>
        <w:t>1991</w:t>
      </w:r>
    </w:p>
    <w:p w14:paraId="69F02CF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A.7.6.11.1.1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1991</w:t>
      </w:r>
    </w:p>
    <w:p w14:paraId="3DFB26D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A.7.6.11.1.2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1993</w:t>
      </w:r>
    </w:p>
    <w:p w14:paraId="670E487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A.7.6.11.2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Rx-Tx time difference measurement period for dual positioning frequency layers in FR2 SA</w:t>
      </w:r>
      <w:r>
        <w:tab/>
        <w:t>1994</w:t>
      </w:r>
    </w:p>
    <w:p w14:paraId="29FF042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A.7.6.11.2.1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1994</w:t>
      </w:r>
    </w:p>
    <w:p w14:paraId="3750115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A.7.6.11.2.2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1996</w:t>
      </w:r>
    </w:p>
    <w:p w14:paraId="15B6B630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A.7.7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1997</w:t>
      </w:r>
    </w:p>
    <w:p w14:paraId="1D78190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1997</w:t>
      </w:r>
    </w:p>
    <w:p w14:paraId="2364968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intra-frequency case measurement accuracy with FR2 serving cell and FR2 target cell</w:t>
      </w:r>
      <w:r>
        <w:tab/>
        <w:t>1997</w:t>
      </w:r>
    </w:p>
    <w:p w14:paraId="64EF9E5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1997</w:t>
      </w:r>
    </w:p>
    <w:p w14:paraId="579A85F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1997</w:t>
      </w:r>
    </w:p>
    <w:p w14:paraId="5E13039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A.7.7.1.1.3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2001</w:t>
      </w:r>
    </w:p>
    <w:p w14:paraId="1A7D990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inter-frequency case measurement accuracy with FR2 serving cell and FR2 target cell</w:t>
      </w:r>
      <w:r>
        <w:tab/>
        <w:t>2001</w:t>
      </w:r>
    </w:p>
    <w:p w14:paraId="5F64DEA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2001</w:t>
      </w:r>
    </w:p>
    <w:p w14:paraId="3BBEE4E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2002</w:t>
      </w:r>
    </w:p>
    <w:p w14:paraId="2560D7F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A.7.7.1.2.3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2006</w:t>
      </w:r>
    </w:p>
    <w:p w14:paraId="0F49512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</w:t>
      </w:r>
      <w:r w:rsidRPr="002D3B8C">
        <w:rPr>
          <w:snapToGrid w:val="0"/>
          <w:lang w:eastAsia="zh-CN"/>
        </w:rPr>
        <w:t>7.</w:t>
      </w:r>
      <w:r w:rsidRPr="002D3B8C">
        <w:rPr>
          <w:snapToGrid w:val="0"/>
        </w:rPr>
        <w:t>7</w:t>
      </w:r>
      <w:r w:rsidRPr="002D3B8C">
        <w:rPr>
          <w:snapToGrid w:val="0"/>
          <w:lang w:eastAsia="zh-CN"/>
        </w:rPr>
        <w:t>.</w:t>
      </w:r>
      <w:r w:rsidRPr="002D3B8C">
        <w:rPr>
          <w:snapToGrid w:val="0"/>
        </w:rPr>
        <w:t>1</w:t>
      </w:r>
      <w:r w:rsidRPr="002D3B8C">
        <w:rPr>
          <w:snapToGrid w:val="0"/>
          <w:lang w:eastAsia="zh-CN"/>
        </w:rPr>
        <w:t>.</w:t>
      </w:r>
      <w:r w:rsidRPr="002D3B8C">
        <w:rPr>
          <w:snapToGrid w:val="0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inter-frequency measurement accuracy with FR1 serving cell and FR2 target cell</w:t>
      </w:r>
      <w:r>
        <w:tab/>
        <w:t>2007</w:t>
      </w:r>
    </w:p>
    <w:p w14:paraId="0ABC2BA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2007</w:t>
      </w:r>
    </w:p>
    <w:p w14:paraId="6FE271C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2007</w:t>
      </w:r>
    </w:p>
    <w:p w14:paraId="5D33417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2011</w:t>
      </w:r>
    </w:p>
    <w:p w14:paraId="12638DB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2011</w:t>
      </w:r>
    </w:p>
    <w:p w14:paraId="10402EE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intra-frequency measurement accuracy with FR2 serving cell and FR2 target cell</w:t>
      </w:r>
      <w:r>
        <w:tab/>
        <w:t>2011</w:t>
      </w:r>
    </w:p>
    <w:p w14:paraId="0954E93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2011</w:t>
      </w:r>
    </w:p>
    <w:p w14:paraId="1984399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A.7.7.2.1.2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2011</w:t>
      </w:r>
    </w:p>
    <w:p w14:paraId="00A19EA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A.7.7.2.1.3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2013</w:t>
      </w:r>
    </w:p>
    <w:p w14:paraId="534F8BB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2013</w:t>
      </w:r>
    </w:p>
    <w:p w14:paraId="2DAF9D4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</w:t>
      </w:r>
      <w:r w:rsidRPr="002D3B8C">
        <w:rPr>
          <w:snapToGrid w:val="0"/>
          <w:lang w:eastAsia="zh-CN"/>
        </w:rPr>
        <w:t>7.</w:t>
      </w:r>
      <w:r w:rsidRPr="002D3B8C">
        <w:rPr>
          <w:snapToGrid w:val="0"/>
        </w:rPr>
        <w:t>7</w:t>
      </w:r>
      <w:r w:rsidRPr="002D3B8C">
        <w:rPr>
          <w:snapToGrid w:val="0"/>
          <w:lang w:eastAsia="zh-CN"/>
        </w:rPr>
        <w:t>.</w:t>
      </w:r>
      <w:r w:rsidRPr="002D3B8C">
        <w:rPr>
          <w:snapToGrid w:val="0"/>
        </w:rPr>
        <w:t>2</w:t>
      </w:r>
      <w:r w:rsidRPr="002D3B8C">
        <w:rPr>
          <w:snapToGrid w:val="0"/>
          <w:lang w:eastAsia="zh-CN"/>
        </w:rPr>
        <w:t>.2.</w:t>
      </w:r>
      <w:r w:rsidRPr="002D3B8C">
        <w:rPr>
          <w:snapToGrid w:val="0"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2013</w:t>
      </w:r>
    </w:p>
    <w:p w14:paraId="4532BCF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2013</w:t>
      </w:r>
    </w:p>
    <w:p w14:paraId="4688EED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2015</w:t>
      </w:r>
    </w:p>
    <w:p w14:paraId="0E40233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A.7.7.3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2015</w:t>
      </w:r>
    </w:p>
    <w:p w14:paraId="4D93149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lastRenderedPageBreak/>
        <w:t>A.7.7.3.1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intra-frequency case measurement accuracy with FR2 serving cell and FR2 target cell</w:t>
      </w:r>
      <w:r>
        <w:tab/>
        <w:t>2015</w:t>
      </w:r>
    </w:p>
    <w:p w14:paraId="1E8B015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2015</w:t>
      </w:r>
    </w:p>
    <w:p w14:paraId="55BF177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2015</w:t>
      </w:r>
    </w:p>
    <w:p w14:paraId="1EF3CDD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A.7.7.3.1.3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2018</w:t>
      </w:r>
    </w:p>
    <w:p w14:paraId="0A2C0E3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2018</w:t>
      </w:r>
    </w:p>
    <w:p w14:paraId="57292EE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A.7.7.3.</w:t>
      </w:r>
      <w:r w:rsidRPr="002D3B8C">
        <w:rPr>
          <w:snapToGrid w:val="0"/>
          <w:lang w:eastAsia="zh-CN"/>
        </w:rPr>
        <w:t>2</w:t>
      </w:r>
      <w:r w:rsidRPr="002D3B8C">
        <w:rPr>
          <w:snapToGrid w:val="0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2018</w:t>
      </w:r>
    </w:p>
    <w:p w14:paraId="61F99AE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2018</w:t>
      </w:r>
    </w:p>
    <w:p w14:paraId="3FB960B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2020</w:t>
      </w:r>
    </w:p>
    <w:p w14:paraId="45C05EE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A.7.7.4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2020</w:t>
      </w:r>
    </w:p>
    <w:p w14:paraId="000527D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</w:t>
      </w:r>
      <w:r>
        <w:tab/>
        <w:t>2020</w:t>
      </w:r>
    </w:p>
    <w:p w14:paraId="60D578B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2020</w:t>
      </w:r>
    </w:p>
    <w:p w14:paraId="7884944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2021</w:t>
      </w:r>
    </w:p>
    <w:p w14:paraId="1139CF1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A.7.7.4.1.3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2023</w:t>
      </w:r>
    </w:p>
    <w:p w14:paraId="71CAC16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CSI-RS based L1-RSRP measurement on resource set with repetition off</w:t>
      </w:r>
      <w:r>
        <w:tab/>
        <w:t>2024</w:t>
      </w:r>
    </w:p>
    <w:p w14:paraId="0A6B808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2024</w:t>
      </w:r>
    </w:p>
    <w:p w14:paraId="592DFCA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2024</w:t>
      </w:r>
    </w:p>
    <w:p w14:paraId="54417A9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A.7.7.4.2.3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2026</w:t>
      </w:r>
    </w:p>
    <w:p w14:paraId="6F07CA7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A.7.7.5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2027</w:t>
      </w:r>
    </w:p>
    <w:p w14:paraId="18F017F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SRS-RSRP measurement accuracy with FR2 serving cell</w:t>
      </w:r>
      <w:r>
        <w:tab/>
        <w:t>2027</w:t>
      </w:r>
    </w:p>
    <w:p w14:paraId="4DD54B6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2027</w:t>
      </w:r>
    </w:p>
    <w:p w14:paraId="0ABAB05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2027</w:t>
      </w:r>
    </w:p>
    <w:p w14:paraId="370BF87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A.7.7.5.1.3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2030</w:t>
      </w:r>
    </w:p>
    <w:p w14:paraId="61478E3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CLI-RSSI measurement accuracy with FR2 serving cell</w:t>
      </w:r>
      <w:r>
        <w:tab/>
        <w:t>2031</w:t>
      </w:r>
    </w:p>
    <w:p w14:paraId="1127115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A.7.7.5.2.1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2031</w:t>
      </w:r>
    </w:p>
    <w:p w14:paraId="22D230F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A.7.7.5.2.2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2031</w:t>
      </w:r>
    </w:p>
    <w:p w14:paraId="74AE650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A.7.7.5.2.3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2033</w:t>
      </w:r>
    </w:p>
    <w:p w14:paraId="6167895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A.7.7.6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2034</w:t>
      </w:r>
    </w:p>
    <w:p w14:paraId="5C0C1AA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L1-SINR measurement with SSB based CMR and dedicated IMR</w:t>
      </w:r>
      <w:r>
        <w:tab/>
        <w:t>2036</w:t>
      </w:r>
    </w:p>
    <w:p w14:paraId="576863C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2036</w:t>
      </w:r>
    </w:p>
    <w:p w14:paraId="5AC85F3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A.7.7.6.2.2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2037</w:t>
      </w:r>
    </w:p>
    <w:p w14:paraId="53FAD63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A.7.7.6.2.3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2039</w:t>
      </w:r>
    </w:p>
    <w:p w14:paraId="58F7FBA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A.7.7.6.3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L1-SINR measurement with CSI-RS based CMR and dedicated IMR</w:t>
      </w:r>
      <w:r>
        <w:tab/>
        <w:t>2039</w:t>
      </w:r>
    </w:p>
    <w:p w14:paraId="3C7D238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A.7.7.6.3.1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2039</w:t>
      </w:r>
    </w:p>
    <w:p w14:paraId="27C9F72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A.7.7.6.3.2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2040</w:t>
      </w:r>
    </w:p>
    <w:p w14:paraId="0A1B2A4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A.7.7.6.3.3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2042</w:t>
      </w:r>
    </w:p>
    <w:p w14:paraId="4F308AA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CSI-RSRP</w:t>
      </w:r>
      <w:r>
        <w:tab/>
        <w:t>2042</w:t>
      </w:r>
    </w:p>
    <w:p w14:paraId="144310D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A.7.7.7.1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SA intra-frequency case measurement accuracy with FR2 serving cell and FR2 target cell</w:t>
      </w:r>
      <w:r>
        <w:tab/>
        <w:t>2042</w:t>
      </w:r>
    </w:p>
    <w:p w14:paraId="6BEAC7F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A.7.7.7.1.1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2042</w:t>
      </w:r>
    </w:p>
    <w:p w14:paraId="2906858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A.7.7.7.1.2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2043</w:t>
      </w:r>
    </w:p>
    <w:p w14:paraId="7A3E7A3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A.7.7.7.1.3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2046</w:t>
      </w:r>
    </w:p>
    <w:p w14:paraId="49E383D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A.7.7.7.2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SA inter-frequency case measurement accuracy with FR2 serving cell and FR2 target cell</w:t>
      </w:r>
      <w:r>
        <w:tab/>
        <w:t>2047</w:t>
      </w:r>
    </w:p>
    <w:p w14:paraId="3844E23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A.7.7.7.2.1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2047</w:t>
      </w:r>
    </w:p>
    <w:p w14:paraId="45A7F48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A.7.7.7.2.2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2047</w:t>
      </w:r>
    </w:p>
    <w:p w14:paraId="575DE6D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A.7.7.7.2.3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2050</w:t>
      </w:r>
    </w:p>
    <w:p w14:paraId="486DBE9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A.7.7.8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2050</w:t>
      </w:r>
    </w:p>
    <w:p w14:paraId="353583B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A.7.7.8.1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intra-frequency measurement accuracy with FR2 serving cell and FR2 target cell</w:t>
      </w:r>
      <w:r>
        <w:tab/>
        <w:t>2050</w:t>
      </w:r>
    </w:p>
    <w:p w14:paraId="6109F92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A.7.7.8.1.1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2050</w:t>
      </w:r>
    </w:p>
    <w:p w14:paraId="56A88E4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A.7.7.8.1.2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2051</w:t>
      </w:r>
    </w:p>
    <w:p w14:paraId="1B66573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A.7.7.8.1.3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2053</w:t>
      </w:r>
    </w:p>
    <w:p w14:paraId="402BA4C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2053</w:t>
      </w:r>
    </w:p>
    <w:p w14:paraId="655D460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A.7.7.8</w:t>
      </w:r>
      <w:r w:rsidRPr="002D3B8C">
        <w:rPr>
          <w:snapToGrid w:val="0"/>
          <w:lang w:eastAsia="zh-CN"/>
        </w:rPr>
        <w:t>.2.</w:t>
      </w:r>
      <w:r w:rsidRPr="002D3B8C">
        <w:rPr>
          <w:snapToGrid w:val="0"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2053</w:t>
      </w:r>
    </w:p>
    <w:p w14:paraId="46553FC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2053</w:t>
      </w:r>
    </w:p>
    <w:p w14:paraId="4F7DAEE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2055</w:t>
      </w:r>
    </w:p>
    <w:p w14:paraId="23ACCC4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A.7.7.9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2055</w:t>
      </w:r>
    </w:p>
    <w:p w14:paraId="3725CE9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A.7.7.9.1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intra-frequency case measurement accuracy with FR2 serving cell and FR2 target cell</w:t>
      </w:r>
      <w:r>
        <w:tab/>
        <w:t>2055</w:t>
      </w:r>
    </w:p>
    <w:p w14:paraId="4073F21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A.7.7.9.1.1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2055</w:t>
      </w:r>
    </w:p>
    <w:p w14:paraId="3B1B37C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A.7.7.9.1.2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2055</w:t>
      </w:r>
    </w:p>
    <w:p w14:paraId="1E374B1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A.7.7.9.1.3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2057</w:t>
      </w:r>
    </w:p>
    <w:p w14:paraId="4A49B3D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2057</w:t>
      </w:r>
    </w:p>
    <w:p w14:paraId="0884EED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A.7.7.9.</w:t>
      </w:r>
      <w:r w:rsidRPr="002D3B8C">
        <w:rPr>
          <w:snapToGrid w:val="0"/>
          <w:lang w:eastAsia="zh-CN"/>
        </w:rPr>
        <w:t>2</w:t>
      </w:r>
      <w:r w:rsidRPr="002D3B8C">
        <w:rPr>
          <w:snapToGrid w:val="0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2057</w:t>
      </w:r>
    </w:p>
    <w:p w14:paraId="6ECB564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2058</w:t>
      </w:r>
    </w:p>
    <w:p w14:paraId="09B9565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2060</w:t>
      </w:r>
    </w:p>
    <w:p w14:paraId="2631B67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A.7.7.10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2060</w:t>
      </w:r>
    </w:p>
    <w:p w14:paraId="5C311CC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A.7.7.10.1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RSTD measurement accuracy test case for single positioning frequency layer</w:t>
      </w:r>
      <w:r>
        <w:tab/>
        <w:t>2060</w:t>
      </w:r>
    </w:p>
    <w:p w14:paraId="63294D8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A.7.7.10.1.1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2060</w:t>
      </w:r>
    </w:p>
    <w:p w14:paraId="428F914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A.7.7.10.1.2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2063</w:t>
      </w:r>
    </w:p>
    <w:p w14:paraId="18C51FD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A.7.7.10.2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RSTD measurement accuracy test case for dual positioning frequency layer</w:t>
      </w:r>
      <w:r>
        <w:tab/>
        <w:t>2063</w:t>
      </w:r>
    </w:p>
    <w:p w14:paraId="5D636D2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A.7.7.10.2.1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2063</w:t>
      </w:r>
    </w:p>
    <w:p w14:paraId="4A5F0FD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A.7.7.10.2.2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2065</w:t>
      </w:r>
    </w:p>
    <w:p w14:paraId="3BEE839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A.7.7.11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2065</w:t>
      </w:r>
    </w:p>
    <w:p w14:paraId="483A25D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A.7.7.11</w:t>
      </w:r>
      <w:r w:rsidRPr="002D3B8C">
        <w:rPr>
          <w:snapToGrid w:val="0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 xml:space="preserve">SA measurement accuracy </w:t>
      </w:r>
      <w:r w:rsidRPr="002D3B8C">
        <w:rPr>
          <w:snapToGrid w:val="0"/>
          <w:lang w:val="en-US" w:eastAsia="zh-CN"/>
        </w:rPr>
        <w:t>with PRS in FR2</w:t>
      </w:r>
      <w:r>
        <w:tab/>
        <w:t>2065</w:t>
      </w:r>
    </w:p>
    <w:p w14:paraId="79C9C27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A.7.7.11</w:t>
      </w:r>
      <w:r>
        <w:t>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2065</w:t>
      </w:r>
    </w:p>
    <w:p w14:paraId="4C35BBD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A.7.7.11</w:t>
      </w:r>
      <w:r>
        <w:t>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2065</w:t>
      </w:r>
    </w:p>
    <w:p w14:paraId="447365D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A.7.7.11</w:t>
      </w:r>
      <w:r>
        <w:t>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2068</w:t>
      </w:r>
    </w:p>
    <w:p w14:paraId="1A16E14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A.7.7.12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2069</w:t>
      </w:r>
    </w:p>
    <w:p w14:paraId="7ACDBB3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A.7.7.12.1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Rx-Tx time difference measurement period for single positioning frequency layer in FR2 SA</w:t>
      </w:r>
      <w:r>
        <w:tab/>
        <w:t>2069</w:t>
      </w:r>
    </w:p>
    <w:p w14:paraId="4193CC9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A.7.7.12.1.1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2069</w:t>
      </w:r>
    </w:p>
    <w:p w14:paraId="5E1CFC9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A.7.7.12.1.2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2069</w:t>
      </w:r>
    </w:p>
    <w:p w14:paraId="19134C7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A.7.7.12.1.2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2070</w:t>
      </w:r>
    </w:p>
    <w:p w14:paraId="1468D3F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A.7.7.12.1.3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2071</w:t>
      </w:r>
    </w:p>
    <w:p w14:paraId="149750D8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A.8</w:t>
      </w:r>
      <w:r w:rsidRPr="004E648A">
        <w:rPr>
          <w:rFonts w:ascii="Calibri" w:eastAsia="Malgun Gothic" w:hAnsi="Calibri"/>
          <w:szCs w:val="22"/>
        </w:rPr>
        <w:tab/>
      </w:r>
      <w:r>
        <w:t>E-UTRA standalone tests for NR RRM</w:t>
      </w:r>
      <w:r>
        <w:tab/>
        <w:t>2071</w:t>
      </w:r>
    </w:p>
    <w:p w14:paraId="0C0519DB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2071</w:t>
      </w:r>
    </w:p>
    <w:p w14:paraId="3ABDA08E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2071</w:t>
      </w:r>
    </w:p>
    <w:p w14:paraId="17C531B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A.8.2.1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Inter-RAT NR Cell re-selection</w:t>
      </w:r>
      <w:r>
        <w:tab/>
        <w:t>2071</w:t>
      </w:r>
    </w:p>
    <w:p w14:paraId="03101F6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A.8.2.1.1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 Cell reselection to higher priority NR target Cell in FR1</w:t>
      </w:r>
      <w:r>
        <w:tab/>
        <w:t>2071</w:t>
      </w:r>
    </w:p>
    <w:p w14:paraId="1C92876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A.8.2.1.1.1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2071</w:t>
      </w:r>
    </w:p>
    <w:p w14:paraId="3C61E02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A.8.2.1.1.2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Requirements</w:t>
      </w:r>
      <w:r>
        <w:tab/>
        <w:t>2076</w:t>
      </w:r>
    </w:p>
    <w:p w14:paraId="11E0FF3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A.8.2.1.2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 Cell reselection to lower priority NR target Cell in FR1 for UE configured with highSpeedInterRAT-NR-r16</w:t>
      </w:r>
      <w:r>
        <w:tab/>
        <w:t>2077</w:t>
      </w:r>
    </w:p>
    <w:p w14:paraId="7FAB28D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A.8.2.1.2.1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2077</w:t>
      </w:r>
    </w:p>
    <w:p w14:paraId="644B57E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A.8.2.1.2.2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Requirements</w:t>
      </w:r>
      <w:r>
        <w:tab/>
        <w:t>2081</w:t>
      </w:r>
    </w:p>
    <w:p w14:paraId="397782E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A.8.2.2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 – NR Inter-RAT Early Measruement Reporting</w:t>
      </w:r>
      <w:r>
        <w:tab/>
        <w:t>2082</w:t>
      </w:r>
    </w:p>
    <w:p w14:paraId="38E5667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A.8.2.2.1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 – NR Early Measruement Reporting for NR in FR1</w:t>
      </w:r>
      <w:r>
        <w:tab/>
        <w:t>2082</w:t>
      </w:r>
    </w:p>
    <w:p w14:paraId="5398531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A.8.2.2.1.1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2082</w:t>
      </w:r>
    </w:p>
    <w:p w14:paraId="15B9A41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A.8.2.2.1.2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Requirements</w:t>
      </w:r>
      <w:r>
        <w:tab/>
        <w:t>2085</w:t>
      </w:r>
    </w:p>
    <w:p w14:paraId="0DD8689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SimSun"/>
        </w:rPr>
        <w:t>A.8.2.2.2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SimSun"/>
        </w:rPr>
        <w:t>E-UTRA – NR Early Measruement Reporting for NR in FR2</w:t>
      </w:r>
      <w:r>
        <w:tab/>
        <w:t>2086</w:t>
      </w:r>
    </w:p>
    <w:p w14:paraId="4231FE3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SimSun"/>
          <w:snapToGrid w:val="0"/>
          <w:lang w:eastAsia="zh-CN"/>
        </w:rPr>
        <w:t>A.8.2.2.2.1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SimSun"/>
          <w:snapToGrid w:val="0"/>
          <w:lang w:eastAsia="zh-CN"/>
        </w:rPr>
        <w:t>Test Purpose and Environment</w:t>
      </w:r>
      <w:r>
        <w:tab/>
        <w:t>2086</w:t>
      </w:r>
    </w:p>
    <w:p w14:paraId="12F354A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SimSun"/>
          <w:snapToGrid w:val="0"/>
          <w:lang w:eastAsia="zh-CN"/>
        </w:rPr>
        <w:t>A.8.2.2.2.2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SimSun"/>
          <w:snapToGrid w:val="0"/>
          <w:lang w:eastAsia="zh-CN"/>
        </w:rPr>
        <w:t>Test Requirements</w:t>
      </w:r>
      <w:r>
        <w:tab/>
        <w:t>2088</w:t>
      </w:r>
    </w:p>
    <w:p w14:paraId="1C02A8F7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A.8.3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2089</w:t>
      </w:r>
    </w:p>
    <w:p w14:paraId="2D18C49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A.8.3.1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Handover</w:t>
      </w:r>
      <w:r>
        <w:tab/>
        <w:t>2089</w:t>
      </w:r>
    </w:p>
    <w:p w14:paraId="2A3B1C9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cs="v4.2.0"/>
          <w:lang w:val="sv-FI"/>
        </w:rPr>
        <w:t>A.8.3.1.1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sv-FI"/>
        </w:rPr>
        <w:t xml:space="preserve">E-UTRAN - </w:t>
      </w:r>
      <w:r w:rsidRPr="002D3B8C">
        <w:rPr>
          <w:rFonts w:cs="v4.2.0"/>
          <w:lang w:val="sv-FI"/>
        </w:rPr>
        <w:t xml:space="preserve">NR </w:t>
      </w:r>
      <w:r w:rsidRPr="002D3B8C">
        <w:rPr>
          <w:lang w:val="sv-FI"/>
        </w:rPr>
        <w:t>handover in FR1</w:t>
      </w:r>
      <w:r>
        <w:tab/>
        <w:t>2089</w:t>
      </w:r>
    </w:p>
    <w:p w14:paraId="38C5969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A.8.3.1.1.1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2089</w:t>
      </w:r>
    </w:p>
    <w:p w14:paraId="0F2FEE3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A.8.3.1.1.2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2094</w:t>
      </w:r>
    </w:p>
    <w:p w14:paraId="3CD34E89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A.8.4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2094</w:t>
      </w:r>
    </w:p>
    <w:p w14:paraId="1178B65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</w:t>
      </w:r>
      <w:r>
        <w:tab/>
        <w:t>2094</w:t>
      </w:r>
    </w:p>
    <w:p w14:paraId="5EF7CF8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in non-DRX</w:t>
      </w:r>
      <w:r>
        <w:tab/>
        <w:t>2094</w:t>
      </w:r>
    </w:p>
    <w:p w14:paraId="63E1DA3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A.8.4.1.1.1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2094</w:t>
      </w:r>
    </w:p>
    <w:p w14:paraId="6A7D5E3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A.8.4.1.1.2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Requirements</w:t>
      </w:r>
      <w:r>
        <w:tab/>
        <w:t>2096</w:t>
      </w:r>
    </w:p>
    <w:p w14:paraId="6693ABC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in DRX</w:t>
      </w:r>
      <w:r>
        <w:tab/>
        <w:t>2097</w:t>
      </w:r>
    </w:p>
    <w:p w14:paraId="4A320F0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A.8.4.1.2.1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2097</w:t>
      </w:r>
    </w:p>
    <w:p w14:paraId="7D76F3D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A.8.4.1.2.2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Requirements</w:t>
      </w:r>
      <w:r>
        <w:tab/>
        <w:t>2098</w:t>
      </w:r>
    </w:p>
    <w:p w14:paraId="5775E58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Measurements</w:t>
      </w:r>
      <w:r>
        <w:tab/>
        <w:t>2098</w:t>
      </w:r>
    </w:p>
    <w:p w14:paraId="60F29B0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A.8.4.2.1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not used</w:t>
      </w:r>
      <w:r>
        <w:tab/>
        <w:t>2098</w:t>
      </w:r>
    </w:p>
    <w:p w14:paraId="5632E7A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A.8.4.2.1.1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2098</w:t>
      </w:r>
    </w:p>
    <w:p w14:paraId="79ED2E9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A.8.4.2.1.2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2103</w:t>
      </w:r>
    </w:p>
    <w:p w14:paraId="1B21DAB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A.8.4.2.2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used</w:t>
      </w:r>
      <w:r>
        <w:tab/>
        <w:t>2103</w:t>
      </w:r>
    </w:p>
    <w:p w14:paraId="7CD028E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A.8.4.2.2.1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2103</w:t>
      </w:r>
    </w:p>
    <w:p w14:paraId="58BDBC8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A.8.4.2.2.2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2107</w:t>
      </w:r>
    </w:p>
    <w:p w14:paraId="01F71B4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A.8.4.2.3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2107</w:t>
      </w:r>
    </w:p>
    <w:p w14:paraId="7FDF4E0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A.8.4.2.3.1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2107</w:t>
      </w:r>
    </w:p>
    <w:p w14:paraId="34C0984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A.8.4.2.3.2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2112</w:t>
      </w:r>
    </w:p>
    <w:p w14:paraId="5B9F3F8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A.8.4.2.4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2112</w:t>
      </w:r>
    </w:p>
    <w:p w14:paraId="0753EB9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A.8.4.2.4.1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2112</w:t>
      </w:r>
    </w:p>
    <w:p w14:paraId="3980D9E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A.8.4.2.4.2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2116</w:t>
      </w:r>
    </w:p>
    <w:p w14:paraId="1F33CCD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A.8.4.2.5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not used</w:t>
      </w:r>
      <w:r>
        <w:tab/>
        <w:t>2116</w:t>
      </w:r>
    </w:p>
    <w:p w14:paraId="2146BCE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A.8.4.2.5.1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2116</w:t>
      </w:r>
    </w:p>
    <w:p w14:paraId="31C9F7D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A.8.4.2.5.2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2118</w:t>
      </w:r>
    </w:p>
    <w:p w14:paraId="2C35814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A.8.4.2.6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used</w:t>
      </w:r>
      <w:r>
        <w:tab/>
        <w:t>2119</w:t>
      </w:r>
    </w:p>
    <w:p w14:paraId="1BACF43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A.8.4.2.6.1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2119</w:t>
      </w:r>
    </w:p>
    <w:p w14:paraId="55215B5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A.8.4.2.6.2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2121</w:t>
      </w:r>
    </w:p>
    <w:p w14:paraId="7BB8DF8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A.8.4.2.7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not used</w:t>
      </w:r>
      <w:r>
        <w:tab/>
        <w:t>2122</w:t>
      </w:r>
    </w:p>
    <w:p w14:paraId="7E644B9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A.8.4.2.7.1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2122</w:t>
      </w:r>
    </w:p>
    <w:p w14:paraId="68B4719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A.8.4.2.7.2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2124</w:t>
      </w:r>
    </w:p>
    <w:p w14:paraId="6D776FD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A.8.4.2.8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used</w:t>
      </w:r>
      <w:r>
        <w:tab/>
        <w:t>2125</w:t>
      </w:r>
    </w:p>
    <w:p w14:paraId="1A09B8B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A.8.4.2.8.1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2125</w:t>
      </w:r>
    </w:p>
    <w:p w14:paraId="01FEF2E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A.8.4.2.8.2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2127</w:t>
      </w:r>
    </w:p>
    <w:p w14:paraId="2CB9864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A.8.4.2.9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NR Inter-RAT event triggered reporting tests for FR1 with SSB time index detection in DRX </w:t>
      </w:r>
      <w:r w:rsidRPr="002D3B8C">
        <w:rPr>
          <w:rFonts w:cs="v4.2.0"/>
        </w:rPr>
        <w:t xml:space="preserve">for UE configured with </w:t>
      </w:r>
      <w:r>
        <w:t>highSpeedInterRAT-NR-r16</w:t>
      </w:r>
      <w:r>
        <w:tab/>
        <w:t>2128</w:t>
      </w:r>
    </w:p>
    <w:p w14:paraId="6460022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A.8.4.2.9.1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2128</w:t>
      </w:r>
    </w:p>
    <w:p w14:paraId="52400FF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A.8.4.2.9.2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2132</w:t>
      </w:r>
    </w:p>
    <w:p w14:paraId="7EB0BF6E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A.8.5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2132</w:t>
      </w:r>
    </w:p>
    <w:p w14:paraId="5DACDD3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A.8.5.1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2132</w:t>
      </w:r>
    </w:p>
    <w:p w14:paraId="4BAF635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A.8.5.1.1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2132</w:t>
      </w:r>
    </w:p>
    <w:p w14:paraId="2283E59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A.8.5.1.1.1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</w:t>
      </w:r>
      <w:r>
        <w:tab/>
        <w:t>2132</w:t>
      </w:r>
    </w:p>
    <w:p w14:paraId="390AAC0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A.8.5.1.1.2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Environment</w:t>
      </w:r>
      <w:r>
        <w:tab/>
        <w:t>2133</w:t>
      </w:r>
    </w:p>
    <w:p w14:paraId="6976D69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A.8.5.1.1.3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2139</w:t>
      </w:r>
    </w:p>
    <w:p w14:paraId="0F1372B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A.8.5.2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 – NR Inter-RAT Measurement Performance requirements</w:t>
      </w:r>
      <w:r>
        <w:tab/>
        <w:t>2139</w:t>
      </w:r>
    </w:p>
    <w:p w14:paraId="7823B23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2139</w:t>
      </w:r>
    </w:p>
    <w:p w14:paraId="0C79A20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2144</w:t>
      </w:r>
    </w:p>
    <w:p w14:paraId="3148E418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A.8.5.2.1.2.1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2144</w:t>
      </w:r>
    </w:p>
    <w:p w14:paraId="54633D7E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A.8.5.2.1.2.2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2144</w:t>
      </w:r>
    </w:p>
    <w:p w14:paraId="7E3ADD44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A.8.5.2.1.2.3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2146</w:t>
      </w:r>
    </w:p>
    <w:p w14:paraId="3347796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A.8.5.2.2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SS-RSRQ</w:t>
      </w:r>
      <w:r>
        <w:tab/>
        <w:t>2146</w:t>
      </w:r>
    </w:p>
    <w:p w14:paraId="58086BD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2146</w:t>
      </w:r>
    </w:p>
    <w:p w14:paraId="561EA6C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2151</w:t>
      </w:r>
    </w:p>
    <w:p w14:paraId="70F1ABB6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A.8.5.2.2.2.1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2151</w:t>
      </w:r>
    </w:p>
    <w:p w14:paraId="02554986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A.8.5.2.2.2.2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2151</w:t>
      </w:r>
    </w:p>
    <w:p w14:paraId="1CF25C71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A.8.5.2.2.2.3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2153</w:t>
      </w:r>
    </w:p>
    <w:p w14:paraId="18D12ED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A.8.5.2.3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SS-SINR</w:t>
      </w:r>
      <w:r>
        <w:tab/>
        <w:t>2153</w:t>
      </w:r>
    </w:p>
    <w:p w14:paraId="2BFE21F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2153</w:t>
      </w:r>
    </w:p>
    <w:p w14:paraId="4F6A5F0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2157</w:t>
      </w:r>
    </w:p>
    <w:p w14:paraId="3ECD0010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A.8.5.2.3.2.1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2157</w:t>
      </w:r>
    </w:p>
    <w:p w14:paraId="59884233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A.8.5.2.3.2.2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2157</w:t>
      </w:r>
    </w:p>
    <w:p w14:paraId="5B6076F1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A.8.5.2.3.2.3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2159</w:t>
      </w:r>
    </w:p>
    <w:p w14:paraId="1EBFE248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 w:rsidRPr="002D3B8C">
        <w:rPr>
          <w:lang w:val="en-US"/>
        </w:rPr>
        <w:t>A.9</w:t>
      </w:r>
      <w:r w:rsidRPr="004E648A">
        <w:rPr>
          <w:rFonts w:ascii="Calibri" w:eastAsia="Malgun Gothic" w:hAnsi="Calibri"/>
          <w:szCs w:val="22"/>
        </w:rPr>
        <w:tab/>
      </w:r>
      <w:r w:rsidRPr="002D3B8C">
        <w:rPr>
          <w:lang w:val="en-US"/>
        </w:rPr>
        <w:t>V2X Tests</w:t>
      </w:r>
      <w:r>
        <w:tab/>
        <w:t>2160</w:t>
      </w:r>
    </w:p>
    <w:p w14:paraId="425898C2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V2X Tests in FR1</w:t>
      </w:r>
      <w:r>
        <w:tab/>
        <w:t>2160</w:t>
      </w:r>
    </w:p>
    <w:p w14:paraId="5BE9119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A.9.1.1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for V2X UE Transmit Timing</w:t>
      </w:r>
      <w:r>
        <w:tab/>
        <w:t>2160</w:t>
      </w:r>
    </w:p>
    <w:p w14:paraId="1754696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A.9.1.1.1 Test for GNSS as Synchronization Reference Source</w:t>
      </w:r>
      <w:r>
        <w:tab/>
        <w:t>2160</w:t>
      </w:r>
    </w:p>
    <w:p w14:paraId="1C5D74C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A.9.1.1.1.1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2160</w:t>
      </w:r>
    </w:p>
    <w:p w14:paraId="4856E67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A.9.1.1.1.2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2160</w:t>
      </w:r>
    </w:p>
    <w:p w14:paraId="48D5399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A.9.1.1.2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for SyncRef UE as Synchronization Reference Source</w:t>
      </w:r>
      <w:r>
        <w:tab/>
        <w:t>2160</w:t>
      </w:r>
    </w:p>
    <w:p w14:paraId="370EB96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A.9.1.1.2.1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2160</w:t>
      </w:r>
    </w:p>
    <w:p w14:paraId="4AEABD8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A.9.1.1.2.2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2161</w:t>
      </w:r>
    </w:p>
    <w:p w14:paraId="2A76484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A.9.1.1.3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for FR1 NR Cell as Synchronization Reference Source</w:t>
      </w:r>
      <w:r>
        <w:tab/>
        <w:t>2161</w:t>
      </w:r>
    </w:p>
    <w:p w14:paraId="16BF89E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A.9.1.1.3.1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2161</w:t>
      </w:r>
    </w:p>
    <w:p w14:paraId="4D1A796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A.9.1.1.3.2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2164</w:t>
      </w:r>
    </w:p>
    <w:p w14:paraId="0BAF278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lastRenderedPageBreak/>
        <w:t>A.9.1.2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for Initiation/Cease of S-SSB Transmission with V2X Sidelink Communication</w:t>
      </w:r>
      <w:r>
        <w:tab/>
        <w:t>2164</w:t>
      </w:r>
    </w:p>
    <w:p w14:paraId="598C1CB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A.9.1.2.1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for FR1 NR Cell as synchronization reference source without gap under non-DRX</w:t>
      </w:r>
      <w:r>
        <w:tab/>
        <w:t>2164</w:t>
      </w:r>
    </w:p>
    <w:p w14:paraId="6F376F6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2164</w:t>
      </w:r>
    </w:p>
    <w:p w14:paraId="3CBA909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2167</w:t>
      </w:r>
    </w:p>
    <w:p w14:paraId="5C4A1BE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A.9.1.2.2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for SyncRef UE as synchronization reference source</w:t>
      </w:r>
      <w:r>
        <w:tab/>
        <w:t>2167</w:t>
      </w:r>
    </w:p>
    <w:p w14:paraId="221DD42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2167</w:t>
      </w:r>
    </w:p>
    <w:p w14:paraId="6D607E1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2168</w:t>
      </w:r>
    </w:p>
    <w:p w14:paraId="29D2DCE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A.9.1.3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 xml:space="preserve"> Test for V2X Synchronization Reference Selection/Reselection</w:t>
      </w:r>
      <w:r>
        <w:tab/>
        <w:t>2169</w:t>
      </w:r>
    </w:p>
    <w:p w14:paraId="19705C0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A.9.1.3.1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Test for GNSS configured as the highest priority</w:t>
      </w:r>
      <w:r>
        <w:tab/>
        <w:t>2169</w:t>
      </w:r>
    </w:p>
    <w:p w14:paraId="0686A26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2169</w:t>
      </w:r>
    </w:p>
    <w:p w14:paraId="76101B0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2171</w:t>
      </w:r>
    </w:p>
    <w:p w14:paraId="62EAF4A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A.9.1.3.2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Test for FR1 NR Cell configured as the highest priority</w:t>
      </w:r>
      <w:r>
        <w:tab/>
        <w:t>2172</w:t>
      </w:r>
    </w:p>
    <w:p w14:paraId="6AB87B3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2172</w:t>
      </w:r>
    </w:p>
    <w:p w14:paraId="425BD0E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2174</w:t>
      </w:r>
    </w:p>
    <w:p w14:paraId="576B468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A.9.1.4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for L1 SL-RSRP Measurement</w:t>
      </w:r>
      <w:r>
        <w:tab/>
        <w:t>2175</w:t>
      </w:r>
    </w:p>
    <w:p w14:paraId="497C88F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A.9.1.4.1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</w:t>
      </w:r>
      <w:r>
        <w:tab/>
        <w:t>2175</w:t>
      </w:r>
    </w:p>
    <w:p w14:paraId="49A0791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2175</w:t>
      </w:r>
    </w:p>
    <w:p w14:paraId="2C51B0F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2178</w:t>
      </w:r>
    </w:p>
    <w:p w14:paraId="54FE85C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A.9.1.4.2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for V2X UE Resource Pre-emption</w:t>
      </w:r>
      <w:r>
        <w:tab/>
        <w:t>2178</w:t>
      </w:r>
    </w:p>
    <w:p w14:paraId="435F679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2178</w:t>
      </w:r>
    </w:p>
    <w:p w14:paraId="3E167B4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2182</w:t>
      </w:r>
    </w:p>
    <w:p w14:paraId="7F832D3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A.9.1.4.3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Test for V2X UE Resource Re-evaluation</w:t>
      </w:r>
      <w:r>
        <w:tab/>
        <w:t>2182</w:t>
      </w:r>
    </w:p>
    <w:p w14:paraId="6669ED6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2182</w:t>
      </w:r>
    </w:p>
    <w:p w14:paraId="08C51CE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2187</w:t>
      </w:r>
    </w:p>
    <w:p w14:paraId="0CF1876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A.9.1.5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for Congestion Control Measurement</w:t>
      </w:r>
      <w:r>
        <w:tab/>
        <w:t>2187</w:t>
      </w:r>
    </w:p>
    <w:p w14:paraId="28E465F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A.9.1.5.1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2187</w:t>
      </w:r>
    </w:p>
    <w:p w14:paraId="5D279B2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A.9.1.5.2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2193</w:t>
      </w:r>
    </w:p>
    <w:p w14:paraId="53770CE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A.9.1.6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for Interruption</w:t>
      </w:r>
      <w:r>
        <w:tab/>
        <w:t>2193</w:t>
      </w:r>
    </w:p>
    <w:p w14:paraId="193660B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A.9.1.6.1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for Interruption to WAN due to V2X Sidelink Communication</w:t>
      </w:r>
      <w:r>
        <w:tab/>
        <w:t>2193</w:t>
      </w:r>
    </w:p>
    <w:p w14:paraId="562A31A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A.9.1.6.1.1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2193</w:t>
      </w:r>
    </w:p>
    <w:p w14:paraId="2BC01C0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A.9.1.6.1.2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2196</w:t>
      </w:r>
    </w:p>
    <w:p w14:paraId="04000726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A.10</w:t>
      </w:r>
      <w:r w:rsidRPr="004E648A">
        <w:rPr>
          <w:rFonts w:ascii="Calibri" w:eastAsia="Malgun Gothic" w:hAnsi="Calibri"/>
          <w:szCs w:val="22"/>
        </w:rPr>
        <w:tab/>
      </w:r>
      <w:r>
        <w:t>EN-DC Tests with NR PSCell under CCA and Other NR Cells in FR1</w:t>
      </w:r>
      <w:r>
        <w:tab/>
        <w:t>2196</w:t>
      </w:r>
    </w:p>
    <w:p w14:paraId="101EDEAD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A.10.1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2196</w:t>
      </w:r>
    </w:p>
    <w:p w14:paraId="0B514A3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2196</w:t>
      </w:r>
    </w:p>
    <w:p w14:paraId="4899291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Random Access</w:t>
      </w:r>
      <w:r>
        <w:tab/>
        <w:t>2196</w:t>
      </w:r>
    </w:p>
    <w:p w14:paraId="36CA8D5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A.10.1.1.1.1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4-step RA type contention-based random access for NR PSCell with CCA</w:t>
      </w:r>
      <w:r>
        <w:tab/>
        <w:t>2196</w:t>
      </w:r>
    </w:p>
    <w:p w14:paraId="139DBDC5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A.10.1.1.1.1.1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2196</w:t>
      </w:r>
    </w:p>
    <w:p w14:paraId="2585DCA6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A.10.1.1.1.1.2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2199</w:t>
      </w:r>
    </w:p>
    <w:p w14:paraId="1B6E9AFB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Preamble Transmission</w:t>
      </w:r>
      <w:r>
        <w:tab/>
        <w:t>2199</w:t>
      </w:r>
    </w:p>
    <w:p w14:paraId="7D3C5E61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2199</w:t>
      </w:r>
    </w:p>
    <w:p w14:paraId="0FFDAF38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 Random Access Response Reception</w:t>
      </w:r>
      <w:r>
        <w:tab/>
        <w:t>2200</w:t>
      </w:r>
    </w:p>
    <w:p w14:paraId="1237B41D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2200</w:t>
      </w:r>
    </w:p>
    <w:p w14:paraId="7E057BEC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Contention Resolution Timer expiry</w:t>
      </w:r>
      <w:r>
        <w:tab/>
        <w:t>2200</w:t>
      </w:r>
    </w:p>
    <w:p w14:paraId="3370003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A.10.1.1.1.2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for NR PSCell with CCA</w:t>
      </w:r>
      <w:r>
        <w:tab/>
        <w:t>2201</w:t>
      </w:r>
    </w:p>
    <w:p w14:paraId="6AC47AEB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A.10.1.1.1.2.1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2201</w:t>
      </w:r>
    </w:p>
    <w:p w14:paraId="0EAC73C6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A.10.1.1.1.2.2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2204</w:t>
      </w:r>
    </w:p>
    <w:p w14:paraId="08E223B6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SSB-based Random Access Preamble Transmission</w:t>
      </w:r>
      <w:r>
        <w:tab/>
        <w:t>2204</w:t>
      </w:r>
    </w:p>
    <w:p w14:paraId="6680BA1B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2205</w:t>
      </w:r>
    </w:p>
    <w:p w14:paraId="73709877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2205</w:t>
      </w:r>
    </w:p>
    <w:p w14:paraId="4195F45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A.10.1.1.1.3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2-step RA type contention-based random access for NR PSCell with CCA</w:t>
      </w:r>
      <w:r>
        <w:tab/>
        <w:t>2205</w:t>
      </w:r>
    </w:p>
    <w:p w14:paraId="30CB3852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A.10.1.1.1.3.1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2205</w:t>
      </w:r>
    </w:p>
    <w:p w14:paraId="7F3C7AA7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A.10.1.1.1.3.2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2209</w:t>
      </w:r>
    </w:p>
    <w:p w14:paraId="4E3A42D7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</w:t>
      </w:r>
      <w: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MsgA Transmission</w:t>
      </w:r>
      <w:r>
        <w:tab/>
        <w:t>2209</w:t>
      </w:r>
    </w:p>
    <w:p w14:paraId="2C231AC8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MsgB Reception</w:t>
      </w:r>
      <w:r>
        <w:tab/>
        <w:t>2209</w:t>
      </w:r>
    </w:p>
    <w:p w14:paraId="59C73AFA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2210</w:t>
      </w:r>
    </w:p>
    <w:p w14:paraId="4B2E7E3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A.10.1.1.1.4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2-step RA type non-contention based random access for NR PSCell with CCA</w:t>
      </w:r>
      <w:r>
        <w:tab/>
        <w:t>2210</w:t>
      </w:r>
    </w:p>
    <w:p w14:paraId="51AD8F79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A.10.1.1.1.4.1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2210</w:t>
      </w:r>
    </w:p>
    <w:p w14:paraId="0A660055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A.10.1.1.1.4.2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2214</w:t>
      </w:r>
    </w:p>
    <w:p w14:paraId="06277B86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MsgA Transmission</w:t>
      </w:r>
      <w:r>
        <w:tab/>
        <w:t>2214</w:t>
      </w:r>
    </w:p>
    <w:p w14:paraId="33BA7176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MsgB Reception</w:t>
      </w:r>
      <w:r>
        <w:tab/>
        <w:t>2215</w:t>
      </w:r>
    </w:p>
    <w:p w14:paraId="129F9509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2215</w:t>
      </w:r>
    </w:p>
    <w:p w14:paraId="0F253398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A.10.2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2216</w:t>
      </w:r>
    </w:p>
    <w:p w14:paraId="2138FFF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2216</w:t>
      </w:r>
    </w:p>
    <w:p w14:paraId="22C0BE5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UE Transmit Timing Test with PSCell under DL CCA</w:t>
      </w:r>
      <w:r>
        <w:tab/>
        <w:t>2216</w:t>
      </w:r>
    </w:p>
    <w:p w14:paraId="5751C82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A.10.2.1.1.1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2216</w:t>
      </w:r>
    </w:p>
    <w:p w14:paraId="77781F6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A.10.2.1.1.2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2219</w:t>
      </w:r>
    </w:p>
    <w:p w14:paraId="5659F58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timing advance</w:t>
      </w:r>
      <w:r>
        <w:tab/>
        <w:t>2220</w:t>
      </w:r>
    </w:p>
    <w:p w14:paraId="542D3BF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Timing Advance Adjustment Accuracy with PSCell under DL CCA</w:t>
      </w:r>
      <w:r>
        <w:tab/>
        <w:t>2220</w:t>
      </w:r>
    </w:p>
    <w:p w14:paraId="66618F1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A.10.2.2.1.1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2220</w:t>
      </w:r>
    </w:p>
    <w:p w14:paraId="47BAB5C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A.10.2.2.1.2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2220</w:t>
      </w:r>
    </w:p>
    <w:p w14:paraId="60DC600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A.10.2.2.1.3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2224</w:t>
      </w:r>
    </w:p>
    <w:p w14:paraId="015C79A9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A.10.3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2224</w:t>
      </w:r>
    </w:p>
    <w:p w14:paraId="53B3F3B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2224</w:t>
      </w:r>
    </w:p>
    <w:p w14:paraId="399919C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2224</w:t>
      </w:r>
    </w:p>
    <w:p w14:paraId="417EE75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out-of-sync test for PSCell configured with SSB-based RLM RS in non-DRX mode</w:t>
      </w:r>
      <w:r>
        <w:tab/>
        <w:t>2225</w:t>
      </w:r>
    </w:p>
    <w:p w14:paraId="3C7E051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A.10.3.1.2.1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2225</w:t>
      </w:r>
    </w:p>
    <w:p w14:paraId="49953EC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A.10.3.1.2.2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requirements</w:t>
      </w:r>
      <w:r>
        <w:tab/>
        <w:t>2229</w:t>
      </w:r>
    </w:p>
    <w:p w14:paraId="7D9758A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A.10.3.1.3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in-sync test for PSCell configured with SSB-based RLM RS in non-DRX mode</w:t>
      </w:r>
      <w:r>
        <w:tab/>
        <w:t>2230</w:t>
      </w:r>
    </w:p>
    <w:p w14:paraId="3231B7A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A.10.3.1.3.1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2230</w:t>
      </w:r>
    </w:p>
    <w:p w14:paraId="385F03D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A.10.3.1.3.2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requirements</w:t>
      </w:r>
      <w:r>
        <w:tab/>
        <w:t>2235</w:t>
      </w:r>
    </w:p>
    <w:p w14:paraId="3023333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A.10.3.1.4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out-of-sync test for PSCell configured with SSB-based RLM RS in DRX mode</w:t>
      </w:r>
      <w:r>
        <w:tab/>
        <w:t>2235</w:t>
      </w:r>
    </w:p>
    <w:p w14:paraId="51706BD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A.10.3.1.4.1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2235</w:t>
      </w:r>
    </w:p>
    <w:p w14:paraId="60E707E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A.10.3.1.4.2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requirements</w:t>
      </w:r>
      <w:r>
        <w:tab/>
        <w:t>2235</w:t>
      </w:r>
    </w:p>
    <w:p w14:paraId="1A27041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A.10.3.1.5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in-sync test for PSCell configured with SSB-based RLM RS in DRX mode</w:t>
      </w:r>
      <w:r>
        <w:tab/>
        <w:t>2235</w:t>
      </w:r>
    </w:p>
    <w:p w14:paraId="65D55BD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A.10.3.1.5.1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2235</w:t>
      </w:r>
    </w:p>
    <w:p w14:paraId="4530633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A.10.3.1.5.2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requirements</w:t>
      </w:r>
      <w:r>
        <w:tab/>
        <w:t>2235</w:t>
      </w:r>
    </w:p>
    <w:p w14:paraId="6C5B7D0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2235</w:t>
      </w:r>
    </w:p>
    <w:p w14:paraId="0CD8C1B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interruptions during SCell operations with CCA</w:t>
      </w:r>
      <w:r>
        <w:tab/>
        <w:t>2235</w:t>
      </w:r>
    </w:p>
    <w:p w14:paraId="728CAEF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A.10.3.2</w:t>
      </w:r>
      <w:r>
        <w:rPr>
          <w:lang w:eastAsia="zh-CN"/>
        </w:rPr>
        <w:t>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2235</w:t>
      </w:r>
    </w:p>
    <w:p w14:paraId="1A224FD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A.10.3.2.1</w:t>
      </w:r>
      <w:r>
        <w:rPr>
          <w:lang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2240</w:t>
      </w:r>
    </w:p>
    <w:p w14:paraId="315DD7D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2240</w:t>
      </w:r>
    </w:p>
    <w:p w14:paraId="782DA8F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A.10.3.3.1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SCell Activation and Deactivation of known NR SCell with NR PSCell and NR SCell under CCA, 160 ms SCell measurement cycle</w:t>
      </w:r>
      <w:r>
        <w:tab/>
        <w:t>2240</w:t>
      </w:r>
    </w:p>
    <w:p w14:paraId="0AB9155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2240</w:t>
      </w:r>
    </w:p>
    <w:p w14:paraId="7974177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2245</w:t>
      </w:r>
    </w:p>
    <w:p w14:paraId="75B6571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A.10.3.3.2 SCell Activation and Deactivation of known NR SCell with NR PSCell and NR SCell under CCA, 320 ms SCell measurement cycle</w:t>
      </w:r>
      <w:r>
        <w:tab/>
        <w:t>2245</w:t>
      </w:r>
    </w:p>
    <w:p w14:paraId="6F39475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2245</w:t>
      </w:r>
    </w:p>
    <w:p w14:paraId="03735B1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2246</w:t>
      </w:r>
    </w:p>
    <w:p w14:paraId="7B79F33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A.10.3.3.3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SCell Activation and Deactivation of unknown NR SCell with NR PSCell and NR SCell under CCA</w:t>
      </w:r>
      <w:r>
        <w:tab/>
        <w:t>2246</w:t>
      </w:r>
    </w:p>
    <w:p w14:paraId="1073925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2246</w:t>
      </w:r>
    </w:p>
    <w:p w14:paraId="3CC1F10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2247</w:t>
      </w:r>
    </w:p>
    <w:p w14:paraId="7748F9E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2247</w:t>
      </w:r>
    </w:p>
    <w:p w14:paraId="45A7002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A.10.3.4.1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2247</w:t>
      </w:r>
    </w:p>
    <w:p w14:paraId="32BCF8A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A.10.3.4.1.1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2247</w:t>
      </w:r>
    </w:p>
    <w:p w14:paraId="169B485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A.10.3.4.1.2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2252</w:t>
      </w:r>
    </w:p>
    <w:p w14:paraId="5E3374F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A.10.3.4.2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2252</w:t>
      </w:r>
    </w:p>
    <w:p w14:paraId="771A2FF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A.10.3.4.2.1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2252</w:t>
      </w:r>
    </w:p>
    <w:p w14:paraId="42B0196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A.10.3.4.2.2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2258</w:t>
      </w:r>
    </w:p>
    <w:p w14:paraId="78CCA26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A.10.3.5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Active BWP switching</w:t>
      </w:r>
      <w:r>
        <w:tab/>
        <w:t>2258</w:t>
      </w:r>
    </w:p>
    <w:p w14:paraId="5D7EEC2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A.10.3.5.1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UL active BWP switch delay with consistent UL LBT failure on PSCell subject to UL CCA in EN-DC</w:t>
      </w:r>
      <w:r>
        <w:tab/>
        <w:t>2258</w:t>
      </w:r>
    </w:p>
    <w:p w14:paraId="6937ABB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</w:rPr>
        <w:t>A.10.3.5.1.2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2263</w:t>
      </w:r>
    </w:p>
    <w:p w14:paraId="17C2F00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A.10.3.5.2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2264</w:t>
      </w:r>
    </w:p>
    <w:p w14:paraId="2C8036D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</w:rPr>
        <w:t>A.10.3.5.2.1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  <w:lang w:val="en-US"/>
        </w:rPr>
        <w:t>E-UTRAN – NR PSCell FR1 DL active BWP switch in non-DRX in synchronous EN-DC</w:t>
      </w:r>
      <w:r>
        <w:tab/>
        <w:t>2264</w:t>
      </w:r>
    </w:p>
    <w:p w14:paraId="4DC54D5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A.10.3.5.2.2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2267</w:t>
      </w:r>
    </w:p>
    <w:p w14:paraId="2535F8E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A.10.3.5.3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2271</w:t>
      </w:r>
    </w:p>
    <w:p w14:paraId="2299682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A.10.3.5.3.1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in non-DRX in synchronous EN-DC</w:t>
      </w:r>
      <w:r>
        <w:tab/>
        <w:t>2271</w:t>
      </w:r>
    </w:p>
    <w:p w14:paraId="723DF55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A.10.3.6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2275</w:t>
      </w:r>
    </w:p>
    <w:p w14:paraId="4DF9DB8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A.10.3.6.1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 on the carrier under CCA</w:t>
      </w:r>
      <w:r>
        <w:tab/>
        <w:t>2275</w:t>
      </w:r>
    </w:p>
    <w:p w14:paraId="0567AA7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A.10.3.6.1.1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2275</w:t>
      </w:r>
    </w:p>
    <w:p w14:paraId="7503DB6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A.10.3.6.1.2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2279</w:t>
      </w:r>
    </w:p>
    <w:p w14:paraId="300479B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A.10.3.7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2280</w:t>
      </w:r>
    </w:p>
    <w:p w14:paraId="36BD90EF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A.10.4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2280</w:t>
      </w:r>
    </w:p>
    <w:p w14:paraId="216DF08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2280</w:t>
      </w:r>
    </w:p>
    <w:p w14:paraId="11B20EE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PSCC without gaps under non-DRX</w:t>
      </w:r>
      <w:r>
        <w:tab/>
        <w:t>2280</w:t>
      </w:r>
    </w:p>
    <w:p w14:paraId="76F2071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2280</w:t>
      </w:r>
    </w:p>
    <w:p w14:paraId="3E07A58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2280</w:t>
      </w:r>
    </w:p>
    <w:p w14:paraId="4666C6B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2280</w:t>
      </w:r>
    </w:p>
    <w:p w14:paraId="6FE373E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PSCC without gaps under DRX</w:t>
      </w:r>
      <w:r>
        <w:tab/>
        <w:t>2281</w:t>
      </w:r>
    </w:p>
    <w:p w14:paraId="03E1B7E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2281</w:t>
      </w:r>
    </w:p>
    <w:p w14:paraId="0558530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2281</w:t>
      </w:r>
    </w:p>
    <w:p w14:paraId="287561D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2281</w:t>
      </w:r>
    </w:p>
    <w:p w14:paraId="3A38824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PSCC with per-UE gaps under non-DRX</w:t>
      </w:r>
      <w:r>
        <w:tab/>
        <w:t>2281</w:t>
      </w:r>
    </w:p>
    <w:p w14:paraId="24EB991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2281</w:t>
      </w:r>
    </w:p>
    <w:p w14:paraId="7D5CEE6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2281</w:t>
      </w:r>
    </w:p>
    <w:p w14:paraId="7131F61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2281</w:t>
      </w:r>
    </w:p>
    <w:p w14:paraId="24BA140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PSCC with per-UE gaps under DRX</w:t>
      </w:r>
      <w:r>
        <w:tab/>
        <w:t>2282</w:t>
      </w:r>
    </w:p>
    <w:p w14:paraId="119F951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2282</w:t>
      </w:r>
    </w:p>
    <w:p w14:paraId="32270B1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2282</w:t>
      </w:r>
    </w:p>
    <w:p w14:paraId="1EE2322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A.10.4.1.4.3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2282</w:t>
      </w:r>
    </w:p>
    <w:p w14:paraId="66A9C04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A.10.4.1.5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SCC without gaps under non-DRX</w:t>
      </w:r>
      <w:r>
        <w:tab/>
        <w:t>2282</w:t>
      </w:r>
    </w:p>
    <w:p w14:paraId="1941542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2282</w:t>
      </w:r>
    </w:p>
    <w:p w14:paraId="7A46548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2282</w:t>
      </w:r>
    </w:p>
    <w:p w14:paraId="7724A7C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A.10.4.1.5.3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2282</w:t>
      </w:r>
    </w:p>
    <w:p w14:paraId="5444C80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A.10.4.1.6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SCC without gaps under DRX</w:t>
      </w:r>
      <w:r>
        <w:tab/>
        <w:t>2283</w:t>
      </w:r>
    </w:p>
    <w:p w14:paraId="6DBA3C1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2283</w:t>
      </w:r>
    </w:p>
    <w:p w14:paraId="1CA0E54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2283</w:t>
      </w:r>
    </w:p>
    <w:p w14:paraId="638885D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A.10.4.1.6.3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2283</w:t>
      </w:r>
    </w:p>
    <w:p w14:paraId="078494E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A.10.4.1.7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SCC with per-UE gaps under non-DRX</w:t>
      </w:r>
      <w:r>
        <w:tab/>
        <w:t>2283</w:t>
      </w:r>
    </w:p>
    <w:p w14:paraId="04503F8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2283</w:t>
      </w:r>
    </w:p>
    <w:p w14:paraId="15A2C67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2283</w:t>
      </w:r>
    </w:p>
    <w:p w14:paraId="20A4663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A.10.4.1.7.3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2283</w:t>
      </w:r>
    </w:p>
    <w:p w14:paraId="5DF26BE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A.10.4.1.8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SCC with per-UE gaps under DRX</w:t>
      </w:r>
      <w:r>
        <w:tab/>
        <w:t>2284</w:t>
      </w:r>
    </w:p>
    <w:p w14:paraId="3821620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2284</w:t>
      </w:r>
    </w:p>
    <w:p w14:paraId="73BB088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2284</w:t>
      </w:r>
    </w:p>
    <w:p w14:paraId="6942F64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A.10.4.1.8.3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2284</w:t>
      </w:r>
    </w:p>
    <w:p w14:paraId="48EF473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A.10.4.1.9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RSSI measurement reporting on PSCC</w:t>
      </w:r>
      <w:r>
        <w:tab/>
        <w:t>2284</w:t>
      </w:r>
    </w:p>
    <w:p w14:paraId="1E8C6DD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2284</w:t>
      </w:r>
    </w:p>
    <w:p w14:paraId="0C5D941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2284</w:t>
      </w:r>
    </w:p>
    <w:p w14:paraId="7D05F8E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A.10.4.1.10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Channel occupancy measurement reporting on PSCC</w:t>
      </w:r>
      <w:r>
        <w:tab/>
        <w:t>2285</w:t>
      </w:r>
    </w:p>
    <w:p w14:paraId="692BE1D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A.10.4.1.10.1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2285</w:t>
      </w:r>
    </w:p>
    <w:p w14:paraId="53838FB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A.10.4.1.10.2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2285</w:t>
      </w:r>
    </w:p>
    <w:p w14:paraId="792CD8B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A.10.4.1.11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2285</w:t>
      </w:r>
    </w:p>
    <w:p w14:paraId="4883972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A.10.4.1.11.1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2285</w:t>
      </w:r>
    </w:p>
    <w:p w14:paraId="7B4AEB4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A.10.4.1.11.2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2285</w:t>
      </w:r>
    </w:p>
    <w:p w14:paraId="043074B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A.10.4.1.12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2286</w:t>
      </w:r>
    </w:p>
    <w:p w14:paraId="51FA17E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A.10.4.1.12.1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2286</w:t>
      </w:r>
    </w:p>
    <w:p w14:paraId="0273ABB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A.10.4.1.12.2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2286</w:t>
      </w:r>
    </w:p>
    <w:p w14:paraId="2A8F918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2286</w:t>
      </w:r>
    </w:p>
    <w:p w14:paraId="60CEC02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2286</w:t>
      </w:r>
    </w:p>
    <w:p w14:paraId="76AEC6B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2286</w:t>
      </w:r>
    </w:p>
    <w:p w14:paraId="2A0B962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2286</w:t>
      </w:r>
    </w:p>
    <w:p w14:paraId="198B5CD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2287</w:t>
      </w:r>
    </w:p>
    <w:p w14:paraId="12763AD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2287</w:t>
      </w:r>
    </w:p>
    <w:p w14:paraId="5CBC188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2287</w:t>
      </w:r>
    </w:p>
    <w:p w14:paraId="3706E03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A.10.4.2.3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with CCA cell without SSB time index detection when DRX is not used</w:t>
      </w:r>
      <w:r>
        <w:tab/>
        <w:t>2287</w:t>
      </w:r>
    </w:p>
    <w:p w14:paraId="1DD5908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2287</w:t>
      </w:r>
    </w:p>
    <w:p w14:paraId="2515608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2292</w:t>
      </w:r>
    </w:p>
    <w:p w14:paraId="4024252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without SSB time index detection when DRX is used</w:t>
      </w:r>
      <w:r>
        <w:tab/>
        <w:t>2293</w:t>
      </w:r>
    </w:p>
    <w:p w14:paraId="45B33A4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2293</w:t>
      </w:r>
    </w:p>
    <w:p w14:paraId="07CF136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2297</w:t>
      </w:r>
    </w:p>
    <w:p w14:paraId="2E2821F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 SSB time index detection when DRX is not used</w:t>
      </w:r>
      <w:r>
        <w:tab/>
        <w:t>2298</w:t>
      </w:r>
    </w:p>
    <w:p w14:paraId="54AB1E5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2298</w:t>
      </w:r>
    </w:p>
    <w:p w14:paraId="43B8299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2302</w:t>
      </w:r>
    </w:p>
    <w:p w14:paraId="0B1FE62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 SSB time index detection when DRX is used</w:t>
      </w:r>
      <w:r>
        <w:tab/>
        <w:t>2303</w:t>
      </w:r>
    </w:p>
    <w:p w14:paraId="61CD931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2303</w:t>
      </w:r>
    </w:p>
    <w:p w14:paraId="26912EF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2307</w:t>
      </w:r>
    </w:p>
    <w:p w14:paraId="2AC4013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A.10.4.2.7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2308</w:t>
      </w:r>
    </w:p>
    <w:p w14:paraId="3C6E7C8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2308</w:t>
      </w:r>
    </w:p>
    <w:p w14:paraId="75AB5A8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2314</w:t>
      </w:r>
    </w:p>
    <w:p w14:paraId="49BD861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A.10.4.2.8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2314</w:t>
      </w:r>
    </w:p>
    <w:p w14:paraId="06CE53D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2314</w:t>
      </w:r>
    </w:p>
    <w:p w14:paraId="3472072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2320</w:t>
      </w:r>
    </w:p>
    <w:p w14:paraId="15899D5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A.10.4.2.9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2321</w:t>
      </w:r>
    </w:p>
    <w:p w14:paraId="5B66E11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2321</w:t>
      </w:r>
    </w:p>
    <w:p w14:paraId="14D5DCD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2326</w:t>
      </w:r>
    </w:p>
    <w:p w14:paraId="6B85E16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A.10.4.2.10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2326</w:t>
      </w:r>
    </w:p>
    <w:p w14:paraId="0A24CFD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A.10.4.2.10.1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2326</w:t>
      </w:r>
    </w:p>
    <w:p w14:paraId="4147019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A.10.4.2.10.2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2332</w:t>
      </w:r>
    </w:p>
    <w:p w14:paraId="5C15C3F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2333</w:t>
      </w:r>
    </w:p>
    <w:p w14:paraId="4A0AE19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A.10.4.3.1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on PSCC when DRX is not used</w:t>
      </w:r>
      <w:r>
        <w:tab/>
        <w:t>2333</w:t>
      </w:r>
    </w:p>
    <w:p w14:paraId="1E7C82E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2333</w:t>
      </w:r>
    </w:p>
    <w:p w14:paraId="29B6516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2333</w:t>
      </w:r>
    </w:p>
    <w:p w14:paraId="525D977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A.10.4.3.1.3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2335</w:t>
      </w:r>
    </w:p>
    <w:p w14:paraId="6B8868C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A.10.4.3.2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on PSCC when DRX is used</w:t>
      </w:r>
      <w:r>
        <w:tab/>
        <w:t>2336</w:t>
      </w:r>
    </w:p>
    <w:p w14:paraId="6B295FA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2336</w:t>
      </w:r>
    </w:p>
    <w:p w14:paraId="2D4697B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2336</w:t>
      </w:r>
    </w:p>
    <w:p w14:paraId="0836A3B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A.10.4.3.2.3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2338</w:t>
      </w:r>
    </w:p>
    <w:p w14:paraId="3334713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A.10.4.3.3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on SCC when DRX is not used</w:t>
      </w:r>
      <w:r>
        <w:tab/>
        <w:t>2339</w:t>
      </w:r>
    </w:p>
    <w:p w14:paraId="7DE7FF8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A.10.4.3.3.1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2339</w:t>
      </w:r>
    </w:p>
    <w:p w14:paraId="4841DE5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2339</w:t>
      </w:r>
    </w:p>
    <w:p w14:paraId="21FC823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A.10.4.3.3.3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2342</w:t>
      </w:r>
    </w:p>
    <w:p w14:paraId="6F1BFEB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A.10.4.3.4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on SCC when DRX is used</w:t>
      </w:r>
      <w:r>
        <w:tab/>
        <w:t>2343</w:t>
      </w:r>
    </w:p>
    <w:p w14:paraId="2007E66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A.10.4.3.4.1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2343</w:t>
      </w:r>
    </w:p>
    <w:p w14:paraId="6A1E1C1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A.10.4.3.4.2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2343</w:t>
      </w:r>
    </w:p>
    <w:p w14:paraId="202853B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A.10.4.3.4.3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2346</w:t>
      </w:r>
    </w:p>
    <w:p w14:paraId="462006D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A.10.4.4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2347</w:t>
      </w:r>
    </w:p>
    <w:p w14:paraId="55B2656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2347</w:t>
      </w:r>
    </w:p>
    <w:p w14:paraId="37E811D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2347</w:t>
      </w:r>
    </w:p>
    <w:p w14:paraId="5D00D8D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2351</w:t>
      </w:r>
    </w:p>
    <w:p w14:paraId="048AABD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2352</w:t>
      </w:r>
    </w:p>
    <w:p w14:paraId="56EFD9E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2352</w:t>
      </w:r>
    </w:p>
    <w:p w14:paraId="4A8781F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2357</w:t>
      </w:r>
    </w:p>
    <w:p w14:paraId="4B91645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2358</w:t>
      </w:r>
    </w:p>
    <w:p w14:paraId="23C2B99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A.10.4.4.3.1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2358</w:t>
      </w:r>
    </w:p>
    <w:p w14:paraId="0055BB5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A.10.4.4.3.2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2362</w:t>
      </w:r>
    </w:p>
    <w:p w14:paraId="7401571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A.10.4.4.4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2363</w:t>
      </w:r>
    </w:p>
    <w:p w14:paraId="72760C2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A.10.4.4.4.1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2363</w:t>
      </w:r>
    </w:p>
    <w:p w14:paraId="35BE233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A.10.4.4.4.2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2368</w:t>
      </w:r>
    </w:p>
    <w:p w14:paraId="5A5AD5F7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A.10.5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2369</w:t>
      </w:r>
    </w:p>
    <w:p w14:paraId="69CF59C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2369</w:t>
      </w:r>
    </w:p>
    <w:p w14:paraId="52B3A9C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A.10.5.1.1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 xml:space="preserve">Intra-frequency measurement accuracy on a </w:t>
      </w:r>
      <w:r>
        <w:t>CCA serving cell</w:t>
      </w:r>
      <w:r>
        <w:tab/>
        <w:t>2369</w:t>
      </w:r>
    </w:p>
    <w:p w14:paraId="51849DD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2369</w:t>
      </w:r>
    </w:p>
    <w:p w14:paraId="67A73E0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2369</w:t>
      </w:r>
    </w:p>
    <w:p w14:paraId="160484D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A.10.5.1.1.3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2372</w:t>
      </w:r>
    </w:p>
    <w:p w14:paraId="4668F93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A.10.5.1.2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Inter-frequency measurement accuracy with FR1 CCA serving cell and FR1 CCA target cell</w:t>
      </w:r>
      <w:r>
        <w:tab/>
        <w:t>2372</w:t>
      </w:r>
    </w:p>
    <w:p w14:paraId="442D3C9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2372</w:t>
      </w:r>
    </w:p>
    <w:p w14:paraId="1679907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2372</w:t>
      </w:r>
    </w:p>
    <w:p w14:paraId="50A826D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A.10.5.1.2.3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2375</w:t>
      </w:r>
    </w:p>
    <w:p w14:paraId="5DE7828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A.10.5.2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SS-RSRQ</w:t>
      </w:r>
      <w:r>
        <w:tab/>
        <w:t>2375</w:t>
      </w:r>
    </w:p>
    <w:p w14:paraId="1587BFF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  <w:bCs/>
          <w:snapToGrid w:val="0"/>
        </w:rPr>
        <w:t>A.10.5.2.1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2375</w:t>
      </w:r>
    </w:p>
    <w:p w14:paraId="13DBA2A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  <w:snapToGrid w:val="0"/>
        </w:rPr>
        <w:t>A.10.5.2.1.1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  <w:snapToGrid w:val="0"/>
        </w:rPr>
        <w:t>Test Purpose and Environment</w:t>
      </w:r>
      <w:r>
        <w:tab/>
        <w:t>2375</w:t>
      </w:r>
    </w:p>
    <w:p w14:paraId="6BFA835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  <w:snapToGrid w:val="0"/>
        </w:rPr>
        <w:t>A.10.5.2.1.2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  <w:snapToGrid w:val="0"/>
        </w:rPr>
        <w:t>Test Parameters</w:t>
      </w:r>
      <w:r>
        <w:tab/>
        <w:t>2375</w:t>
      </w:r>
    </w:p>
    <w:p w14:paraId="048D17F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  <w:snapToGrid w:val="0"/>
        </w:rPr>
        <w:t>A.10.5.2.1.3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  <w:snapToGrid w:val="0"/>
        </w:rPr>
        <w:t>Test Requirements</w:t>
      </w:r>
      <w:r>
        <w:tab/>
        <w:t>2378</w:t>
      </w:r>
    </w:p>
    <w:p w14:paraId="33DE231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  <w:bCs/>
          <w:snapToGrid w:val="0"/>
        </w:rPr>
        <w:t>A.10.5.2.2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2378</w:t>
      </w:r>
    </w:p>
    <w:p w14:paraId="6BF535E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  <w:snapToGrid w:val="0"/>
        </w:rPr>
        <w:t>A.10.5.2.2.1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  <w:snapToGrid w:val="0"/>
        </w:rPr>
        <w:t>Test Purpose and Environment</w:t>
      </w:r>
      <w:r>
        <w:tab/>
        <w:t>2378</w:t>
      </w:r>
    </w:p>
    <w:p w14:paraId="39226F4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  <w:snapToGrid w:val="0"/>
        </w:rPr>
        <w:t>A.10.5.2.2.2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  <w:snapToGrid w:val="0"/>
        </w:rPr>
        <w:t>Test Parameters</w:t>
      </w:r>
      <w:r>
        <w:tab/>
        <w:t>2378</w:t>
      </w:r>
    </w:p>
    <w:p w14:paraId="7914012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  <w:snapToGrid w:val="0"/>
        </w:rPr>
        <w:t>A.10.5.2.2.3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  <w:snapToGrid w:val="0"/>
        </w:rPr>
        <w:t>Test Requirements</w:t>
      </w:r>
      <w:r>
        <w:tab/>
        <w:t>2381</w:t>
      </w:r>
    </w:p>
    <w:p w14:paraId="0F7E54B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A.10.5.3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SS-SINR</w:t>
      </w:r>
      <w:r>
        <w:tab/>
        <w:t>2381</w:t>
      </w:r>
    </w:p>
    <w:p w14:paraId="7C84FF5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A.10.5.3.1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measurement accuracy on PSCC</w:t>
      </w:r>
      <w:r>
        <w:tab/>
        <w:t>2381</w:t>
      </w:r>
    </w:p>
    <w:p w14:paraId="1545A1E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A.10.5.3.1.1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2381</w:t>
      </w:r>
    </w:p>
    <w:p w14:paraId="2B60CBF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A.10.5.3.1.2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2381</w:t>
      </w:r>
    </w:p>
    <w:p w14:paraId="3B7ECE8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A.10.5.3.1.3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2384</w:t>
      </w:r>
    </w:p>
    <w:p w14:paraId="0AC4EEA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A.10.5.3</w:t>
      </w:r>
      <w:r>
        <w:rPr>
          <w:lang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 on PSCC</w:t>
      </w:r>
      <w:r>
        <w:tab/>
        <w:t>2384</w:t>
      </w:r>
    </w:p>
    <w:p w14:paraId="4005251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A.10.5.3.</w:t>
      </w:r>
      <w:r w:rsidRPr="002D3B8C">
        <w:rPr>
          <w:snapToGrid w:val="0"/>
          <w:lang w:eastAsia="zh-CN"/>
        </w:rPr>
        <w:t>2</w:t>
      </w:r>
      <w:r w:rsidRPr="002D3B8C">
        <w:rPr>
          <w:snapToGrid w:val="0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2384</w:t>
      </w:r>
    </w:p>
    <w:p w14:paraId="206C865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2384</w:t>
      </w:r>
    </w:p>
    <w:p w14:paraId="7E6AD78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2387</w:t>
      </w:r>
    </w:p>
    <w:p w14:paraId="63DA3B2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A.10.5.3.3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measurement accuracy on SCC</w:t>
      </w:r>
      <w:r>
        <w:tab/>
        <w:t>2387</w:t>
      </w:r>
    </w:p>
    <w:p w14:paraId="461CA93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A.10.5.3.3.1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2387</w:t>
      </w:r>
    </w:p>
    <w:p w14:paraId="5494F04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A.10.5.3.3.2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2387</w:t>
      </w:r>
    </w:p>
    <w:p w14:paraId="70D2EEA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A.10.5.3.3.3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2390</w:t>
      </w:r>
    </w:p>
    <w:p w14:paraId="671B014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A.10.5.4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2390</w:t>
      </w:r>
    </w:p>
    <w:p w14:paraId="120C845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A.10.5.4.1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</w:t>
      </w:r>
      <w:r>
        <w:tab/>
        <w:t>2390</w:t>
      </w:r>
    </w:p>
    <w:p w14:paraId="053CDF8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2390</w:t>
      </w:r>
    </w:p>
    <w:p w14:paraId="0B574E0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2391</w:t>
      </w:r>
    </w:p>
    <w:p w14:paraId="2F59272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A.10.5.4.1.3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2393</w:t>
      </w:r>
    </w:p>
    <w:p w14:paraId="0A40D1E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A.10.5.5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2393</w:t>
      </w:r>
    </w:p>
    <w:p w14:paraId="73C040C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A.10.5.5.1 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RSSI measurement accuracy </w:t>
      </w:r>
      <w:r w:rsidRPr="002D3B8C">
        <w:rPr>
          <w:snapToGrid w:val="0"/>
        </w:rPr>
        <w:t xml:space="preserve">on </w:t>
      </w:r>
      <w:r w:rsidRPr="002D3B8C">
        <w:rPr>
          <w:snapToGrid w:val="0"/>
          <w:lang w:eastAsia="zh-CN"/>
        </w:rPr>
        <w:t>PSCC</w:t>
      </w:r>
      <w:r w:rsidRPr="002D3B8C">
        <w:rPr>
          <w:snapToGrid w:val="0"/>
          <w:lang w:val="en-US" w:eastAsia="zh-CN"/>
        </w:rPr>
        <w:t xml:space="preserve"> </w:t>
      </w:r>
      <w:r w:rsidRPr="002D3B8C">
        <w:rPr>
          <w:snapToGrid w:val="0"/>
        </w:rPr>
        <w:t>with CCA</w:t>
      </w:r>
      <w:r>
        <w:tab/>
        <w:t>2393</w:t>
      </w:r>
    </w:p>
    <w:p w14:paraId="3181502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2393</w:t>
      </w:r>
    </w:p>
    <w:p w14:paraId="48EBF35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2393</w:t>
      </w:r>
    </w:p>
    <w:p w14:paraId="1EE3BD1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A.10.5.5.1.3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2396</w:t>
      </w:r>
    </w:p>
    <w:p w14:paraId="21D98BF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A.10.5.5.2 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RSSI measurement accuracy </w:t>
      </w:r>
      <w:r w:rsidRPr="002D3B8C">
        <w:rPr>
          <w:snapToGrid w:val="0"/>
        </w:rPr>
        <w:t xml:space="preserve">on </w:t>
      </w:r>
      <w:r w:rsidRPr="002D3B8C">
        <w:rPr>
          <w:snapToGrid w:val="0"/>
          <w:lang w:eastAsia="zh-CN"/>
        </w:rPr>
        <w:t>SCC</w:t>
      </w:r>
      <w:r w:rsidRPr="002D3B8C">
        <w:rPr>
          <w:snapToGrid w:val="0"/>
          <w:lang w:val="en-US" w:eastAsia="zh-CN"/>
        </w:rPr>
        <w:t xml:space="preserve"> </w:t>
      </w:r>
      <w:r w:rsidRPr="002D3B8C">
        <w:rPr>
          <w:snapToGrid w:val="0"/>
        </w:rPr>
        <w:t>with CCA</w:t>
      </w:r>
      <w:r>
        <w:tab/>
        <w:t>2396</w:t>
      </w:r>
    </w:p>
    <w:p w14:paraId="31DC866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A.10.5.5.2.1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2396</w:t>
      </w:r>
    </w:p>
    <w:p w14:paraId="741D3CA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A.10.5.5.2.2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2396</w:t>
      </w:r>
    </w:p>
    <w:p w14:paraId="20AC38E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A.10.5.5.2.3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2399</w:t>
      </w:r>
    </w:p>
    <w:p w14:paraId="0A0F707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A.10.5.5.3 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on </w:t>
      </w:r>
      <w:r w:rsidRPr="002D3B8C">
        <w:rPr>
          <w:snapToGrid w:val="0"/>
        </w:rPr>
        <w:t>a carrier with CCA</w:t>
      </w:r>
      <w:r>
        <w:tab/>
        <w:t>2399</w:t>
      </w:r>
    </w:p>
    <w:p w14:paraId="0D59BBA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A.10.5.5.3.1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2399</w:t>
      </w:r>
    </w:p>
    <w:p w14:paraId="4680C14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A.10.5.5.3.2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2399</w:t>
      </w:r>
    </w:p>
    <w:p w14:paraId="5483587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A.10.5.5.3.3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2402</w:t>
      </w:r>
    </w:p>
    <w:p w14:paraId="4DE5DCB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A.10.5.6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Channel occupancy</w:t>
      </w:r>
      <w:r>
        <w:tab/>
        <w:t>2402</w:t>
      </w:r>
    </w:p>
    <w:p w14:paraId="0651529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A.10.5.6.1 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Channel occupancy measurement accuracy </w:t>
      </w:r>
      <w:r w:rsidRPr="002D3B8C">
        <w:rPr>
          <w:snapToGrid w:val="0"/>
        </w:rPr>
        <w:t xml:space="preserve">on </w:t>
      </w:r>
      <w:r w:rsidRPr="002D3B8C">
        <w:rPr>
          <w:snapToGrid w:val="0"/>
          <w:lang w:eastAsia="zh-CN"/>
        </w:rPr>
        <w:t>PSCC</w:t>
      </w:r>
      <w:r w:rsidRPr="002D3B8C">
        <w:rPr>
          <w:snapToGrid w:val="0"/>
          <w:lang w:val="en-US" w:eastAsia="zh-CN"/>
        </w:rPr>
        <w:t xml:space="preserve"> </w:t>
      </w:r>
      <w:r w:rsidRPr="002D3B8C">
        <w:rPr>
          <w:snapToGrid w:val="0"/>
        </w:rPr>
        <w:t>with CCA</w:t>
      </w:r>
      <w:r>
        <w:tab/>
        <w:t>2402</w:t>
      </w:r>
    </w:p>
    <w:p w14:paraId="78DB2DB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A.10.5.6.1.1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2402</w:t>
      </w:r>
    </w:p>
    <w:p w14:paraId="0B75E02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A.10.5.6.1.2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2402</w:t>
      </w:r>
    </w:p>
    <w:p w14:paraId="44244E9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A.10.5.6.1.3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2406</w:t>
      </w:r>
    </w:p>
    <w:p w14:paraId="3FE7F9A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A.10.5.6.2 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Channel occupancy measurement accuracy </w:t>
      </w:r>
      <w:r w:rsidRPr="002D3B8C">
        <w:rPr>
          <w:snapToGrid w:val="0"/>
        </w:rPr>
        <w:t xml:space="preserve">on </w:t>
      </w:r>
      <w:r w:rsidRPr="002D3B8C">
        <w:rPr>
          <w:snapToGrid w:val="0"/>
          <w:lang w:eastAsia="zh-CN"/>
        </w:rPr>
        <w:t>SCC</w:t>
      </w:r>
      <w:r w:rsidRPr="002D3B8C">
        <w:rPr>
          <w:snapToGrid w:val="0"/>
          <w:lang w:val="en-US" w:eastAsia="zh-CN"/>
        </w:rPr>
        <w:t xml:space="preserve"> </w:t>
      </w:r>
      <w:r w:rsidRPr="002D3B8C">
        <w:rPr>
          <w:snapToGrid w:val="0"/>
        </w:rPr>
        <w:t>with CCA</w:t>
      </w:r>
      <w:r>
        <w:tab/>
        <w:t>2406</w:t>
      </w:r>
    </w:p>
    <w:p w14:paraId="4162679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2406</w:t>
      </w:r>
    </w:p>
    <w:p w14:paraId="772D14D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A.10.5.6.2.2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2406</w:t>
      </w:r>
    </w:p>
    <w:p w14:paraId="1784BDF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A.10.5.6.2.3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2409</w:t>
      </w:r>
    </w:p>
    <w:p w14:paraId="5A797CE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A.10.5.6.3 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on </w:t>
      </w:r>
      <w:r w:rsidRPr="002D3B8C">
        <w:rPr>
          <w:snapToGrid w:val="0"/>
        </w:rPr>
        <w:t>a carrier with CCA</w:t>
      </w:r>
      <w:r>
        <w:tab/>
        <w:t>2409</w:t>
      </w:r>
    </w:p>
    <w:p w14:paraId="01BAB77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A.10.5.6.3.1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2409</w:t>
      </w:r>
    </w:p>
    <w:p w14:paraId="731E080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A.10.5.6.3.2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2409</w:t>
      </w:r>
    </w:p>
    <w:p w14:paraId="6226072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A.10.5.6.3.3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2413</w:t>
      </w:r>
    </w:p>
    <w:p w14:paraId="67ED263A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A.11</w:t>
      </w:r>
      <w:r w:rsidRPr="004E648A">
        <w:rPr>
          <w:rFonts w:ascii="Calibri" w:eastAsia="Malgun Gothic" w:hAnsi="Calibri"/>
          <w:szCs w:val="22"/>
        </w:rPr>
        <w:tab/>
      </w:r>
      <w:r>
        <w:t>NR Standalone Tests with NR PCell under CCA and Other NR Cells in FR1</w:t>
      </w:r>
      <w:r>
        <w:tab/>
        <w:t>2413</w:t>
      </w:r>
    </w:p>
    <w:p w14:paraId="0FE06EB7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2413</w:t>
      </w:r>
    </w:p>
    <w:p w14:paraId="30042EA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Cell re-selection with both source and target NR carrier frequencies under CCA</w:t>
      </w:r>
      <w:r>
        <w:tab/>
        <w:t>2413</w:t>
      </w:r>
    </w:p>
    <w:p w14:paraId="2B7FBF0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2413</w:t>
      </w:r>
    </w:p>
    <w:p w14:paraId="5ECF2B2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2413</w:t>
      </w:r>
    </w:p>
    <w:p w14:paraId="4CB7744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2413</w:t>
      </w:r>
    </w:p>
    <w:p w14:paraId="34F56E7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2416</w:t>
      </w:r>
    </w:p>
    <w:p w14:paraId="469C73F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2416</w:t>
      </w:r>
    </w:p>
    <w:p w14:paraId="7B18F02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2416</w:t>
      </w:r>
    </w:p>
    <w:p w14:paraId="06C17E2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2416</w:t>
      </w:r>
    </w:p>
    <w:p w14:paraId="481084F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2420</w:t>
      </w:r>
    </w:p>
    <w:p w14:paraId="3CC8D9E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Cell re-selection to NR with source NR carrier frequency under CCA</w:t>
      </w:r>
      <w:r>
        <w:tab/>
        <w:t>2420</w:t>
      </w:r>
    </w:p>
    <w:p w14:paraId="005D6B2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2420</w:t>
      </w:r>
    </w:p>
    <w:p w14:paraId="1AE3D1D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2420</w:t>
      </w:r>
    </w:p>
    <w:p w14:paraId="30F6F55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2421</w:t>
      </w:r>
    </w:p>
    <w:p w14:paraId="0D2DC0C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2427</w:t>
      </w:r>
    </w:p>
    <w:p w14:paraId="2F48528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Cell re-selection from NR carrier with target NR carrier frequency under CCA</w:t>
      </w:r>
      <w:r>
        <w:tab/>
        <w:t>2428</w:t>
      </w:r>
    </w:p>
    <w:p w14:paraId="0493CC0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2428</w:t>
      </w:r>
    </w:p>
    <w:p w14:paraId="35071C7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2428</w:t>
      </w:r>
    </w:p>
    <w:p w14:paraId="6CDB8E4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2428</w:t>
      </w:r>
    </w:p>
    <w:p w14:paraId="3DEDB7C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2434</w:t>
      </w:r>
    </w:p>
    <w:p w14:paraId="63AFDE2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Inter-RAT cell re-selection to E-UTRAN with source NR carrier frequency under CCA</w:t>
      </w:r>
      <w:r>
        <w:tab/>
        <w:t>2435</w:t>
      </w:r>
    </w:p>
    <w:p w14:paraId="6CEA52F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2435</w:t>
      </w:r>
    </w:p>
    <w:p w14:paraId="747E7F0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2435</w:t>
      </w:r>
    </w:p>
    <w:p w14:paraId="33DD69D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2435</w:t>
      </w:r>
    </w:p>
    <w:p w14:paraId="5032660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2438</w:t>
      </w:r>
    </w:p>
    <w:p w14:paraId="387FE25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2439</w:t>
      </w:r>
    </w:p>
    <w:p w14:paraId="1D1C1E3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2439</w:t>
      </w:r>
    </w:p>
    <w:p w14:paraId="5AC01DA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2442</w:t>
      </w:r>
    </w:p>
    <w:p w14:paraId="173EDC00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2443</w:t>
      </w:r>
    </w:p>
    <w:p w14:paraId="618AAC4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2443</w:t>
      </w:r>
    </w:p>
    <w:p w14:paraId="200066E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handover from FR1 carrier under CCA to FR1 carrier under CCA; known target cell</w:t>
      </w:r>
      <w:r>
        <w:tab/>
        <w:t>2443</w:t>
      </w:r>
    </w:p>
    <w:p w14:paraId="4A7790F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2443</w:t>
      </w:r>
    </w:p>
    <w:p w14:paraId="68013BA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2443</w:t>
      </w:r>
    </w:p>
    <w:p w14:paraId="125A736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A.11.2.1.1.3 Test Requirements</w:t>
      </w:r>
      <w:r>
        <w:tab/>
        <w:t>2446</w:t>
      </w:r>
    </w:p>
    <w:p w14:paraId="3309E1F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handover from FR1 carrier under CCA to FR1 carrier under CCA; unknown target cell</w:t>
      </w:r>
      <w:r>
        <w:tab/>
        <w:t>2446</w:t>
      </w:r>
    </w:p>
    <w:p w14:paraId="1D2E159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2446</w:t>
      </w:r>
    </w:p>
    <w:p w14:paraId="0BFE6A4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2446</w:t>
      </w:r>
    </w:p>
    <w:p w14:paraId="3A3F7F9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2449</w:t>
      </w:r>
    </w:p>
    <w:p w14:paraId="310E388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Inter-frequency handover from FR1 carrier under CCA to FR1 carrier under CCA; unknown target cell</w:t>
      </w:r>
      <w:r>
        <w:tab/>
        <w:t>2449</w:t>
      </w:r>
    </w:p>
    <w:p w14:paraId="099BF5E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2449</w:t>
      </w:r>
    </w:p>
    <w:p w14:paraId="3F365F3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2449</w:t>
      </w:r>
    </w:p>
    <w:p w14:paraId="23F06E5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A.11.2.1.3.3 Test Requirements</w:t>
      </w:r>
      <w:r>
        <w:tab/>
        <w:t>2452</w:t>
      </w:r>
    </w:p>
    <w:p w14:paraId="59C5EED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Inter-frequency handover from FR1 carrier under CCA to FR1; known target cell</w:t>
      </w:r>
      <w:r>
        <w:tab/>
        <w:t>2452</w:t>
      </w:r>
    </w:p>
    <w:p w14:paraId="1969D71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2452</w:t>
      </w:r>
    </w:p>
    <w:p w14:paraId="0C6DBE1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2452</w:t>
      </w:r>
    </w:p>
    <w:p w14:paraId="692324D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A.11.2.1.4.3 Test Requirements</w:t>
      </w:r>
      <w:r>
        <w:tab/>
        <w:t>2456</w:t>
      </w:r>
    </w:p>
    <w:p w14:paraId="04484E4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Inter-frequency handover from FR1 carrier under CCA to FR1; unknown target cell</w:t>
      </w:r>
      <w:r>
        <w:tab/>
        <w:t>2457</w:t>
      </w:r>
    </w:p>
    <w:p w14:paraId="64F0BAC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2457</w:t>
      </w:r>
    </w:p>
    <w:p w14:paraId="023A908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2457</w:t>
      </w:r>
    </w:p>
    <w:p w14:paraId="1BC861C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A.11.2.1.5.3 Test Requirements</w:t>
      </w:r>
      <w:r>
        <w:tab/>
        <w:t>2460</w:t>
      </w:r>
    </w:p>
    <w:p w14:paraId="715B6F4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lastRenderedPageBreak/>
        <w:t>A.11.2.1.6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Inter-frequency handover from FR1 to FR1 carrier under CCA; unknown target cell</w:t>
      </w:r>
      <w:r>
        <w:tab/>
        <w:t>2461</w:t>
      </w:r>
    </w:p>
    <w:p w14:paraId="5BC9B84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2461</w:t>
      </w:r>
    </w:p>
    <w:p w14:paraId="64B098B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2461</w:t>
      </w:r>
    </w:p>
    <w:p w14:paraId="65DFCBD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A.11.2.1.6.3 Test Requirements</w:t>
      </w:r>
      <w:r>
        <w:tab/>
        <w:t>2464</w:t>
      </w:r>
    </w:p>
    <w:p w14:paraId="559CFB9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cs="v4.2.0"/>
          <w:lang w:val="en-US"/>
        </w:rPr>
        <w:t>A.11.2.1.7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v4.2.0"/>
          <w:lang w:val="en-US"/>
        </w:rPr>
        <w:t xml:space="preserve"> SA NR FR1 carrier under CCA </w:t>
      </w:r>
      <w:r w:rsidRPr="002D3B8C">
        <w:rPr>
          <w:lang w:val="en-US"/>
        </w:rPr>
        <w:t>- E-UTRAN handover with known target cell</w:t>
      </w:r>
      <w:r>
        <w:tab/>
        <w:t>2465</w:t>
      </w:r>
    </w:p>
    <w:p w14:paraId="026D621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2465</w:t>
      </w:r>
    </w:p>
    <w:p w14:paraId="3959051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2471</w:t>
      </w:r>
    </w:p>
    <w:p w14:paraId="2724288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cs="v4.2.0"/>
        </w:rPr>
        <w:t>A.11.2.1.8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2471</w:t>
      </w:r>
    </w:p>
    <w:p w14:paraId="3134B61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A.11.2.1.8.1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2471</w:t>
      </w:r>
    </w:p>
    <w:p w14:paraId="4E3A566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A.11.2.1.8.2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2476</w:t>
      </w:r>
    </w:p>
    <w:p w14:paraId="2F11F3F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2476</w:t>
      </w:r>
    </w:p>
    <w:p w14:paraId="5EC9A4F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 re-establishment</w:t>
      </w:r>
      <w:r>
        <w:tab/>
        <w:t>2476</w:t>
      </w:r>
    </w:p>
    <w:p w14:paraId="78CBA90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</w:t>
      </w:r>
      <w:r>
        <w:t>frequency</w:t>
      </w:r>
      <w:r w:rsidRPr="002D3B8C">
        <w:rPr>
          <w:snapToGrid w:val="0"/>
        </w:rPr>
        <w:t xml:space="preserve"> RRC Re-establishment with CCA in FR1</w:t>
      </w:r>
      <w:r>
        <w:tab/>
        <w:t>2476</w:t>
      </w:r>
    </w:p>
    <w:p w14:paraId="3821061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A.11.2.2.1.2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Inter-frequency RRC Re-establishment with CCA in FR1</w:t>
      </w:r>
      <w:r>
        <w:tab/>
        <w:t>2479</w:t>
      </w:r>
    </w:p>
    <w:p w14:paraId="65F3FE1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A.11.2.2.1.4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 xml:space="preserve">Inter-frequency RRC Re-establishment from NR FR1 carrier </w:t>
      </w:r>
      <w:r>
        <w:t>without</w:t>
      </w:r>
      <w:r w:rsidRPr="002D3B8C">
        <w:rPr>
          <w:snapToGrid w:val="0"/>
        </w:rPr>
        <w:t xml:space="preserve"> CCA to NR FR1 carrier under CCA</w:t>
      </w:r>
      <w:r>
        <w:tab/>
        <w:t>2486</w:t>
      </w:r>
    </w:p>
    <w:p w14:paraId="5C66BE3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Random Access</w:t>
      </w:r>
      <w:r>
        <w:tab/>
        <w:t>2491</w:t>
      </w:r>
    </w:p>
    <w:p w14:paraId="6C9C67B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A.11.2.2.2.1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4-step RA type contention-based random access for NR PCell with CCA</w:t>
      </w:r>
      <w:r>
        <w:tab/>
        <w:t>2491</w:t>
      </w:r>
    </w:p>
    <w:p w14:paraId="47431372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A.11.2.2.2.1.1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2491</w:t>
      </w:r>
    </w:p>
    <w:p w14:paraId="734DD8F3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A.11.2.2.2.1.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2494</w:t>
      </w:r>
    </w:p>
    <w:p w14:paraId="0C88C8A2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Random Access Preamble Transmission</w:t>
      </w:r>
      <w:r>
        <w:tab/>
        <w:t>2494</w:t>
      </w:r>
    </w:p>
    <w:p w14:paraId="7685A71F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Random Access Response Reception</w:t>
      </w:r>
      <w:r>
        <w:tab/>
        <w:t>2494</w:t>
      </w:r>
    </w:p>
    <w:p w14:paraId="006939EA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2495</w:t>
      </w:r>
    </w:p>
    <w:p w14:paraId="5FDF7DFA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2495</w:t>
      </w:r>
    </w:p>
    <w:p w14:paraId="1BF0D3F7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Reception of an Incorrect Message over Temporary C-RNTI</w:t>
      </w:r>
      <w:r>
        <w:tab/>
        <w:t>2495</w:t>
      </w:r>
    </w:p>
    <w:p w14:paraId="01005B10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Reception of a Correct Message over Temporary C-RNTI</w:t>
      </w:r>
      <w:r>
        <w:tab/>
        <w:t>2496</w:t>
      </w:r>
    </w:p>
    <w:p w14:paraId="05B22E5C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Contention Resolution Timer expiry</w:t>
      </w:r>
      <w:r>
        <w:tab/>
        <w:t>2496</w:t>
      </w:r>
    </w:p>
    <w:p w14:paraId="1FA9461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A.11.2.2.2.2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for NR PSCell with CCA</w:t>
      </w:r>
      <w:r>
        <w:tab/>
        <w:t>2496</w:t>
      </w:r>
    </w:p>
    <w:p w14:paraId="3BF25D9E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A.11.2.2.2.2.1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2496</w:t>
      </w:r>
    </w:p>
    <w:p w14:paraId="5BFE439C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A.11.2.2.2.2.2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2499</w:t>
      </w:r>
    </w:p>
    <w:p w14:paraId="4474ABA9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SSB-based Random Access Preamble Transmission</w:t>
      </w:r>
      <w:r>
        <w:tab/>
        <w:t>2499</w:t>
      </w:r>
    </w:p>
    <w:p w14:paraId="4AEA5320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Random Access Response Reception</w:t>
      </w:r>
      <w:r>
        <w:tab/>
        <w:t>2500</w:t>
      </w:r>
    </w:p>
    <w:p w14:paraId="1A83DF93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2500</w:t>
      </w:r>
    </w:p>
    <w:p w14:paraId="5024C1E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A.11.2.2.2.3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2-step RA type contention-based random access for NR PCell with CCA</w:t>
      </w:r>
      <w:r>
        <w:tab/>
        <w:t>2500</w:t>
      </w:r>
    </w:p>
    <w:p w14:paraId="2D306B6E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A.11.2.2.2.3.1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2500</w:t>
      </w:r>
    </w:p>
    <w:p w14:paraId="359615A1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A.11.2.2.2.3.2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2504</w:t>
      </w:r>
    </w:p>
    <w:p w14:paraId="59C8A3F1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</w:t>
      </w:r>
      <w: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MsgA Transmission</w:t>
      </w:r>
      <w:r>
        <w:tab/>
        <w:t>2504</w:t>
      </w:r>
    </w:p>
    <w:p w14:paraId="01464852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MsgB Reception</w:t>
      </w:r>
      <w:r>
        <w:tab/>
        <w:t>2504</w:t>
      </w:r>
    </w:p>
    <w:p w14:paraId="00511742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2505</w:t>
      </w:r>
    </w:p>
    <w:p w14:paraId="41F5EB8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A.11.2.2.2.4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2-step RA type non-contention-based random access for NR PCell with CCA</w:t>
      </w:r>
      <w:r>
        <w:tab/>
        <w:t>2505</w:t>
      </w:r>
    </w:p>
    <w:p w14:paraId="125AB537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A.11.2.2.2.4.1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2505</w:t>
      </w:r>
    </w:p>
    <w:p w14:paraId="3CE6A80B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A.11.2.2.2.4.2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2509</w:t>
      </w:r>
    </w:p>
    <w:p w14:paraId="77C97626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MsgA</w:t>
      </w:r>
      <w:r>
        <w:t xml:space="preserve"> Transmission</w:t>
      </w:r>
      <w:r>
        <w:tab/>
        <w:t>2509</w:t>
      </w:r>
    </w:p>
    <w:p w14:paraId="06C68CF0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</w:t>
      </w:r>
      <w:r w:rsidRPr="002D3B8C">
        <w:rPr>
          <w:lang w:val="en-US"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MsgB</w:t>
      </w:r>
      <w:r>
        <w:t xml:space="preserve"> Reception</w:t>
      </w:r>
      <w:r>
        <w:tab/>
        <w:t>2510</w:t>
      </w:r>
    </w:p>
    <w:p w14:paraId="0A1993DB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</w:t>
      </w:r>
      <w:r w:rsidRPr="002D3B8C">
        <w:rPr>
          <w:lang w:val="en-US"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No </w:t>
      </w:r>
      <w:r w:rsidRPr="002D3B8C">
        <w:rPr>
          <w:lang w:val="en-US" w:eastAsia="zh-CN"/>
        </w:rPr>
        <w:t>MsgB</w:t>
      </w:r>
      <w:r>
        <w:t xml:space="preserve"> Reception</w:t>
      </w:r>
      <w:r>
        <w:tab/>
        <w:t>2510</w:t>
      </w:r>
    </w:p>
    <w:p w14:paraId="1249E2A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A.11.2.2.3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 connection release with redirection</w:t>
      </w:r>
      <w:r>
        <w:tab/>
        <w:t>2511</w:t>
      </w:r>
    </w:p>
    <w:p w14:paraId="3789971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A.11.2.2.3.1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Redirection from NR </w:t>
      </w:r>
      <w:r w:rsidRPr="002D3B8C">
        <w:rPr>
          <w:snapToGrid w:val="0"/>
        </w:rPr>
        <w:t xml:space="preserve">FR1 carrier under CCA </w:t>
      </w:r>
      <w:r>
        <w:t xml:space="preserve">to NR </w:t>
      </w:r>
      <w:r w:rsidRPr="002D3B8C">
        <w:rPr>
          <w:snapToGrid w:val="0"/>
        </w:rPr>
        <w:t>FR1 carrier under CCA</w:t>
      </w:r>
      <w:r>
        <w:tab/>
        <w:t>2511</w:t>
      </w:r>
    </w:p>
    <w:p w14:paraId="3476D09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A.11.2.2.3.2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Redirection from NR </w:t>
      </w:r>
      <w:r w:rsidRPr="002D3B8C">
        <w:rPr>
          <w:snapToGrid w:val="0"/>
        </w:rPr>
        <w:t xml:space="preserve">FR1 carrier without CCA </w:t>
      </w:r>
      <w:r>
        <w:t xml:space="preserve">to NR </w:t>
      </w:r>
      <w:r w:rsidRPr="002D3B8C">
        <w:rPr>
          <w:snapToGrid w:val="0"/>
        </w:rPr>
        <w:t>FR1 carrier with CCA</w:t>
      </w:r>
      <w:r>
        <w:tab/>
        <w:t>2515</w:t>
      </w:r>
    </w:p>
    <w:p w14:paraId="4D2DB66E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2520</w:t>
      </w:r>
    </w:p>
    <w:p w14:paraId="6DBC77E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2520</w:t>
      </w:r>
    </w:p>
    <w:p w14:paraId="72516A0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Transmit Timing Test with PCell under DL CCA</w:t>
      </w:r>
      <w:r>
        <w:tab/>
        <w:t>2520</w:t>
      </w:r>
    </w:p>
    <w:p w14:paraId="385D91E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A.11.3.1.1.1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2520</w:t>
      </w:r>
    </w:p>
    <w:p w14:paraId="78B2C1B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A.11.3.1.1.2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2523</w:t>
      </w:r>
    </w:p>
    <w:p w14:paraId="7CBDE31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timing advance</w:t>
      </w:r>
      <w:r>
        <w:tab/>
        <w:t>2524</w:t>
      </w:r>
    </w:p>
    <w:p w14:paraId="1BBECFB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Timing Advance Adjustment Accuracy with PCell under DL CCA</w:t>
      </w:r>
      <w:r>
        <w:tab/>
        <w:t>2524</w:t>
      </w:r>
    </w:p>
    <w:p w14:paraId="0234576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A.11.3.2.1.1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2524</w:t>
      </w:r>
    </w:p>
    <w:p w14:paraId="2D0A112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A.11.3.2.1.2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2524</w:t>
      </w:r>
    </w:p>
    <w:p w14:paraId="76405C2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A.11.3.2.1.3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2528</w:t>
      </w:r>
    </w:p>
    <w:p w14:paraId="1E1D5A35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2528</w:t>
      </w:r>
    </w:p>
    <w:p w14:paraId="671A62B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2528</w:t>
      </w:r>
    </w:p>
    <w:p w14:paraId="7A4A00E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2528</w:t>
      </w:r>
    </w:p>
    <w:p w14:paraId="0411E33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A.11.4.1.2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out-of-sync test for PCell configured with SSB-based RLM RS in non-DRX mode</w:t>
      </w:r>
      <w:r>
        <w:tab/>
        <w:t>2529</w:t>
      </w:r>
    </w:p>
    <w:p w14:paraId="3D4625C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A.11.4.1.2.1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2529</w:t>
      </w:r>
    </w:p>
    <w:p w14:paraId="4723D54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A.11.4.1.2.2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requirements</w:t>
      </w:r>
      <w:r>
        <w:tab/>
        <w:t>2533</w:t>
      </w:r>
    </w:p>
    <w:p w14:paraId="44B9CF0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A.11.4.1.3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in-sync test for PCell configured with SSB-based RLM RS in non-DRX mode</w:t>
      </w:r>
      <w:r>
        <w:tab/>
        <w:t>2533</w:t>
      </w:r>
    </w:p>
    <w:p w14:paraId="2748D96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A.11.4.1.3.1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2533</w:t>
      </w:r>
    </w:p>
    <w:p w14:paraId="30C9EAD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A.11.4.1.3.2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requirements</w:t>
      </w:r>
      <w:r>
        <w:tab/>
        <w:t>2539</w:t>
      </w:r>
    </w:p>
    <w:p w14:paraId="4D41FA9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A.11.4.1.4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out-of-sync test for PCell configured with SSB-based RLM RS in DRX mode</w:t>
      </w:r>
      <w:r>
        <w:tab/>
        <w:t>2539</w:t>
      </w:r>
    </w:p>
    <w:p w14:paraId="7737423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A.11.4.1.4.1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2539</w:t>
      </w:r>
    </w:p>
    <w:p w14:paraId="1DF3AC7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A.11.4.1.4.2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requirements</w:t>
      </w:r>
      <w:r>
        <w:tab/>
        <w:t>2539</w:t>
      </w:r>
    </w:p>
    <w:p w14:paraId="282B461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A.11.4.1.5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in-sync test for PCell configured with SSB-based RLM RS in DRX mode</w:t>
      </w:r>
      <w:r>
        <w:tab/>
        <w:t>2539</w:t>
      </w:r>
    </w:p>
    <w:p w14:paraId="1F2CAE6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A.11.4.1.5.1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2539</w:t>
      </w:r>
    </w:p>
    <w:p w14:paraId="102C962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A.11.4.1.5.2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requirements</w:t>
      </w:r>
      <w:r>
        <w:tab/>
        <w:t>2539</w:t>
      </w:r>
    </w:p>
    <w:p w14:paraId="1988B74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2540</w:t>
      </w:r>
    </w:p>
    <w:p w14:paraId="2CECBEB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interruptions during Scell operations with CCA on PCell and SCell</w:t>
      </w:r>
      <w:r>
        <w:tab/>
        <w:t>2540</w:t>
      </w:r>
    </w:p>
    <w:p w14:paraId="115E5A9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2540</w:t>
      </w:r>
    </w:p>
    <w:p w14:paraId="6BC604F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A.11.4.2.1.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2544</w:t>
      </w:r>
    </w:p>
    <w:p w14:paraId="26B9FEE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2544</w:t>
      </w:r>
    </w:p>
    <w:p w14:paraId="4873D49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A.11.4.3.1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SCell Activation and Deactivation of known SCell with PCell and SCell under CCA, 160 ms SCell measurement cycle</w:t>
      </w:r>
      <w:r>
        <w:tab/>
        <w:t>2544</w:t>
      </w:r>
    </w:p>
    <w:p w14:paraId="1EAF1F9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2544</w:t>
      </w:r>
    </w:p>
    <w:p w14:paraId="3F5C887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2549</w:t>
      </w:r>
    </w:p>
    <w:p w14:paraId="5BEB896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A.11.4.3.2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SCell Activation and Deactivation of known SCell with PCell and SCell under CCA, 320 ms SCell measurement cycle</w:t>
      </w:r>
      <w:r>
        <w:tab/>
        <w:t>2549</w:t>
      </w:r>
    </w:p>
    <w:p w14:paraId="760233C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2549</w:t>
      </w:r>
    </w:p>
    <w:p w14:paraId="4D88C4C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2550</w:t>
      </w:r>
    </w:p>
    <w:p w14:paraId="12F14FA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A.11.4.3.3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SCell Activation and Deactivation of unknown SCell with PCell and SCell under CCA</w:t>
      </w:r>
      <w:r>
        <w:tab/>
        <w:t>2550</w:t>
      </w:r>
    </w:p>
    <w:p w14:paraId="4E8A435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2550</w:t>
      </w:r>
    </w:p>
    <w:p w14:paraId="2947245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2551</w:t>
      </w:r>
    </w:p>
    <w:p w14:paraId="294B255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A.11.4.4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2551</w:t>
      </w:r>
    </w:p>
    <w:p w14:paraId="42E3F90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A.11.4.4.1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2551</w:t>
      </w:r>
    </w:p>
    <w:p w14:paraId="3ED588D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A.11.4.4.1.1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2551</w:t>
      </w:r>
    </w:p>
    <w:p w14:paraId="20F061C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A.11.4.4.1.2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2556</w:t>
      </w:r>
    </w:p>
    <w:p w14:paraId="40E3BA7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A.11.4.4.2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 w:cs="Arial"/>
        </w:rPr>
        <w:t>Beam Failure Detection and Link Recovery Test for FR1 PCell configured with SSB-based BFD and LR in DRX mode</w:t>
      </w:r>
      <w:r>
        <w:tab/>
        <w:t>2556</w:t>
      </w:r>
    </w:p>
    <w:p w14:paraId="7B74BF9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A.11.4.4.2.1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2556</w:t>
      </w:r>
    </w:p>
    <w:p w14:paraId="48E700B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A.11.4.4.2.2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2562</w:t>
      </w:r>
    </w:p>
    <w:p w14:paraId="61122B1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A.11.4.5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Active BWP switching</w:t>
      </w:r>
      <w:r>
        <w:tab/>
        <w:t>2562</w:t>
      </w:r>
    </w:p>
    <w:p w14:paraId="110BF25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A.11.4.5.1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UL active BWP switch delay with consistent UL LBT failure on PCell subject to UL CCA</w:t>
      </w:r>
      <w:r>
        <w:tab/>
        <w:t>2562</w:t>
      </w:r>
    </w:p>
    <w:p w14:paraId="125BC28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</w:rPr>
        <w:t>A.11.4.5.1.1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2562</w:t>
      </w:r>
    </w:p>
    <w:p w14:paraId="65436CB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</w:rPr>
        <w:t>A.11.4.5.1.2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2566</w:t>
      </w:r>
    </w:p>
    <w:p w14:paraId="66AFA6D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A.11.4.5.2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2567</w:t>
      </w:r>
    </w:p>
    <w:p w14:paraId="7BA05C9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A.11.4.5.2.1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FR1- NR FR1 DL active BWP switch of PCell with non-DRX in SA</w:t>
      </w:r>
      <w:r>
        <w:tab/>
        <w:t>2567</w:t>
      </w:r>
    </w:p>
    <w:p w14:paraId="520C3E6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A.11.4.5.2.2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2570</w:t>
      </w:r>
    </w:p>
    <w:p w14:paraId="3AC2EEE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A.11.4.5.3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2573</w:t>
      </w:r>
    </w:p>
    <w:p w14:paraId="6352F21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A.11.4.5.3.1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</w:t>
      </w:r>
      <w:r>
        <w:tab/>
        <w:t>2573</w:t>
      </w:r>
    </w:p>
    <w:p w14:paraId="001D8F8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A.11.4.6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2576</w:t>
      </w:r>
    </w:p>
    <w:p w14:paraId="09190D76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A.11.5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2576</w:t>
      </w:r>
    </w:p>
    <w:p w14:paraId="2126174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2576</w:t>
      </w:r>
    </w:p>
    <w:p w14:paraId="4D58A60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PCC without gaps under non-DRX</w:t>
      </w:r>
      <w:r>
        <w:tab/>
        <w:t>2576</w:t>
      </w:r>
    </w:p>
    <w:p w14:paraId="5CE5321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2576</w:t>
      </w:r>
    </w:p>
    <w:p w14:paraId="5FBE931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2576</w:t>
      </w:r>
    </w:p>
    <w:p w14:paraId="2D1D95D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2577</w:t>
      </w:r>
    </w:p>
    <w:p w14:paraId="6309898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PCC without gaps under DRX</w:t>
      </w:r>
      <w:r>
        <w:tab/>
        <w:t>2577</w:t>
      </w:r>
    </w:p>
    <w:p w14:paraId="7FEE03F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2577</w:t>
      </w:r>
    </w:p>
    <w:p w14:paraId="691BFC1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2577</w:t>
      </w:r>
    </w:p>
    <w:p w14:paraId="71A2EFD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2577</w:t>
      </w:r>
    </w:p>
    <w:p w14:paraId="12D91EF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PCC with per-UE gaps under non-DRX</w:t>
      </w:r>
      <w:r>
        <w:tab/>
        <w:t>2578</w:t>
      </w:r>
    </w:p>
    <w:p w14:paraId="2E85EBB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2578</w:t>
      </w:r>
    </w:p>
    <w:p w14:paraId="62B1446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A.11.5.1.3.2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2578</w:t>
      </w:r>
    </w:p>
    <w:p w14:paraId="459999E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2578</w:t>
      </w:r>
    </w:p>
    <w:p w14:paraId="30B20A2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PCC with per-UE gaps under DRX</w:t>
      </w:r>
      <w:r>
        <w:tab/>
        <w:t>2578</w:t>
      </w:r>
    </w:p>
    <w:p w14:paraId="393BA4A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2578</w:t>
      </w:r>
    </w:p>
    <w:p w14:paraId="4029510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2578</w:t>
      </w:r>
    </w:p>
    <w:p w14:paraId="0C16144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A.11.5.1.4.3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2578</w:t>
      </w:r>
    </w:p>
    <w:p w14:paraId="4615552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A.11.5.1.5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SCC without gaps under non-DRX</w:t>
      </w:r>
      <w:r>
        <w:tab/>
        <w:t>2579</w:t>
      </w:r>
    </w:p>
    <w:p w14:paraId="3B7116E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2579</w:t>
      </w:r>
    </w:p>
    <w:p w14:paraId="7C87A1C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2579</w:t>
      </w:r>
    </w:p>
    <w:p w14:paraId="7A56730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A.11.5.1.6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SCC without gaps under DRX</w:t>
      </w:r>
      <w:r>
        <w:tab/>
        <w:t>2579</w:t>
      </w:r>
    </w:p>
    <w:p w14:paraId="61870F9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2579</w:t>
      </w:r>
    </w:p>
    <w:p w14:paraId="156DAAB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2579</w:t>
      </w:r>
    </w:p>
    <w:p w14:paraId="2B3ACAF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A.11.5.1.6.3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2579</w:t>
      </w:r>
    </w:p>
    <w:p w14:paraId="0988CD6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A.11.5.1.7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SCC with per-UE gaps under non-DRX</w:t>
      </w:r>
      <w:r>
        <w:tab/>
        <w:t>2580</w:t>
      </w:r>
    </w:p>
    <w:p w14:paraId="603BDAC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2580</w:t>
      </w:r>
    </w:p>
    <w:p w14:paraId="7345DF2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2580</w:t>
      </w:r>
    </w:p>
    <w:p w14:paraId="5A8E146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A.11.5.1.7.3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2580</w:t>
      </w:r>
    </w:p>
    <w:p w14:paraId="17B2D48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A.11.5.1.8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SCC with per-UE gaps under DRX</w:t>
      </w:r>
      <w:r>
        <w:tab/>
        <w:t>2580</w:t>
      </w:r>
    </w:p>
    <w:p w14:paraId="4290B9C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2580</w:t>
      </w:r>
    </w:p>
    <w:p w14:paraId="4532F21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2580</w:t>
      </w:r>
    </w:p>
    <w:p w14:paraId="4E7F039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A.11.5.1.8.3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2580</w:t>
      </w:r>
    </w:p>
    <w:p w14:paraId="79B8EB5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A.11.5.1.9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RSSI measurement reporting on PCC</w:t>
      </w:r>
      <w:r>
        <w:tab/>
        <w:t>2581</w:t>
      </w:r>
    </w:p>
    <w:p w14:paraId="4629CA7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2581</w:t>
      </w:r>
    </w:p>
    <w:p w14:paraId="4C48168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2581</w:t>
      </w:r>
    </w:p>
    <w:p w14:paraId="049461A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A.11.5.1.10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Channel occupancy measurement reporting on PCC</w:t>
      </w:r>
      <w:r>
        <w:tab/>
        <w:t>2581</w:t>
      </w:r>
    </w:p>
    <w:p w14:paraId="4B740BA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A.11.5.1.10.1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2581</w:t>
      </w:r>
    </w:p>
    <w:p w14:paraId="3DEEFAE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A.11.5.1.10.2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2581</w:t>
      </w:r>
    </w:p>
    <w:p w14:paraId="141C3A7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A.11.5.1.11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2581</w:t>
      </w:r>
    </w:p>
    <w:p w14:paraId="19FC038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A.11.5.1.11.1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2581</w:t>
      </w:r>
    </w:p>
    <w:p w14:paraId="74204E7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A.11.5.1.11.2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2582</w:t>
      </w:r>
    </w:p>
    <w:p w14:paraId="1670530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A.11.5.1.12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2582</w:t>
      </w:r>
    </w:p>
    <w:p w14:paraId="6E2DF4C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A.11.5.1.12.1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2582</w:t>
      </w:r>
    </w:p>
    <w:p w14:paraId="741564B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A.11.5.1.12.2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2582</w:t>
      </w:r>
    </w:p>
    <w:p w14:paraId="73C4BCD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2582</w:t>
      </w:r>
    </w:p>
    <w:p w14:paraId="5D8D0BD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2582</w:t>
      </w:r>
    </w:p>
    <w:p w14:paraId="070B6C6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2582</w:t>
      </w:r>
    </w:p>
    <w:p w14:paraId="5C4A819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2583</w:t>
      </w:r>
    </w:p>
    <w:p w14:paraId="315A2CF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2583</w:t>
      </w:r>
    </w:p>
    <w:p w14:paraId="6B7CA30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2583</w:t>
      </w:r>
    </w:p>
    <w:p w14:paraId="27880BF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2583</w:t>
      </w:r>
    </w:p>
    <w:p w14:paraId="293F6E9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2583</w:t>
      </w:r>
    </w:p>
    <w:p w14:paraId="0181DC9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2583</w:t>
      </w:r>
    </w:p>
    <w:p w14:paraId="6DF74E0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2587</w:t>
      </w:r>
    </w:p>
    <w:p w14:paraId="4378B0C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2588</w:t>
      </w:r>
    </w:p>
    <w:p w14:paraId="082329C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2588</w:t>
      </w:r>
    </w:p>
    <w:p w14:paraId="4805619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2593</w:t>
      </w:r>
    </w:p>
    <w:p w14:paraId="117E02E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2593</w:t>
      </w:r>
    </w:p>
    <w:p w14:paraId="2A42F77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2593</w:t>
      </w:r>
    </w:p>
    <w:p w14:paraId="661D7BD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2597</w:t>
      </w:r>
    </w:p>
    <w:p w14:paraId="14256DA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2598</w:t>
      </w:r>
    </w:p>
    <w:p w14:paraId="7AEC8B7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2598</w:t>
      </w:r>
    </w:p>
    <w:p w14:paraId="5FB022D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2603</w:t>
      </w:r>
    </w:p>
    <w:p w14:paraId="033633D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A.11.5.2.7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 triggered reporting tests for FR1 without SSB time index detection when DRX is not used</w:t>
      </w:r>
      <w:r>
        <w:tab/>
        <w:t>2603</w:t>
      </w:r>
    </w:p>
    <w:p w14:paraId="51701B8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2603</w:t>
      </w:r>
    </w:p>
    <w:p w14:paraId="54DD8C2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2607</w:t>
      </w:r>
    </w:p>
    <w:p w14:paraId="52575B4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A.11.5.2.8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 triggered reporting tests for FR1 without SSB time index detection when DRX is used</w:t>
      </w:r>
      <w:r>
        <w:tab/>
        <w:t>2608</w:t>
      </w:r>
    </w:p>
    <w:p w14:paraId="7C56D20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2608</w:t>
      </w:r>
    </w:p>
    <w:p w14:paraId="29C4E2D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2613</w:t>
      </w:r>
    </w:p>
    <w:p w14:paraId="013FFD4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A.11.5.2.9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SSB time index detection when DRX is not used</w:t>
      </w:r>
      <w:r>
        <w:tab/>
        <w:t>2613</w:t>
      </w:r>
    </w:p>
    <w:p w14:paraId="0EE50B4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2613</w:t>
      </w:r>
    </w:p>
    <w:p w14:paraId="03ED6A6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2618</w:t>
      </w:r>
    </w:p>
    <w:p w14:paraId="4617895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A.11.5.2.10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SSB time index detection when DRX is used</w:t>
      </w:r>
      <w:r>
        <w:tab/>
        <w:t>2619</w:t>
      </w:r>
    </w:p>
    <w:p w14:paraId="0FFD566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A.11.5.2.10.1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2619</w:t>
      </w:r>
    </w:p>
    <w:p w14:paraId="04E812E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A.11.5.2.10.2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2624</w:t>
      </w:r>
    </w:p>
    <w:p w14:paraId="5629A97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Inter-RAT E-UTRAN measurements</w:t>
      </w:r>
      <w:r>
        <w:tab/>
        <w:t>2625</w:t>
      </w:r>
    </w:p>
    <w:p w14:paraId="1758197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A.11.5.4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2625</w:t>
      </w:r>
    </w:p>
    <w:p w14:paraId="29D6E4F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A.11.5.4.1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when DRX is not used</w:t>
      </w:r>
      <w:r>
        <w:tab/>
        <w:t>2625</w:t>
      </w:r>
    </w:p>
    <w:p w14:paraId="341BC58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2625</w:t>
      </w:r>
    </w:p>
    <w:p w14:paraId="2875C36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2625</w:t>
      </w:r>
    </w:p>
    <w:p w14:paraId="48D62DD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A.11.5.4.1.3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2627</w:t>
      </w:r>
    </w:p>
    <w:p w14:paraId="5BA89E3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A.11.5.4.2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when DRX is used</w:t>
      </w:r>
      <w:r>
        <w:tab/>
        <w:t>2627</w:t>
      </w:r>
    </w:p>
    <w:p w14:paraId="6ECB78E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2627</w:t>
      </w:r>
    </w:p>
    <w:p w14:paraId="0EEA219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2628</w:t>
      </w:r>
    </w:p>
    <w:p w14:paraId="4717787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A.11.5.4.2.3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2630</w:t>
      </w:r>
    </w:p>
    <w:p w14:paraId="6A74780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A.11.5.4.3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on SCC when DRX is not used</w:t>
      </w:r>
      <w:r>
        <w:tab/>
        <w:t>2630</w:t>
      </w:r>
    </w:p>
    <w:p w14:paraId="112E148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A.11.5.4.3.1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2630</w:t>
      </w:r>
    </w:p>
    <w:p w14:paraId="2FD6C41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A.11.5.4.3.2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2631</w:t>
      </w:r>
    </w:p>
    <w:p w14:paraId="5D2E0EB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A.11.5.4.3.3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2634</w:t>
      </w:r>
    </w:p>
    <w:p w14:paraId="4AF719D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A.11.5.4.4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on SCC when DRX is used</w:t>
      </w:r>
      <w:r>
        <w:tab/>
        <w:t>2635</w:t>
      </w:r>
    </w:p>
    <w:p w14:paraId="04A7DA2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A.11.5.4.4.1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2635</w:t>
      </w:r>
    </w:p>
    <w:p w14:paraId="3669AE3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A.11.5.4.4.2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2635</w:t>
      </w:r>
    </w:p>
    <w:p w14:paraId="0F4E355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A.11.5.4.4.3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2638</w:t>
      </w:r>
    </w:p>
    <w:p w14:paraId="46617358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A.11.6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2639</w:t>
      </w:r>
    </w:p>
    <w:p w14:paraId="2392D2E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2639</w:t>
      </w:r>
    </w:p>
    <w:p w14:paraId="52B1E34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measurement accuracy on a carrier frequency with CCA</w:t>
      </w:r>
      <w:r>
        <w:tab/>
        <w:t>2639</w:t>
      </w:r>
    </w:p>
    <w:p w14:paraId="0D67E75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2639</w:t>
      </w:r>
    </w:p>
    <w:p w14:paraId="6622CD5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2639</w:t>
      </w:r>
    </w:p>
    <w:p w14:paraId="602B9F0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A.11.6.1.1.3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2641</w:t>
      </w:r>
    </w:p>
    <w:p w14:paraId="04809A0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measurement accuracy on SCC on a carrier frequency with CCA</w:t>
      </w:r>
      <w:r>
        <w:tab/>
        <w:t>2641</w:t>
      </w:r>
    </w:p>
    <w:p w14:paraId="54A1A0C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2641</w:t>
      </w:r>
    </w:p>
    <w:p w14:paraId="57A2193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2641</w:t>
      </w:r>
    </w:p>
    <w:p w14:paraId="00AEE0F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A.11.6.1.2.3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2643</w:t>
      </w:r>
    </w:p>
    <w:p w14:paraId="4FF88F1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sv-SE"/>
        </w:rPr>
        <w:t>A.11.6.2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sv-SE"/>
        </w:rPr>
        <w:t>SS-RSRQ</w:t>
      </w:r>
      <w:r>
        <w:tab/>
        <w:t>2643</w:t>
      </w:r>
    </w:p>
    <w:p w14:paraId="0D9528E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</w:t>
      </w:r>
      <w:r>
        <w:tab/>
        <w:t>2643</w:t>
      </w:r>
    </w:p>
    <w:p w14:paraId="2E4F5E9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2643</w:t>
      </w:r>
    </w:p>
    <w:p w14:paraId="35EDA36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A.11.6.2.1.2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2643</w:t>
      </w:r>
    </w:p>
    <w:p w14:paraId="78A33FC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A.11.6.2.1.3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2646</w:t>
      </w:r>
    </w:p>
    <w:p w14:paraId="29D26B1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A.11.6.2.2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2646</w:t>
      </w:r>
    </w:p>
    <w:p w14:paraId="08633B6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A.11.6.2.2.1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2646</w:t>
      </w:r>
    </w:p>
    <w:p w14:paraId="61E9D2E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2646</w:t>
      </w:r>
    </w:p>
    <w:p w14:paraId="624CB98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2649</w:t>
      </w:r>
    </w:p>
    <w:p w14:paraId="3475CF6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 on SCC</w:t>
      </w:r>
      <w:r>
        <w:tab/>
        <w:t>2649</w:t>
      </w:r>
    </w:p>
    <w:p w14:paraId="26A1683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A.11.6.2.3.1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2649</w:t>
      </w:r>
    </w:p>
    <w:p w14:paraId="19281E1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A.11.6.2.3.2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2649</w:t>
      </w:r>
    </w:p>
    <w:p w14:paraId="3317017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A.11.6.2.3.3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2652</w:t>
      </w:r>
    </w:p>
    <w:p w14:paraId="14A10DE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A.11.6.2.4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2652</w:t>
      </w:r>
    </w:p>
    <w:p w14:paraId="019F033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A.11.6.2.4.1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2652</w:t>
      </w:r>
    </w:p>
    <w:p w14:paraId="4C4AA2C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2652</w:t>
      </w:r>
    </w:p>
    <w:p w14:paraId="665391A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2661</w:t>
      </w:r>
    </w:p>
    <w:p w14:paraId="2F084F9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sv-SE"/>
        </w:rPr>
        <w:t>A.11.6.3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sv-SE"/>
        </w:rPr>
        <w:t>SS-SINR</w:t>
      </w:r>
      <w:r>
        <w:tab/>
        <w:t>2661</w:t>
      </w:r>
    </w:p>
    <w:p w14:paraId="6CE176F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measurement accuracy</w:t>
      </w:r>
      <w:r>
        <w:tab/>
        <w:t>2661</w:t>
      </w:r>
    </w:p>
    <w:p w14:paraId="209CF2C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2661</w:t>
      </w:r>
    </w:p>
    <w:p w14:paraId="4019FC6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2661</w:t>
      </w:r>
    </w:p>
    <w:p w14:paraId="3FF3F16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2664</w:t>
      </w:r>
    </w:p>
    <w:p w14:paraId="0C80BFE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A.11.6.3.2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2664</w:t>
      </w:r>
    </w:p>
    <w:p w14:paraId="424FDA3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A.11.6.3.2.1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2664</w:t>
      </w:r>
    </w:p>
    <w:p w14:paraId="0C723D4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2664</w:t>
      </w:r>
    </w:p>
    <w:p w14:paraId="15A59E7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2667</w:t>
      </w:r>
    </w:p>
    <w:p w14:paraId="0DBD14A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measurement accuracy on SCC</w:t>
      </w:r>
      <w:r>
        <w:tab/>
        <w:t>2667</w:t>
      </w:r>
    </w:p>
    <w:p w14:paraId="29CCE5F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A.11.6.3.3.1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2667</w:t>
      </w:r>
    </w:p>
    <w:p w14:paraId="349FE6A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lastRenderedPageBreak/>
        <w:t>A.11.6.3.3.2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2667</w:t>
      </w:r>
    </w:p>
    <w:p w14:paraId="7560D3B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2670</w:t>
      </w:r>
    </w:p>
    <w:p w14:paraId="1EA7B42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A.11.6.3.4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2670</w:t>
      </w:r>
    </w:p>
    <w:p w14:paraId="22B81D4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A.11.6.3.4.1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2670</w:t>
      </w:r>
    </w:p>
    <w:p w14:paraId="0C4915F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2670</w:t>
      </w:r>
    </w:p>
    <w:p w14:paraId="6ADBD23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2678</w:t>
      </w:r>
    </w:p>
    <w:p w14:paraId="0E1D222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A.11.6.4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2678</w:t>
      </w:r>
    </w:p>
    <w:p w14:paraId="0EB45B2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</w:t>
      </w:r>
      <w:r>
        <w:tab/>
        <w:t>2678</w:t>
      </w:r>
    </w:p>
    <w:p w14:paraId="3818F1D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2678</w:t>
      </w:r>
    </w:p>
    <w:p w14:paraId="300240F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2679</w:t>
      </w:r>
    </w:p>
    <w:p w14:paraId="6183DDC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A.11.6.4.1.3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2682</w:t>
      </w:r>
    </w:p>
    <w:p w14:paraId="1ADF4FF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A.11.6.5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2682</w:t>
      </w:r>
    </w:p>
    <w:p w14:paraId="040C881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A.11.6.5.1 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2D3B8C">
        <w:rPr>
          <w:snapToGrid w:val="0"/>
        </w:rPr>
        <w:t>on PCC with CCA</w:t>
      </w:r>
      <w:r>
        <w:tab/>
        <w:t>2682</w:t>
      </w:r>
    </w:p>
    <w:p w14:paraId="6FCC778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2682</w:t>
      </w:r>
    </w:p>
    <w:p w14:paraId="1213165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2682</w:t>
      </w:r>
    </w:p>
    <w:p w14:paraId="014DEC3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A.11.6.5.1.3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2685</w:t>
      </w:r>
    </w:p>
    <w:p w14:paraId="256AD7B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A.11.6.5.2 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2D3B8C">
        <w:rPr>
          <w:snapToGrid w:val="0"/>
        </w:rPr>
        <w:t>on SCC with CCA</w:t>
      </w:r>
      <w:r>
        <w:tab/>
        <w:t>2685</w:t>
      </w:r>
    </w:p>
    <w:p w14:paraId="0EE1442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A.11.6.5.2.1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2685</w:t>
      </w:r>
    </w:p>
    <w:p w14:paraId="7300102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A.11.6.5.2.2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2685</w:t>
      </w:r>
    </w:p>
    <w:p w14:paraId="6479708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A.11.6.5.2.3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2688</w:t>
      </w:r>
    </w:p>
    <w:p w14:paraId="21DF4CC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A.11.6.5.3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</w:t>
      </w:r>
      <w:r w:rsidRPr="002D3B8C">
        <w:rPr>
          <w:snapToGrid w:val="0"/>
        </w:rPr>
        <w:t>on a carrier with CCA</w:t>
      </w:r>
      <w:r>
        <w:tab/>
        <w:t>2688</w:t>
      </w:r>
    </w:p>
    <w:p w14:paraId="0E92392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A.11.6.5.3.1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2688</w:t>
      </w:r>
    </w:p>
    <w:p w14:paraId="1AA851F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A.11.6.5.3.2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2688</w:t>
      </w:r>
    </w:p>
    <w:p w14:paraId="465DF3D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A.11.6.5.3.3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2691</w:t>
      </w:r>
    </w:p>
    <w:p w14:paraId="1D60109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A.11.6.6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Channel occupancy</w:t>
      </w:r>
      <w:r>
        <w:tab/>
        <w:t>2691</w:t>
      </w:r>
    </w:p>
    <w:p w14:paraId="09684A8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A.11.6.6.1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2D3B8C">
        <w:rPr>
          <w:snapToGrid w:val="0"/>
        </w:rPr>
        <w:t>on PCC with CCA</w:t>
      </w:r>
      <w:r>
        <w:tab/>
        <w:t>2691</w:t>
      </w:r>
    </w:p>
    <w:p w14:paraId="00FF7A8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A.11.6.6.1.1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2691</w:t>
      </w:r>
    </w:p>
    <w:p w14:paraId="640B647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A.11.6.6.1.2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2691</w:t>
      </w:r>
    </w:p>
    <w:p w14:paraId="24199BD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A.11.6.6.1.3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2694</w:t>
      </w:r>
    </w:p>
    <w:p w14:paraId="057B98E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A.11.6.6.2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2D3B8C">
        <w:rPr>
          <w:snapToGrid w:val="0"/>
        </w:rPr>
        <w:t>on SCC with CCA</w:t>
      </w:r>
      <w:r>
        <w:tab/>
        <w:t>2694</w:t>
      </w:r>
    </w:p>
    <w:p w14:paraId="71A50EE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2694</w:t>
      </w:r>
    </w:p>
    <w:p w14:paraId="6438ECC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A.11.6.6.2.2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2694</w:t>
      </w:r>
    </w:p>
    <w:p w14:paraId="76E1B30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A.11.6.6.2.3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2697</w:t>
      </w:r>
    </w:p>
    <w:p w14:paraId="4B9D76E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A.11.6.6.3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</w:t>
      </w:r>
      <w:r w:rsidRPr="002D3B8C">
        <w:rPr>
          <w:snapToGrid w:val="0"/>
        </w:rPr>
        <w:t>on a carrier with CCA</w:t>
      </w:r>
      <w:r>
        <w:tab/>
        <w:t>2697</w:t>
      </w:r>
    </w:p>
    <w:p w14:paraId="72E806E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A.11.6.6.3.1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2697</w:t>
      </w:r>
    </w:p>
    <w:p w14:paraId="4A5D136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A.11.6.6.3.2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2697</w:t>
      </w:r>
    </w:p>
    <w:p w14:paraId="6FBEF1D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A.11.6.6.3.3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2700</w:t>
      </w:r>
    </w:p>
    <w:p w14:paraId="0B51D77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sv-SE"/>
        </w:rPr>
        <w:t>A.11.6.7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sv-SE"/>
        </w:rPr>
        <w:t>E-UTRAN RSRP</w:t>
      </w:r>
      <w:r>
        <w:tab/>
        <w:t>2700</w:t>
      </w:r>
    </w:p>
    <w:p w14:paraId="5DC4005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sv-SE"/>
        </w:rPr>
        <w:t>A.11.6.8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sv-SE"/>
        </w:rPr>
        <w:t>E-UTRAN RSRQ</w:t>
      </w:r>
      <w:r>
        <w:tab/>
        <w:t>2700</w:t>
      </w:r>
    </w:p>
    <w:p w14:paraId="434D089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A.11.6.9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E-UTRAN SINR</w:t>
      </w:r>
      <w:r>
        <w:tab/>
        <w:t>2700</w:t>
      </w:r>
    </w:p>
    <w:p w14:paraId="7D4EF7D8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A.12</w:t>
      </w:r>
      <w:r w:rsidRPr="004E648A">
        <w:rPr>
          <w:rFonts w:ascii="Calibri" w:eastAsia="Malgun Gothic" w:hAnsi="Calibri"/>
          <w:szCs w:val="22"/>
        </w:rPr>
        <w:tab/>
      </w:r>
      <w:r>
        <w:t>E-UTRA Standalone Tests with at Least One NR Cell under CCA</w:t>
      </w:r>
      <w:r>
        <w:tab/>
        <w:t>2700</w:t>
      </w:r>
    </w:p>
    <w:p w14:paraId="598710C1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2700</w:t>
      </w:r>
    </w:p>
    <w:p w14:paraId="2D9A9C8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Inter-RAT cell re-selection to NR on a carrier frequency with CCA</w:t>
      </w:r>
      <w:r>
        <w:tab/>
        <w:t>2700</w:t>
      </w:r>
    </w:p>
    <w:p w14:paraId="1F7477E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A.12.1.1.1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2700</w:t>
      </w:r>
    </w:p>
    <w:p w14:paraId="5229D3D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A.12.1.1.1.1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2700</w:t>
      </w:r>
    </w:p>
    <w:p w14:paraId="29B05B3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A.12.1.1.1.2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Requirements</w:t>
      </w:r>
      <w:r>
        <w:tab/>
        <w:t>2705</w:t>
      </w:r>
    </w:p>
    <w:p w14:paraId="6DA7EF5F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2706</w:t>
      </w:r>
    </w:p>
    <w:p w14:paraId="5E96F7A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2706</w:t>
      </w:r>
    </w:p>
    <w:p w14:paraId="60A7FAD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cs="v4.2.0"/>
          <w:lang w:val="en-US"/>
        </w:rPr>
        <w:t>A.12.2.1.1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 xml:space="preserve">E-UTRAN - </w:t>
      </w:r>
      <w:r w:rsidRPr="002D3B8C">
        <w:rPr>
          <w:rFonts w:cs="v4.2.0"/>
          <w:lang w:val="en-US"/>
        </w:rPr>
        <w:t xml:space="preserve">NR </w:t>
      </w:r>
      <w:r w:rsidRPr="002D3B8C">
        <w:rPr>
          <w:lang w:val="en-US"/>
        </w:rPr>
        <w:t>with CCA handover</w:t>
      </w:r>
      <w:r>
        <w:tab/>
        <w:t>2706</w:t>
      </w:r>
    </w:p>
    <w:p w14:paraId="274DF76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A.12.2.1.1.1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2706</w:t>
      </w:r>
    </w:p>
    <w:p w14:paraId="7518C4D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A.12.2.1.1.2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2711</w:t>
      </w:r>
    </w:p>
    <w:p w14:paraId="5245570F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2712</w:t>
      </w:r>
    </w:p>
    <w:p w14:paraId="4929AF3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</w:t>
      </w:r>
      <w:r>
        <w:tab/>
        <w:t>2712</w:t>
      </w:r>
    </w:p>
    <w:p w14:paraId="5F32D559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2712</w:t>
      </w:r>
    </w:p>
    <w:p w14:paraId="3C2F9C6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A.12.4.1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2712</w:t>
      </w:r>
    </w:p>
    <w:p w14:paraId="0990434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A.12.4.1.1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2712</w:t>
      </w:r>
    </w:p>
    <w:p w14:paraId="7E71100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A.12.4.1.1.1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2712</w:t>
      </w:r>
    </w:p>
    <w:p w14:paraId="52806FE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A.12.4.1.1.2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Requirements</w:t>
      </w:r>
      <w:r>
        <w:tab/>
        <w:t>2716</w:t>
      </w:r>
    </w:p>
    <w:p w14:paraId="2450B91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A.12.4.2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2716</w:t>
      </w:r>
    </w:p>
    <w:p w14:paraId="47DA9E7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A.12.4.2.1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2716</w:t>
      </w:r>
    </w:p>
    <w:p w14:paraId="28FD607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A.12.4.2.1.1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2716</w:t>
      </w:r>
    </w:p>
    <w:p w14:paraId="1B6B9CE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A.12.4.2.1.2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2720</w:t>
      </w:r>
    </w:p>
    <w:p w14:paraId="0A6E858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A.12.4.2.2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2721</w:t>
      </w:r>
    </w:p>
    <w:p w14:paraId="4D04AC4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A.12.4.2.2.1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2721</w:t>
      </w:r>
    </w:p>
    <w:p w14:paraId="4752411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A.12.4.2.2.2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2725</w:t>
      </w:r>
    </w:p>
    <w:p w14:paraId="3998D22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A.12.4.2.3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2725</w:t>
      </w:r>
    </w:p>
    <w:p w14:paraId="36C2C2C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A.12.4.2.3.1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2725</w:t>
      </w:r>
    </w:p>
    <w:p w14:paraId="68B68D3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A.12.4.2.3.2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2729</w:t>
      </w:r>
    </w:p>
    <w:p w14:paraId="3E53DFF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A.12.4.2.4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2730</w:t>
      </w:r>
    </w:p>
    <w:p w14:paraId="32C45CB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A.12.4.2.4.1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2730</w:t>
      </w:r>
    </w:p>
    <w:p w14:paraId="32261C6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A.12.4.2.4.2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2734</w:t>
      </w:r>
    </w:p>
    <w:p w14:paraId="7B1D0E5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A.12.4.2.5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2734</w:t>
      </w:r>
    </w:p>
    <w:p w14:paraId="24BBCE7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A.12.4.2.5.1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2734</w:t>
      </w:r>
    </w:p>
    <w:p w14:paraId="53EB666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A.12.4.2.5.2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2734</w:t>
      </w:r>
    </w:p>
    <w:p w14:paraId="08C4040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A.12.4.2.6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2735</w:t>
      </w:r>
    </w:p>
    <w:p w14:paraId="62DAC05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A.12.4.2.6.1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2735</w:t>
      </w:r>
    </w:p>
    <w:p w14:paraId="7D113D2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A.12.4.2.6.2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2735</w:t>
      </w:r>
    </w:p>
    <w:p w14:paraId="19646E9E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2735</w:t>
      </w:r>
    </w:p>
    <w:p w14:paraId="3CF46EB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A.12.5.1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E-UTRAN</w:t>
      </w:r>
      <w:r w:rsidRPr="007275DF">
        <w:sym w:font="Symbol" w:char="F02D"/>
      </w:r>
      <w:r w:rsidRPr="002D3B8C">
        <w:rPr>
          <w:lang w:val="en-US"/>
        </w:rPr>
        <w:t>NR SFTD</w:t>
      </w:r>
      <w:r>
        <w:tab/>
        <w:t>2735</w:t>
      </w:r>
    </w:p>
    <w:p w14:paraId="0847B7E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A.12.5.1.1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Inter-RAT SFTD accuracy with NR target cell under CCA</w:t>
      </w:r>
      <w:r>
        <w:tab/>
        <w:t>2735</w:t>
      </w:r>
    </w:p>
    <w:p w14:paraId="4267ABF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A.12.5.1.1.1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</w:t>
      </w:r>
      <w:r>
        <w:tab/>
        <w:t>2735</w:t>
      </w:r>
    </w:p>
    <w:p w14:paraId="1E3D8E7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A.12.5.1.1.2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Environment</w:t>
      </w:r>
      <w:r>
        <w:tab/>
        <w:t>2736</w:t>
      </w:r>
    </w:p>
    <w:p w14:paraId="3A8EE2E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A.12.5.1.1.3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2741</w:t>
      </w:r>
    </w:p>
    <w:p w14:paraId="16A3FEA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sv-SE"/>
        </w:rPr>
        <w:t>A.12.5.2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sv-SE"/>
        </w:rPr>
        <w:t>E-UTRAN</w:t>
      </w:r>
      <w:r w:rsidRPr="007275DF">
        <w:sym w:font="Symbol" w:char="F02D"/>
      </w:r>
      <w:r w:rsidRPr="002D3B8C">
        <w:rPr>
          <w:lang w:val="sv-SE"/>
        </w:rPr>
        <w:t>NR SS-RSRP</w:t>
      </w:r>
      <w:r>
        <w:tab/>
        <w:t>2741</w:t>
      </w:r>
    </w:p>
    <w:p w14:paraId="2C6C353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sv-SE"/>
        </w:rPr>
        <w:t>A.12.5.3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sv-SE"/>
        </w:rPr>
        <w:t>E-UTRAN</w:t>
      </w:r>
      <w:r w:rsidRPr="007275DF">
        <w:sym w:font="Symbol" w:char="F02D"/>
      </w:r>
      <w:r w:rsidRPr="002D3B8C">
        <w:rPr>
          <w:lang w:val="sv-SE"/>
        </w:rPr>
        <w:t>NR SS-RSRQ</w:t>
      </w:r>
      <w:r>
        <w:tab/>
        <w:t>2741</w:t>
      </w:r>
    </w:p>
    <w:p w14:paraId="4E433B5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sv-SE"/>
        </w:rPr>
        <w:t>A.12.5.4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sv-SE"/>
        </w:rPr>
        <w:t>E-UTRAN</w:t>
      </w:r>
      <w:r w:rsidRPr="007275DF">
        <w:sym w:font="Symbol" w:char="F02D"/>
      </w:r>
      <w:r w:rsidRPr="002D3B8C">
        <w:rPr>
          <w:lang w:val="sv-SE"/>
        </w:rPr>
        <w:t>NR SS-SINR</w:t>
      </w:r>
      <w:r>
        <w:tab/>
        <w:t>2741</w:t>
      </w:r>
    </w:p>
    <w:p w14:paraId="0447DB0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sv-SE"/>
        </w:rPr>
        <w:t>A.12.5.5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sv-SE"/>
        </w:rPr>
        <w:t>E-UTRAN</w:t>
      </w:r>
      <w:r w:rsidRPr="007275DF">
        <w:sym w:font="Symbol" w:char="F02D"/>
      </w:r>
      <w:r w:rsidRPr="002D3B8C">
        <w:rPr>
          <w:lang w:val="sv-SE"/>
        </w:rPr>
        <w:t>NR RSSI</w:t>
      </w:r>
      <w:r>
        <w:tab/>
        <w:t>2741</w:t>
      </w:r>
    </w:p>
    <w:p w14:paraId="53A9BF3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sv-SE"/>
        </w:rPr>
        <w:t>A.12.5.6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sv-SE"/>
        </w:rPr>
        <w:t>E-UTRAN</w:t>
      </w:r>
      <w:r w:rsidRPr="007275DF">
        <w:sym w:font="Symbol" w:char="F02D"/>
      </w:r>
      <w:r w:rsidRPr="002D3B8C">
        <w:rPr>
          <w:lang w:val="sv-SE"/>
        </w:rPr>
        <w:t>NR channel occupancy</w:t>
      </w:r>
      <w:r>
        <w:tab/>
        <w:t>2741</w:t>
      </w:r>
    </w:p>
    <w:p w14:paraId="321A1CAA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A.13</w:t>
      </w:r>
      <w:r w:rsidRPr="004E648A">
        <w:rPr>
          <w:rFonts w:ascii="Calibri" w:eastAsia="Malgun Gothic" w:hAnsi="Calibri"/>
          <w:szCs w:val="22"/>
        </w:rPr>
        <w:tab/>
      </w:r>
      <w:r>
        <w:t>NR Standalone Tests with NR SCell under CCA and All Other NR Cells in FR1</w:t>
      </w:r>
      <w:r>
        <w:tab/>
        <w:t>2741</w:t>
      </w:r>
    </w:p>
    <w:p w14:paraId="2ECA849E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2741</w:t>
      </w:r>
    </w:p>
    <w:p w14:paraId="2A4E7997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2741</w:t>
      </w:r>
    </w:p>
    <w:p w14:paraId="1F9B67AE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2741</w:t>
      </w:r>
    </w:p>
    <w:p w14:paraId="27E53F2D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2741</w:t>
      </w:r>
    </w:p>
    <w:p w14:paraId="20B5675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2741</w:t>
      </w:r>
    </w:p>
    <w:p w14:paraId="6A49F46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A.13.2.1.1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interruptions during SCell operations with CCA on SCell</w:t>
      </w:r>
      <w:r>
        <w:tab/>
        <w:t>2741</w:t>
      </w:r>
    </w:p>
    <w:p w14:paraId="3231188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A.13.2.1.1</w:t>
      </w:r>
      <w:r>
        <w:rPr>
          <w:lang w:eastAsia="zh-CN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2741</w:t>
      </w:r>
    </w:p>
    <w:p w14:paraId="20871DC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A.13.2.1</w:t>
      </w:r>
      <w:r>
        <w:rPr>
          <w:lang w:eastAsia="zh-CN"/>
        </w:rPr>
        <w:t>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2745</w:t>
      </w:r>
    </w:p>
    <w:p w14:paraId="7A8F401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2745</w:t>
      </w:r>
    </w:p>
    <w:p w14:paraId="649AFE3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A.13.2.2.1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SCell Activation and Deactivation of known SCell under CCA, 160 ms SCell measurement cycle</w:t>
      </w:r>
      <w:r>
        <w:tab/>
        <w:t>2745</w:t>
      </w:r>
    </w:p>
    <w:p w14:paraId="2918271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2745</w:t>
      </w:r>
    </w:p>
    <w:p w14:paraId="1E9FF79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2750</w:t>
      </w:r>
    </w:p>
    <w:p w14:paraId="79EA471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A.13.2.2.2 SCell Activation and Deactivation of known SCell under CCA, 320 ms SCell measurement cycle</w:t>
      </w:r>
      <w:r>
        <w:tab/>
        <w:t>2750</w:t>
      </w:r>
    </w:p>
    <w:p w14:paraId="2BB5A15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2750</w:t>
      </w:r>
    </w:p>
    <w:p w14:paraId="71FB166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2751</w:t>
      </w:r>
    </w:p>
    <w:p w14:paraId="4897C6D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A.13.2.2.3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SCell Activation and Deactivation of unknown SCell under CCA</w:t>
      </w:r>
      <w:r>
        <w:tab/>
        <w:t>2751</w:t>
      </w:r>
    </w:p>
    <w:p w14:paraId="01B4C48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2751</w:t>
      </w:r>
    </w:p>
    <w:p w14:paraId="0EE5653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2752</w:t>
      </w:r>
    </w:p>
    <w:p w14:paraId="11698CF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A.13.2.3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2752</w:t>
      </w:r>
    </w:p>
    <w:p w14:paraId="19527664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2752</w:t>
      </w:r>
    </w:p>
    <w:p w14:paraId="0B94A1D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A.13.3.1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2752</w:t>
      </w:r>
    </w:p>
    <w:p w14:paraId="601066F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A.13.3.1.1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SCC without gaps under non-DRX</w:t>
      </w:r>
      <w:r>
        <w:tab/>
        <w:t>2752</w:t>
      </w:r>
    </w:p>
    <w:p w14:paraId="704B6A6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2752</w:t>
      </w:r>
    </w:p>
    <w:p w14:paraId="183E96C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2752</w:t>
      </w:r>
    </w:p>
    <w:p w14:paraId="342A957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A.13.3.1.1.3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2757</w:t>
      </w:r>
    </w:p>
    <w:p w14:paraId="60B52C9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A.13.3.1.2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SCC without gaps under DRX</w:t>
      </w:r>
      <w:r>
        <w:tab/>
        <w:t>2757</w:t>
      </w:r>
    </w:p>
    <w:p w14:paraId="217D147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2757</w:t>
      </w:r>
    </w:p>
    <w:p w14:paraId="56880BF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A.13.3.1.2.2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2757</w:t>
      </w:r>
    </w:p>
    <w:p w14:paraId="3C40465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A.13.3.1.2.3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2761</w:t>
      </w:r>
    </w:p>
    <w:p w14:paraId="08D8681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A.13.3.1.3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SCC with per-UE gaps under non-DRX</w:t>
      </w:r>
      <w:r>
        <w:tab/>
        <w:t>2761</w:t>
      </w:r>
    </w:p>
    <w:p w14:paraId="711E931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A.13.3.1.3.1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2761</w:t>
      </w:r>
    </w:p>
    <w:p w14:paraId="3CFEF8C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A.13.3.1.3.2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2761</w:t>
      </w:r>
    </w:p>
    <w:p w14:paraId="1C9A04E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A.13.3.1.3.3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2766</w:t>
      </w:r>
    </w:p>
    <w:p w14:paraId="5BBB681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A.13.3.1.4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SCC with per-UE gaps under DRX</w:t>
      </w:r>
      <w:r>
        <w:tab/>
        <w:t>2766</w:t>
      </w:r>
    </w:p>
    <w:p w14:paraId="3F940C9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A.13.3.1.4.1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2766</w:t>
      </w:r>
    </w:p>
    <w:p w14:paraId="2DB41AC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A.13.3.1.4.2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2766</w:t>
      </w:r>
    </w:p>
    <w:p w14:paraId="717526C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A.13.3.1.4.3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2771</w:t>
      </w:r>
    </w:p>
    <w:p w14:paraId="365D873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A.13.3.1.5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2771</w:t>
      </w:r>
    </w:p>
    <w:p w14:paraId="3D1A458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A.13.3.1.5.1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2771</w:t>
      </w:r>
    </w:p>
    <w:p w14:paraId="33EAAE2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A.13.3.1.5.2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2771</w:t>
      </w:r>
    </w:p>
    <w:p w14:paraId="4D28D58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A.13.3.1.6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2772</w:t>
      </w:r>
    </w:p>
    <w:p w14:paraId="32948C7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A.13.3.1.6.1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2772</w:t>
      </w:r>
    </w:p>
    <w:p w14:paraId="07DC69D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A.13.3.1.6.2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2773</w:t>
      </w:r>
    </w:p>
    <w:p w14:paraId="2DD5766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2773</w:t>
      </w:r>
    </w:p>
    <w:p w14:paraId="712C660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A.13.3.2.1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2773</w:t>
      </w:r>
    </w:p>
    <w:p w14:paraId="4F53B44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2773</w:t>
      </w:r>
    </w:p>
    <w:p w14:paraId="5937BA1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2773</w:t>
      </w:r>
    </w:p>
    <w:p w14:paraId="49EA19C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A.13.3.2.2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2774</w:t>
      </w:r>
    </w:p>
    <w:p w14:paraId="34ECE8C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2774</w:t>
      </w:r>
    </w:p>
    <w:p w14:paraId="7FABC8B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2774</w:t>
      </w:r>
    </w:p>
    <w:p w14:paraId="7C3F7F1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A.13.3.2.3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2774</w:t>
      </w:r>
    </w:p>
    <w:p w14:paraId="2AFCD17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2774</w:t>
      </w:r>
    </w:p>
    <w:p w14:paraId="3FFC3F7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2779</w:t>
      </w:r>
    </w:p>
    <w:p w14:paraId="4B1B500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A.13.3.2.4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2779</w:t>
      </w:r>
    </w:p>
    <w:p w14:paraId="71DB202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A.13.3.2.4.1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2779</w:t>
      </w:r>
    </w:p>
    <w:p w14:paraId="7E6D1D5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A.13.3.2.4.2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2784</w:t>
      </w:r>
    </w:p>
    <w:p w14:paraId="3B0B235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A.13.3.2.5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2785</w:t>
      </w:r>
    </w:p>
    <w:p w14:paraId="3556A16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A.13.3.2.5.1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2785</w:t>
      </w:r>
    </w:p>
    <w:p w14:paraId="577A06F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A.13.3.2.5.2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2790</w:t>
      </w:r>
    </w:p>
    <w:p w14:paraId="7F6A0DD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A.13.3.2.6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2790</w:t>
      </w:r>
    </w:p>
    <w:p w14:paraId="22A0EDD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A.13.3.2.6.1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2790</w:t>
      </w:r>
    </w:p>
    <w:p w14:paraId="12D0D53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A.13.3.2.6.2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2796</w:t>
      </w:r>
    </w:p>
    <w:p w14:paraId="7090EB8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A.13.3.3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2797</w:t>
      </w:r>
    </w:p>
    <w:p w14:paraId="02A8BBF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A.13.3.3.1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when DRX is not used</w:t>
      </w:r>
      <w:r>
        <w:tab/>
        <w:t>2797</w:t>
      </w:r>
    </w:p>
    <w:p w14:paraId="1E3FBA7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2797</w:t>
      </w:r>
    </w:p>
    <w:p w14:paraId="0DE02E0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2797</w:t>
      </w:r>
    </w:p>
    <w:p w14:paraId="6C51F2F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A.13.3.3.1.3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2801</w:t>
      </w:r>
    </w:p>
    <w:p w14:paraId="1EE2F1A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A.13.3.3.2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when DRX is used</w:t>
      </w:r>
      <w:r>
        <w:tab/>
        <w:t>2801</w:t>
      </w:r>
    </w:p>
    <w:p w14:paraId="035E751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2801</w:t>
      </w:r>
    </w:p>
    <w:p w14:paraId="59BF5EE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2801</w:t>
      </w:r>
    </w:p>
    <w:p w14:paraId="1DA9AD4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A.13.3.3.2.3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2805</w:t>
      </w:r>
    </w:p>
    <w:p w14:paraId="116A187A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2805</w:t>
      </w:r>
    </w:p>
    <w:p w14:paraId="2E39A7F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A.13.4.1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2805</w:t>
      </w:r>
    </w:p>
    <w:p w14:paraId="74ED3F3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A.13.4.1.1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measurement accuracy on a carrier frequency with CCA</w:t>
      </w:r>
      <w:r>
        <w:tab/>
        <w:t>2805</w:t>
      </w:r>
    </w:p>
    <w:p w14:paraId="4C9EF95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2805</w:t>
      </w:r>
    </w:p>
    <w:p w14:paraId="09CF9EA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2805</w:t>
      </w:r>
    </w:p>
    <w:p w14:paraId="7D051FD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A.13.4.1.1.3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2807</w:t>
      </w:r>
    </w:p>
    <w:p w14:paraId="48A2578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sv-SE"/>
        </w:rPr>
        <w:t>A.13.4.2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sv-SE"/>
        </w:rPr>
        <w:t>SS-RSRQ</w:t>
      </w:r>
      <w:r>
        <w:tab/>
        <w:t>2807</w:t>
      </w:r>
    </w:p>
    <w:p w14:paraId="17050F0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A.13.4.2.1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 on SCC</w:t>
      </w:r>
      <w:r>
        <w:tab/>
        <w:t>2807</w:t>
      </w:r>
    </w:p>
    <w:p w14:paraId="381EDE8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A.13.4.2.1.1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2807</w:t>
      </w:r>
    </w:p>
    <w:p w14:paraId="134BD07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A.13.4.2.1.2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2807</w:t>
      </w:r>
    </w:p>
    <w:p w14:paraId="5E891C8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A.13.4.2.1.3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2815</w:t>
      </w:r>
    </w:p>
    <w:p w14:paraId="4D1842D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sv-SE"/>
        </w:rPr>
        <w:t>A.13.4.3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sv-SE"/>
        </w:rPr>
        <w:t>SS-SINR</w:t>
      </w:r>
      <w:r>
        <w:tab/>
        <w:t>2815</w:t>
      </w:r>
    </w:p>
    <w:p w14:paraId="36C8AC6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A.13.4.3.1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measurement accuracy on SCC</w:t>
      </w:r>
      <w:r>
        <w:tab/>
        <w:t>2815</w:t>
      </w:r>
    </w:p>
    <w:p w14:paraId="4B8B197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A.13.4.3.1.1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2815</w:t>
      </w:r>
    </w:p>
    <w:p w14:paraId="325D354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lastRenderedPageBreak/>
        <w:t>A.13.4.3.1.2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2815</w:t>
      </w:r>
    </w:p>
    <w:p w14:paraId="3CD214C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A.13.4.3.1.3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2821</w:t>
      </w:r>
    </w:p>
    <w:p w14:paraId="6274C9C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A.13.4.4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2822</w:t>
      </w:r>
    </w:p>
    <w:p w14:paraId="356E825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A.13.4.4.1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</w:t>
      </w:r>
      <w:r>
        <w:tab/>
        <w:t>2822</w:t>
      </w:r>
    </w:p>
    <w:p w14:paraId="6B8ACDF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2822</w:t>
      </w:r>
    </w:p>
    <w:p w14:paraId="470B994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2822</w:t>
      </w:r>
    </w:p>
    <w:p w14:paraId="2304F77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A.13.4.4.1.3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2826</w:t>
      </w:r>
    </w:p>
    <w:p w14:paraId="1096579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A.13.4.5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2826</w:t>
      </w:r>
    </w:p>
    <w:p w14:paraId="72AA062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A.13.4.5.1 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2D3B8C">
        <w:rPr>
          <w:snapToGrid w:val="0"/>
        </w:rPr>
        <w:t>on a carrier with CCA</w:t>
      </w:r>
      <w:r>
        <w:tab/>
        <w:t>2826</w:t>
      </w:r>
    </w:p>
    <w:p w14:paraId="7FBAF40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2826</w:t>
      </w:r>
    </w:p>
    <w:p w14:paraId="422FFC0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2826</w:t>
      </w:r>
    </w:p>
    <w:p w14:paraId="45E4191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A.13.4.5.1.3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2829</w:t>
      </w:r>
    </w:p>
    <w:p w14:paraId="5AA2856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A.13.4.5.2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</w:t>
      </w:r>
      <w:r w:rsidRPr="002D3B8C">
        <w:rPr>
          <w:snapToGrid w:val="0"/>
        </w:rPr>
        <w:t>on a carrier with CCA</w:t>
      </w:r>
      <w:r>
        <w:tab/>
        <w:t>2829</w:t>
      </w:r>
    </w:p>
    <w:p w14:paraId="27E5A82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A.13.4.5.2.1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2829</w:t>
      </w:r>
    </w:p>
    <w:p w14:paraId="307095D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A.13.4.5.2.2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2829</w:t>
      </w:r>
    </w:p>
    <w:p w14:paraId="6A304ED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A.13.4.5.2.3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2833</w:t>
      </w:r>
    </w:p>
    <w:p w14:paraId="5A4E494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A.13.4.6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Channel occupancy</w:t>
      </w:r>
      <w:r>
        <w:tab/>
        <w:t>2833</w:t>
      </w:r>
    </w:p>
    <w:p w14:paraId="085D1BB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A.13.4.6.1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2D3B8C">
        <w:rPr>
          <w:snapToGrid w:val="0"/>
        </w:rPr>
        <w:t>on SCC with CCA</w:t>
      </w:r>
      <w:r>
        <w:tab/>
        <w:t>2833</w:t>
      </w:r>
    </w:p>
    <w:p w14:paraId="76FCA11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A.13.4.6.1.1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2833</w:t>
      </w:r>
    </w:p>
    <w:p w14:paraId="54BD650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A.13.4.6.1.2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2833</w:t>
      </w:r>
    </w:p>
    <w:p w14:paraId="00DA47E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A.13.4.6.1.3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2837</w:t>
      </w:r>
    </w:p>
    <w:p w14:paraId="5105AB9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A.13.4.6.2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</w:t>
      </w:r>
      <w:r w:rsidRPr="002D3B8C">
        <w:rPr>
          <w:snapToGrid w:val="0"/>
        </w:rPr>
        <w:t>on a carrier with CCA</w:t>
      </w:r>
      <w:r>
        <w:tab/>
        <w:t>2837</w:t>
      </w:r>
    </w:p>
    <w:p w14:paraId="6194493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2837</w:t>
      </w:r>
    </w:p>
    <w:p w14:paraId="10C9E9B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A.13.4.6.2.2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2837</w:t>
      </w:r>
    </w:p>
    <w:p w14:paraId="2D17314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A.13.4.6.2.3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2841</w:t>
      </w:r>
    </w:p>
    <w:p w14:paraId="6DCA1B93" w14:textId="77777777" w:rsidR="00CC598F" w:rsidRPr="004E648A" w:rsidRDefault="00CC598F">
      <w:pPr>
        <w:pStyle w:val="TOC8"/>
        <w:rPr>
          <w:rFonts w:ascii="Calibri" w:eastAsia="Malgun Gothic" w:hAnsi="Calibri"/>
          <w:b w:val="0"/>
          <w:szCs w:val="22"/>
        </w:rPr>
      </w:pPr>
      <w:r>
        <w:t>Annex B (normative): Conditions for RRM requirements applicability for operating bands</w:t>
      </w:r>
      <w:r>
        <w:tab/>
        <w:t>1787</w:t>
      </w:r>
    </w:p>
    <w:p w14:paraId="7D90CBBD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B.1</w:t>
      </w:r>
      <w:r w:rsidRPr="004E648A">
        <w:rPr>
          <w:rFonts w:ascii="Calibri" w:eastAsia="Malgun Gothic" w:hAnsi="Calibri"/>
          <w:szCs w:val="22"/>
        </w:rPr>
        <w:tab/>
      </w:r>
      <w:r>
        <w:t>Conditions for NR RRC_IDLE state mobility</w:t>
      </w:r>
      <w:r>
        <w:tab/>
        <w:t>1787</w:t>
      </w:r>
    </w:p>
    <w:p w14:paraId="36E4FCE2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1787</w:t>
      </w:r>
    </w:p>
    <w:p w14:paraId="09C6413F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measurements on NR intra-frequency cells for cell re-selection</w:t>
      </w:r>
      <w:r>
        <w:tab/>
        <w:t>1787</w:t>
      </w:r>
    </w:p>
    <w:p w14:paraId="15C1CAE2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measurements on NR inter-frequency cells for cell re-selection</w:t>
      </w:r>
      <w:r>
        <w:tab/>
        <w:t>1788</w:t>
      </w:r>
    </w:p>
    <w:p w14:paraId="4690EE08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B.2</w:t>
      </w:r>
      <w:r w:rsidRPr="004E648A">
        <w:rPr>
          <w:rFonts w:ascii="Calibri" w:eastAsia="Malgun Gothic" w:hAnsi="Calibri"/>
          <w:szCs w:val="22"/>
        </w:rPr>
        <w:tab/>
      </w:r>
      <w:r>
        <w:t>Conditions for UE measurements procedures and performance requirements in RRC_CONNECTED state</w:t>
      </w:r>
      <w:r>
        <w:tab/>
        <w:t>1788</w:t>
      </w:r>
    </w:p>
    <w:p w14:paraId="41089002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1788</w:t>
      </w:r>
    </w:p>
    <w:p w14:paraId="0089742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1788</w:t>
      </w:r>
    </w:p>
    <w:p w14:paraId="343A6E7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1789</w:t>
      </w:r>
    </w:p>
    <w:p w14:paraId="40AD753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1789</w:t>
      </w:r>
    </w:p>
    <w:p w14:paraId="5976D97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B.2.1.3.1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SSB_RP values for</w:t>
      </w:r>
      <w:r w:rsidRPr="002D3B8C">
        <w:rPr>
          <w:rFonts w:cs="Arial"/>
        </w:rPr>
        <w:t xml:space="preserve"> </w:t>
      </w:r>
      <w:r>
        <w:t>Rx Beam Peak angle of arrival</w:t>
      </w:r>
      <w:r>
        <w:tab/>
        <w:t>1789</w:t>
      </w:r>
    </w:p>
    <w:p w14:paraId="3F80C26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B.2.1.3.2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SSB_RP values for</w:t>
      </w:r>
      <w:r w:rsidRPr="002D3B8C">
        <w:rPr>
          <w:rFonts w:cs="Arial"/>
        </w:rPr>
        <w:t xml:space="preserve"> </w:t>
      </w:r>
      <w:r>
        <w:t>angle of arrival within Spherical coverage</w:t>
      </w:r>
      <w:r>
        <w:tab/>
        <w:t>1790</w:t>
      </w:r>
    </w:p>
    <w:p w14:paraId="49ADE68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Gain to SS-RSRP </w:t>
      </w:r>
      <w:r>
        <w:t xml:space="preserve">and CSI-RSRP </w:t>
      </w:r>
      <w:r>
        <w:rPr>
          <w:lang w:eastAsia="zh-CN"/>
        </w:rPr>
        <w:t xml:space="preserve">measurement point for </w:t>
      </w:r>
      <w:r>
        <w:t>FR1</w:t>
      </w:r>
      <w:r>
        <w:tab/>
        <w:t>1790</w:t>
      </w:r>
    </w:p>
    <w:p w14:paraId="2F7149A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 for </w:t>
      </w:r>
      <w:r>
        <w:t>FR2</w:t>
      </w:r>
      <w:r>
        <w:tab/>
        <w:t>1790</w:t>
      </w:r>
    </w:p>
    <w:p w14:paraId="282303C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B.2.1.5.1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</w:t>
      </w:r>
      <w:r>
        <w:t xml:space="preserve"> for</w:t>
      </w:r>
      <w:r w:rsidRPr="002D3B8C">
        <w:rPr>
          <w:rFonts w:cs="Arial"/>
        </w:rPr>
        <w:t xml:space="preserve"> </w:t>
      </w:r>
      <w:r>
        <w:t>Rx Beam Peak angle of arrival</w:t>
      </w:r>
      <w:r>
        <w:tab/>
        <w:t>1790</w:t>
      </w:r>
    </w:p>
    <w:p w14:paraId="6255A68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Gain to PRS-RSRP measurement point for </w:t>
      </w:r>
      <w:r>
        <w:t>FR2</w:t>
      </w:r>
      <w:r>
        <w:tab/>
        <w:t>1791</w:t>
      </w:r>
    </w:p>
    <w:p w14:paraId="0AE2D88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B.2.1.6.1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2D3B8C">
        <w:rPr>
          <w:rFonts w:cs="Arial"/>
        </w:rPr>
        <w:t xml:space="preserve"> </w:t>
      </w:r>
      <w:r>
        <w:t>Rx Beam Peak angle of arrival</w:t>
      </w:r>
      <w:r>
        <w:tab/>
        <w:t>1791</w:t>
      </w:r>
    </w:p>
    <w:p w14:paraId="3B993EBB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</w:t>
      </w:r>
      <w:r>
        <w:tab/>
        <w:t>1792</w:t>
      </w:r>
    </w:p>
    <w:p w14:paraId="010872AA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</w:t>
      </w:r>
      <w:r>
        <w:tab/>
        <w:t>1793</w:t>
      </w:r>
    </w:p>
    <w:p w14:paraId="3C23985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NR L1-RSRP reporting</w:t>
      </w:r>
      <w:r>
        <w:tab/>
        <w:t>1794</w:t>
      </w:r>
    </w:p>
    <w:p w14:paraId="3C98C88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B.2.4.1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SSB based L1-RSRP reporting</w:t>
      </w:r>
      <w:r>
        <w:tab/>
        <w:t>1794</w:t>
      </w:r>
    </w:p>
    <w:p w14:paraId="4C51D6C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B.2.4.2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CSI-RS based L1-RSRP reporting</w:t>
      </w:r>
      <w:r>
        <w:tab/>
        <w:t>1795</w:t>
      </w:r>
    </w:p>
    <w:p w14:paraId="7AAA8F06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RRC connection release with redirection to NR</w:t>
      </w:r>
      <w:r>
        <w:tab/>
        <w:t>1796</w:t>
      </w:r>
    </w:p>
    <w:p w14:paraId="7C3DD27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1798</w:t>
      </w:r>
    </w:p>
    <w:p w14:paraId="6AC0E23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B.2.6.1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1798</w:t>
      </w:r>
    </w:p>
    <w:p w14:paraId="04B466D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B.2.6.2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1798</w:t>
      </w:r>
    </w:p>
    <w:p w14:paraId="17D981A0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B.2.8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NR L1-SINR reporting</w:t>
      </w:r>
      <w:r>
        <w:tab/>
        <w:t>1799</w:t>
      </w:r>
    </w:p>
    <w:p w14:paraId="0E4E89D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B.2.8.1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L1-SINR reporting with CSI-RS based CMR and no dedicated IMR configured</w:t>
      </w:r>
      <w:r>
        <w:tab/>
        <w:t>1799</w:t>
      </w:r>
    </w:p>
    <w:p w14:paraId="760B48E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B.2.8.2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L1-SINR reporting with SSB based CMR and dedicated IMR configured</w:t>
      </w:r>
      <w:r>
        <w:tab/>
        <w:t>1800</w:t>
      </w:r>
    </w:p>
    <w:p w14:paraId="29F8EEE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B.2.8.2.1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L1-SINR reporting with SSB based CMR and dedicated ZP-IMR configured</w:t>
      </w:r>
      <w:r>
        <w:tab/>
        <w:t>1800</w:t>
      </w:r>
    </w:p>
    <w:p w14:paraId="4DF11EA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B.2.8.2.2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L1-SINR reporting with SSB based CMR and dedicated NZP-IMR configured</w:t>
      </w:r>
      <w:r>
        <w:tab/>
        <w:t>1800</w:t>
      </w:r>
    </w:p>
    <w:p w14:paraId="3631E29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B.2.8.3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L1-SINR reporting with CSI-RS based CMR and dedicated IMR configured</w:t>
      </w:r>
      <w:r>
        <w:tab/>
        <w:t>1801</w:t>
      </w:r>
    </w:p>
    <w:p w14:paraId="32CF2A6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B.2.8.3.1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L1-SINR reporting with CSI-RS based CMR and dedicated ZP-IMR configured</w:t>
      </w:r>
      <w:r>
        <w:tab/>
        <w:t>1801</w:t>
      </w:r>
    </w:p>
    <w:p w14:paraId="509A7FF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lastRenderedPageBreak/>
        <w:t>B.2.8.3.2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L1-SINR reporting with CSI-RS based CMR and dedicated NZP-IMR configured</w:t>
      </w:r>
      <w:r>
        <w:tab/>
        <w:t>1802</w:t>
      </w:r>
    </w:p>
    <w:p w14:paraId="522B282D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B.2.9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 under CCA</w:t>
      </w:r>
      <w:r>
        <w:tab/>
        <w:t>1804</w:t>
      </w:r>
    </w:p>
    <w:p w14:paraId="5CB12834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B.2.10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 under CCA</w:t>
      </w:r>
      <w:r>
        <w:tab/>
        <w:t>1804</w:t>
      </w:r>
    </w:p>
    <w:p w14:paraId="13603546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B.2.11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NR L1-RSRP reporting under CCA</w:t>
      </w:r>
      <w:r>
        <w:tab/>
        <w:t>1804</w:t>
      </w:r>
    </w:p>
    <w:p w14:paraId="6CE884D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B.2.11.1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SSB based L1-RSRP reporting</w:t>
      </w:r>
      <w:r>
        <w:tab/>
        <w:t>1804</w:t>
      </w:r>
    </w:p>
    <w:p w14:paraId="2F3DE23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B.2.12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1805</w:t>
      </w:r>
    </w:p>
    <w:p w14:paraId="741CEA71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B.2.13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1806</w:t>
      </w:r>
    </w:p>
    <w:p w14:paraId="145AD84E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B.2.14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1808</w:t>
      </w:r>
    </w:p>
    <w:p w14:paraId="7C28E77F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B.3</w:t>
      </w:r>
      <w:r w:rsidRPr="004E648A">
        <w:rPr>
          <w:rFonts w:ascii="Calibri" w:eastAsia="Malgun Gothic" w:hAnsi="Calibri"/>
          <w:szCs w:val="22"/>
        </w:rPr>
        <w:tab/>
      </w:r>
      <w:r>
        <w:t>RRM Requirements Exceptions</w:t>
      </w:r>
      <w:r>
        <w:tab/>
        <w:t>1809</w:t>
      </w:r>
    </w:p>
    <w:p w14:paraId="4845F80F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1809</w:t>
      </w:r>
    </w:p>
    <w:p w14:paraId="3F4A3A48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Receiver sensitivity relaxation for CA</w:t>
      </w:r>
      <w:r>
        <w:tab/>
        <w:t>1809</w:t>
      </w:r>
    </w:p>
    <w:p w14:paraId="1DAAA60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B.3.2.1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CA in FR1</w:t>
      </w:r>
      <w:r>
        <w:tab/>
        <w:t>1809</w:t>
      </w:r>
    </w:p>
    <w:p w14:paraId="36B084D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B.3.2.2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CA in FR1</w:t>
      </w:r>
      <w:r>
        <w:tab/>
        <w:t>1810</w:t>
      </w:r>
    </w:p>
    <w:p w14:paraId="2CE59A6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B.3.2.2.1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Inter-band carrier aggregation</w:t>
      </w:r>
      <w:r>
        <w:tab/>
        <w:t>1810</w:t>
      </w:r>
    </w:p>
    <w:p w14:paraId="7F60466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B.3.2.2.2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1810</w:t>
      </w:r>
    </w:p>
    <w:p w14:paraId="2B794B4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B.3.2.2.3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1810</w:t>
      </w:r>
    </w:p>
    <w:p w14:paraId="674A0B2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B.3.2.3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CA in FR2</w:t>
      </w:r>
      <w:r>
        <w:tab/>
        <w:t>1810</w:t>
      </w:r>
    </w:p>
    <w:p w14:paraId="1E9ADCF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B.3.2.4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CA in FR2</w:t>
      </w:r>
      <w:r>
        <w:tab/>
        <w:t>1810</w:t>
      </w:r>
    </w:p>
    <w:p w14:paraId="361CBF7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B.3.2.4.1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Intra-band contiguous carrier aggregation</w:t>
      </w:r>
      <w:r>
        <w:tab/>
        <w:t>1810</w:t>
      </w:r>
    </w:p>
    <w:p w14:paraId="07EACF4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B.3.2.4.2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Intra-band non-contiguous carrier aggregation</w:t>
      </w:r>
      <w:r>
        <w:tab/>
        <w:t>1810</w:t>
      </w:r>
    </w:p>
    <w:p w14:paraId="561E27A9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Receiver sensitivity relaxation for DC</w:t>
      </w:r>
      <w:r>
        <w:tab/>
        <w:t>1811</w:t>
      </w:r>
    </w:p>
    <w:p w14:paraId="5DE474E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B.3.3.1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Receiver sensitivity relaxation for EN-DC</w:t>
      </w:r>
      <w:r>
        <w:tab/>
        <w:t>1811</w:t>
      </w:r>
    </w:p>
    <w:p w14:paraId="2066B5F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B.3.3.2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Receiver sensitivity relaxation for NE-DC</w:t>
      </w:r>
      <w:r>
        <w:tab/>
        <w:t>1811</w:t>
      </w:r>
    </w:p>
    <w:p w14:paraId="1F5E8C1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Receiver sensitivity relaxation for SUL</w:t>
      </w:r>
      <w:r>
        <w:tab/>
        <w:t>1811</w:t>
      </w:r>
    </w:p>
    <w:p w14:paraId="0931D26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B.3.4.1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SUL in FR1</w:t>
      </w:r>
      <w:r>
        <w:tab/>
        <w:t>1811</w:t>
      </w:r>
    </w:p>
    <w:p w14:paraId="5762B20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B.3.4.2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SUL in FR1</w:t>
      </w:r>
      <w:r>
        <w:tab/>
        <w:t>1811</w:t>
      </w:r>
    </w:p>
    <w:p w14:paraId="0053CDB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B.3.4.2.1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1811</w:t>
      </w:r>
    </w:p>
    <w:p w14:paraId="2A07E143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B.4</w:t>
      </w:r>
      <w:r w:rsidRPr="004E648A">
        <w:rPr>
          <w:rFonts w:ascii="Calibri" w:eastAsia="Malgun Gothic" w:hAnsi="Calibri"/>
          <w:szCs w:val="22"/>
        </w:rPr>
        <w:tab/>
      </w:r>
      <w:r>
        <w:t>Conditions for V2X</w:t>
      </w:r>
      <w:r>
        <w:tab/>
        <w:t>1811</w:t>
      </w:r>
    </w:p>
    <w:p w14:paraId="0B59A3E2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 for GNSS signals</w:t>
      </w:r>
      <w:r>
        <w:tab/>
        <w:t>1811</w:t>
      </w:r>
    </w:p>
    <w:p w14:paraId="08F0BD1E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PSBCH-RSRP Accuracy Requirements</w:t>
      </w:r>
      <w:r>
        <w:tab/>
        <w:t>1812</w:t>
      </w:r>
    </w:p>
    <w:p w14:paraId="1693DB3A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Selection/Reselection to Intra-frequency SyncRef UE</w:t>
      </w:r>
      <w:r>
        <w:tab/>
        <w:t>1812</w:t>
      </w:r>
    </w:p>
    <w:p w14:paraId="414E03CE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B.4.4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L1 SL-RSRP Accuracy Requirements</w:t>
      </w:r>
      <w:r>
        <w:tab/>
        <w:t>1812</w:t>
      </w:r>
    </w:p>
    <w:p w14:paraId="68F4D777" w14:textId="77777777" w:rsidR="00CC598F" w:rsidRPr="004E648A" w:rsidRDefault="00CC598F">
      <w:pPr>
        <w:pStyle w:val="TOC8"/>
        <w:rPr>
          <w:rFonts w:ascii="Calibri" w:eastAsia="Malgun Gothic" w:hAnsi="Calibri"/>
          <w:b w:val="0"/>
          <w:szCs w:val="22"/>
        </w:rPr>
      </w:pPr>
      <w:r>
        <w:t>Annex C (informative): Change history</w:t>
      </w:r>
      <w:r>
        <w:tab/>
        <w:t>1814</w:t>
      </w:r>
    </w:p>
    <w:p w14:paraId="631770CD" w14:textId="13FAE413" w:rsidR="003C3971" w:rsidRPr="00235394" w:rsidRDefault="00CC598F" w:rsidP="000334B8">
      <w:r>
        <w:rPr>
          <w:noProof/>
          <w:sz w:val="22"/>
        </w:rPr>
        <w:fldChar w:fldCharType="end"/>
      </w:r>
    </w:p>
    <w:p w14:paraId="188EE913" w14:textId="693EB78B" w:rsidR="000B799C" w:rsidRPr="00B92048" w:rsidRDefault="000334B8" w:rsidP="000B799C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C7658C">
        <w:rPr>
          <w:noProof/>
        </w:rPr>
        <w:instrText>6</w:instrText>
      </w:r>
      <w:r w:rsidRPr="00B840AC">
        <w:rPr>
          <w:noProof/>
        </w:rPr>
        <w:instrText>0_s0-11.doc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C7658C">
        <w:rPr>
          <w:noProof/>
        </w:rPr>
        <w:instrText>6</w:instrText>
      </w:r>
      <w:r w:rsidR="00D5370C">
        <w:rPr>
          <w:noProof/>
        </w:rPr>
        <w:instrText>0</w:instrText>
      </w:r>
      <w:r w:rsidRPr="00B840AC">
        <w:rPr>
          <w:noProof/>
        </w:rPr>
        <w:instrText>_sA.1-A.5.doc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C7658C">
        <w:rPr>
          <w:noProof/>
        </w:rPr>
        <w:instrText>6</w:instrText>
      </w:r>
      <w:r w:rsidR="00D5370C">
        <w:rPr>
          <w:noProof/>
        </w:rPr>
        <w:instrText>0</w:instrText>
      </w:r>
      <w:r w:rsidRPr="00B840AC">
        <w:rPr>
          <w:noProof/>
        </w:rPr>
        <w:instrText>_sA.6-A.</w:instrText>
      </w:r>
      <w:r w:rsidR="0094308E">
        <w:rPr>
          <w:noProof/>
        </w:rPr>
        <w:instrText>13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0B799C" w:rsidRPr="00B92048">
        <w:rPr>
          <w:rFonts w:eastAsia="SimSun"/>
          <w:noProof/>
        </w:rPr>
        <w:fldChar w:fldCharType="begin"/>
      </w:r>
      <w:r w:rsidR="000B799C" w:rsidRPr="00B92048">
        <w:rPr>
          <w:rFonts w:eastAsia="SimSun"/>
          <w:noProof/>
        </w:rPr>
        <w:instrText xml:space="preserve"> RD "38133-</w:instrText>
      </w:r>
      <w:r w:rsidR="000B799C">
        <w:rPr>
          <w:rFonts w:eastAsia="SimSun"/>
          <w:noProof/>
        </w:rPr>
        <w:instrText>h</w:instrText>
      </w:r>
      <w:r w:rsidR="00C7658C">
        <w:rPr>
          <w:rFonts w:eastAsia="SimSun"/>
          <w:noProof/>
        </w:rPr>
        <w:instrText>6</w:instrText>
      </w:r>
      <w:r w:rsidR="000B799C" w:rsidRPr="00B92048">
        <w:rPr>
          <w:rFonts w:eastAsia="SimSun"/>
          <w:noProof/>
        </w:rPr>
        <w:instrText xml:space="preserve">0_sB.1-XX.docx" \f  </w:instrText>
      </w:r>
      <w:r w:rsidR="000B799C" w:rsidRPr="00B92048">
        <w:rPr>
          <w:rFonts w:eastAsia="SimSun"/>
          <w:noProof/>
        </w:rPr>
        <w:fldChar w:fldCharType="end"/>
      </w:r>
    </w:p>
    <w:sectPr w:rsidR="000B799C" w:rsidRPr="00B9204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14191" w14:textId="77777777" w:rsidR="004E648A" w:rsidRDefault="004E648A">
      <w:r>
        <w:separator/>
      </w:r>
    </w:p>
  </w:endnote>
  <w:endnote w:type="continuationSeparator" w:id="0">
    <w:p w14:paraId="0F1D51F0" w14:textId="77777777" w:rsidR="004E648A" w:rsidRDefault="004E6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FF984" w14:textId="77777777" w:rsidR="004E648A" w:rsidRDefault="004E648A">
      <w:r>
        <w:separator/>
      </w:r>
    </w:p>
  </w:footnote>
  <w:footnote w:type="continuationSeparator" w:id="0">
    <w:p w14:paraId="027AFF5C" w14:textId="77777777" w:rsidR="004E648A" w:rsidRDefault="004E6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DC" w14:textId="04E537E3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7658C">
      <w:rPr>
        <w:rFonts w:ascii="Arial" w:hAnsi="Arial" w:cs="Arial"/>
        <w:b/>
        <w:noProof/>
        <w:sz w:val="18"/>
        <w:szCs w:val="18"/>
      </w:rPr>
      <w:t>3GPP TS 38.133 V17.56.0 (2022-0306)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06340A3A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7658C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80512"/>
    <w:rsid w:val="000B6371"/>
    <w:rsid w:val="000B799C"/>
    <w:rsid w:val="000C47C3"/>
    <w:rsid w:val="000C5892"/>
    <w:rsid w:val="000D58AB"/>
    <w:rsid w:val="000E29FA"/>
    <w:rsid w:val="00133525"/>
    <w:rsid w:val="001505EC"/>
    <w:rsid w:val="00154999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274AD"/>
    <w:rsid w:val="002347A2"/>
    <w:rsid w:val="002675F0"/>
    <w:rsid w:val="002A5657"/>
    <w:rsid w:val="002B6339"/>
    <w:rsid w:val="002D51FF"/>
    <w:rsid w:val="002E00EE"/>
    <w:rsid w:val="003172DC"/>
    <w:rsid w:val="00322CE5"/>
    <w:rsid w:val="003341EA"/>
    <w:rsid w:val="0035462D"/>
    <w:rsid w:val="003765B8"/>
    <w:rsid w:val="003A5877"/>
    <w:rsid w:val="003C3971"/>
    <w:rsid w:val="003F2EEA"/>
    <w:rsid w:val="00423334"/>
    <w:rsid w:val="004345EC"/>
    <w:rsid w:val="00465515"/>
    <w:rsid w:val="00494C35"/>
    <w:rsid w:val="004D3578"/>
    <w:rsid w:val="004D63AC"/>
    <w:rsid w:val="004E213A"/>
    <w:rsid w:val="004E648A"/>
    <w:rsid w:val="004F0988"/>
    <w:rsid w:val="004F3340"/>
    <w:rsid w:val="00510085"/>
    <w:rsid w:val="0053388B"/>
    <w:rsid w:val="00535773"/>
    <w:rsid w:val="00543E6C"/>
    <w:rsid w:val="0054709D"/>
    <w:rsid w:val="00565087"/>
    <w:rsid w:val="005668BA"/>
    <w:rsid w:val="00597B11"/>
    <w:rsid w:val="005D2E01"/>
    <w:rsid w:val="005D7526"/>
    <w:rsid w:val="005E4BB2"/>
    <w:rsid w:val="00602AEA"/>
    <w:rsid w:val="00614FDF"/>
    <w:rsid w:val="0063543D"/>
    <w:rsid w:val="00647114"/>
    <w:rsid w:val="00665394"/>
    <w:rsid w:val="006906D5"/>
    <w:rsid w:val="00697C39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1426"/>
    <w:rsid w:val="008028A4"/>
    <w:rsid w:val="00830747"/>
    <w:rsid w:val="008617AE"/>
    <w:rsid w:val="008768CA"/>
    <w:rsid w:val="00897168"/>
    <w:rsid w:val="008C384C"/>
    <w:rsid w:val="0090271F"/>
    <w:rsid w:val="00902E23"/>
    <w:rsid w:val="009114D7"/>
    <w:rsid w:val="0091348E"/>
    <w:rsid w:val="00917CCB"/>
    <w:rsid w:val="00942EC2"/>
    <w:rsid w:val="0094308E"/>
    <w:rsid w:val="00983F1D"/>
    <w:rsid w:val="009C559F"/>
    <w:rsid w:val="009E6C88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1CF0"/>
    <w:rsid w:val="00A92BA1"/>
    <w:rsid w:val="00A95535"/>
    <w:rsid w:val="00AC6BC6"/>
    <w:rsid w:val="00AD2A5F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4A89"/>
    <w:rsid w:val="00C052F9"/>
    <w:rsid w:val="00C074DD"/>
    <w:rsid w:val="00C1496A"/>
    <w:rsid w:val="00C33079"/>
    <w:rsid w:val="00C45231"/>
    <w:rsid w:val="00C72833"/>
    <w:rsid w:val="00C7658C"/>
    <w:rsid w:val="00C80F1D"/>
    <w:rsid w:val="00C93F40"/>
    <w:rsid w:val="00CA3D0C"/>
    <w:rsid w:val="00CC0C7E"/>
    <w:rsid w:val="00CC598F"/>
    <w:rsid w:val="00D01480"/>
    <w:rsid w:val="00D16CBA"/>
    <w:rsid w:val="00D34D5B"/>
    <w:rsid w:val="00D5370C"/>
    <w:rsid w:val="00D57972"/>
    <w:rsid w:val="00D675A9"/>
    <w:rsid w:val="00D738D6"/>
    <w:rsid w:val="00D755EB"/>
    <w:rsid w:val="00D76048"/>
    <w:rsid w:val="00D82576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8048A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658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765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765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65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65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65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658C"/>
    <w:pPr>
      <w:outlineLvl w:val="5"/>
    </w:pPr>
  </w:style>
  <w:style w:type="paragraph" w:styleId="Heading7">
    <w:name w:val="heading 7"/>
    <w:basedOn w:val="H6"/>
    <w:next w:val="Normal"/>
    <w:qFormat/>
    <w:rsid w:val="00C7658C"/>
    <w:pPr>
      <w:outlineLvl w:val="6"/>
    </w:pPr>
  </w:style>
  <w:style w:type="paragraph" w:styleId="Heading8">
    <w:name w:val="heading 8"/>
    <w:basedOn w:val="Heading1"/>
    <w:next w:val="Normal"/>
    <w:qFormat/>
    <w:rsid w:val="00C765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658C"/>
    <w:pPr>
      <w:outlineLvl w:val="8"/>
    </w:pPr>
  </w:style>
  <w:style w:type="character" w:default="1" w:styleId="DefaultParagraphFont">
    <w:name w:val="Default Paragraph Font"/>
    <w:semiHidden/>
    <w:rsid w:val="00C7658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7658C"/>
  </w:style>
  <w:style w:type="paragraph" w:customStyle="1" w:styleId="H6">
    <w:name w:val="H6"/>
    <w:basedOn w:val="Heading5"/>
    <w:next w:val="Normal"/>
    <w:rsid w:val="00C7658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7658C"/>
    <w:pPr>
      <w:ind w:left="1418" w:hanging="1418"/>
    </w:pPr>
  </w:style>
  <w:style w:type="paragraph" w:styleId="TOC8">
    <w:name w:val="toc 8"/>
    <w:basedOn w:val="TOC1"/>
    <w:rsid w:val="00C7658C"/>
    <w:pPr>
      <w:spacing w:before="180"/>
      <w:ind w:left="2693" w:hanging="2693"/>
    </w:pPr>
    <w:rPr>
      <w:b/>
    </w:rPr>
  </w:style>
  <w:style w:type="paragraph" w:styleId="TOC1">
    <w:name w:val="toc 1"/>
    <w:rsid w:val="00C765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C7658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7658C"/>
  </w:style>
  <w:style w:type="paragraph" w:styleId="Header">
    <w:name w:val="header"/>
    <w:rsid w:val="00C765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C765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C7658C"/>
    <w:pPr>
      <w:ind w:left="1701" w:hanging="1701"/>
    </w:pPr>
  </w:style>
  <w:style w:type="paragraph" w:styleId="TOC4">
    <w:name w:val="toc 4"/>
    <w:basedOn w:val="TOC3"/>
    <w:rsid w:val="00C7658C"/>
    <w:pPr>
      <w:ind w:left="1418" w:hanging="1418"/>
    </w:pPr>
  </w:style>
  <w:style w:type="paragraph" w:styleId="TOC3">
    <w:name w:val="toc 3"/>
    <w:basedOn w:val="TOC2"/>
    <w:rsid w:val="00C7658C"/>
    <w:pPr>
      <w:ind w:left="1134" w:hanging="1134"/>
    </w:pPr>
  </w:style>
  <w:style w:type="paragraph" w:styleId="TOC2">
    <w:name w:val="toc 2"/>
    <w:basedOn w:val="TOC1"/>
    <w:rsid w:val="00C7658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7658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7658C"/>
    <w:pPr>
      <w:outlineLvl w:val="9"/>
    </w:pPr>
  </w:style>
  <w:style w:type="paragraph" w:customStyle="1" w:styleId="NF">
    <w:name w:val="NF"/>
    <w:basedOn w:val="NO"/>
    <w:rsid w:val="00C7658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C7658C"/>
    <w:pPr>
      <w:keepLines/>
      <w:ind w:left="1135" w:hanging="851"/>
    </w:pPr>
  </w:style>
  <w:style w:type="paragraph" w:customStyle="1" w:styleId="PL">
    <w:name w:val="PL"/>
    <w:rsid w:val="00C765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7658C"/>
    <w:pPr>
      <w:jc w:val="right"/>
    </w:pPr>
  </w:style>
  <w:style w:type="paragraph" w:customStyle="1" w:styleId="TAL">
    <w:name w:val="TAL"/>
    <w:basedOn w:val="Normal"/>
    <w:rsid w:val="00C7658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C7658C"/>
    <w:rPr>
      <w:b/>
    </w:rPr>
  </w:style>
  <w:style w:type="paragraph" w:customStyle="1" w:styleId="TAC">
    <w:name w:val="TAC"/>
    <w:basedOn w:val="TAL"/>
    <w:rsid w:val="00C7658C"/>
    <w:pPr>
      <w:jc w:val="center"/>
    </w:pPr>
  </w:style>
  <w:style w:type="paragraph" w:customStyle="1" w:styleId="LD">
    <w:name w:val="LD"/>
    <w:rsid w:val="00C765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C7658C"/>
    <w:pPr>
      <w:keepLines/>
      <w:ind w:left="1702" w:hanging="1418"/>
    </w:pPr>
  </w:style>
  <w:style w:type="paragraph" w:customStyle="1" w:styleId="FP">
    <w:name w:val="FP"/>
    <w:basedOn w:val="Normal"/>
    <w:rsid w:val="00C7658C"/>
    <w:pPr>
      <w:spacing w:after="0"/>
    </w:pPr>
  </w:style>
  <w:style w:type="paragraph" w:customStyle="1" w:styleId="NW">
    <w:name w:val="NW"/>
    <w:basedOn w:val="NO"/>
    <w:rsid w:val="00C7658C"/>
    <w:pPr>
      <w:spacing w:after="0"/>
    </w:pPr>
  </w:style>
  <w:style w:type="paragraph" w:customStyle="1" w:styleId="EW">
    <w:name w:val="EW"/>
    <w:basedOn w:val="EX"/>
    <w:rsid w:val="00C7658C"/>
    <w:pPr>
      <w:spacing w:after="0"/>
    </w:pPr>
  </w:style>
  <w:style w:type="paragraph" w:customStyle="1" w:styleId="B1">
    <w:name w:val="B1"/>
    <w:basedOn w:val="List"/>
    <w:rsid w:val="00C7658C"/>
  </w:style>
  <w:style w:type="paragraph" w:styleId="TOC6">
    <w:name w:val="toc 6"/>
    <w:basedOn w:val="TOC5"/>
    <w:next w:val="Normal"/>
    <w:rsid w:val="00C7658C"/>
    <w:pPr>
      <w:ind w:left="1985" w:hanging="1985"/>
    </w:pPr>
  </w:style>
  <w:style w:type="paragraph" w:styleId="TOC7">
    <w:name w:val="toc 7"/>
    <w:basedOn w:val="TOC6"/>
    <w:next w:val="Normal"/>
    <w:rsid w:val="00C7658C"/>
    <w:pPr>
      <w:ind w:left="2268" w:hanging="2268"/>
    </w:pPr>
  </w:style>
  <w:style w:type="paragraph" w:customStyle="1" w:styleId="EditorsNote">
    <w:name w:val="Editor's Note"/>
    <w:basedOn w:val="NO"/>
    <w:rsid w:val="00C7658C"/>
    <w:rPr>
      <w:color w:val="FF0000"/>
    </w:rPr>
  </w:style>
  <w:style w:type="paragraph" w:customStyle="1" w:styleId="TH">
    <w:name w:val="TH"/>
    <w:basedOn w:val="Normal"/>
    <w:rsid w:val="00C765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765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765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7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765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C7658C"/>
    <w:pPr>
      <w:ind w:left="851" w:hanging="851"/>
    </w:pPr>
  </w:style>
  <w:style w:type="paragraph" w:customStyle="1" w:styleId="ZH">
    <w:name w:val="ZH"/>
    <w:rsid w:val="00C765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C7658C"/>
    <w:pPr>
      <w:keepNext w:val="0"/>
      <w:spacing w:before="0" w:after="240"/>
    </w:pPr>
  </w:style>
  <w:style w:type="paragraph" w:customStyle="1" w:styleId="ZG">
    <w:name w:val="ZG"/>
    <w:rsid w:val="00C765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C7658C"/>
  </w:style>
  <w:style w:type="paragraph" w:customStyle="1" w:styleId="B3">
    <w:name w:val="B3"/>
    <w:basedOn w:val="List3"/>
    <w:rsid w:val="00C7658C"/>
  </w:style>
  <w:style w:type="paragraph" w:customStyle="1" w:styleId="B4">
    <w:name w:val="B4"/>
    <w:basedOn w:val="List4"/>
    <w:rsid w:val="00C7658C"/>
  </w:style>
  <w:style w:type="paragraph" w:customStyle="1" w:styleId="B5">
    <w:name w:val="B5"/>
    <w:basedOn w:val="List5"/>
    <w:rsid w:val="00C7658C"/>
  </w:style>
  <w:style w:type="paragraph" w:customStyle="1" w:styleId="ZTD">
    <w:name w:val="ZTD"/>
    <w:basedOn w:val="ZB"/>
    <w:rsid w:val="00C7658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7658C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C7658C"/>
    <w:pPr>
      <w:ind w:left="284"/>
    </w:pPr>
  </w:style>
  <w:style w:type="paragraph" w:styleId="Index1">
    <w:name w:val="index 1"/>
    <w:basedOn w:val="Normal"/>
    <w:rsid w:val="00C7658C"/>
    <w:pPr>
      <w:keepLines/>
      <w:spacing w:after="0"/>
    </w:pPr>
  </w:style>
  <w:style w:type="paragraph" w:styleId="ListNumber2">
    <w:name w:val="List Number 2"/>
    <w:basedOn w:val="ListNumber"/>
    <w:rsid w:val="00C7658C"/>
    <w:pPr>
      <w:ind w:left="851"/>
    </w:pPr>
  </w:style>
  <w:style w:type="character" w:styleId="FootnoteReference">
    <w:name w:val="footnote reference"/>
    <w:basedOn w:val="DefaultParagraphFont"/>
    <w:rsid w:val="00C7658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7658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</w:rPr>
  </w:style>
  <w:style w:type="paragraph" w:styleId="ListBullet2">
    <w:name w:val="List Bullet 2"/>
    <w:basedOn w:val="ListBullet"/>
    <w:rsid w:val="00C7658C"/>
    <w:pPr>
      <w:ind w:left="851"/>
    </w:pPr>
  </w:style>
  <w:style w:type="paragraph" w:styleId="ListBullet3">
    <w:name w:val="List Bullet 3"/>
    <w:basedOn w:val="ListBullet2"/>
    <w:rsid w:val="00C7658C"/>
    <w:pPr>
      <w:ind w:left="1135"/>
    </w:pPr>
  </w:style>
  <w:style w:type="paragraph" w:styleId="ListNumber">
    <w:name w:val="List Number"/>
    <w:basedOn w:val="List"/>
    <w:rsid w:val="00C7658C"/>
  </w:style>
  <w:style w:type="paragraph" w:styleId="List2">
    <w:name w:val="List 2"/>
    <w:basedOn w:val="List"/>
    <w:rsid w:val="00C7658C"/>
    <w:pPr>
      <w:ind w:left="851"/>
    </w:pPr>
  </w:style>
  <w:style w:type="paragraph" w:styleId="List3">
    <w:name w:val="List 3"/>
    <w:basedOn w:val="List2"/>
    <w:rsid w:val="00C7658C"/>
    <w:pPr>
      <w:ind w:left="1135"/>
    </w:pPr>
  </w:style>
  <w:style w:type="paragraph" w:styleId="List4">
    <w:name w:val="List 4"/>
    <w:basedOn w:val="List3"/>
    <w:rsid w:val="00C7658C"/>
    <w:pPr>
      <w:ind w:left="1418"/>
    </w:pPr>
  </w:style>
  <w:style w:type="paragraph" w:styleId="List5">
    <w:name w:val="List 5"/>
    <w:basedOn w:val="List4"/>
    <w:rsid w:val="00C7658C"/>
    <w:pPr>
      <w:ind w:left="1702"/>
    </w:pPr>
  </w:style>
  <w:style w:type="paragraph" w:styleId="List">
    <w:name w:val="List"/>
    <w:basedOn w:val="Normal"/>
    <w:rsid w:val="00C7658C"/>
    <w:pPr>
      <w:ind w:left="568" w:hanging="284"/>
    </w:pPr>
  </w:style>
  <w:style w:type="paragraph" w:styleId="ListBullet">
    <w:name w:val="List Bullet"/>
    <w:basedOn w:val="List"/>
    <w:rsid w:val="00C7658C"/>
  </w:style>
  <w:style w:type="paragraph" w:styleId="ListBullet4">
    <w:name w:val="List Bullet 4"/>
    <w:basedOn w:val="ListBullet3"/>
    <w:rsid w:val="00C7658C"/>
    <w:pPr>
      <w:ind w:left="1418"/>
    </w:pPr>
  </w:style>
  <w:style w:type="paragraph" w:styleId="ListBullet5">
    <w:name w:val="List Bullet 5"/>
    <w:basedOn w:val="ListBullet4"/>
    <w:rsid w:val="00C7658C"/>
    <w:pPr>
      <w:ind w:left="170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71</Pages>
  <Words>31195</Words>
  <Characters>177813</Characters>
  <Application>Microsoft Office Word</Application>
  <DocSecurity>0</DocSecurity>
  <Lines>1481</Lines>
  <Paragraphs>417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208591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38</cp:revision>
  <cp:lastPrinted>2019-02-25T14:05:00Z</cp:lastPrinted>
  <dcterms:created xsi:type="dcterms:W3CDTF">2020-09-16T08:21:00Z</dcterms:created>
  <dcterms:modified xsi:type="dcterms:W3CDTF">2022-06-13T09:24:00Z</dcterms:modified>
</cp:coreProperties>
</file>