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713F7A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1E0714">
              <w:t>1</w:t>
            </w:r>
            <w:ins w:id="4" w:author="MCC" w:date="2022-06-10T16:55:00Z">
              <w:r w:rsidR="00BC6F78">
                <w:t>7</w:t>
              </w:r>
            </w:ins>
            <w:r w:rsidRPr="008A2344">
              <w:t>.</w:t>
            </w:r>
            <w:r w:rsidR="001E0714">
              <w:t>0</w:t>
            </w:r>
            <w:r w:rsidRPr="008A2344">
              <w:t>.</w:t>
            </w:r>
            <w:bookmarkEnd w:id="3"/>
            <w:r w:rsidR="00E61D05">
              <w:t>0</w:t>
            </w:r>
            <w:r w:rsidR="00E61D05" w:rsidRPr="008A2344">
              <w:t xml:space="preserve"> </w:t>
            </w:r>
            <w:r w:rsidRPr="008A2344">
              <w:rPr>
                <w:sz w:val="32"/>
              </w:rPr>
              <w:t>(</w:t>
            </w:r>
            <w:bookmarkStart w:id="5" w:name="issueDate"/>
            <w:r w:rsidR="003144A8" w:rsidRPr="008A2344">
              <w:rPr>
                <w:sz w:val="32"/>
              </w:rPr>
              <w:t>202</w:t>
            </w:r>
            <w:r w:rsidR="003144A8">
              <w:rPr>
                <w:sz w:val="32"/>
              </w:rPr>
              <w:t>2</w:t>
            </w:r>
            <w:r w:rsidRPr="008A2344">
              <w:rPr>
                <w:sz w:val="32"/>
              </w:rPr>
              <w:t>-</w:t>
            </w:r>
            <w:bookmarkEnd w:id="5"/>
            <w:r w:rsidR="002E5D48">
              <w:rPr>
                <w:sz w:val="32"/>
              </w:rPr>
              <w:t>0</w:t>
            </w:r>
            <w:r w:rsidR="001E071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7"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7"/>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C332E38"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r w:rsidR="00B9437B">
              <w:rPr>
                <w:noProof/>
                <w:sz w:val="18"/>
              </w:rPr>
              <w:t>2</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6" w:name="tableOfContents"/>
      <w:bookmarkEnd w:id="16"/>
      <w:r w:rsidR="00166B56" w:rsidRPr="004D3578">
        <w:t>Contents</w:t>
      </w:r>
    </w:p>
    <w:p w14:paraId="2BD7A2F5" w14:textId="56C5F98E" w:rsidR="000166B1" w:rsidRDefault="000166B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_Toc105777499 \h </w:instrText>
      </w:r>
      <w:r>
        <w:fldChar w:fldCharType="separate"/>
      </w:r>
      <w:r>
        <w:t>18</w:t>
      </w:r>
      <w:r>
        <w:fldChar w:fldCharType="end"/>
      </w:r>
    </w:p>
    <w:p w14:paraId="0A9364DA" w14:textId="2FE9A73B" w:rsidR="000166B1" w:rsidRDefault="000166B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_Toc105777500 \h </w:instrText>
      </w:r>
      <w:r>
        <w:fldChar w:fldCharType="separate"/>
      </w:r>
      <w:r>
        <w:t>20</w:t>
      </w:r>
      <w:r>
        <w:fldChar w:fldCharType="end"/>
      </w:r>
    </w:p>
    <w:p w14:paraId="5390BC7C" w14:textId="74229D9A" w:rsidR="000166B1" w:rsidRDefault="000166B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_Toc105777501 \h </w:instrText>
      </w:r>
      <w:r>
        <w:fldChar w:fldCharType="separate"/>
      </w:r>
      <w:r>
        <w:t>20</w:t>
      </w:r>
      <w:r>
        <w:fldChar w:fldCharType="end"/>
      </w:r>
    </w:p>
    <w:p w14:paraId="729BD136" w14:textId="15452765" w:rsidR="000166B1" w:rsidRDefault="000166B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_Toc105777502 \h </w:instrText>
      </w:r>
      <w:r>
        <w:fldChar w:fldCharType="separate"/>
      </w:r>
      <w:r>
        <w:t>20</w:t>
      </w:r>
      <w:r>
        <w:fldChar w:fldCharType="end"/>
      </w:r>
    </w:p>
    <w:p w14:paraId="5EB60199" w14:textId="5138DABD" w:rsidR="000166B1" w:rsidRDefault="000166B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_Toc105777503 \h </w:instrText>
      </w:r>
      <w:r>
        <w:fldChar w:fldCharType="separate"/>
      </w:r>
      <w:r>
        <w:t>20</w:t>
      </w:r>
      <w:r>
        <w:fldChar w:fldCharType="end"/>
      </w:r>
    </w:p>
    <w:p w14:paraId="07682387" w14:textId="6E8BE6E1" w:rsidR="000166B1" w:rsidRDefault="000166B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_Toc105777504 \h </w:instrText>
      </w:r>
      <w:r>
        <w:fldChar w:fldCharType="separate"/>
      </w:r>
      <w:r>
        <w:t>20</w:t>
      </w:r>
      <w:r>
        <w:fldChar w:fldCharType="end"/>
      </w:r>
    </w:p>
    <w:p w14:paraId="41279675" w14:textId="2799464F" w:rsidR="000166B1" w:rsidRDefault="000166B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_Toc105777505 \h </w:instrText>
      </w:r>
      <w:r>
        <w:fldChar w:fldCharType="separate"/>
      </w:r>
      <w:r>
        <w:t>20</w:t>
      </w:r>
      <w:r>
        <w:fldChar w:fldCharType="end"/>
      </w:r>
    </w:p>
    <w:p w14:paraId="26C3EAFC" w14:textId="217E5FEA" w:rsidR="000166B1" w:rsidRDefault="000166B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_Toc105777506 \h </w:instrText>
      </w:r>
      <w:r>
        <w:fldChar w:fldCharType="separate"/>
      </w:r>
      <w:r>
        <w:t>21</w:t>
      </w:r>
      <w:r>
        <w:fldChar w:fldCharType="end"/>
      </w:r>
    </w:p>
    <w:p w14:paraId="451A8F47" w14:textId="464BB5A4" w:rsidR="000166B1" w:rsidRDefault="000166B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_Toc105777507 \h </w:instrText>
      </w:r>
      <w:r>
        <w:fldChar w:fldCharType="separate"/>
      </w:r>
      <w:r>
        <w:t>21</w:t>
      </w:r>
      <w:r>
        <w:fldChar w:fldCharType="end"/>
      </w:r>
    </w:p>
    <w:p w14:paraId="26F76672" w14:textId="61422EC9" w:rsidR="000166B1" w:rsidRDefault="000166B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DC of 3 </w:t>
      </w:r>
      <w:r w:rsidRPr="00B01182">
        <w:rPr>
          <w:rFonts w:eastAsia="MS Mincho"/>
          <w:lang w:eastAsia="ja-JP"/>
        </w:rPr>
        <w:t>LTE band (3DL/1UL) + 1 NR band</w:t>
      </w:r>
      <w:r>
        <w:t>: Specific Band Combination Part</w:t>
      </w:r>
      <w:r>
        <w:tab/>
      </w:r>
      <w:r>
        <w:fldChar w:fldCharType="begin"/>
      </w:r>
      <w:r>
        <w:instrText xml:space="preserve"> PAGEREF _Toc105777508 \h </w:instrText>
      </w:r>
      <w:r>
        <w:fldChar w:fldCharType="separate"/>
      </w:r>
      <w:r>
        <w:t>21</w:t>
      </w:r>
      <w:r>
        <w:fldChar w:fldCharType="end"/>
      </w:r>
    </w:p>
    <w:p w14:paraId="7C21DA1C" w14:textId="0F68AB1B" w:rsidR="000166B1" w:rsidRDefault="000166B1">
      <w:pPr>
        <w:pStyle w:val="TOC2"/>
        <w:rPr>
          <w:rFonts w:asciiTheme="minorHAnsi" w:eastAsiaTheme="minorEastAsia" w:hAnsiTheme="minorHAnsi" w:cstheme="minorBidi"/>
          <w:sz w:val="22"/>
          <w:szCs w:val="22"/>
          <w:lang w:eastAsia="en-GB"/>
        </w:rPr>
      </w:pPr>
      <w:r w:rsidRPr="00B01182">
        <w:rPr>
          <w:lang w:val="sv-SE"/>
        </w:rPr>
        <w:t>5.1</w:t>
      </w:r>
      <w:r>
        <w:rPr>
          <w:rFonts w:asciiTheme="minorHAnsi" w:eastAsiaTheme="minorEastAsia" w:hAnsiTheme="minorHAnsi" w:cstheme="minorBidi"/>
          <w:sz w:val="22"/>
          <w:szCs w:val="22"/>
          <w:lang w:eastAsia="en-GB"/>
        </w:rPr>
        <w:tab/>
      </w:r>
      <w:r w:rsidRPr="00B01182">
        <w:rPr>
          <w:lang w:val="sv-SE"/>
        </w:rPr>
        <w:t>Inter-band EN-DC</w:t>
      </w:r>
      <w:r>
        <w:tab/>
      </w:r>
      <w:r>
        <w:fldChar w:fldCharType="begin"/>
      </w:r>
      <w:r>
        <w:instrText xml:space="preserve"> PAGEREF _Toc105777509 \h </w:instrText>
      </w:r>
      <w:r>
        <w:fldChar w:fldCharType="separate"/>
      </w:r>
      <w:r>
        <w:t>21</w:t>
      </w:r>
      <w:r>
        <w:fldChar w:fldCharType="end"/>
      </w:r>
    </w:p>
    <w:p w14:paraId="39B954F1" w14:textId="26B75193" w:rsidR="000166B1" w:rsidRDefault="000166B1">
      <w:pPr>
        <w:pStyle w:val="TOC3"/>
        <w:rPr>
          <w:rFonts w:asciiTheme="minorHAnsi" w:eastAsiaTheme="minorEastAsia" w:hAnsiTheme="minorHAnsi" w:cstheme="minorBidi"/>
          <w:sz w:val="22"/>
          <w:szCs w:val="22"/>
          <w:lang w:eastAsia="en-GB"/>
        </w:rPr>
      </w:pPr>
      <w:r w:rsidRPr="00B01182">
        <w:rPr>
          <w:lang w:val="sv-SE"/>
        </w:rPr>
        <w:t>5.1.1</w:t>
      </w:r>
      <w:r>
        <w:rPr>
          <w:rFonts w:asciiTheme="minorHAnsi" w:eastAsiaTheme="minorEastAsia" w:hAnsiTheme="minorHAnsi" w:cstheme="minorBidi"/>
          <w:sz w:val="22"/>
          <w:szCs w:val="22"/>
          <w:lang w:eastAsia="en-GB"/>
        </w:rPr>
        <w:tab/>
      </w:r>
      <w:r w:rsidRPr="00B01182">
        <w:rPr>
          <w:lang w:val="sv-SE"/>
        </w:rPr>
        <w:t>DC_1-3_(n)41</w:t>
      </w:r>
      <w:r>
        <w:tab/>
      </w:r>
      <w:r>
        <w:fldChar w:fldCharType="begin"/>
      </w:r>
      <w:r>
        <w:instrText xml:space="preserve"> PAGEREF _Toc105777510 \h </w:instrText>
      </w:r>
      <w:r>
        <w:fldChar w:fldCharType="separate"/>
      </w:r>
      <w:r>
        <w:t>21</w:t>
      </w:r>
      <w:r>
        <w:fldChar w:fldCharType="end"/>
      </w:r>
    </w:p>
    <w:p w14:paraId="15FC6344" w14:textId="3E65CE61" w:rsidR="000166B1" w:rsidRDefault="000166B1">
      <w:pPr>
        <w:pStyle w:val="TOC4"/>
        <w:rPr>
          <w:rFonts w:asciiTheme="minorHAnsi" w:eastAsiaTheme="minorEastAsia" w:hAnsiTheme="minorHAnsi" w:cstheme="minorBidi"/>
          <w:sz w:val="22"/>
          <w:szCs w:val="22"/>
          <w:lang w:eastAsia="en-GB"/>
        </w:rPr>
      </w:pPr>
      <w:r w:rsidRPr="00B01182">
        <w:rPr>
          <w:lang w:val="en-US"/>
        </w:rPr>
        <w:t>5.1.1.</w:t>
      </w:r>
      <w:r w:rsidRPr="00B01182">
        <w:rPr>
          <w:lang w:val="en-US" w:eastAsia="zh-CN"/>
        </w:rPr>
        <w:t>1</w:t>
      </w:r>
      <w:r>
        <w:rPr>
          <w:rFonts w:asciiTheme="minorHAnsi" w:eastAsiaTheme="minorEastAsia" w:hAnsiTheme="minorHAnsi" w:cstheme="minorBidi"/>
          <w:sz w:val="22"/>
          <w:szCs w:val="22"/>
          <w:lang w:eastAsia="en-GB"/>
        </w:rPr>
        <w:tab/>
      </w:r>
      <w:r w:rsidRPr="00B01182">
        <w:rPr>
          <w:lang w:val="en-US"/>
        </w:rPr>
        <w:t>Configurations for DC</w:t>
      </w:r>
      <w:r>
        <w:tab/>
      </w:r>
      <w:r>
        <w:fldChar w:fldCharType="begin"/>
      </w:r>
      <w:r>
        <w:instrText xml:space="preserve"> PAGEREF _Toc105777511 \h </w:instrText>
      </w:r>
      <w:r>
        <w:fldChar w:fldCharType="separate"/>
      </w:r>
      <w:r>
        <w:t>21</w:t>
      </w:r>
      <w:r>
        <w:fldChar w:fldCharType="end"/>
      </w:r>
    </w:p>
    <w:p w14:paraId="0E78E6A5" w14:textId="3F5F0CAA" w:rsidR="000166B1" w:rsidRDefault="000166B1">
      <w:pPr>
        <w:pStyle w:val="TOC4"/>
        <w:rPr>
          <w:rFonts w:asciiTheme="minorHAnsi" w:eastAsiaTheme="minorEastAsia" w:hAnsiTheme="minorHAnsi" w:cstheme="minorBidi"/>
          <w:sz w:val="22"/>
          <w:szCs w:val="22"/>
          <w:lang w:eastAsia="en-GB"/>
        </w:rPr>
      </w:pPr>
      <w:r>
        <w:rPr>
          <w:lang w:eastAsia="zh-CN"/>
        </w:rPr>
        <w:t>5.1.1</w:t>
      </w:r>
      <w:r>
        <w:t>.</w:t>
      </w:r>
      <w:r>
        <w:rPr>
          <w:lang w:eastAsia="zh-CN"/>
        </w:rPr>
        <w:t>2</w:t>
      </w:r>
      <w:r>
        <w:rPr>
          <w:rFonts w:asciiTheme="minorHAnsi" w:eastAsiaTheme="minorEastAsia" w:hAnsiTheme="minorHAnsi" w:cstheme="minorBidi"/>
          <w:sz w:val="22"/>
          <w:szCs w:val="22"/>
          <w:lang w:eastAsia="en-GB"/>
        </w:rPr>
        <w:tab/>
      </w:r>
      <w:r>
        <w:rPr>
          <w:lang w:eastAsia="zh-CN"/>
        </w:rPr>
        <w:t xml:space="preserve"> </w:t>
      </w:r>
      <w:r>
        <w:t>∆TIB and ∆RIB values</w:t>
      </w:r>
      <w:r>
        <w:tab/>
      </w:r>
      <w:r>
        <w:fldChar w:fldCharType="begin"/>
      </w:r>
      <w:r>
        <w:instrText xml:space="preserve"> PAGEREF _Toc105777512 \h </w:instrText>
      </w:r>
      <w:r>
        <w:fldChar w:fldCharType="separate"/>
      </w:r>
      <w:r>
        <w:t>21</w:t>
      </w:r>
      <w:r>
        <w:fldChar w:fldCharType="end"/>
      </w:r>
    </w:p>
    <w:p w14:paraId="4F351198" w14:textId="4C426B6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_Toc105777513 \h </w:instrText>
      </w:r>
      <w:r>
        <w:fldChar w:fldCharType="separate"/>
      </w:r>
      <w:r>
        <w:t>22</w:t>
      </w:r>
      <w:r>
        <w:fldChar w:fldCharType="end"/>
      </w:r>
    </w:p>
    <w:p w14:paraId="41F0E343" w14:textId="15C2A9E8" w:rsidR="000166B1" w:rsidRDefault="000166B1">
      <w:pPr>
        <w:pStyle w:val="TOC3"/>
        <w:rPr>
          <w:rFonts w:asciiTheme="minorHAnsi" w:eastAsiaTheme="minorEastAsia" w:hAnsiTheme="minorHAnsi" w:cstheme="minorBidi"/>
          <w:sz w:val="22"/>
          <w:szCs w:val="22"/>
          <w:lang w:eastAsia="en-GB"/>
        </w:rPr>
      </w:pPr>
      <w:r>
        <w:rPr>
          <w:lang w:eastAsia="ja-JP"/>
        </w:rPr>
        <w:t>5.1.2</w:t>
      </w:r>
      <w:r>
        <w:rPr>
          <w:rFonts w:asciiTheme="minorHAnsi" w:eastAsiaTheme="minorEastAsia" w:hAnsiTheme="minorHAnsi" w:cstheme="minorBidi"/>
          <w:sz w:val="22"/>
          <w:szCs w:val="22"/>
          <w:lang w:eastAsia="en-GB"/>
        </w:rPr>
        <w:tab/>
      </w:r>
      <w:r>
        <w:t xml:space="preserve"> DC_</w:t>
      </w:r>
      <w:r>
        <w:rPr>
          <w:lang w:eastAsia="ja-JP"/>
        </w:rPr>
        <w:t>1-</w:t>
      </w:r>
      <w:r>
        <w:t>3-41_n</w:t>
      </w:r>
      <w:r>
        <w:rPr>
          <w:lang w:eastAsia="zh-CN"/>
        </w:rPr>
        <w:t>28</w:t>
      </w:r>
      <w:r>
        <w:tab/>
      </w:r>
      <w:r>
        <w:fldChar w:fldCharType="begin"/>
      </w:r>
      <w:r>
        <w:instrText xml:space="preserve"> PAGEREF _Toc105777514 \h </w:instrText>
      </w:r>
      <w:r>
        <w:fldChar w:fldCharType="separate"/>
      </w:r>
      <w:r>
        <w:t>22</w:t>
      </w:r>
      <w:r>
        <w:fldChar w:fldCharType="end"/>
      </w:r>
    </w:p>
    <w:p w14:paraId="514B6285" w14:textId="5C5CF975" w:rsidR="000166B1" w:rsidRDefault="000166B1">
      <w:pPr>
        <w:pStyle w:val="TOC4"/>
        <w:rPr>
          <w:rFonts w:asciiTheme="minorHAnsi" w:eastAsiaTheme="minorEastAsia" w:hAnsiTheme="minorHAnsi" w:cstheme="minorBidi"/>
          <w:sz w:val="22"/>
          <w:szCs w:val="22"/>
          <w:lang w:eastAsia="en-GB"/>
        </w:rPr>
      </w:pPr>
      <w:r>
        <w:rPr>
          <w:lang w:eastAsia="ja-JP"/>
        </w:rPr>
        <w:t>5.1.2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_Toc105777515 \h </w:instrText>
      </w:r>
      <w:r>
        <w:fldChar w:fldCharType="separate"/>
      </w:r>
      <w:r>
        <w:t>22</w:t>
      </w:r>
      <w:r>
        <w:fldChar w:fldCharType="end"/>
      </w:r>
    </w:p>
    <w:p w14:paraId="540F78B5" w14:textId="1ADA9B42" w:rsidR="000166B1" w:rsidRDefault="000166B1">
      <w:pPr>
        <w:pStyle w:val="TOC4"/>
        <w:rPr>
          <w:rFonts w:asciiTheme="minorHAnsi" w:eastAsiaTheme="minorEastAsia" w:hAnsiTheme="minorHAnsi" w:cstheme="minorBidi"/>
          <w:sz w:val="22"/>
          <w:szCs w:val="22"/>
          <w:lang w:eastAsia="en-GB"/>
        </w:rPr>
      </w:pPr>
      <w:r>
        <w:rPr>
          <w:lang w:eastAsia="ja-JP"/>
        </w:rPr>
        <w:t>5.1.2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_Toc105777516 \h </w:instrText>
      </w:r>
      <w:r>
        <w:fldChar w:fldCharType="separate"/>
      </w:r>
      <w:r>
        <w:t>22</w:t>
      </w:r>
      <w:r>
        <w:fldChar w:fldCharType="end"/>
      </w:r>
    </w:p>
    <w:p w14:paraId="7096A346" w14:textId="35A0485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_Toc105777517 \h </w:instrText>
      </w:r>
      <w:r>
        <w:fldChar w:fldCharType="separate"/>
      </w:r>
      <w:r>
        <w:t>22</w:t>
      </w:r>
      <w:r>
        <w:fldChar w:fldCharType="end"/>
      </w:r>
    </w:p>
    <w:p w14:paraId="5E02A75E" w14:textId="22BFDE05" w:rsidR="000166B1" w:rsidRDefault="000166B1">
      <w:pPr>
        <w:pStyle w:val="TOC3"/>
        <w:rPr>
          <w:rFonts w:asciiTheme="minorHAnsi" w:eastAsiaTheme="minorEastAsia" w:hAnsiTheme="minorHAnsi" w:cstheme="minorBidi"/>
          <w:sz w:val="22"/>
          <w:szCs w:val="22"/>
          <w:lang w:eastAsia="en-GB"/>
        </w:rPr>
      </w:pPr>
      <w:r>
        <w:rPr>
          <w:lang w:eastAsia="ja-JP"/>
        </w:rPr>
        <w:t>5.1.3</w:t>
      </w:r>
      <w:r>
        <w:rPr>
          <w:rFonts w:asciiTheme="minorHAnsi" w:eastAsiaTheme="minorEastAsia" w:hAnsiTheme="minorHAnsi" w:cstheme="minorBidi"/>
          <w:sz w:val="22"/>
          <w:szCs w:val="22"/>
          <w:lang w:eastAsia="en-GB"/>
        </w:rPr>
        <w:tab/>
      </w:r>
      <w:r>
        <w:rPr>
          <w:lang w:eastAsia="ja-JP"/>
        </w:rPr>
        <w:t>DC_3-7-8_n40</w:t>
      </w:r>
      <w:r>
        <w:tab/>
      </w:r>
      <w:r>
        <w:fldChar w:fldCharType="begin"/>
      </w:r>
      <w:r>
        <w:instrText xml:space="preserve"> PAGEREF _Toc105777518 \h </w:instrText>
      </w:r>
      <w:r>
        <w:fldChar w:fldCharType="separate"/>
      </w:r>
      <w:r>
        <w:t>23</w:t>
      </w:r>
      <w:r>
        <w:fldChar w:fldCharType="end"/>
      </w:r>
    </w:p>
    <w:p w14:paraId="26DBB391" w14:textId="2807F078" w:rsidR="000166B1" w:rsidRDefault="000166B1">
      <w:pPr>
        <w:pStyle w:val="TOC4"/>
        <w:rPr>
          <w:rFonts w:asciiTheme="minorHAnsi" w:eastAsiaTheme="minorEastAsia" w:hAnsiTheme="minorHAnsi" w:cstheme="minorBidi"/>
          <w:sz w:val="22"/>
          <w:szCs w:val="22"/>
          <w:lang w:eastAsia="en-GB"/>
        </w:rPr>
      </w:pPr>
      <w:r w:rsidRPr="00B01182">
        <w:rPr>
          <w:lang w:val="en-US"/>
        </w:rPr>
        <w:t>5.1.3.1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_Toc105777519 \h </w:instrText>
      </w:r>
      <w:r>
        <w:fldChar w:fldCharType="separate"/>
      </w:r>
      <w:r>
        <w:t>23</w:t>
      </w:r>
      <w:r>
        <w:fldChar w:fldCharType="end"/>
      </w:r>
    </w:p>
    <w:p w14:paraId="5584832A" w14:textId="5C3EE698" w:rsidR="000166B1" w:rsidRDefault="000166B1">
      <w:pPr>
        <w:pStyle w:val="TOC4"/>
        <w:rPr>
          <w:rFonts w:asciiTheme="minorHAnsi" w:eastAsiaTheme="minorEastAsia" w:hAnsiTheme="minorHAnsi" w:cstheme="minorBidi"/>
          <w:sz w:val="22"/>
          <w:szCs w:val="22"/>
          <w:lang w:eastAsia="en-GB"/>
        </w:rPr>
      </w:pPr>
      <w:r w:rsidRPr="00B01182">
        <w:rPr>
          <w:lang w:val="en-US"/>
        </w:rPr>
        <w:t>5.1.3.2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_Toc105777520 \h </w:instrText>
      </w:r>
      <w:r>
        <w:fldChar w:fldCharType="separate"/>
      </w:r>
      <w:r>
        <w:t>23</w:t>
      </w:r>
      <w:r>
        <w:fldChar w:fldCharType="end"/>
      </w:r>
    </w:p>
    <w:p w14:paraId="57A8B2A8" w14:textId="30FD3C73" w:rsidR="000166B1" w:rsidRDefault="000166B1">
      <w:pPr>
        <w:pStyle w:val="TOC4"/>
        <w:rPr>
          <w:rFonts w:asciiTheme="minorHAnsi" w:eastAsiaTheme="minorEastAsia" w:hAnsiTheme="minorHAnsi" w:cstheme="minorBidi"/>
          <w:sz w:val="22"/>
          <w:szCs w:val="22"/>
          <w:lang w:eastAsia="en-GB"/>
        </w:rPr>
      </w:pPr>
      <w:r w:rsidRPr="00B01182">
        <w:rPr>
          <w:lang w:val="en-US"/>
        </w:rPr>
        <w:t>5.1.3.3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_Toc105777521 \h </w:instrText>
      </w:r>
      <w:r>
        <w:fldChar w:fldCharType="separate"/>
      </w:r>
      <w:r>
        <w:t>23</w:t>
      </w:r>
      <w:r>
        <w:fldChar w:fldCharType="end"/>
      </w:r>
    </w:p>
    <w:p w14:paraId="7DDAAD0C" w14:textId="34066BDA" w:rsidR="000166B1" w:rsidRDefault="000166B1">
      <w:pPr>
        <w:pStyle w:val="TOC3"/>
        <w:rPr>
          <w:rFonts w:asciiTheme="minorHAnsi" w:eastAsiaTheme="minorEastAsia" w:hAnsiTheme="minorHAnsi" w:cstheme="minorBidi"/>
          <w:sz w:val="22"/>
          <w:szCs w:val="22"/>
          <w:lang w:eastAsia="en-GB"/>
        </w:rPr>
      </w:pPr>
      <w:r>
        <w:rPr>
          <w:lang w:eastAsia="ja-JP"/>
        </w:rPr>
        <w:t>5.1.4</w:t>
      </w:r>
      <w:r>
        <w:rPr>
          <w:rFonts w:asciiTheme="minorHAnsi" w:eastAsiaTheme="minorEastAsia" w:hAnsiTheme="minorHAnsi" w:cstheme="minorBidi"/>
          <w:sz w:val="22"/>
          <w:szCs w:val="22"/>
          <w:lang w:eastAsia="en-GB"/>
        </w:rPr>
        <w:tab/>
      </w:r>
      <w:r>
        <w:rPr>
          <w:lang w:eastAsia="ja-JP"/>
        </w:rPr>
        <w:t>DC_3-7-28_n1</w:t>
      </w:r>
      <w:r>
        <w:tab/>
      </w:r>
      <w:r>
        <w:fldChar w:fldCharType="begin"/>
      </w:r>
      <w:r>
        <w:instrText xml:space="preserve"> PAGEREF _Toc105777522 \h </w:instrText>
      </w:r>
      <w:r>
        <w:fldChar w:fldCharType="separate"/>
      </w:r>
      <w:r>
        <w:t>23</w:t>
      </w:r>
      <w:r>
        <w:fldChar w:fldCharType="end"/>
      </w:r>
    </w:p>
    <w:p w14:paraId="492D9347" w14:textId="6333D318" w:rsidR="000166B1" w:rsidRDefault="000166B1">
      <w:pPr>
        <w:pStyle w:val="TOC4"/>
        <w:rPr>
          <w:rFonts w:asciiTheme="minorHAnsi" w:eastAsiaTheme="minorEastAsia" w:hAnsiTheme="minorHAnsi" w:cstheme="minorBidi"/>
          <w:sz w:val="22"/>
          <w:szCs w:val="22"/>
          <w:lang w:eastAsia="en-GB"/>
        </w:rPr>
      </w:pPr>
      <w:r w:rsidRPr="00B01182">
        <w:rPr>
          <w:lang w:val="en-US"/>
        </w:rPr>
        <w:t>5.1.4.1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_Toc105777523 \h </w:instrText>
      </w:r>
      <w:r>
        <w:fldChar w:fldCharType="separate"/>
      </w:r>
      <w:r>
        <w:t>23</w:t>
      </w:r>
      <w:r>
        <w:fldChar w:fldCharType="end"/>
      </w:r>
    </w:p>
    <w:p w14:paraId="7477F69D" w14:textId="62B7FA57" w:rsidR="000166B1" w:rsidRDefault="000166B1">
      <w:pPr>
        <w:pStyle w:val="TOC4"/>
        <w:rPr>
          <w:rFonts w:asciiTheme="minorHAnsi" w:eastAsiaTheme="minorEastAsia" w:hAnsiTheme="minorHAnsi" w:cstheme="minorBidi"/>
          <w:sz w:val="22"/>
          <w:szCs w:val="22"/>
          <w:lang w:eastAsia="en-GB"/>
        </w:rPr>
      </w:pPr>
      <w:r w:rsidRPr="00B01182">
        <w:rPr>
          <w:lang w:val="en-US"/>
        </w:rPr>
        <w:t>5.1.4.2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_Toc105777524 \h </w:instrText>
      </w:r>
      <w:r>
        <w:fldChar w:fldCharType="separate"/>
      </w:r>
      <w:r>
        <w:t>24</w:t>
      </w:r>
      <w:r>
        <w:fldChar w:fldCharType="end"/>
      </w:r>
    </w:p>
    <w:p w14:paraId="393CCD7C" w14:textId="2F58DE34" w:rsidR="000166B1" w:rsidRDefault="000166B1">
      <w:pPr>
        <w:pStyle w:val="TOC4"/>
        <w:rPr>
          <w:rFonts w:asciiTheme="minorHAnsi" w:eastAsiaTheme="minorEastAsia" w:hAnsiTheme="minorHAnsi" w:cstheme="minorBidi"/>
          <w:sz w:val="22"/>
          <w:szCs w:val="22"/>
          <w:lang w:eastAsia="en-GB"/>
        </w:rPr>
      </w:pPr>
      <w:r w:rsidRPr="00B01182">
        <w:rPr>
          <w:lang w:val="en-US"/>
        </w:rPr>
        <w:t>5.1.4.3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_Toc105777525 \h </w:instrText>
      </w:r>
      <w:r>
        <w:fldChar w:fldCharType="separate"/>
      </w:r>
      <w:r>
        <w:t>24</w:t>
      </w:r>
      <w:r>
        <w:fldChar w:fldCharType="end"/>
      </w:r>
    </w:p>
    <w:p w14:paraId="6CA3EFFA" w14:textId="769E0FC8" w:rsidR="000166B1" w:rsidRDefault="000166B1">
      <w:pPr>
        <w:pStyle w:val="TOC3"/>
        <w:rPr>
          <w:rFonts w:asciiTheme="minorHAnsi" w:eastAsiaTheme="minorEastAsia" w:hAnsiTheme="minorHAnsi" w:cstheme="minorBidi"/>
          <w:sz w:val="22"/>
          <w:szCs w:val="22"/>
          <w:lang w:eastAsia="en-GB"/>
        </w:rPr>
      </w:pPr>
      <w:r>
        <w:rPr>
          <w:lang w:eastAsia="ja-JP"/>
        </w:rPr>
        <w:t>5.1.5</w:t>
      </w:r>
      <w:r>
        <w:rPr>
          <w:rFonts w:asciiTheme="minorHAnsi" w:eastAsiaTheme="minorEastAsia" w:hAnsiTheme="minorHAnsi" w:cstheme="minorBidi"/>
          <w:sz w:val="22"/>
          <w:szCs w:val="22"/>
          <w:lang w:eastAsia="en-GB"/>
        </w:rPr>
        <w:tab/>
      </w:r>
      <w:r>
        <w:rPr>
          <w:lang w:eastAsia="ja-JP"/>
        </w:rPr>
        <w:t>DC_5-7-66_n66</w:t>
      </w:r>
      <w:r>
        <w:tab/>
      </w:r>
      <w:r>
        <w:fldChar w:fldCharType="begin"/>
      </w:r>
      <w:r>
        <w:instrText xml:space="preserve"> PAGEREF _Toc105777526 \h </w:instrText>
      </w:r>
      <w:r>
        <w:fldChar w:fldCharType="separate"/>
      </w:r>
      <w:r>
        <w:t>24</w:t>
      </w:r>
      <w:r>
        <w:fldChar w:fldCharType="end"/>
      </w:r>
    </w:p>
    <w:p w14:paraId="683A332B" w14:textId="7EA5F838" w:rsidR="000166B1" w:rsidRDefault="000166B1">
      <w:pPr>
        <w:pStyle w:val="TOC4"/>
        <w:rPr>
          <w:rFonts w:asciiTheme="minorHAnsi" w:eastAsiaTheme="minorEastAsia" w:hAnsiTheme="minorHAnsi" w:cstheme="minorBidi"/>
          <w:sz w:val="22"/>
          <w:szCs w:val="22"/>
          <w:lang w:eastAsia="en-GB"/>
        </w:rPr>
      </w:pPr>
      <w:r w:rsidRPr="00B01182">
        <w:rPr>
          <w:lang w:val="en-US"/>
        </w:rPr>
        <w:t>5.1.5.1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_Toc105777527 \h </w:instrText>
      </w:r>
      <w:r>
        <w:fldChar w:fldCharType="separate"/>
      </w:r>
      <w:r>
        <w:t>24</w:t>
      </w:r>
      <w:r>
        <w:fldChar w:fldCharType="end"/>
      </w:r>
    </w:p>
    <w:p w14:paraId="1BC9E173" w14:textId="2E2B7464" w:rsidR="000166B1" w:rsidRDefault="000166B1">
      <w:pPr>
        <w:pStyle w:val="TOC4"/>
        <w:rPr>
          <w:rFonts w:asciiTheme="minorHAnsi" w:eastAsiaTheme="minorEastAsia" w:hAnsiTheme="minorHAnsi" w:cstheme="minorBidi"/>
          <w:sz w:val="22"/>
          <w:szCs w:val="22"/>
          <w:lang w:eastAsia="en-GB"/>
        </w:rPr>
      </w:pPr>
      <w:r w:rsidRPr="00B01182">
        <w:rPr>
          <w:lang w:val="en-US"/>
        </w:rPr>
        <w:t>5.1.5.2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_Toc105777528 \h </w:instrText>
      </w:r>
      <w:r>
        <w:fldChar w:fldCharType="separate"/>
      </w:r>
      <w:r>
        <w:t>24</w:t>
      </w:r>
      <w:r>
        <w:fldChar w:fldCharType="end"/>
      </w:r>
    </w:p>
    <w:p w14:paraId="2ADAB0AD" w14:textId="350B7B30" w:rsidR="000166B1" w:rsidRDefault="000166B1">
      <w:pPr>
        <w:pStyle w:val="TOC4"/>
        <w:rPr>
          <w:rFonts w:asciiTheme="minorHAnsi" w:eastAsiaTheme="minorEastAsia" w:hAnsiTheme="minorHAnsi" w:cstheme="minorBidi"/>
          <w:sz w:val="22"/>
          <w:szCs w:val="22"/>
          <w:lang w:eastAsia="en-GB"/>
        </w:rPr>
      </w:pPr>
      <w:r w:rsidRPr="00B01182">
        <w:rPr>
          <w:lang w:val="en-US"/>
        </w:rPr>
        <w:t>5.1.5.3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_Toc105777529 \h </w:instrText>
      </w:r>
      <w:r>
        <w:fldChar w:fldCharType="separate"/>
      </w:r>
      <w:r>
        <w:t>25</w:t>
      </w:r>
      <w:r>
        <w:fldChar w:fldCharType="end"/>
      </w:r>
    </w:p>
    <w:p w14:paraId="22B8A3A8" w14:textId="21BDB048" w:rsidR="000166B1" w:rsidRDefault="000166B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DC_3-19-42_n1</w:t>
      </w:r>
      <w:r>
        <w:tab/>
      </w:r>
      <w:r>
        <w:fldChar w:fldCharType="begin"/>
      </w:r>
      <w:r>
        <w:instrText xml:space="preserve"> PAGEREF _Toc105777530 \h </w:instrText>
      </w:r>
      <w:r>
        <w:fldChar w:fldCharType="separate"/>
      </w:r>
      <w:r>
        <w:t>25</w:t>
      </w:r>
      <w:r>
        <w:fldChar w:fldCharType="end"/>
      </w:r>
    </w:p>
    <w:p w14:paraId="206B3076" w14:textId="423F6F52" w:rsidR="000166B1" w:rsidRDefault="000166B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_Toc105777531 \h </w:instrText>
      </w:r>
      <w:r>
        <w:fldChar w:fldCharType="separate"/>
      </w:r>
      <w:r>
        <w:t>25</w:t>
      </w:r>
      <w:r>
        <w:fldChar w:fldCharType="end"/>
      </w:r>
    </w:p>
    <w:p w14:paraId="4B2EDCD5" w14:textId="40C15669" w:rsidR="000166B1" w:rsidRDefault="000166B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_Toc105777532 \h </w:instrText>
      </w:r>
      <w:r>
        <w:fldChar w:fldCharType="separate"/>
      </w:r>
      <w:r>
        <w:t>25</w:t>
      </w:r>
      <w:r>
        <w:fldChar w:fldCharType="end"/>
      </w:r>
    </w:p>
    <w:p w14:paraId="5FDAB989" w14:textId="0C5ED553" w:rsidR="000166B1" w:rsidRDefault="000166B1">
      <w:pPr>
        <w:pStyle w:val="TOC4"/>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_Toc105777533 \h </w:instrText>
      </w:r>
      <w:r>
        <w:fldChar w:fldCharType="separate"/>
      </w:r>
      <w:r>
        <w:t>25</w:t>
      </w:r>
      <w:r>
        <w:fldChar w:fldCharType="end"/>
      </w:r>
    </w:p>
    <w:p w14:paraId="650C94A9" w14:textId="4F71ACE7" w:rsidR="000166B1" w:rsidRDefault="000166B1">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DC_3-21-42_n1</w:t>
      </w:r>
      <w:r>
        <w:tab/>
      </w:r>
      <w:r>
        <w:fldChar w:fldCharType="begin"/>
      </w:r>
      <w:r>
        <w:instrText xml:space="preserve"> PAGEREF _Toc105777534 \h </w:instrText>
      </w:r>
      <w:r>
        <w:fldChar w:fldCharType="separate"/>
      </w:r>
      <w:r>
        <w:t>25</w:t>
      </w:r>
      <w:r>
        <w:fldChar w:fldCharType="end"/>
      </w:r>
    </w:p>
    <w:p w14:paraId="2EAFF3B5" w14:textId="70D54046" w:rsidR="000166B1" w:rsidRDefault="000166B1">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_Toc105777535 \h </w:instrText>
      </w:r>
      <w:r>
        <w:fldChar w:fldCharType="separate"/>
      </w:r>
      <w:r>
        <w:t>25</w:t>
      </w:r>
      <w:r>
        <w:fldChar w:fldCharType="end"/>
      </w:r>
    </w:p>
    <w:p w14:paraId="2F253834" w14:textId="59837447" w:rsidR="000166B1" w:rsidRDefault="000166B1">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_Toc105777536 \h </w:instrText>
      </w:r>
      <w:r>
        <w:fldChar w:fldCharType="separate"/>
      </w:r>
      <w:r>
        <w:t>25</w:t>
      </w:r>
      <w:r>
        <w:fldChar w:fldCharType="end"/>
      </w:r>
    </w:p>
    <w:p w14:paraId="41E9E760" w14:textId="473270C4" w:rsidR="000166B1" w:rsidRDefault="000166B1">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_Toc105777537 \h </w:instrText>
      </w:r>
      <w:r>
        <w:fldChar w:fldCharType="separate"/>
      </w:r>
      <w:r>
        <w:t>26</w:t>
      </w:r>
      <w:r>
        <w:fldChar w:fldCharType="end"/>
      </w:r>
    </w:p>
    <w:p w14:paraId="455E2877" w14:textId="3A0DE0F9" w:rsidR="000166B1" w:rsidRDefault="000166B1">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DC_19-21-42_n1</w:t>
      </w:r>
      <w:r>
        <w:tab/>
      </w:r>
      <w:r>
        <w:fldChar w:fldCharType="begin"/>
      </w:r>
      <w:r>
        <w:instrText xml:space="preserve"> PAGEREF _Toc105777538 \h </w:instrText>
      </w:r>
      <w:r>
        <w:fldChar w:fldCharType="separate"/>
      </w:r>
      <w:r>
        <w:t>26</w:t>
      </w:r>
      <w:r>
        <w:fldChar w:fldCharType="end"/>
      </w:r>
    </w:p>
    <w:p w14:paraId="484327DC" w14:textId="2ECCF429" w:rsidR="000166B1" w:rsidRDefault="000166B1">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_Toc105777539 \h </w:instrText>
      </w:r>
      <w:r>
        <w:fldChar w:fldCharType="separate"/>
      </w:r>
      <w:r>
        <w:t>26</w:t>
      </w:r>
      <w:r>
        <w:fldChar w:fldCharType="end"/>
      </w:r>
    </w:p>
    <w:p w14:paraId="535CF977" w14:textId="7575E58C" w:rsidR="000166B1" w:rsidRDefault="000166B1">
      <w:pPr>
        <w:pStyle w:val="TOC4"/>
        <w:rPr>
          <w:rFonts w:asciiTheme="minorHAnsi" w:eastAsiaTheme="minorEastAsia" w:hAnsiTheme="minorHAnsi" w:cstheme="minorBidi"/>
          <w:sz w:val="22"/>
          <w:szCs w:val="22"/>
          <w:lang w:eastAsia="en-GB"/>
        </w:rPr>
      </w:pPr>
      <w:r>
        <w:t>5.1.8.2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_Toc105777540 \h </w:instrText>
      </w:r>
      <w:r>
        <w:fldChar w:fldCharType="separate"/>
      </w:r>
      <w:r>
        <w:t>26</w:t>
      </w:r>
      <w:r>
        <w:fldChar w:fldCharType="end"/>
      </w:r>
    </w:p>
    <w:p w14:paraId="30DB1C34" w14:textId="3DA7F3A4" w:rsidR="000166B1" w:rsidRDefault="000166B1">
      <w:pPr>
        <w:pStyle w:val="TOC4"/>
        <w:rPr>
          <w:rFonts w:asciiTheme="minorHAnsi" w:eastAsiaTheme="minorEastAsia" w:hAnsiTheme="minorHAnsi" w:cstheme="minorBidi"/>
          <w:sz w:val="22"/>
          <w:szCs w:val="22"/>
          <w:lang w:eastAsia="en-GB"/>
        </w:rPr>
      </w:pPr>
      <w:r>
        <w:t>5.1.8.3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_Toc105777541 \h </w:instrText>
      </w:r>
      <w:r>
        <w:fldChar w:fldCharType="separate"/>
      </w:r>
      <w:r>
        <w:t>26</w:t>
      </w:r>
      <w:r>
        <w:fldChar w:fldCharType="end"/>
      </w:r>
    </w:p>
    <w:p w14:paraId="60D5C5CA" w14:textId="19D746B7" w:rsidR="000166B1" w:rsidRDefault="000166B1">
      <w:pPr>
        <w:pStyle w:val="TOC3"/>
        <w:rPr>
          <w:rFonts w:asciiTheme="minorHAnsi" w:eastAsiaTheme="minorEastAsia" w:hAnsiTheme="minorHAnsi" w:cstheme="minorBidi"/>
          <w:sz w:val="22"/>
          <w:szCs w:val="22"/>
          <w:lang w:eastAsia="en-GB"/>
        </w:rPr>
      </w:pPr>
      <w:r>
        <w:rPr>
          <w:lang w:eastAsia="ja-JP"/>
        </w:rPr>
        <w:t>5.1.9</w:t>
      </w:r>
      <w:r>
        <w:rPr>
          <w:rFonts w:asciiTheme="minorHAnsi" w:eastAsiaTheme="minorEastAsia" w:hAnsiTheme="minorHAnsi" w:cstheme="minorBidi"/>
          <w:sz w:val="22"/>
          <w:szCs w:val="22"/>
          <w:lang w:eastAsia="en-GB"/>
        </w:rPr>
        <w:tab/>
      </w:r>
      <w:r>
        <w:t xml:space="preserve"> DC_2-28-66_n66</w:t>
      </w:r>
      <w:r>
        <w:tab/>
      </w:r>
      <w:r>
        <w:fldChar w:fldCharType="begin"/>
      </w:r>
      <w:r>
        <w:instrText xml:space="preserve"> PAGEREF _Toc105777542 \h </w:instrText>
      </w:r>
      <w:r>
        <w:fldChar w:fldCharType="separate"/>
      </w:r>
      <w:r>
        <w:t>27</w:t>
      </w:r>
      <w:r>
        <w:fldChar w:fldCharType="end"/>
      </w:r>
    </w:p>
    <w:p w14:paraId="0411BA7E" w14:textId="440E6B5F" w:rsidR="000166B1" w:rsidRDefault="000166B1">
      <w:pPr>
        <w:pStyle w:val="TOC4"/>
        <w:rPr>
          <w:rFonts w:asciiTheme="minorHAnsi" w:eastAsiaTheme="minorEastAsia" w:hAnsiTheme="minorHAnsi" w:cstheme="minorBidi"/>
          <w:sz w:val="22"/>
          <w:szCs w:val="22"/>
          <w:lang w:eastAsia="en-GB"/>
        </w:rPr>
      </w:pPr>
      <w:r>
        <w:rPr>
          <w:lang w:eastAsia="ja-JP"/>
        </w:rPr>
        <w:t>5.1.9</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_Toc105777543 \h </w:instrText>
      </w:r>
      <w:r>
        <w:fldChar w:fldCharType="separate"/>
      </w:r>
      <w:r>
        <w:t>27</w:t>
      </w:r>
      <w:r>
        <w:fldChar w:fldCharType="end"/>
      </w:r>
    </w:p>
    <w:p w14:paraId="372C1AA9" w14:textId="594E4DA2" w:rsidR="000166B1" w:rsidRDefault="000166B1">
      <w:pPr>
        <w:pStyle w:val="TOC4"/>
        <w:rPr>
          <w:rFonts w:asciiTheme="minorHAnsi" w:eastAsiaTheme="minorEastAsia" w:hAnsiTheme="minorHAnsi" w:cstheme="minorBidi"/>
          <w:sz w:val="22"/>
          <w:szCs w:val="22"/>
          <w:lang w:eastAsia="en-GB"/>
        </w:rPr>
      </w:pPr>
      <w:r>
        <w:rPr>
          <w:lang w:eastAsia="ja-JP"/>
        </w:rPr>
        <w:t>5.1.9</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_Toc105777544 \h </w:instrText>
      </w:r>
      <w:r>
        <w:fldChar w:fldCharType="separate"/>
      </w:r>
      <w:r>
        <w:t>27</w:t>
      </w:r>
      <w:r>
        <w:fldChar w:fldCharType="end"/>
      </w:r>
    </w:p>
    <w:p w14:paraId="3207A9A6" w14:textId="1A644FB6" w:rsidR="000166B1" w:rsidRDefault="000166B1">
      <w:pPr>
        <w:pStyle w:val="TOC4"/>
        <w:rPr>
          <w:rFonts w:asciiTheme="minorHAnsi" w:eastAsiaTheme="minorEastAsia" w:hAnsiTheme="minorHAnsi" w:cstheme="minorBidi"/>
          <w:sz w:val="22"/>
          <w:szCs w:val="22"/>
          <w:lang w:eastAsia="en-GB"/>
        </w:rPr>
      </w:pPr>
      <w:r>
        <w:rPr>
          <w:lang w:eastAsia="ja-JP"/>
        </w:rPr>
        <w:t>5.1.9</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_Toc105777545 \h </w:instrText>
      </w:r>
      <w:r>
        <w:fldChar w:fldCharType="separate"/>
      </w:r>
      <w:r>
        <w:t>27</w:t>
      </w:r>
      <w:r>
        <w:fldChar w:fldCharType="end"/>
      </w:r>
    </w:p>
    <w:p w14:paraId="6B04207D" w14:textId="2897BC7C" w:rsidR="000166B1" w:rsidRDefault="000166B1">
      <w:pPr>
        <w:pStyle w:val="TOC3"/>
        <w:rPr>
          <w:rFonts w:asciiTheme="minorHAnsi" w:eastAsiaTheme="minorEastAsia" w:hAnsiTheme="minorHAnsi" w:cstheme="minorBidi"/>
          <w:sz w:val="22"/>
          <w:szCs w:val="22"/>
          <w:lang w:eastAsia="en-GB"/>
        </w:rPr>
      </w:pPr>
      <w:r>
        <w:rPr>
          <w:lang w:eastAsia="ja-JP"/>
        </w:rPr>
        <w:t>5.1.10</w:t>
      </w:r>
      <w:r>
        <w:rPr>
          <w:rFonts w:asciiTheme="minorHAnsi" w:eastAsiaTheme="minorEastAsia" w:hAnsiTheme="minorHAnsi" w:cstheme="minorBidi"/>
          <w:sz w:val="22"/>
          <w:szCs w:val="22"/>
          <w:lang w:eastAsia="en-GB"/>
        </w:rPr>
        <w:tab/>
      </w:r>
      <w:r>
        <w:t>DC_7-28-66_n66</w:t>
      </w:r>
      <w:r>
        <w:tab/>
      </w:r>
      <w:r>
        <w:fldChar w:fldCharType="begin"/>
      </w:r>
      <w:r>
        <w:instrText xml:space="preserve"> PAGEREF _Toc105777546 \h </w:instrText>
      </w:r>
      <w:r>
        <w:fldChar w:fldCharType="separate"/>
      </w:r>
      <w:r>
        <w:t>27</w:t>
      </w:r>
      <w:r>
        <w:fldChar w:fldCharType="end"/>
      </w:r>
    </w:p>
    <w:p w14:paraId="185F5DCA" w14:textId="58BDE84C" w:rsidR="000166B1" w:rsidRDefault="000166B1">
      <w:pPr>
        <w:pStyle w:val="TOC4"/>
        <w:rPr>
          <w:rFonts w:asciiTheme="minorHAnsi" w:eastAsiaTheme="minorEastAsia" w:hAnsiTheme="minorHAnsi" w:cstheme="minorBidi"/>
          <w:sz w:val="22"/>
          <w:szCs w:val="22"/>
          <w:lang w:eastAsia="en-GB"/>
        </w:rPr>
      </w:pPr>
      <w:r>
        <w:rPr>
          <w:lang w:eastAsia="ja-JP"/>
        </w:rPr>
        <w:t>5.1.10</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_Toc105777547 \h </w:instrText>
      </w:r>
      <w:r>
        <w:fldChar w:fldCharType="separate"/>
      </w:r>
      <w:r>
        <w:t>27</w:t>
      </w:r>
      <w:r>
        <w:fldChar w:fldCharType="end"/>
      </w:r>
    </w:p>
    <w:p w14:paraId="1D9DC3F5" w14:textId="12A89F27" w:rsidR="000166B1" w:rsidRDefault="000166B1">
      <w:pPr>
        <w:pStyle w:val="TOC4"/>
        <w:rPr>
          <w:rFonts w:asciiTheme="minorHAnsi" w:eastAsiaTheme="minorEastAsia" w:hAnsiTheme="minorHAnsi" w:cstheme="minorBidi"/>
          <w:sz w:val="22"/>
          <w:szCs w:val="22"/>
          <w:lang w:eastAsia="en-GB"/>
        </w:rPr>
      </w:pPr>
      <w:r>
        <w:rPr>
          <w:lang w:eastAsia="ja-JP"/>
        </w:rPr>
        <w:t>5.1.10</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_Toc105777548 \h </w:instrText>
      </w:r>
      <w:r>
        <w:fldChar w:fldCharType="separate"/>
      </w:r>
      <w:r>
        <w:t>28</w:t>
      </w:r>
      <w:r>
        <w:fldChar w:fldCharType="end"/>
      </w:r>
    </w:p>
    <w:p w14:paraId="487362F9" w14:textId="38569C3A" w:rsidR="000166B1" w:rsidRDefault="000166B1">
      <w:pPr>
        <w:pStyle w:val="TOC4"/>
        <w:rPr>
          <w:rFonts w:asciiTheme="minorHAnsi" w:eastAsiaTheme="minorEastAsia" w:hAnsiTheme="minorHAnsi" w:cstheme="minorBidi"/>
          <w:sz w:val="22"/>
          <w:szCs w:val="22"/>
          <w:lang w:eastAsia="en-GB"/>
        </w:rPr>
      </w:pPr>
      <w:r>
        <w:rPr>
          <w:lang w:eastAsia="ja-JP"/>
        </w:rPr>
        <w:t>5.1.10</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_Toc105777549 \h </w:instrText>
      </w:r>
      <w:r>
        <w:fldChar w:fldCharType="separate"/>
      </w:r>
      <w:r>
        <w:t>28</w:t>
      </w:r>
      <w:r>
        <w:fldChar w:fldCharType="end"/>
      </w:r>
    </w:p>
    <w:p w14:paraId="0DA8C38D" w14:textId="196843E8" w:rsidR="000166B1" w:rsidRDefault="000166B1">
      <w:pPr>
        <w:pStyle w:val="TOC3"/>
        <w:rPr>
          <w:rFonts w:asciiTheme="minorHAnsi" w:eastAsiaTheme="minorEastAsia" w:hAnsiTheme="minorHAnsi" w:cstheme="minorBidi"/>
          <w:sz w:val="22"/>
          <w:szCs w:val="22"/>
          <w:lang w:eastAsia="en-GB"/>
        </w:rPr>
      </w:pPr>
      <w:r>
        <w:rPr>
          <w:lang w:eastAsia="ja-JP"/>
        </w:rPr>
        <w:t>5.1.11</w:t>
      </w:r>
      <w:r>
        <w:rPr>
          <w:rFonts w:asciiTheme="minorHAnsi" w:eastAsiaTheme="minorEastAsia" w:hAnsiTheme="minorHAnsi" w:cstheme="minorBidi"/>
          <w:sz w:val="22"/>
          <w:szCs w:val="22"/>
          <w:lang w:eastAsia="en-GB"/>
        </w:rPr>
        <w:tab/>
      </w:r>
      <w:r>
        <w:t xml:space="preserve"> DC_2-7-28_n66</w:t>
      </w:r>
      <w:r>
        <w:tab/>
      </w:r>
      <w:r>
        <w:fldChar w:fldCharType="begin"/>
      </w:r>
      <w:r>
        <w:instrText xml:space="preserve"> PAGEREF _Toc105777550 \h </w:instrText>
      </w:r>
      <w:r>
        <w:fldChar w:fldCharType="separate"/>
      </w:r>
      <w:r>
        <w:t>28</w:t>
      </w:r>
      <w:r>
        <w:fldChar w:fldCharType="end"/>
      </w:r>
    </w:p>
    <w:p w14:paraId="1E62AA94" w14:textId="32ABD880" w:rsidR="000166B1" w:rsidRDefault="000166B1">
      <w:pPr>
        <w:pStyle w:val="TOC4"/>
        <w:rPr>
          <w:rFonts w:asciiTheme="minorHAnsi" w:eastAsiaTheme="minorEastAsia" w:hAnsiTheme="minorHAnsi" w:cstheme="minorBidi"/>
          <w:sz w:val="22"/>
          <w:szCs w:val="22"/>
          <w:lang w:eastAsia="en-GB"/>
        </w:rPr>
      </w:pPr>
      <w:r>
        <w:rPr>
          <w:lang w:eastAsia="ja-JP"/>
        </w:rPr>
        <w:t>5.1.11</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_Toc105777551 \h </w:instrText>
      </w:r>
      <w:r>
        <w:fldChar w:fldCharType="separate"/>
      </w:r>
      <w:r>
        <w:t>28</w:t>
      </w:r>
      <w:r>
        <w:fldChar w:fldCharType="end"/>
      </w:r>
    </w:p>
    <w:p w14:paraId="4A36A5A4" w14:textId="6909879B" w:rsidR="000166B1" w:rsidRDefault="000166B1">
      <w:pPr>
        <w:pStyle w:val="TOC4"/>
        <w:rPr>
          <w:rFonts w:asciiTheme="minorHAnsi" w:eastAsiaTheme="minorEastAsia" w:hAnsiTheme="minorHAnsi" w:cstheme="minorBidi"/>
          <w:sz w:val="22"/>
          <w:szCs w:val="22"/>
          <w:lang w:eastAsia="en-GB"/>
        </w:rPr>
      </w:pPr>
      <w:r>
        <w:rPr>
          <w:lang w:eastAsia="ja-JP"/>
        </w:rPr>
        <w:t>5.1.11</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_Toc105777552 \h </w:instrText>
      </w:r>
      <w:r>
        <w:fldChar w:fldCharType="separate"/>
      </w:r>
      <w:r>
        <w:t>28</w:t>
      </w:r>
      <w:r>
        <w:fldChar w:fldCharType="end"/>
      </w:r>
    </w:p>
    <w:p w14:paraId="2D7D4F0F" w14:textId="6E937428" w:rsidR="000166B1" w:rsidRDefault="000166B1">
      <w:pPr>
        <w:pStyle w:val="TOC4"/>
        <w:rPr>
          <w:rFonts w:asciiTheme="minorHAnsi" w:eastAsiaTheme="minorEastAsia" w:hAnsiTheme="minorHAnsi" w:cstheme="minorBidi"/>
          <w:sz w:val="22"/>
          <w:szCs w:val="22"/>
          <w:lang w:eastAsia="en-GB"/>
        </w:rPr>
      </w:pPr>
      <w:r>
        <w:rPr>
          <w:lang w:eastAsia="ja-JP"/>
        </w:rPr>
        <w:t>5.1.11</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_Toc105777553 \h </w:instrText>
      </w:r>
      <w:r>
        <w:fldChar w:fldCharType="separate"/>
      </w:r>
      <w:r>
        <w:t>29</w:t>
      </w:r>
      <w:r>
        <w:fldChar w:fldCharType="end"/>
      </w:r>
    </w:p>
    <w:p w14:paraId="3B4EBB0E" w14:textId="1EF052ED" w:rsidR="000166B1" w:rsidRDefault="000166B1">
      <w:pPr>
        <w:pStyle w:val="TOC3"/>
        <w:rPr>
          <w:rFonts w:asciiTheme="minorHAnsi" w:eastAsiaTheme="minorEastAsia" w:hAnsiTheme="minorHAnsi" w:cstheme="minorBidi"/>
          <w:sz w:val="22"/>
          <w:szCs w:val="22"/>
          <w:lang w:eastAsia="en-GB"/>
        </w:rPr>
      </w:pPr>
      <w:r>
        <w:rPr>
          <w:lang w:eastAsia="zh-CN"/>
        </w:rPr>
        <w:t>5.1.12</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1-8-11_</w:t>
      </w:r>
      <w:r w:rsidRPr="00B01182">
        <w:rPr>
          <w:rFonts w:eastAsia="MS Mincho"/>
        </w:rPr>
        <w:t>n3</w:t>
      </w:r>
      <w:r>
        <w:tab/>
      </w:r>
      <w:r>
        <w:fldChar w:fldCharType="begin"/>
      </w:r>
      <w:r>
        <w:instrText xml:space="preserve"> PAGEREF _Toc105777554 \h </w:instrText>
      </w:r>
      <w:r>
        <w:fldChar w:fldCharType="separate"/>
      </w:r>
      <w:r>
        <w:t>29</w:t>
      </w:r>
      <w:r>
        <w:fldChar w:fldCharType="end"/>
      </w:r>
    </w:p>
    <w:p w14:paraId="566AE24C" w14:textId="662AAD4D" w:rsidR="000166B1" w:rsidRDefault="000166B1">
      <w:pPr>
        <w:pStyle w:val="TOC4"/>
        <w:rPr>
          <w:rFonts w:asciiTheme="minorHAnsi" w:eastAsiaTheme="minorEastAsia" w:hAnsiTheme="minorHAnsi" w:cstheme="minorBidi"/>
          <w:sz w:val="22"/>
          <w:szCs w:val="22"/>
          <w:lang w:eastAsia="en-GB"/>
        </w:rPr>
      </w:pPr>
      <w:r>
        <w:rPr>
          <w:lang w:eastAsia="zh-CN"/>
        </w:rPr>
        <w:t>5.1.12.1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_Toc105777555 \h </w:instrText>
      </w:r>
      <w:r>
        <w:fldChar w:fldCharType="separate"/>
      </w:r>
      <w:r>
        <w:t>29</w:t>
      </w:r>
      <w:r>
        <w:fldChar w:fldCharType="end"/>
      </w:r>
    </w:p>
    <w:p w14:paraId="5D78721F" w14:textId="6CA50027" w:rsidR="000166B1" w:rsidRDefault="000166B1">
      <w:pPr>
        <w:pStyle w:val="TOC4"/>
        <w:rPr>
          <w:rFonts w:asciiTheme="minorHAnsi" w:eastAsiaTheme="minorEastAsia" w:hAnsiTheme="minorHAnsi" w:cstheme="minorBidi"/>
          <w:sz w:val="22"/>
          <w:szCs w:val="22"/>
          <w:lang w:eastAsia="en-GB"/>
        </w:rPr>
      </w:pPr>
      <w:r>
        <w:rPr>
          <w:lang w:eastAsia="zh-CN"/>
        </w:rPr>
        <w:t>5.1.12.2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_Toc105777556 \h </w:instrText>
      </w:r>
      <w:r>
        <w:fldChar w:fldCharType="separate"/>
      </w:r>
      <w:r>
        <w:t>29</w:t>
      </w:r>
      <w:r>
        <w:fldChar w:fldCharType="end"/>
      </w:r>
    </w:p>
    <w:p w14:paraId="70BEFA68" w14:textId="1B86E90D" w:rsidR="000166B1" w:rsidRDefault="000166B1">
      <w:pPr>
        <w:pStyle w:val="TOC4"/>
        <w:rPr>
          <w:rFonts w:asciiTheme="minorHAnsi" w:eastAsiaTheme="minorEastAsia" w:hAnsiTheme="minorHAnsi" w:cstheme="minorBidi"/>
          <w:sz w:val="22"/>
          <w:szCs w:val="22"/>
          <w:lang w:eastAsia="en-GB"/>
        </w:rPr>
      </w:pPr>
      <w:r>
        <w:rPr>
          <w:lang w:eastAsia="zh-CN"/>
        </w:rPr>
        <w:t>5.1.12.3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_Toc105777557 \h </w:instrText>
      </w:r>
      <w:r>
        <w:fldChar w:fldCharType="separate"/>
      </w:r>
      <w:r>
        <w:t>29</w:t>
      </w:r>
      <w:r>
        <w:fldChar w:fldCharType="end"/>
      </w:r>
    </w:p>
    <w:p w14:paraId="69995E3E" w14:textId="6FDE437D" w:rsidR="000166B1" w:rsidRDefault="000166B1">
      <w:pPr>
        <w:pStyle w:val="TOC3"/>
        <w:rPr>
          <w:rFonts w:asciiTheme="minorHAnsi" w:eastAsiaTheme="minorEastAsia" w:hAnsiTheme="minorHAnsi" w:cstheme="minorBidi"/>
          <w:sz w:val="22"/>
          <w:szCs w:val="22"/>
          <w:lang w:eastAsia="en-GB"/>
        </w:rPr>
      </w:pPr>
      <w:r>
        <w:rPr>
          <w:lang w:eastAsia="zh-CN"/>
        </w:rPr>
        <w:t>5.1.13</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1-8-42_</w:t>
      </w:r>
      <w:r w:rsidRPr="00B01182">
        <w:rPr>
          <w:rFonts w:eastAsia="MS Mincho"/>
        </w:rPr>
        <w:t>n28</w:t>
      </w:r>
      <w:r>
        <w:tab/>
      </w:r>
      <w:r>
        <w:fldChar w:fldCharType="begin"/>
      </w:r>
      <w:r>
        <w:instrText xml:space="preserve"> PAGEREF _Toc105777558 \h </w:instrText>
      </w:r>
      <w:r>
        <w:fldChar w:fldCharType="separate"/>
      </w:r>
      <w:r>
        <w:t>30</w:t>
      </w:r>
      <w:r>
        <w:fldChar w:fldCharType="end"/>
      </w:r>
    </w:p>
    <w:p w14:paraId="3BC1511B" w14:textId="118CB4E9" w:rsidR="000166B1" w:rsidRDefault="000166B1">
      <w:pPr>
        <w:pStyle w:val="TOC4"/>
        <w:rPr>
          <w:rFonts w:asciiTheme="minorHAnsi" w:eastAsiaTheme="minorEastAsia" w:hAnsiTheme="minorHAnsi" w:cstheme="minorBidi"/>
          <w:sz w:val="22"/>
          <w:szCs w:val="22"/>
          <w:lang w:eastAsia="en-GB"/>
        </w:rPr>
      </w:pPr>
      <w:r>
        <w:rPr>
          <w:lang w:eastAsia="zh-CN"/>
        </w:rPr>
        <w:t>5.1.13.1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_Toc105777559 \h </w:instrText>
      </w:r>
      <w:r>
        <w:fldChar w:fldCharType="separate"/>
      </w:r>
      <w:r>
        <w:t>30</w:t>
      </w:r>
      <w:r>
        <w:fldChar w:fldCharType="end"/>
      </w:r>
    </w:p>
    <w:p w14:paraId="025157D2" w14:textId="6701EDFE" w:rsidR="000166B1" w:rsidRDefault="000166B1">
      <w:pPr>
        <w:pStyle w:val="TOC4"/>
        <w:rPr>
          <w:rFonts w:asciiTheme="minorHAnsi" w:eastAsiaTheme="minorEastAsia" w:hAnsiTheme="minorHAnsi" w:cstheme="minorBidi"/>
          <w:sz w:val="22"/>
          <w:szCs w:val="22"/>
          <w:lang w:eastAsia="en-GB"/>
        </w:rPr>
      </w:pPr>
      <w:r>
        <w:rPr>
          <w:lang w:eastAsia="zh-CN"/>
        </w:rPr>
        <w:t>5.1.13.2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_Toc105777560 \h </w:instrText>
      </w:r>
      <w:r>
        <w:fldChar w:fldCharType="separate"/>
      </w:r>
      <w:r>
        <w:t>30</w:t>
      </w:r>
      <w:r>
        <w:fldChar w:fldCharType="end"/>
      </w:r>
    </w:p>
    <w:p w14:paraId="05A2D30F" w14:textId="782401BA" w:rsidR="000166B1" w:rsidRDefault="000166B1">
      <w:pPr>
        <w:pStyle w:val="TOC4"/>
        <w:rPr>
          <w:rFonts w:asciiTheme="minorHAnsi" w:eastAsiaTheme="minorEastAsia" w:hAnsiTheme="minorHAnsi" w:cstheme="minorBidi"/>
          <w:sz w:val="22"/>
          <w:szCs w:val="22"/>
          <w:lang w:eastAsia="en-GB"/>
        </w:rPr>
      </w:pPr>
      <w:r>
        <w:rPr>
          <w:lang w:eastAsia="zh-CN"/>
        </w:rPr>
        <w:t>5.1.13.3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_Toc105777561 \h </w:instrText>
      </w:r>
      <w:r>
        <w:fldChar w:fldCharType="separate"/>
      </w:r>
      <w:r>
        <w:t>30</w:t>
      </w:r>
      <w:r>
        <w:fldChar w:fldCharType="end"/>
      </w:r>
    </w:p>
    <w:p w14:paraId="528789AB" w14:textId="6D9CC4F8" w:rsidR="000166B1" w:rsidRDefault="000166B1">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DC_1-7-32_n28</w:t>
      </w:r>
      <w:r>
        <w:tab/>
      </w:r>
      <w:r>
        <w:fldChar w:fldCharType="begin"/>
      </w:r>
      <w:r>
        <w:instrText xml:space="preserve"> PAGEREF _Toc105777562 \h </w:instrText>
      </w:r>
      <w:r>
        <w:fldChar w:fldCharType="separate"/>
      </w:r>
      <w:r>
        <w:t>30</w:t>
      </w:r>
      <w:r>
        <w:fldChar w:fldCharType="end"/>
      </w:r>
    </w:p>
    <w:p w14:paraId="34B93DD4" w14:textId="0EE4DA93" w:rsidR="000166B1" w:rsidRDefault="000166B1">
      <w:pPr>
        <w:pStyle w:val="TOC4"/>
        <w:rPr>
          <w:rFonts w:asciiTheme="minorHAnsi" w:eastAsiaTheme="minorEastAsia" w:hAnsiTheme="minorHAnsi" w:cstheme="minorBidi"/>
          <w:sz w:val="22"/>
          <w:szCs w:val="22"/>
          <w:lang w:eastAsia="en-GB"/>
        </w:rPr>
      </w:pPr>
      <w:r>
        <w:t>5.1.14.1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_Toc105777563 \h </w:instrText>
      </w:r>
      <w:r>
        <w:fldChar w:fldCharType="separate"/>
      </w:r>
      <w:r>
        <w:t>30</w:t>
      </w:r>
      <w:r>
        <w:fldChar w:fldCharType="end"/>
      </w:r>
    </w:p>
    <w:p w14:paraId="4185BAF8" w14:textId="1C86FA71" w:rsidR="000166B1" w:rsidRDefault="000166B1">
      <w:pPr>
        <w:pStyle w:val="TOC4"/>
        <w:rPr>
          <w:rFonts w:asciiTheme="minorHAnsi" w:eastAsiaTheme="minorEastAsia" w:hAnsiTheme="minorHAnsi" w:cstheme="minorBidi"/>
          <w:sz w:val="22"/>
          <w:szCs w:val="22"/>
          <w:lang w:eastAsia="en-GB"/>
        </w:rPr>
      </w:pPr>
      <w:r>
        <w:t>5.1.14.2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_Toc105777564 \h </w:instrText>
      </w:r>
      <w:r>
        <w:fldChar w:fldCharType="separate"/>
      </w:r>
      <w:r>
        <w:t>31</w:t>
      </w:r>
      <w:r>
        <w:fldChar w:fldCharType="end"/>
      </w:r>
    </w:p>
    <w:p w14:paraId="4262847A" w14:textId="6CC3CD1F" w:rsidR="000166B1" w:rsidRDefault="000166B1">
      <w:pPr>
        <w:pStyle w:val="TOC4"/>
        <w:rPr>
          <w:rFonts w:asciiTheme="minorHAnsi" w:eastAsiaTheme="minorEastAsia" w:hAnsiTheme="minorHAnsi" w:cstheme="minorBidi"/>
          <w:sz w:val="22"/>
          <w:szCs w:val="22"/>
          <w:lang w:eastAsia="en-GB"/>
        </w:rPr>
      </w:pPr>
      <w:r>
        <w:t>5.1.14.3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_Toc105777565 \h </w:instrText>
      </w:r>
      <w:r>
        <w:fldChar w:fldCharType="separate"/>
      </w:r>
      <w:r>
        <w:t>31</w:t>
      </w:r>
      <w:r>
        <w:fldChar w:fldCharType="end"/>
      </w:r>
    </w:p>
    <w:p w14:paraId="588101A1" w14:textId="34D0DF6D" w:rsidR="000166B1" w:rsidRDefault="000166B1">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DC_1-7-32_n78</w:t>
      </w:r>
      <w:r>
        <w:tab/>
      </w:r>
      <w:r>
        <w:fldChar w:fldCharType="begin"/>
      </w:r>
      <w:r>
        <w:instrText xml:space="preserve"> PAGEREF _Toc105777566 \h </w:instrText>
      </w:r>
      <w:r>
        <w:fldChar w:fldCharType="separate"/>
      </w:r>
      <w:r>
        <w:t>31</w:t>
      </w:r>
      <w:r>
        <w:fldChar w:fldCharType="end"/>
      </w:r>
    </w:p>
    <w:p w14:paraId="68285800" w14:textId="7D36F2CC" w:rsidR="000166B1" w:rsidRDefault="000166B1">
      <w:pPr>
        <w:pStyle w:val="TOC4"/>
        <w:rPr>
          <w:rFonts w:asciiTheme="minorHAnsi" w:eastAsiaTheme="minorEastAsia" w:hAnsiTheme="minorHAnsi" w:cstheme="minorBidi"/>
          <w:sz w:val="22"/>
          <w:szCs w:val="22"/>
          <w:lang w:eastAsia="en-GB"/>
        </w:rPr>
      </w:pPr>
      <w:r>
        <w:t>5.1.15.1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_Toc105777567 \h </w:instrText>
      </w:r>
      <w:r>
        <w:fldChar w:fldCharType="separate"/>
      </w:r>
      <w:r>
        <w:t>31</w:t>
      </w:r>
      <w:r>
        <w:fldChar w:fldCharType="end"/>
      </w:r>
    </w:p>
    <w:p w14:paraId="6EC4E205" w14:textId="66A9FEA4" w:rsidR="000166B1" w:rsidRDefault="000166B1">
      <w:pPr>
        <w:pStyle w:val="TOC4"/>
        <w:rPr>
          <w:rFonts w:asciiTheme="minorHAnsi" w:eastAsiaTheme="minorEastAsia" w:hAnsiTheme="minorHAnsi" w:cstheme="minorBidi"/>
          <w:sz w:val="22"/>
          <w:szCs w:val="22"/>
          <w:lang w:eastAsia="en-GB"/>
        </w:rPr>
      </w:pPr>
      <w:r>
        <w:t>5.1.15.2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_Toc105777568 \h </w:instrText>
      </w:r>
      <w:r>
        <w:fldChar w:fldCharType="separate"/>
      </w:r>
      <w:r>
        <w:t>31</w:t>
      </w:r>
      <w:r>
        <w:fldChar w:fldCharType="end"/>
      </w:r>
    </w:p>
    <w:p w14:paraId="121FDAD9" w14:textId="6FDB309D" w:rsidR="000166B1" w:rsidRDefault="000166B1">
      <w:pPr>
        <w:pStyle w:val="TOC4"/>
        <w:rPr>
          <w:rFonts w:asciiTheme="minorHAnsi" w:eastAsiaTheme="minorEastAsia" w:hAnsiTheme="minorHAnsi" w:cstheme="minorBidi"/>
          <w:sz w:val="22"/>
          <w:szCs w:val="22"/>
          <w:lang w:eastAsia="en-GB"/>
        </w:rPr>
      </w:pPr>
      <w:r>
        <w:t>5.1.15.3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_Toc105777569 \h </w:instrText>
      </w:r>
      <w:r>
        <w:fldChar w:fldCharType="separate"/>
      </w:r>
      <w:r>
        <w:t>31</w:t>
      </w:r>
      <w:r>
        <w:fldChar w:fldCharType="end"/>
      </w:r>
    </w:p>
    <w:p w14:paraId="6B1B6237" w14:textId="1BE5DC10" w:rsidR="000166B1" w:rsidRDefault="000166B1">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DC_1-20-32_n28</w:t>
      </w:r>
      <w:r>
        <w:tab/>
      </w:r>
      <w:r>
        <w:fldChar w:fldCharType="begin"/>
      </w:r>
      <w:r>
        <w:instrText xml:space="preserve"> PAGEREF _Toc105777570 \h </w:instrText>
      </w:r>
      <w:r>
        <w:fldChar w:fldCharType="separate"/>
      </w:r>
      <w:r>
        <w:t>32</w:t>
      </w:r>
      <w:r>
        <w:fldChar w:fldCharType="end"/>
      </w:r>
    </w:p>
    <w:p w14:paraId="1493B857" w14:textId="6A2EBEB1" w:rsidR="000166B1" w:rsidRDefault="000166B1">
      <w:pPr>
        <w:pStyle w:val="TOC4"/>
        <w:rPr>
          <w:rFonts w:asciiTheme="minorHAnsi" w:eastAsiaTheme="minorEastAsia" w:hAnsiTheme="minorHAnsi" w:cstheme="minorBidi"/>
          <w:sz w:val="22"/>
          <w:szCs w:val="22"/>
          <w:lang w:eastAsia="en-GB"/>
        </w:rPr>
      </w:pPr>
      <w:r>
        <w:t>5.1.16.1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_Toc105777571 \h </w:instrText>
      </w:r>
      <w:r>
        <w:fldChar w:fldCharType="separate"/>
      </w:r>
      <w:r>
        <w:t>32</w:t>
      </w:r>
      <w:r>
        <w:fldChar w:fldCharType="end"/>
      </w:r>
    </w:p>
    <w:p w14:paraId="0213ABDD" w14:textId="2DA97399" w:rsidR="000166B1" w:rsidRDefault="000166B1">
      <w:pPr>
        <w:pStyle w:val="TOC4"/>
        <w:rPr>
          <w:rFonts w:asciiTheme="minorHAnsi" w:eastAsiaTheme="minorEastAsia" w:hAnsiTheme="minorHAnsi" w:cstheme="minorBidi"/>
          <w:sz w:val="22"/>
          <w:szCs w:val="22"/>
          <w:lang w:eastAsia="en-GB"/>
        </w:rPr>
      </w:pPr>
      <w:r>
        <w:t>5.1.16.2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_Toc105777572 \h </w:instrText>
      </w:r>
      <w:r>
        <w:fldChar w:fldCharType="separate"/>
      </w:r>
      <w:r>
        <w:t>32</w:t>
      </w:r>
      <w:r>
        <w:fldChar w:fldCharType="end"/>
      </w:r>
    </w:p>
    <w:p w14:paraId="47B4F0FC" w14:textId="100622B3" w:rsidR="000166B1" w:rsidRDefault="000166B1">
      <w:pPr>
        <w:pStyle w:val="TOC4"/>
        <w:rPr>
          <w:rFonts w:asciiTheme="minorHAnsi" w:eastAsiaTheme="minorEastAsia" w:hAnsiTheme="minorHAnsi" w:cstheme="minorBidi"/>
          <w:sz w:val="22"/>
          <w:szCs w:val="22"/>
          <w:lang w:eastAsia="en-GB"/>
        </w:rPr>
      </w:pPr>
      <w:r>
        <w:t>5.1.16.3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_Toc105777573 \h </w:instrText>
      </w:r>
      <w:r>
        <w:fldChar w:fldCharType="separate"/>
      </w:r>
      <w:r>
        <w:t>32</w:t>
      </w:r>
      <w:r>
        <w:fldChar w:fldCharType="end"/>
      </w:r>
    </w:p>
    <w:p w14:paraId="038DDA21" w14:textId="67D1A544" w:rsidR="000166B1" w:rsidRDefault="000166B1">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DC_1-20-32_n78</w:t>
      </w:r>
      <w:r>
        <w:tab/>
      </w:r>
      <w:r>
        <w:fldChar w:fldCharType="begin"/>
      </w:r>
      <w:r>
        <w:instrText xml:space="preserve"> PAGEREF _Toc105777574 \h </w:instrText>
      </w:r>
      <w:r>
        <w:fldChar w:fldCharType="separate"/>
      </w:r>
      <w:r>
        <w:t>32</w:t>
      </w:r>
      <w:r>
        <w:fldChar w:fldCharType="end"/>
      </w:r>
    </w:p>
    <w:p w14:paraId="73F5E1A7" w14:textId="223B45AD" w:rsidR="000166B1" w:rsidRDefault="000166B1">
      <w:pPr>
        <w:pStyle w:val="TOC4"/>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_Toc105777575 \h </w:instrText>
      </w:r>
      <w:r>
        <w:fldChar w:fldCharType="separate"/>
      </w:r>
      <w:r>
        <w:t>32</w:t>
      </w:r>
      <w:r>
        <w:fldChar w:fldCharType="end"/>
      </w:r>
    </w:p>
    <w:p w14:paraId="3ADEB051" w14:textId="18A6882A" w:rsidR="000166B1" w:rsidRDefault="000166B1">
      <w:pPr>
        <w:pStyle w:val="TOC4"/>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_Toc105777576 \h </w:instrText>
      </w:r>
      <w:r>
        <w:fldChar w:fldCharType="separate"/>
      </w:r>
      <w:r>
        <w:t>32</w:t>
      </w:r>
      <w:r>
        <w:fldChar w:fldCharType="end"/>
      </w:r>
    </w:p>
    <w:p w14:paraId="0C1ED597" w14:textId="5FFBB7FC" w:rsidR="000166B1" w:rsidRDefault="000166B1">
      <w:pPr>
        <w:pStyle w:val="TOC4"/>
        <w:rPr>
          <w:rFonts w:asciiTheme="minorHAnsi" w:eastAsiaTheme="minorEastAsia" w:hAnsiTheme="minorHAnsi" w:cstheme="minorBidi"/>
          <w:sz w:val="22"/>
          <w:szCs w:val="22"/>
          <w:lang w:eastAsia="en-GB"/>
        </w:rPr>
      </w:pPr>
      <w:r>
        <w:t>5.1.17.3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_Toc105777577 \h </w:instrText>
      </w:r>
      <w:r>
        <w:fldChar w:fldCharType="separate"/>
      </w:r>
      <w:r>
        <w:t>33</w:t>
      </w:r>
      <w:r>
        <w:fldChar w:fldCharType="end"/>
      </w:r>
    </w:p>
    <w:p w14:paraId="15F4C43F" w14:textId="45E83812" w:rsidR="000166B1" w:rsidRDefault="000166B1">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DC_3-7-32_n78</w:t>
      </w:r>
      <w:r>
        <w:tab/>
      </w:r>
      <w:r>
        <w:fldChar w:fldCharType="begin"/>
      </w:r>
      <w:r>
        <w:instrText xml:space="preserve"> PAGEREF _Toc105777578 \h </w:instrText>
      </w:r>
      <w:r>
        <w:fldChar w:fldCharType="separate"/>
      </w:r>
      <w:r>
        <w:t>33</w:t>
      </w:r>
      <w:r>
        <w:fldChar w:fldCharType="end"/>
      </w:r>
    </w:p>
    <w:p w14:paraId="6A1955D0" w14:textId="342E2D40" w:rsidR="000166B1" w:rsidRDefault="000166B1">
      <w:pPr>
        <w:pStyle w:val="TOC4"/>
        <w:rPr>
          <w:rFonts w:asciiTheme="minorHAnsi" w:eastAsiaTheme="minorEastAsia" w:hAnsiTheme="minorHAnsi" w:cstheme="minorBidi"/>
          <w:sz w:val="22"/>
          <w:szCs w:val="22"/>
          <w:lang w:eastAsia="en-GB"/>
        </w:rPr>
      </w:pPr>
      <w:r>
        <w:t>5.1.18.1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_Toc105777579 \h </w:instrText>
      </w:r>
      <w:r>
        <w:fldChar w:fldCharType="separate"/>
      </w:r>
      <w:r>
        <w:t>33</w:t>
      </w:r>
      <w:r>
        <w:fldChar w:fldCharType="end"/>
      </w:r>
    </w:p>
    <w:p w14:paraId="68FDFDDA" w14:textId="4F965EFB" w:rsidR="000166B1" w:rsidRDefault="000166B1">
      <w:pPr>
        <w:pStyle w:val="TOC4"/>
        <w:rPr>
          <w:rFonts w:asciiTheme="minorHAnsi" w:eastAsiaTheme="minorEastAsia" w:hAnsiTheme="minorHAnsi" w:cstheme="minorBidi"/>
          <w:sz w:val="22"/>
          <w:szCs w:val="22"/>
          <w:lang w:eastAsia="en-GB"/>
        </w:rPr>
      </w:pPr>
      <w:r>
        <w:t>5.1.18.2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_Toc105777580 \h </w:instrText>
      </w:r>
      <w:r>
        <w:fldChar w:fldCharType="separate"/>
      </w:r>
      <w:r>
        <w:t>33</w:t>
      </w:r>
      <w:r>
        <w:fldChar w:fldCharType="end"/>
      </w:r>
    </w:p>
    <w:p w14:paraId="7300869C" w14:textId="41ACFEC6" w:rsidR="000166B1" w:rsidRDefault="000166B1">
      <w:pPr>
        <w:pStyle w:val="TOC4"/>
        <w:rPr>
          <w:rFonts w:asciiTheme="minorHAnsi" w:eastAsiaTheme="minorEastAsia" w:hAnsiTheme="minorHAnsi" w:cstheme="minorBidi"/>
          <w:sz w:val="22"/>
          <w:szCs w:val="22"/>
          <w:lang w:eastAsia="en-GB"/>
        </w:rPr>
      </w:pPr>
      <w:r>
        <w:t>5.1.18.3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_Toc105777581 \h </w:instrText>
      </w:r>
      <w:r>
        <w:fldChar w:fldCharType="separate"/>
      </w:r>
      <w:r>
        <w:t>33</w:t>
      </w:r>
      <w:r>
        <w:fldChar w:fldCharType="end"/>
      </w:r>
    </w:p>
    <w:p w14:paraId="7638F685" w14:textId="26A2816F" w:rsidR="000166B1" w:rsidRDefault="000166B1">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DC_3-20-32_n78</w:t>
      </w:r>
      <w:r>
        <w:tab/>
      </w:r>
      <w:r>
        <w:fldChar w:fldCharType="begin"/>
      </w:r>
      <w:r>
        <w:instrText xml:space="preserve"> PAGEREF _Toc105777582 \h </w:instrText>
      </w:r>
      <w:r>
        <w:fldChar w:fldCharType="separate"/>
      </w:r>
      <w:r>
        <w:t>33</w:t>
      </w:r>
      <w:r>
        <w:fldChar w:fldCharType="end"/>
      </w:r>
    </w:p>
    <w:p w14:paraId="0256433B" w14:textId="7F44A13D" w:rsidR="000166B1" w:rsidRDefault="000166B1">
      <w:pPr>
        <w:pStyle w:val="TOC4"/>
        <w:rPr>
          <w:rFonts w:asciiTheme="minorHAnsi" w:eastAsiaTheme="minorEastAsia" w:hAnsiTheme="minorHAnsi" w:cstheme="minorBidi"/>
          <w:sz w:val="22"/>
          <w:szCs w:val="22"/>
          <w:lang w:eastAsia="en-GB"/>
        </w:rPr>
      </w:pPr>
      <w:r>
        <w:t>5.1.19.1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_Toc105777583 \h </w:instrText>
      </w:r>
      <w:r>
        <w:fldChar w:fldCharType="separate"/>
      </w:r>
      <w:r>
        <w:t>33</w:t>
      </w:r>
      <w:r>
        <w:fldChar w:fldCharType="end"/>
      </w:r>
    </w:p>
    <w:p w14:paraId="425DEC1A" w14:textId="2EE8FC9E" w:rsidR="000166B1" w:rsidRDefault="000166B1">
      <w:pPr>
        <w:pStyle w:val="TOC4"/>
        <w:rPr>
          <w:rFonts w:asciiTheme="minorHAnsi" w:eastAsiaTheme="minorEastAsia" w:hAnsiTheme="minorHAnsi" w:cstheme="minorBidi"/>
          <w:sz w:val="22"/>
          <w:szCs w:val="22"/>
          <w:lang w:eastAsia="en-GB"/>
        </w:rPr>
      </w:pPr>
      <w:r>
        <w:t>5.1.19.2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_Toc105777584 \h </w:instrText>
      </w:r>
      <w:r>
        <w:fldChar w:fldCharType="separate"/>
      </w:r>
      <w:r>
        <w:t>34</w:t>
      </w:r>
      <w:r>
        <w:fldChar w:fldCharType="end"/>
      </w:r>
    </w:p>
    <w:p w14:paraId="283767BB" w14:textId="085E5871" w:rsidR="000166B1" w:rsidRDefault="000166B1">
      <w:pPr>
        <w:pStyle w:val="TOC4"/>
        <w:rPr>
          <w:rFonts w:asciiTheme="minorHAnsi" w:eastAsiaTheme="minorEastAsia" w:hAnsiTheme="minorHAnsi" w:cstheme="minorBidi"/>
          <w:sz w:val="22"/>
          <w:szCs w:val="22"/>
          <w:lang w:eastAsia="en-GB"/>
        </w:rPr>
      </w:pPr>
      <w:r>
        <w:t>5.1.19.3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_Toc105777585 \h </w:instrText>
      </w:r>
      <w:r>
        <w:fldChar w:fldCharType="separate"/>
      </w:r>
      <w:r>
        <w:t>34</w:t>
      </w:r>
      <w:r>
        <w:fldChar w:fldCharType="end"/>
      </w:r>
    </w:p>
    <w:p w14:paraId="709349F2" w14:textId="394A9D45" w:rsidR="000166B1" w:rsidRDefault="000166B1">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DC_7-20-32_n1</w:t>
      </w:r>
      <w:r>
        <w:tab/>
      </w:r>
      <w:r>
        <w:fldChar w:fldCharType="begin"/>
      </w:r>
      <w:r>
        <w:instrText xml:space="preserve"> PAGEREF _Toc105777586 \h </w:instrText>
      </w:r>
      <w:r>
        <w:fldChar w:fldCharType="separate"/>
      </w:r>
      <w:r>
        <w:t>34</w:t>
      </w:r>
      <w:r>
        <w:fldChar w:fldCharType="end"/>
      </w:r>
    </w:p>
    <w:p w14:paraId="5D88C106" w14:textId="4C7FF5EF" w:rsidR="000166B1" w:rsidRDefault="000166B1">
      <w:pPr>
        <w:pStyle w:val="TOC4"/>
        <w:rPr>
          <w:rFonts w:asciiTheme="minorHAnsi" w:eastAsiaTheme="minorEastAsia" w:hAnsiTheme="minorHAnsi" w:cstheme="minorBidi"/>
          <w:sz w:val="22"/>
          <w:szCs w:val="22"/>
          <w:lang w:eastAsia="en-GB"/>
        </w:rPr>
      </w:pPr>
      <w:r>
        <w:t>5.1.20.1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_Toc105777587 \h </w:instrText>
      </w:r>
      <w:r>
        <w:fldChar w:fldCharType="separate"/>
      </w:r>
      <w:r>
        <w:t>34</w:t>
      </w:r>
      <w:r>
        <w:fldChar w:fldCharType="end"/>
      </w:r>
    </w:p>
    <w:p w14:paraId="6261E39C" w14:textId="22B5D3D7" w:rsidR="000166B1" w:rsidRDefault="000166B1">
      <w:pPr>
        <w:pStyle w:val="TOC4"/>
        <w:rPr>
          <w:rFonts w:asciiTheme="minorHAnsi" w:eastAsiaTheme="minorEastAsia" w:hAnsiTheme="minorHAnsi" w:cstheme="minorBidi"/>
          <w:sz w:val="22"/>
          <w:szCs w:val="22"/>
          <w:lang w:eastAsia="en-GB"/>
        </w:rPr>
      </w:pPr>
      <w:r>
        <w:t>5.1.20.2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_Toc105777588 \h </w:instrText>
      </w:r>
      <w:r>
        <w:fldChar w:fldCharType="separate"/>
      </w:r>
      <w:r>
        <w:t>34</w:t>
      </w:r>
      <w:r>
        <w:fldChar w:fldCharType="end"/>
      </w:r>
    </w:p>
    <w:p w14:paraId="6065CF1B" w14:textId="439A763F" w:rsidR="000166B1" w:rsidRDefault="000166B1">
      <w:pPr>
        <w:pStyle w:val="TOC4"/>
        <w:rPr>
          <w:rFonts w:asciiTheme="minorHAnsi" w:eastAsiaTheme="minorEastAsia" w:hAnsiTheme="minorHAnsi" w:cstheme="minorBidi"/>
          <w:sz w:val="22"/>
          <w:szCs w:val="22"/>
          <w:lang w:eastAsia="en-GB"/>
        </w:rPr>
      </w:pPr>
      <w:r>
        <w:t>5.1.20.3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_Toc105777589 \h </w:instrText>
      </w:r>
      <w:r>
        <w:fldChar w:fldCharType="separate"/>
      </w:r>
      <w:r>
        <w:t>34</w:t>
      </w:r>
      <w:r>
        <w:fldChar w:fldCharType="end"/>
      </w:r>
    </w:p>
    <w:p w14:paraId="3CC72D2E" w14:textId="654442BF" w:rsidR="000166B1" w:rsidRDefault="000166B1">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DC_7-20-32_n28</w:t>
      </w:r>
      <w:r>
        <w:tab/>
      </w:r>
      <w:r>
        <w:fldChar w:fldCharType="begin"/>
      </w:r>
      <w:r>
        <w:instrText xml:space="preserve"> PAGEREF _Toc105777590 \h </w:instrText>
      </w:r>
      <w:r>
        <w:fldChar w:fldCharType="separate"/>
      </w:r>
      <w:r>
        <w:t>35</w:t>
      </w:r>
      <w:r>
        <w:fldChar w:fldCharType="end"/>
      </w:r>
    </w:p>
    <w:p w14:paraId="401D068B" w14:textId="1915D74F" w:rsidR="000166B1" w:rsidRDefault="000166B1">
      <w:pPr>
        <w:pStyle w:val="TOC4"/>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_Toc105777591 \h </w:instrText>
      </w:r>
      <w:r>
        <w:fldChar w:fldCharType="separate"/>
      </w:r>
      <w:r>
        <w:t>35</w:t>
      </w:r>
      <w:r>
        <w:fldChar w:fldCharType="end"/>
      </w:r>
    </w:p>
    <w:p w14:paraId="3490CB41" w14:textId="2A41389C" w:rsidR="000166B1" w:rsidRDefault="000166B1">
      <w:pPr>
        <w:pStyle w:val="TOC4"/>
        <w:rPr>
          <w:rFonts w:asciiTheme="minorHAnsi" w:eastAsiaTheme="minorEastAsia" w:hAnsiTheme="minorHAnsi" w:cstheme="minorBidi"/>
          <w:sz w:val="22"/>
          <w:szCs w:val="22"/>
          <w:lang w:eastAsia="en-GB"/>
        </w:rPr>
      </w:pPr>
      <w:r>
        <w:t>5.1.21.2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_Toc105777592 \h </w:instrText>
      </w:r>
      <w:r>
        <w:fldChar w:fldCharType="separate"/>
      </w:r>
      <w:r>
        <w:t>35</w:t>
      </w:r>
      <w:r>
        <w:fldChar w:fldCharType="end"/>
      </w:r>
    </w:p>
    <w:p w14:paraId="31D23E67" w14:textId="5F0E7326" w:rsidR="000166B1" w:rsidRDefault="000166B1">
      <w:pPr>
        <w:pStyle w:val="TOC4"/>
        <w:rPr>
          <w:rFonts w:asciiTheme="minorHAnsi" w:eastAsiaTheme="minorEastAsia" w:hAnsiTheme="minorHAnsi" w:cstheme="minorBidi"/>
          <w:sz w:val="22"/>
          <w:szCs w:val="22"/>
          <w:lang w:eastAsia="en-GB"/>
        </w:rPr>
      </w:pPr>
      <w:r>
        <w:t>5.1.21.3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_Toc105777593 \h </w:instrText>
      </w:r>
      <w:r>
        <w:fldChar w:fldCharType="separate"/>
      </w:r>
      <w:r>
        <w:t>35</w:t>
      </w:r>
      <w:r>
        <w:fldChar w:fldCharType="end"/>
      </w:r>
    </w:p>
    <w:p w14:paraId="69B0BB53" w14:textId="1004AC7D" w:rsidR="000166B1" w:rsidRDefault="000166B1">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DC_1-20-32_n3</w:t>
      </w:r>
      <w:r>
        <w:tab/>
      </w:r>
      <w:r>
        <w:fldChar w:fldCharType="begin"/>
      </w:r>
      <w:r>
        <w:instrText xml:space="preserve"> PAGEREF _Toc105777594 \h </w:instrText>
      </w:r>
      <w:r>
        <w:fldChar w:fldCharType="separate"/>
      </w:r>
      <w:r>
        <w:t>35</w:t>
      </w:r>
      <w:r>
        <w:fldChar w:fldCharType="end"/>
      </w:r>
    </w:p>
    <w:p w14:paraId="3C0F4B0D" w14:textId="34E45261" w:rsidR="000166B1" w:rsidRDefault="000166B1">
      <w:pPr>
        <w:pStyle w:val="TOC4"/>
        <w:rPr>
          <w:rFonts w:asciiTheme="minorHAnsi" w:eastAsiaTheme="minorEastAsia" w:hAnsiTheme="minorHAnsi" w:cstheme="minorBidi"/>
          <w:sz w:val="22"/>
          <w:szCs w:val="22"/>
          <w:lang w:eastAsia="en-GB"/>
        </w:rPr>
      </w:pPr>
      <w:r w:rsidRPr="00B01182">
        <w:rPr>
          <w:lang w:val="en-US"/>
        </w:rPr>
        <w:t>5.1.22.1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_Toc105777595 \h </w:instrText>
      </w:r>
      <w:r>
        <w:fldChar w:fldCharType="separate"/>
      </w:r>
      <w:r>
        <w:t>35</w:t>
      </w:r>
      <w:r>
        <w:fldChar w:fldCharType="end"/>
      </w:r>
    </w:p>
    <w:p w14:paraId="31BEFAC7" w14:textId="039EA7A4" w:rsidR="000166B1" w:rsidRDefault="000166B1">
      <w:pPr>
        <w:pStyle w:val="TOC4"/>
        <w:rPr>
          <w:rFonts w:asciiTheme="minorHAnsi" w:eastAsiaTheme="minorEastAsia" w:hAnsiTheme="minorHAnsi" w:cstheme="minorBidi"/>
          <w:sz w:val="22"/>
          <w:szCs w:val="22"/>
          <w:lang w:eastAsia="en-GB"/>
        </w:rPr>
      </w:pPr>
      <w:r w:rsidRPr="00B01182">
        <w:rPr>
          <w:lang w:val="en-US"/>
        </w:rPr>
        <w:t>5.1.22.2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_Toc105777596 \h </w:instrText>
      </w:r>
      <w:r>
        <w:fldChar w:fldCharType="separate"/>
      </w:r>
      <w:r>
        <w:t>35</w:t>
      </w:r>
      <w:r>
        <w:fldChar w:fldCharType="end"/>
      </w:r>
    </w:p>
    <w:p w14:paraId="06A781F5" w14:textId="403D5534" w:rsidR="000166B1" w:rsidRDefault="000166B1">
      <w:pPr>
        <w:pStyle w:val="TOC4"/>
        <w:rPr>
          <w:rFonts w:asciiTheme="minorHAnsi" w:eastAsiaTheme="minorEastAsia" w:hAnsiTheme="minorHAnsi" w:cstheme="minorBidi"/>
          <w:sz w:val="22"/>
          <w:szCs w:val="22"/>
          <w:lang w:eastAsia="en-GB"/>
        </w:rPr>
      </w:pPr>
      <w:r w:rsidRPr="00B01182">
        <w:rPr>
          <w:lang w:val="en-US"/>
        </w:rPr>
        <w:t>5.1.22.3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_Toc105777597 \h </w:instrText>
      </w:r>
      <w:r>
        <w:fldChar w:fldCharType="separate"/>
      </w:r>
      <w:r>
        <w:t>36</w:t>
      </w:r>
      <w:r>
        <w:fldChar w:fldCharType="end"/>
      </w:r>
    </w:p>
    <w:p w14:paraId="6331496D" w14:textId="1FE6B8CF" w:rsidR="000166B1" w:rsidRDefault="000166B1">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DC_2-4-7_n28</w:t>
      </w:r>
      <w:r>
        <w:tab/>
      </w:r>
      <w:r>
        <w:fldChar w:fldCharType="begin"/>
      </w:r>
      <w:r>
        <w:instrText xml:space="preserve"> PAGEREF _Toc105777598 \h </w:instrText>
      </w:r>
      <w:r>
        <w:fldChar w:fldCharType="separate"/>
      </w:r>
      <w:r>
        <w:t>36</w:t>
      </w:r>
      <w:r>
        <w:fldChar w:fldCharType="end"/>
      </w:r>
    </w:p>
    <w:p w14:paraId="74DAC7FD" w14:textId="6CA21A5B" w:rsidR="000166B1" w:rsidRDefault="000166B1">
      <w:pPr>
        <w:pStyle w:val="TOC4"/>
        <w:rPr>
          <w:rFonts w:asciiTheme="minorHAnsi" w:eastAsiaTheme="minorEastAsia" w:hAnsiTheme="minorHAnsi" w:cstheme="minorBidi"/>
          <w:sz w:val="22"/>
          <w:szCs w:val="22"/>
          <w:lang w:eastAsia="en-GB"/>
        </w:rPr>
      </w:pPr>
      <w:r w:rsidRPr="00B01182">
        <w:rPr>
          <w:lang w:val="en-US"/>
        </w:rPr>
        <w:t>5.1.23.1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_Toc105777599 \h </w:instrText>
      </w:r>
      <w:r>
        <w:fldChar w:fldCharType="separate"/>
      </w:r>
      <w:r>
        <w:t>36</w:t>
      </w:r>
      <w:r>
        <w:fldChar w:fldCharType="end"/>
      </w:r>
    </w:p>
    <w:p w14:paraId="08373C9C" w14:textId="5179AE51" w:rsidR="000166B1" w:rsidRDefault="000166B1">
      <w:pPr>
        <w:pStyle w:val="TOC4"/>
        <w:rPr>
          <w:rFonts w:asciiTheme="minorHAnsi" w:eastAsiaTheme="minorEastAsia" w:hAnsiTheme="minorHAnsi" w:cstheme="minorBidi"/>
          <w:sz w:val="22"/>
          <w:szCs w:val="22"/>
          <w:lang w:eastAsia="en-GB"/>
        </w:rPr>
      </w:pPr>
      <w:r w:rsidRPr="00B01182">
        <w:rPr>
          <w:lang w:val="en-US"/>
        </w:rPr>
        <w:t>5.1.23.2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_Toc105777600 \h </w:instrText>
      </w:r>
      <w:r>
        <w:fldChar w:fldCharType="separate"/>
      </w:r>
      <w:r>
        <w:t>36</w:t>
      </w:r>
      <w:r>
        <w:fldChar w:fldCharType="end"/>
      </w:r>
    </w:p>
    <w:p w14:paraId="4A1CDE59" w14:textId="1770A1CE" w:rsidR="000166B1" w:rsidRDefault="000166B1">
      <w:pPr>
        <w:pStyle w:val="TOC4"/>
        <w:rPr>
          <w:rFonts w:asciiTheme="minorHAnsi" w:eastAsiaTheme="minorEastAsia" w:hAnsiTheme="minorHAnsi" w:cstheme="minorBidi"/>
          <w:sz w:val="22"/>
          <w:szCs w:val="22"/>
          <w:lang w:eastAsia="en-GB"/>
        </w:rPr>
      </w:pPr>
      <w:r w:rsidRPr="00B01182">
        <w:rPr>
          <w:lang w:val="en-US"/>
        </w:rPr>
        <w:t>5.1.23.3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_Toc105777601 \h </w:instrText>
      </w:r>
      <w:r>
        <w:fldChar w:fldCharType="separate"/>
      </w:r>
      <w:r>
        <w:t>37</w:t>
      </w:r>
      <w:r>
        <w:fldChar w:fldCharType="end"/>
      </w:r>
    </w:p>
    <w:p w14:paraId="508AE694" w14:textId="4510E04E" w:rsidR="000166B1" w:rsidRDefault="000166B1">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DC_2-5-7_n66</w:t>
      </w:r>
      <w:r>
        <w:tab/>
      </w:r>
      <w:r>
        <w:fldChar w:fldCharType="begin"/>
      </w:r>
      <w:r>
        <w:instrText xml:space="preserve"> PAGEREF _Toc105777602 \h </w:instrText>
      </w:r>
      <w:r>
        <w:fldChar w:fldCharType="separate"/>
      </w:r>
      <w:r>
        <w:t>37</w:t>
      </w:r>
      <w:r>
        <w:fldChar w:fldCharType="end"/>
      </w:r>
    </w:p>
    <w:p w14:paraId="7BBCAB55" w14:textId="49692A34" w:rsidR="000166B1" w:rsidRDefault="000166B1">
      <w:pPr>
        <w:pStyle w:val="TOC4"/>
        <w:rPr>
          <w:rFonts w:asciiTheme="minorHAnsi" w:eastAsiaTheme="minorEastAsia" w:hAnsiTheme="minorHAnsi" w:cstheme="minorBidi"/>
          <w:sz w:val="22"/>
          <w:szCs w:val="22"/>
          <w:lang w:eastAsia="en-GB"/>
        </w:rPr>
      </w:pPr>
      <w:r w:rsidRPr="00B01182">
        <w:rPr>
          <w:lang w:val="en-US"/>
        </w:rPr>
        <w:t>5.1.24.1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_Toc105777603 \h </w:instrText>
      </w:r>
      <w:r>
        <w:fldChar w:fldCharType="separate"/>
      </w:r>
      <w:r>
        <w:t>37</w:t>
      </w:r>
      <w:r>
        <w:fldChar w:fldCharType="end"/>
      </w:r>
    </w:p>
    <w:p w14:paraId="1005C77B" w14:textId="0B3812A8" w:rsidR="000166B1" w:rsidRDefault="000166B1">
      <w:pPr>
        <w:pStyle w:val="TOC4"/>
        <w:rPr>
          <w:rFonts w:asciiTheme="minorHAnsi" w:eastAsiaTheme="minorEastAsia" w:hAnsiTheme="minorHAnsi" w:cstheme="minorBidi"/>
          <w:sz w:val="22"/>
          <w:szCs w:val="22"/>
          <w:lang w:eastAsia="en-GB"/>
        </w:rPr>
      </w:pPr>
      <w:r w:rsidRPr="00B01182">
        <w:rPr>
          <w:lang w:val="en-US"/>
        </w:rPr>
        <w:t>5.1.24.2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_Toc105777604 \h </w:instrText>
      </w:r>
      <w:r>
        <w:fldChar w:fldCharType="separate"/>
      </w:r>
      <w:r>
        <w:t>37</w:t>
      </w:r>
      <w:r>
        <w:fldChar w:fldCharType="end"/>
      </w:r>
    </w:p>
    <w:p w14:paraId="48C266DD" w14:textId="70B88FAA" w:rsidR="000166B1" w:rsidRDefault="000166B1">
      <w:pPr>
        <w:pStyle w:val="TOC4"/>
        <w:rPr>
          <w:rFonts w:asciiTheme="minorHAnsi" w:eastAsiaTheme="minorEastAsia" w:hAnsiTheme="minorHAnsi" w:cstheme="minorBidi"/>
          <w:sz w:val="22"/>
          <w:szCs w:val="22"/>
          <w:lang w:eastAsia="en-GB"/>
        </w:rPr>
      </w:pPr>
      <w:r w:rsidRPr="00B01182">
        <w:rPr>
          <w:lang w:val="en-US"/>
        </w:rPr>
        <w:t>5.1.24.3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_Toc105777605 \h </w:instrText>
      </w:r>
      <w:r>
        <w:fldChar w:fldCharType="separate"/>
      </w:r>
      <w:r>
        <w:t>37</w:t>
      </w:r>
      <w:r>
        <w:fldChar w:fldCharType="end"/>
      </w:r>
    </w:p>
    <w:p w14:paraId="64F11A6E" w14:textId="4FD607C4" w:rsidR="000166B1" w:rsidRDefault="000166B1">
      <w:pPr>
        <w:pStyle w:val="TOC3"/>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DC_2-5-66_n7</w:t>
      </w:r>
      <w:r>
        <w:tab/>
      </w:r>
      <w:r>
        <w:fldChar w:fldCharType="begin"/>
      </w:r>
      <w:r>
        <w:instrText xml:space="preserve"> PAGEREF _Toc105777606 \h </w:instrText>
      </w:r>
      <w:r>
        <w:fldChar w:fldCharType="separate"/>
      </w:r>
      <w:r>
        <w:t>38</w:t>
      </w:r>
      <w:r>
        <w:fldChar w:fldCharType="end"/>
      </w:r>
    </w:p>
    <w:p w14:paraId="108FC841" w14:textId="767B825F" w:rsidR="000166B1" w:rsidRDefault="000166B1">
      <w:pPr>
        <w:pStyle w:val="TOC4"/>
        <w:rPr>
          <w:rFonts w:asciiTheme="minorHAnsi" w:eastAsiaTheme="minorEastAsia" w:hAnsiTheme="minorHAnsi" w:cstheme="minorBidi"/>
          <w:sz w:val="22"/>
          <w:szCs w:val="22"/>
          <w:lang w:eastAsia="en-GB"/>
        </w:rPr>
      </w:pPr>
      <w:r w:rsidRPr="00B01182">
        <w:rPr>
          <w:lang w:val="en-US"/>
        </w:rPr>
        <w:t>5.1.25.1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_Toc105777607 \h </w:instrText>
      </w:r>
      <w:r>
        <w:fldChar w:fldCharType="separate"/>
      </w:r>
      <w:r>
        <w:t>38</w:t>
      </w:r>
      <w:r>
        <w:fldChar w:fldCharType="end"/>
      </w:r>
    </w:p>
    <w:p w14:paraId="7702145E" w14:textId="4EC169C0" w:rsidR="000166B1" w:rsidRDefault="000166B1">
      <w:pPr>
        <w:pStyle w:val="TOC4"/>
        <w:rPr>
          <w:rFonts w:asciiTheme="minorHAnsi" w:eastAsiaTheme="minorEastAsia" w:hAnsiTheme="minorHAnsi" w:cstheme="minorBidi"/>
          <w:sz w:val="22"/>
          <w:szCs w:val="22"/>
          <w:lang w:eastAsia="en-GB"/>
        </w:rPr>
      </w:pPr>
      <w:r w:rsidRPr="00B01182">
        <w:rPr>
          <w:lang w:val="en-US"/>
        </w:rPr>
        <w:t>5.1.25.2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_Toc105777608 \h </w:instrText>
      </w:r>
      <w:r>
        <w:fldChar w:fldCharType="separate"/>
      </w:r>
      <w:r>
        <w:t>38</w:t>
      </w:r>
      <w:r>
        <w:fldChar w:fldCharType="end"/>
      </w:r>
    </w:p>
    <w:p w14:paraId="25D4412D" w14:textId="046B228D" w:rsidR="000166B1" w:rsidRDefault="000166B1">
      <w:pPr>
        <w:pStyle w:val="TOC4"/>
        <w:rPr>
          <w:rFonts w:asciiTheme="minorHAnsi" w:eastAsiaTheme="minorEastAsia" w:hAnsiTheme="minorHAnsi" w:cstheme="minorBidi"/>
          <w:sz w:val="22"/>
          <w:szCs w:val="22"/>
          <w:lang w:eastAsia="en-GB"/>
        </w:rPr>
      </w:pPr>
      <w:r w:rsidRPr="00B01182">
        <w:rPr>
          <w:lang w:val="en-US"/>
        </w:rPr>
        <w:t>5.1.25.3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_Toc105777609 \h </w:instrText>
      </w:r>
      <w:r>
        <w:fldChar w:fldCharType="separate"/>
      </w:r>
      <w:r>
        <w:t>38</w:t>
      </w:r>
      <w:r>
        <w:fldChar w:fldCharType="end"/>
      </w:r>
    </w:p>
    <w:p w14:paraId="5AD52BE5" w14:textId="20500971" w:rsidR="000166B1" w:rsidRDefault="000166B1">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DC_2-5-66_n66</w:t>
      </w:r>
      <w:r>
        <w:tab/>
      </w:r>
      <w:r>
        <w:fldChar w:fldCharType="begin"/>
      </w:r>
      <w:r>
        <w:instrText xml:space="preserve"> PAGEREF _Toc105777610 \h </w:instrText>
      </w:r>
      <w:r>
        <w:fldChar w:fldCharType="separate"/>
      </w:r>
      <w:r>
        <w:t>38</w:t>
      </w:r>
      <w:r>
        <w:fldChar w:fldCharType="end"/>
      </w:r>
    </w:p>
    <w:p w14:paraId="3F01D425" w14:textId="17E846B0" w:rsidR="000166B1" w:rsidRDefault="000166B1">
      <w:pPr>
        <w:pStyle w:val="TOC4"/>
        <w:rPr>
          <w:rFonts w:asciiTheme="minorHAnsi" w:eastAsiaTheme="minorEastAsia" w:hAnsiTheme="minorHAnsi" w:cstheme="minorBidi"/>
          <w:sz w:val="22"/>
          <w:szCs w:val="22"/>
          <w:lang w:eastAsia="en-GB"/>
        </w:rPr>
      </w:pPr>
      <w:r w:rsidRPr="00B01182">
        <w:rPr>
          <w:lang w:val="en-US"/>
        </w:rPr>
        <w:t>5.1.26.1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_Toc105777611 \h </w:instrText>
      </w:r>
      <w:r>
        <w:fldChar w:fldCharType="separate"/>
      </w:r>
      <w:r>
        <w:t>38</w:t>
      </w:r>
      <w:r>
        <w:fldChar w:fldCharType="end"/>
      </w:r>
    </w:p>
    <w:p w14:paraId="4434751F" w14:textId="7E06AB1C" w:rsidR="000166B1" w:rsidRDefault="000166B1">
      <w:pPr>
        <w:pStyle w:val="TOC4"/>
        <w:rPr>
          <w:rFonts w:asciiTheme="minorHAnsi" w:eastAsiaTheme="minorEastAsia" w:hAnsiTheme="minorHAnsi" w:cstheme="minorBidi"/>
          <w:sz w:val="22"/>
          <w:szCs w:val="22"/>
          <w:lang w:eastAsia="en-GB"/>
        </w:rPr>
      </w:pPr>
      <w:r w:rsidRPr="00B01182">
        <w:rPr>
          <w:lang w:val="en-US"/>
        </w:rPr>
        <w:t>5.1.26.2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_Toc105777612 \h </w:instrText>
      </w:r>
      <w:r>
        <w:fldChar w:fldCharType="separate"/>
      </w:r>
      <w:r>
        <w:t>39</w:t>
      </w:r>
      <w:r>
        <w:fldChar w:fldCharType="end"/>
      </w:r>
    </w:p>
    <w:p w14:paraId="2B7DEC65" w14:textId="2D701C28" w:rsidR="000166B1" w:rsidRDefault="000166B1">
      <w:pPr>
        <w:pStyle w:val="TOC4"/>
        <w:rPr>
          <w:rFonts w:asciiTheme="minorHAnsi" w:eastAsiaTheme="minorEastAsia" w:hAnsiTheme="minorHAnsi" w:cstheme="minorBidi"/>
          <w:sz w:val="22"/>
          <w:szCs w:val="22"/>
          <w:lang w:eastAsia="en-GB"/>
        </w:rPr>
      </w:pPr>
      <w:r w:rsidRPr="00B01182">
        <w:rPr>
          <w:lang w:val="en-US"/>
        </w:rPr>
        <w:t>5.1.26.3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_Toc105777613 \h </w:instrText>
      </w:r>
      <w:r>
        <w:fldChar w:fldCharType="separate"/>
      </w:r>
      <w:r>
        <w:t>39</w:t>
      </w:r>
      <w:r>
        <w:fldChar w:fldCharType="end"/>
      </w:r>
    </w:p>
    <w:p w14:paraId="18E2B922" w14:textId="727F1093" w:rsidR="000166B1" w:rsidRDefault="000166B1">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DC_2-7-66_n28</w:t>
      </w:r>
      <w:r>
        <w:tab/>
      </w:r>
      <w:r>
        <w:fldChar w:fldCharType="begin"/>
      </w:r>
      <w:r>
        <w:instrText xml:space="preserve"> PAGEREF _Toc105777614 \h </w:instrText>
      </w:r>
      <w:r>
        <w:fldChar w:fldCharType="separate"/>
      </w:r>
      <w:r>
        <w:t>39</w:t>
      </w:r>
      <w:r>
        <w:fldChar w:fldCharType="end"/>
      </w:r>
    </w:p>
    <w:p w14:paraId="4CE50A0B" w14:textId="4A573A25" w:rsidR="000166B1" w:rsidRDefault="000166B1">
      <w:pPr>
        <w:pStyle w:val="TOC4"/>
        <w:rPr>
          <w:rFonts w:asciiTheme="minorHAnsi" w:eastAsiaTheme="minorEastAsia" w:hAnsiTheme="minorHAnsi" w:cstheme="minorBidi"/>
          <w:sz w:val="22"/>
          <w:szCs w:val="22"/>
          <w:lang w:eastAsia="en-GB"/>
        </w:rPr>
      </w:pPr>
      <w:r w:rsidRPr="00B01182">
        <w:rPr>
          <w:lang w:val="en-US"/>
        </w:rPr>
        <w:t>5.1.27.1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_Toc105777615 \h </w:instrText>
      </w:r>
      <w:r>
        <w:fldChar w:fldCharType="separate"/>
      </w:r>
      <w:r>
        <w:t>39</w:t>
      </w:r>
      <w:r>
        <w:fldChar w:fldCharType="end"/>
      </w:r>
    </w:p>
    <w:p w14:paraId="09BF26C9" w14:textId="58A19B3F" w:rsidR="000166B1" w:rsidRDefault="000166B1">
      <w:pPr>
        <w:pStyle w:val="TOC4"/>
        <w:rPr>
          <w:rFonts w:asciiTheme="minorHAnsi" w:eastAsiaTheme="minorEastAsia" w:hAnsiTheme="minorHAnsi" w:cstheme="minorBidi"/>
          <w:sz w:val="22"/>
          <w:szCs w:val="22"/>
          <w:lang w:eastAsia="en-GB"/>
        </w:rPr>
      </w:pPr>
      <w:r w:rsidRPr="00B01182">
        <w:rPr>
          <w:lang w:val="en-US"/>
        </w:rPr>
        <w:t>5.1.27.2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_Toc105777616 \h </w:instrText>
      </w:r>
      <w:r>
        <w:fldChar w:fldCharType="separate"/>
      </w:r>
      <w:r>
        <w:t>39</w:t>
      </w:r>
      <w:r>
        <w:fldChar w:fldCharType="end"/>
      </w:r>
    </w:p>
    <w:p w14:paraId="053F97E2" w14:textId="77F67717" w:rsidR="000166B1" w:rsidRDefault="000166B1">
      <w:pPr>
        <w:pStyle w:val="TOC4"/>
        <w:rPr>
          <w:rFonts w:asciiTheme="minorHAnsi" w:eastAsiaTheme="minorEastAsia" w:hAnsiTheme="minorHAnsi" w:cstheme="minorBidi"/>
          <w:sz w:val="22"/>
          <w:szCs w:val="22"/>
          <w:lang w:eastAsia="en-GB"/>
        </w:rPr>
      </w:pPr>
      <w:r w:rsidRPr="00B01182">
        <w:rPr>
          <w:lang w:val="en-US"/>
        </w:rPr>
        <w:t>5.1.27.3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_Toc105777617 \h </w:instrText>
      </w:r>
      <w:r>
        <w:fldChar w:fldCharType="separate"/>
      </w:r>
      <w:r>
        <w:t>40</w:t>
      </w:r>
      <w:r>
        <w:fldChar w:fldCharType="end"/>
      </w:r>
    </w:p>
    <w:p w14:paraId="73B268AE" w14:textId="03B411D6" w:rsidR="000166B1" w:rsidRDefault="000166B1">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DC_3-20-32_n1</w:t>
      </w:r>
      <w:r>
        <w:tab/>
      </w:r>
      <w:r>
        <w:fldChar w:fldCharType="begin"/>
      </w:r>
      <w:r>
        <w:instrText xml:space="preserve"> PAGEREF _Toc105777618 \h </w:instrText>
      </w:r>
      <w:r>
        <w:fldChar w:fldCharType="separate"/>
      </w:r>
      <w:r>
        <w:t>40</w:t>
      </w:r>
      <w:r>
        <w:fldChar w:fldCharType="end"/>
      </w:r>
    </w:p>
    <w:p w14:paraId="1E66C22A" w14:textId="0BB7FDE1" w:rsidR="000166B1" w:rsidRDefault="000166B1">
      <w:pPr>
        <w:pStyle w:val="TOC4"/>
        <w:rPr>
          <w:rFonts w:asciiTheme="minorHAnsi" w:eastAsiaTheme="minorEastAsia" w:hAnsiTheme="minorHAnsi" w:cstheme="minorBidi"/>
          <w:sz w:val="22"/>
          <w:szCs w:val="22"/>
          <w:lang w:eastAsia="en-GB"/>
        </w:rPr>
      </w:pPr>
      <w:r w:rsidRPr="00B01182">
        <w:rPr>
          <w:lang w:val="en-US"/>
        </w:rPr>
        <w:t>5.1.28.1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_Toc105777619 \h </w:instrText>
      </w:r>
      <w:r>
        <w:fldChar w:fldCharType="separate"/>
      </w:r>
      <w:r>
        <w:t>40</w:t>
      </w:r>
      <w:r>
        <w:fldChar w:fldCharType="end"/>
      </w:r>
    </w:p>
    <w:p w14:paraId="67338EE9" w14:textId="5ADAC12D" w:rsidR="000166B1" w:rsidRDefault="000166B1">
      <w:pPr>
        <w:pStyle w:val="TOC4"/>
        <w:rPr>
          <w:rFonts w:asciiTheme="minorHAnsi" w:eastAsiaTheme="minorEastAsia" w:hAnsiTheme="minorHAnsi" w:cstheme="minorBidi"/>
          <w:sz w:val="22"/>
          <w:szCs w:val="22"/>
          <w:lang w:eastAsia="en-GB"/>
        </w:rPr>
      </w:pPr>
      <w:r w:rsidRPr="00B01182">
        <w:rPr>
          <w:lang w:val="en-US"/>
        </w:rPr>
        <w:t>5.1.28.2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_Toc105777620 \h </w:instrText>
      </w:r>
      <w:r>
        <w:fldChar w:fldCharType="separate"/>
      </w:r>
      <w:r>
        <w:t>40</w:t>
      </w:r>
      <w:r>
        <w:fldChar w:fldCharType="end"/>
      </w:r>
    </w:p>
    <w:p w14:paraId="3FFE6FB0" w14:textId="25D7F511" w:rsidR="000166B1" w:rsidRDefault="000166B1">
      <w:pPr>
        <w:pStyle w:val="TOC4"/>
        <w:rPr>
          <w:rFonts w:asciiTheme="minorHAnsi" w:eastAsiaTheme="minorEastAsia" w:hAnsiTheme="minorHAnsi" w:cstheme="minorBidi"/>
          <w:sz w:val="22"/>
          <w:szCs w:val="22"/>
          <w:lang w:eastAsia="en-GB"/>
        </w:rPr>
      </w:pPr>
      <w:r w:rsidRPr="00B01182">
        <w:rPr>
          <w:lang w:val="en-US"/>
        </w:rPr>
        <w:t>5.1.28.3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_Toc105777621 \h </w:instrText>
      </w:r>
      <w:r>
        <w:fldChar w:fldCharType="separate"/>
      </w:r>
      <w:r>
        <w:t>41</w:t>
      </w:r>
      <w:r>
        <w:fldChar w:fldCharType="end"/>
      </w:r>
    </w:p>
    <w:p w14:paraId="1F0F941F" w14:textId="7A690975" w:rsidR="000166B1" w:rsidRDefault="000166B1">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rPr>
          <w:lang w:eastAsia="ja-JP"/>
        </w:rPr>
        <w:t>DC_1-3-18_n3</w:t>
      </w:r>
      <w:r>
        <w:tab/>
      </w:r>
      <w:r>
        <w:fldChar w:fldCharType="begin"/>
      </w:r>
      <w:r>
        <w:instrText xml:space="preserve"> PAGEREF _Toc105777622 \h </w:instrText>
      </w:r>
      <w:r>
        <w:fldChar w:fldCharType="separate"/>
      </w:r>
      <w:r>
        <w:t>41</w:t>
      </w:r>
      <w:r>
        <w:fldChar w:fldCharType="end"/>
      </w:r>
    </w:p>
    <w:p w14:paraId="33B2334B" w14:textId="23B74413" w:rsidR="000166B1" w:rsidRDefault="000166B1">
      <w:pPr>
        <w:pStyle w:val="TOC4"/>
        <w:rPr>
          <w:rFonts w:asciiTheme="minorHAnsi" w:eastAsiaTheme="minorEastAsia" w:hAnsiTheme="minorHAnsi" w:cstheme="minorBidi"/>
          <w:sz w:val="22"/>
          <w:szCs w:val="22"/>
          <w:lang w:eastAsia="en-GB"/>
        </w:rPr>
      </w:pPr>
      <w:r>
        <w:t>5.1.29.</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_Toc105777623 \h </w:instrText>
      </w:r>
      <w:r>
        <w:fldChar w:fldCharType="separate"/>
      </w:r>
      <w:r>
        <w:t>41</w:t>
      </w:r>
      <w:r>
        <w:fldChar w:fldCharType="end"/>
      </w:r>
    </w:p>
    <w:p w14:paraId="56668967" w14:textId="19E0E91E" w:rsidR="000166B1" w:rsidRDefault="000166B1">
      <w:pPr>
        <w:pStyle w:val="TOC4"/>
        <w:rPr>
          <w:rFonts w:asciiTheme="minorHAnsi" w:eastAsiaTheme="minorEastAsia" w:hAnsiTheme="minorHAnsi" w:cstheme="minorBidi"/>
          <w:sz w:val="22"/>
          <w:szCs w:val="22"/>
          <w:lang w:eastAsia="en-GB"/>
        </w:rPr>
      </w:pPr>
      <w:r>
        <w:t>5.1.29.</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_Toc105777624 \h </w:instrText>
      </w:r>
      <w:r>
        <w:fldChar w:fldCharType="separate"/>
      </w:r>
      <w:r>
        <w:t>41</w:t>
      </w:r>
      <w:r>
        <w:fldChar w:fldCharType="end"/>
      </w:r>
    </w:p>
    <w:p w14:paraId="36B2275C" w14:textId="7A424985" w:rsidR="000166B1" w:rsidRDefault="000166B1">
      <w:pPr>
        <w:pStyle w:val="TOC4"/>
        <w:rPr>
          <w:rFonts w:asciiTheme="minorHAnsi" w:eastAsiaTheme="minorEastAsia" w:hAnsiTheme="minorHAnsi" w:cstheme="minorBidi"/>
          <w:sz w:val="22"/>
          <w:szCs w:val="22"/>
          <w:lang w:eastAsia="en-GB"/>
        </w:rPr>
      </w:pPr>
      <w:r>
        <w:t>5.1.29.</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_Toc105777625 \h </w:instrText>
      </w:r>
      <w:r>
        <w:fldChar w:fldCharType="separate"/>
      </w:r>
      <w:r>
        <w:t>41</w:t>
      </w:r>
      <w:r>
        <w:fldChar w:fldCharType="end"/>
      </w:r>
    </w:p>
    <w:p w14:paraId="6B9CC052" w14:textId="5A7E6F72" w:rsidR="000166B1" w:rsidRDefault="000166B1">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ja-JP"/>
        </w:rPr>
        <w:t>DC_1-3-41_n3</w:t>
      </w:r>
      <w:r>
        <w:tab/>
      </w:r>
      <w:r>
        <w:fldChar w:fldCharType="begin"/>
      </w:r>
      <w:r>
        <w:instrText xml:space="preserve"> PAGEREF _Toc105777626 \h </w:instrText>
      </w:r>
      <w:r>
        <w:fldChar w:fldCharType="separate"/>
      </w:r>
      <w:r>
        <w:t>42</w:t>
      </w:r>
      <w:r>
        <w:fldChar w:fldCharType="end"/>
      </w:r>
    </w:p>
    <w:p w14:paraId="778B0A10" w14:textId="3745D94C" w:rsidR="000166B1" w:rsidRDefault="000166B1">
      <w:pPr>
        <w:pStyle w:val="TOC4"/>
        <w:rPr>
          <w:rFonts w:asciiTheme="minorHAnsi" w:eastAsiaTheme="minorEastAsia" w:hAnsiTheme="minorHAnsi" w:cstheme="minorBidi"/>
          <w:sz w:val="22"/>
          <w:szCs w:val="22"/>
          <w:lang w:eastAsia="en-GB"/>
        </w:rPr>
      </w:pPr>
      <w:r>
        <w:t>5.1.30.</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_Toc105777627 \h </w:instrText>
      </w:r>
      <w:r>
        <w:fldChar w:fldCharType="separate"/>
      </w:r>
      <w:r>
        <w:t>42</w:t>
      </w:r>
      <w:r>
        <w:fldChar w:fldCharType="end"/>
      </w:r>
    </w:p>
    <w:p w14:paraId="2C0E06D1" w14:textId="17E6EF00" w:rsidR="000166B1" w:rsidRDefault="000166B1">
      <w:pPr>
        <w:pStyle w:val="TOC4"/>
        <w:rPr>
          <w:rFonts w:asciiTheme="minorHAnsi" w:eastAsiaTheme="minorEastAsia" w:hAnsiTheme="minorHAnsi" w:cstheme="minorBidi"/>
          <w:sz w:val="22"/>
          <w:szCs w:val="22"/>
          <w:lang w:eastAsia="en-GB"/>
        </w:rPr>
      </w:pPr>
      <w:r>
        <w:t>5.1.30.</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_Toc105777628 \h </w:instrText>
      </w:r>
      <w:r>
        <w:fldChar w:fldCharType="separate"/>
      </w:r>
      <w:r>
        <w:t>42</w:t>
      </w:r>
      <w:r>
        <w:fldChar w:fldCharType="end"/>
      </w:r>
    </w:p>
    <w:p w14:paraId="31285545" w14:textId="4DCF11C1" w:rsidR="000166B1" w:rsidRDefault="000166B1">
      <w:pPr>
        <w:pStyle w:val="TOC4"/>
        <w:rPr>
          <w:rFonts w:asciiTheme="minorHAnsi" w:eastAsiaTheme="minorEastAsia" w:hAnsiTheme="minorHAnsi" w:cstheme="minorBidi"/>
          <w:sz w:val="22"/>
          <w:szCs w:val="22"/>
          <w:lang w:eastAsia="en-GB"/>
        </w:rPr>
      </w:pPr>
      <w:r>
        <w:t>5.1.30.</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_Toc105777629 \h </w:instrText>
      </w:r>
      <w:r>
        <w:fldChar w:fldCharType="separate"/>
      </w:r>
      <w:r>
        <w:t>42</w:t>
      </w:r>
      <w:r>
        <w:fldChar w:fldCharType="end"/>
      </w:r>
    </w:p>
    <w:p w14:paraId="735C0DA2" w14:textId="01966EE4" w:rsidR="000166B1" w:rsidRDefault="000166B1">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ja-JP"/>
        </w:rPr>
        <w:t>DC_1-3-41_n41</w:t>
      </w:r>
      <w:r>
        <w:tab/>
      </w:r>
      <w:r>
        <w:fldChar w:fldCharType="begin"/>
      </w:r>
      <w:r>
        <w:instrText xml:space="preserve"> PAGEREF _Toc105777630 \h </w:instrText>
      </w:r>
      <w:r>
        <w:fldChar w:fldCharType="separate"/>
      </w:r>
      <w:r>
        <w:t>42</w:t>
      </w:r>
      <w:r>
        <w:fldChar w:fldCharType="end"/>
      </w:r>
    </w:p>
    <w:p w14:paraId="2D83EA53" w14:textId="2EEA58AC" w:rsidR="000166B1" w:rsidRDefault="000166B1">
      <w:pPr>
        <w:pStyle w:val="TOC4"/>
        <w:rPr>
          <w:rFonts w:asciiTheme="minorHAnsi" w:eastAsiaTheme="minorEastAsia" w:hAnsiTheme="minorHAnsi" w:cstheme="minorBidi"/>
          <w:sz w:val="22"/>
          <w:szCs w:val="22"/>
          <w:lang w:eastAsia="en-GB"/>
        </w:rPr>
      </w:pPr>
      <w:r>
        <w:t>5.1.31.</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_Toc105777631 \h </w:instrText>
      </w:r>
      <w:r>
        <w:fldChar w:fldCharType="separate"/>
      </w:r>
      <w:r>
        <w:t>42</w:t>
      </w:r>
      <w:r>
        <w:fldChar w:fldCharType="end"/>
      </w:r>
    </w:p>
    <w:p w14:paraId="38C15057" w14:textId="75B95372" w:rsidR="000166B1" w:rsidRDefault="000166B1">
      <w:pPr>
        <w:pStyle w:val="TOC4"/>
        <w:rPr>
          <w:rFonts w:asciiTheme="minorHAnsi" w:eastAsiaTheme="minorEastAsia" w:hAnsiTheme="minorHAnsi" w:cstheme="minorBidi"/>
          <w:sz w:val="22"/>
          <w:szCs w:val="22"/>
          <w:lang w:eastAsia="en-GB"/>
        </w:rPr>
      </w:pPr>
      <w:r>
        <w:t>5.1.31.</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_Toc105777632 \h </w:instrText>
      </w:r>
      <w:r>
        <w:fldChar w:fldCharType="separate"/>
      </w:r>
      <w:r>
        <w:t>43</w:t>
      </w:r>
      <w:r>
        <w:fldChar w:fldCharType="end"/>
      </w:r>
    </w:p>
    <w:p w14:paraId="6B33D971" w14:textId="64E3EDA4" w:rsidR="000166B1" w:rsidRDefault="000166B1">
      <w:pPr>
        <w:pStyle w:val="TOC4"/>
        <w:rPr>
          <w:rFonts w:asciiTheme="minorHAnsi" w:eastAsiaTheme="minorEastAsia" w:hAnsiTheme="minorHAnsi" w:cstheme="minorBidi"/>
          <w:sz w:val="22"/>
          <w:szCs w:val="22"/>
          <w:lang w:eastAsia="en-GB"/>
        </w:rPr>
      </w:pPr>
      <w:r>
        <w:t>5.1.31.</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_Toc105777633 \h </w:instrText>
      </w:r>
      <w:r>
        <w:fldChar w:fldCharType="separate"/>
      </w:r>
      <w:r>
        <w:t>43</w:t>
      </w:r>
      <w:r>
        <w:fldChar w:fldCharType="end"/>
      </w:r>
    </w:p>
    <w:p w14:paraId="3F29BAF6" w14:textId="2C6987D0" w:rsidR="000166B1" w:rsidRDefault="000166B1">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rPr>
          <w:lang w:eastAsia="ja-JP"/>
        </w:rPr>
        <w:t>DC_2-5-7_n66 and DC_2-5-7-7_n66</w:t>
      </w:r>
      <w:r>
        <w:tab/>
      </w:r>
      <w:r>
        <w:fldChar w:fldCharType="begin"/>
      </w:r>
      <w:r>
        <w:instrText xml:space="preserve"> PAGEREF _Toc105777634 \h </w:instrText>
      </w:r>
      <w:r>
        <w:fldChar w:fldCharType="separate"/>
      </w:r>
      <w:r>
        <w:t>43</w:t>
      </w:r>
      <w:r>
        <w:fldChar w:fldCharType="end"/>
      </w:r>
    </w:p>
    <w:p w14:paraId="3EF65366" w14:textId="37DCAD37" w:rsidR="000166B1" w:rsidRDefault="000166B1">
      <w:pPr>
        <w:pStyle w:val="TOC4"/>
        <w:rPr>
          <w:rFonts w:asciiTheme="minorHAnsi" w:eastAsiaTheme="minorEastAsia" w:hAnsiTheme="minorHAnsi" w:cstheme="minorBidi"/>
          <w:sz w:val="22"/>
          <w:szCs w:val="22"/>
          <w:lang w:eastAsia="en-GB"/>
        </w:rPr>
      </w:pPr>
      <w:r>
        <w:t>5.1.32.</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_Toc105777635 \h </w:instrText>
      </w:r>
      <w:r>
        <w:fldChar w:fldCharType="separate"/>
      </w:r>
      <w:r>
        <w:t>43</w:t>
      </w:r>
      <w:r>
        <w:fldChar w:fldCharType="end"/>
      </w:r>
    </w:p>
    <w:p w14:paraId="0AEA3657" w14:textId="314FB520" w:rsidR="000166B1" w:rsidRDefault="000166B1">
      <w:pPr>
        <w:pStyle w:val="TOC4"/>
        <w:rPr>
          <w:rFonts w:asciiTheme="minorHAnsi" w:eastAsiaTheme="minorEastAsia" w:hAnsiTheme="minorHAnsi" w:cstheme="minorBidi"/>
          <w:sz w:val="22"/>
          <w:szCs w:val="22"/>
          <w:lang w:eastAsia="en-GB"/>
        </w:rPr>
      </w:pPr>
      <w:r>
        <w:t>5.1.32.</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_Toc105777636 \h </w:instrText>
      </w:r>
      <w:r>
        <w:fldChar w:fldCharType="separate"/>
      </w:r>
      <w:r>
        <w:t>43</w:t>
      </w:r>
      <w:r>
        <w:fldChar w:fldCharType="end"/>
      </w:r>
    </w:p>
    <w:p w14:paraId="5633699E" w14:textId="63D3E703" w:rsidR="000166B1" w:rsidRDefault="000166B1">
      <w:pPr>
        <w:pStyle w:val="TOC4"/>
        <w:rPr>
          <w:rFonts w:asciiTheme="minorHAnsi" w:eastAsiaTheme="minorEastAsia" w:hAnsiTheme="minorHAnsi" w:cstheme="minorBidi"/>
          <w:sz w:val="22"/>
          <w:szCs w:val="22"/>
          <w:lang w:eastAsia="en-GB"/>
        </w:rPr>
      </w:pPr>
      <w:r>
        <w:t>5.1.32.</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_Toc105777637 \h </w:instrText>
      </w:r>
      <w:r>
        <w:fldChar w:fldCharType="separate"/>
      </w:r>
      <w:r>
        <w:t>44</w:t>
      </w:r>
      <w:r>
        <w:fldChar w:fldCharType="end"/>
      </w:r>
    </w:p>
    <w:p w14:paraId="0D67AD37" w14:textId="29186A4E" w:rsidR="000166B1" w:rsidRDefault="000166B1">
      <w:pPr>
        <w:pStyle w:val="TOC3"/>
        <w:rPr>
          <w:rFonts w:asciiTheme="minorHAnsi" w:eastAsiaTheme="minorEastAsia" w:hAnsiTheme="minorHAnsi" w:cstheme="minorBidi"/>
          <w:sz w:val="22"/>
          <w:szCs w:val="22"/>
          <w:lang w:eastAsia="en-GB"/>
        </w:rPr>
      </w:pPr>
      <w:r>
        <w:rPr>
          <w:lang w:eastAsia="zh-CN"/>
        </w:rPr>
        <w:t>5.1.33</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1-3-11_</w:t>
      </w:r>
      <w:r w:rsidRPr="00B01182">
        <w:rPr>
          <w:rFonts w:eastAsia="MS Mincho"/>
        </w:rPr>
        <w:t>n28</w:t>
      </w:r>
      <w:r>
        <w:tab/>
      </w:r>
      <w:r>
        <w:fldChar w:fldCharType="begin"/>
      </w:r>
      <w:r>
        <w:instrText xml:space="preserve"> PAGEREF _Toc105777638 \h </w:instrText>
      </w:r>
      <w:r>
        <w:fldChar w:fldCharType="separate"/>
      </w:r>
      <w:r>
        <w:t>44</w:t>
      </w:r>
      <w:r>
        <w:fldChar w:fldCharType="end"/>
      </w:r>
    </w:p>
    <w:p w14:paraId="5D6CD026" w14:textId="1C464BE5" w:rsidR="000166B1" w:rsidRDefault="000166B1">
      <w:pPr>
        <w:pStyle w:val="TOC4"/>
        <w:rPr>
          <w:rFonts w:asciiTheme="minorHAnsi" w:eastAsiaTheme="minorEastAsia" w:hAnsiTheme="minorHAnsi" w:cstheme="minorBidi"/>
          <w:sz w:val="22"/>
          <w:szCs w:val="22"/>
          <w:lang w:eastAsia="en-GB"/>
        </w:rPr>
      </w:pPr>
      <w:r>
        <w:rPr>
          <w:lang w:eastAsia="zh-CN"/>
        </w:rPr>
        <w:t>5.1.33.1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_Toc105777639 \h </w:instrText>
      </w:r>
      <w:r>
        <w:fldChar w:fldCharType="separate"/>
      </w:r>
      <w:r>
        <w:t>44</w:t>
      </w:r>
      <w:r>
        <w:fldChar w:fldCharType="end"/>
      </w:r>
    </w:p>
    <w:p w14:paraId="327A3259" w14:textId="0EB6D370" w:rsidR="000166B1" w:rsidRDefault="000166B1">
      <w:pPr>
        <w:pStyle w:val="TOC4"/>
        <w:rPr>
          <w:rFonts w:asciiTheme="minorHAnsi" w:eastAsiaTheme="minorEastAsia" w:hAnsiTheme="minorHAnsi" w:cstheme="minorBidi"/>
          <w:sz w:val="22"/>
          <w:szCs w:val="22"/>
          <w:lang w:eastAsia="en-GB"/>
        </w:rPr>
      </w:pPr>
      <w:r>
        <w:rPr>
          <w:lang w:eastAsia="zh-CN"/>
        </w:rPr>
        <w:t>5.1.33.2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_Toc105777640 \h </w:instrText>
      </w:r>
      <w:r>
        <w:fldChar w:fldCharType="separate"/>
      </w:r>
      <w:r>
        <w:t>44</w:t>
      </w:r>
      <w:r>
        <w:fldChar w:fldCharType="end"/>
      </w:r>
    </w:p>
    <w:p w14:paraId="14EA536E" w14:textId="34516D35" w:rsidR="000166B1" w:rsidRDefault="000166B1">
      <w:pPr>
        <w:pStyle w:val="TOC4"/>
        <w:rPr>
          <w:rFonts w:asciiTheme="minorHAnsi" w:eastAsiaTheme="minorEastAsia" w:hAnsiTheme="minorHAnsi" w:cstheme="minorBidi"/>
          <w:sz w:val="22"/>
          <w:szCs w:val="22"/>
          <w:lang w:eastAsia="en-GB"/>
        </w:rPr>
      </w:pPr>
      <w:r>
        <w:rPr>
          <w:lang w:eastAsia="zh-CN"/>
        </w:rPr>
        <w:t>5.1.33.3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_Toc105777641 \h </w:instrText>
      </w:r>
      <w:r>
        <w:fldChar w:fldCharType="separate"/>
      </w:r>
      <w:r>
        <w:t>44</w:t>
      </w:r>
      <w:r>
        <w:fldChar w:fldCharType="end"/>
      </w:r>
    </w:p>
    <w:p w14:paraId="7C8F674B" w14:textId="5289D275" w:rsidR="000166B1" w:rsidRDefault="000166B1">
      <w:pPr>
        <w:pStyle w:val="TOC3"/>
        <w:rPr>
          <w:rFonts w:asciiTheme="minorHAnsi" w:eastAsiaTheme="minorEastAsia" w:hAnsiTheme="minorHAnsi" w:cstheme="minorBidi"/>
          <w:sz w:val="22"/>
          <w:szCs w:val="22"/>
          <w:lang w:eastAsia="en-GB"/>
        </w:rPr>
      </w:pPr>
      <w:r>
        <w:rPr>
          <w:lang w:eastAsia="zh-CN"/>
        </w:rPr>
        <w:t>5.1.34</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1-3-11_</w:t>
      </w:r>
      <w:r w:rsidRPr="00B01182">
        <w:rPr>
          <w:rFonts w:eastAsia="MS Mincho"/>
        </w:rPr>
        <w:t>n77</w:t>
      </w:r>
      <w:r>
        <w:tab/>
      </w:r>
      <w:r>
        <w:fldChar w:fldCharType="begin"/>
      </w:r>
      <w:r>
        <w:instrText xml:space="preserve"> PAGEREF _Toc105777642 \h </w:instrText>
      </w:r>
      <w:r>
        <w:fldChar w:fldCharType="separate"/>
      </w:r>
      <w:r>
        <w:t>45</w:t>
      </w:r>
      <w:r>
        <w:fldChar w:fldCharType="end"/>
      </w:r>
    </w:p>
    <w:p w14:paraId="247A9B43" w14:textId="697EE2AE" w:rsidR="000166B1" w:rsidRDefault="000166B1">
      <w:pPr>
        <w:pStyle w:val="TOC4"/>
        <w:rPr>
          <w:rFonts w:asciiTheme="minorHAnsi" w:eastAsiaTheme="minorEastAsia" w:hAnsiTheme="minorHAnsi" w:cstheme="minorBidi"/>
          <w:sz w:val="22"/>
          <w:szCs w:val="22"/>
          <w:lang w:eastAsia="en-GB"/>
        </w:rPr>
      </w:pPr>
      <w:r>
        <w:rPr>
          <w:lang w:eastAsia="zh-CN"/>
        </w:rPr>
        <w:t>5.1.34.1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_Toc105777643 \h </w:instrText>
      </w:r>
      <w:r>
        <w:fldChar w:fldCharType="separate"/>
      </w:r>
      <w:r>
        <w:t>45</w:t>
      </w:r>
      <w:r>
        <w:fldChar w:fldCharType="end"/>
      </w:r>
    </w:p>
    <w:p w14:paraId="0EA32C4A" w14:textId="0CD24193" w:rsidR="000166B1" w:rsidRDefault="000166B1">
      <w:pPr>
        <w:pStyle w:val="TOC4"/>
        <w:rPr>
          <w:rFonts w:asciiTheme="minorHAnsi" w:eastAsiaTheme="minorEastAsia" w:hAnsiTheme="minorHAnsi" w:cstheme="minorBidi"/>
          <w:sz w:val="22"/>
          <w:szCs w:val="22"/>
          <w:lang w:eastAsia="en-GB"/>
        </w:rPr>
      </w:pPr>
      <w:r>
        <w:rPr>
          <w:lang w:eastAsia="zh-CN"/>
        </w:rPr>
        <w:t>5.1.34.2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_Toc105777644 \h </w:instrText>
      </w:r>
      <w:r>
        <w:fldChar w:fldCharType="separate"/>
      </w:r>
      <w:r>
        <w:t>45</w:t>
      </w:r>
      <w:r>
        <w:fldChar w:fldCharType="end"/>
      </w:r>
    </w:p>
    <w:p w14:paraId="24E6C948" w14:textId="137280E8" w:rsidR="000166B1" w:rsidRDefault="000166B1">
      <w:pPr>
        <w:pStyle w:val="TOC4"/>
        <w:rPr>
          <w:rFonts w:asciiTheme="minorHAnsi" w:eastAsiaTheme="minorEastAsia" w:hAnsiTheme="minorHAnsi" w:cstheme="minorBidi"/>
          <w:sz w:val="22"/>
          <w:szCs w:val="22"/>
          <w:lang w:eastAsia="en-GB"/>
        </w:rPr>
      </w:pPr>
      <w:r>
        <w:rPr>
          <w:lang w:eastAsia="zh-CN"/>
        </w:rPr>
        <w:t>5.1.34.3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_Toc105777645 \h </w:instrText>
      </w:r>
      <w:r>
        <w:fldChar w:fldCharType="separate"/>
      </w:r>
      <w:r>
        <w:t>45</w:t>
      </w:r>
      <w:r>
        <w:fldChar w:fldCharType="end"/>
      </w:r>
    </w:p>
    <w:p w14:paraId="44C4A40D" w14:textId="775EA575" w:rsidR="000166B1" w:rsidRDefault="000166B1">
      <w:pPr>
        <w:pStyle w:val="TOC3"/>
        <w:rPr>
          <w:rFonts w:asciiTheme="minorHAnsi" w:eastAsiaTheme="minorEastAsia" w:hAnsiTheme="minorHAnsi" w:cstheme="minorBidi"/>
          <w:sz w:val="22"/>
          <w:szCs w:val="22"/>
          <w:lang w:eastAsia="en-GB"/>
        </w:rPr>
      </w:pPr>
      <w:r>
        <w:rPr>
          <w:lang w:eastAsia="zh-CN"/>
        </w:rPr>
        <w:t>5.1.35</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3-8-11_</w:t>
      </w:r>
      <w:r w:rsidRPr="00B01182">
        <w:rPr>
          <w:rFonts w:eastAsia="MS Mincho"/>
        </w:rPr>
        <w:t>n28</w:t>
      </w:r>
      <w:r>
        <w:tab/>
      </w:r>
      <w:r>
        <w:fldChar w:fldCharType="begin"/>
      </w:r>
      <w:r>
        <w:instrText xml:space="preserve"> PAGEREF _Toc105777646 \h </w:instrText>
      </w:r>
      <w:r>
        <w:fldChar w:fldCharType="separate"/>
      </w:r>
      <w:r>
        <w:t>45</w:t>
      </w:r>
      <w:r>
        <w:fldChar w:fldCharType="end"/>
      </w:r>
    </w:p>
    <w:p w14:paraId="46D658D8" w14:textId="0C4A3424" w:rsidR="000166B1" w:rsidRDefault="000166B1">
      <w:pPr>
        <w:pStyle w:val="TOC4"/>
        <w:rPr>
          <w:rFonts w:asciiTheme="minorHAnsi" w:eastAsiaTheme="minorEastAsia" w:hAnsiTheme="minorHAnsi" w:cstheme="minorBidi"/>
          <w:sz w:val="22"/>
          <w:szCs w:val="22"/>
          <w:lang w:eastAsia="en-GB"/>
        </w:rPr>
      </w:pPr>
      <w:r>
        <w:rPr>
          <w:lang w:eastAsia="zh-CN"/>
        </w:rPr>
        <w:t>5.1.35.1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_Toc105777647 \h </w:instrText>
      </w:r>
      <w:r>
        <w:fldChar w:fldCharType="separate"/>
      </w:r>
      <w:r>
        <w:t>45</w:t>
      </w:r>
      <w:r>
        <w:fldChar w:fldCharType="end"/>
      </w:r>
    </w:p>
    <w:p w14:paraId="281B334F" w14:textId="16FE8DC0" w:rsidR="000166B1" w:rsidRDefault="000166B1">
      <w:pPr>
        <w:pStyle w:val="TOC4"/>
        <w:rPr>
          <w:rFonts w:asciiTheme="minorHAnsi" w:eastAsiaTheme="minorEastAsia" w:hAnsiTheme="minorHAnsi" w:cstheme="minorBidi"/>
          <w:sz w:val="22"/>
          <w:szCs w:val="22"/>
          <w:lang w:eastAsia="en-GB"/>
        </w:rPr>
      </w:pPr>
      <w:r>
        <w:rPr>
          <w:lang w:eastAsia="zh-CN"/>
        </w:rPr>
        <w:t>5.1.35.2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_Toc105777648 \h </w:instrText>
      </w:r>
      <w:r>
        <w:fldChar w:fldCharType="separate"/>
      </w:r>
      <w:r>
        <w:t>45</w:t>
      </w:r>
      <w:r>
        <w:fldChar w:fldCharType="end"/>
      </w:r>
    </w:p>
    <w:p w14:paraId="368C1333" w14:textId="73DFC63E" w:rsidR="000166B1" w:rsidRDefault="000166B1">
      <w:pPr>
        <w:pStyle w:val="TOC4"/>
        <w:rPr>
          <w:rFonts w:asciiTheme="minorHAnsi" w:eastAsiaTheme="minorEastAsia" w:hAnsiTheme="minorHAnsi" w:cstheme="minorBidi"/>
          <w:sz w:val="22"/>
          <w:szCs w:val="22"/>
          <w:lang w:eastAsia="en-GB"/>
        </w:rPr>
      </w:pPr>
      <w:r>
        <w:rPr>
          <w:lang w:eastAsia="zh-CN"/>
        </w:rPr>
        <w:t>5.1.35.3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_Toc105777649 \h </w:instrText>
      </w:r>
      <w:r>
        <w:fldChar w:fldCharType="separate"/>
      </w:r>
      <w:r>
        <w:t>46</w:t>
      </w:r>
      <w:r>
        <w:fldChar w:fldCharType="end"/>
      </w:r>
    </w:p>
    <w:p w14:paraId="36C95987" w14:textId="36C8BAF2" w:rsidR="000166B1" w:rsidRDefault="000166B1">
      <w:pPr>
        <w:pStyle w:val="TOC3"/>
        <w:rPr>
          <w:rFonts w:asciiTheme="minorHAnsi" w:eastAsiaTheme="minorEastAsia" w:hAnsiTheme="minorHAnsi" w:cstheme="minorBidi"/>
          <w:sz w:val="22"/>
          <w:szCs w:val="22"/>
          <w:lang w:eastAsia="en-GB"/>
        </w:rPr>
      </w:pPr>
      <w:r>
        <w:rPr>
          <w:lang w:eastAsia="zh-CN"/>
        </w:rPr>
        <w:t>5.1.36</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3-8-11_</w:t>
      </w:r>
      <w:r w:rsidRPr="00B01182">
        <w:rPr>
          <w:rFonts w:eastAsia="MS Mincho"/>
        </w:rPr>
        <w:t>n77</w:t>
      </w:r>
      <w:r>
        <w:tab/>
      </w:r>
      <w:r>
        <w:fldChar w:fldCharType="begin"/>
      </w:r>
      <w:r>
        <w:instrText xml:space="preserve"> PAGEREF _Toc105777650 \h </w:instrText>
      </w:r>
      <w:r>
        <w:fldChar w:fldCharType="separate"/>
      </w:r>
      <w:r>
        <w:t>46</w:t>
      </w:r>
      <w:r>
        <w:fldChar w:fldCharType="end"/>
      </w:r>
    </w:p>
    <w:p w14:paraId="657C6D40" w14:textId="3D426DAC" w:rsidR="000166B1" w:rsidRDefault="000166B1">
      <w:pPr>
        <w:pStyle w:val="TOC4"/>
        <w:rPr>
          <w:rFonts w:asciiTheme="minorHAnsi" w:eastAsiaTheme="minorEastAsia" w:hAnsiTheme="minorHAnsi" w:cstheme="minorBidi"/>
          <w:sz w:val="22"/>
          <w:szCs w:val="22"/>
          <w:lang w:eastAsia="en-GB"/>
        </w:rPr>
      </w:pPr>
      <w:r>
        <w:rPr>
          <w:lang w:eastAsia="zh-CN"/>
        </w:rPr>
        <w:t>5.1.36.1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_Toc105777651 \h </w:instrText>
      </w:r>
      <w:r>
        <w:fldChar w:fldCharType="separate"/>
      </w:r>
      <w:r>
        <w:t>46</w:t>
      </w:r>
      <w:r>
        <w:fldChar w:fldCharType="end"/>
      </w:r>
    </w:p>
    <w:p w14:paraId="71782EF3" w14:textId="47717B51" w:rsidR="000166B1" w:rsidRDefault="000166B1">
      <w:pPr>
        <w:pStyle w:val="TOC4"/>
        <w:rPr>
          <w:rFonts w:asciiTheme="minorHAnsi" w:eastAsiaTheme="minorEastAsia" w:hAnsiTheme="minorHAnsi" w:cstheme="minorBidi"/>
          <w:sz w:val="22"/>
          <w:szCs w:val="22"/>
          <w:lang w:eastAsia="en-GB"/>
        </w:rPr>
      </w:pPr>
      <w:r>
        <w:rPr>
          <w:lang w:eastAsia="zh-CN"/>
        </w:rPr>
        <w:t>5.1.36.2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_Toc105777652 \h </w:instrText>
      </w:r>
      <w:r>
        <w:fldChar w:fldCharType="separate"/>
      </w:r>
      <w:r>
        <w:t>46</w:t>
      </w:r>
      <w:r>
        <w:fldChar w:fldCharType="end"/>
      </w:r>
    </w:p>
    <w:p w14:paraId="2AAE2667" w14:textId="4F34AFA0" w:rsidR="000166B1" w:rsidRDefault="000166B1">
      <w:pPr>
        <w:pStyle w:val="TOC4"/>
        <w:rPr>
          <w:rFonts w:asciiTheme="minorHAnsi" w:eastAsiaTheme="minorEastAsia" w:hAnsiTheme="minorHAnsi" w:cstheme="minorBidi"/>
          <w:sz w:val="22"/>
          <w:szCs w:val="22"/>
          <w:lang w:eastAsia="en-GB"/>
        </w:rPr>
      </w:pPr>
      <w:r>
        <w:rPr>
          <w:lang w:eastAsia="zh-CN"/>
        </w:rPr>
        <w:t>5.1.36.3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_Toc105777653 \h </w:instrText>
      </w:r>
      <w:r>
        <w:fldChar w:fldCharType="separate"/>
      </w:r>
      <w:r>
        <w:t>47</w:t>
      </w:r>
      <w:r>
        <w:fldChar w:fldCharType="end"/>
      </w:r>
    </w:p>
    <w:p w14:paraId="7603F649" w14:textId="22480592" w:rsidR="000166B1" w:rsidRDefault="000166B1">
      <w:pPr>
        <w:pStyle w:val="TOC3"/>
        <w:rPr>
          <w:rFonts w:asciiTheme="minorHAnsi" w:eastAsiaTheme="minorEastAsia" w:hAnsiTheme="minorHAnsi" w:cstheme="minorBidi"/>
          <w:sz w:val="22"/>
          <w:szCs w:val="22"/>
          <w:lang w:eastAsia="en-GB"/>
        </w:rPr>
      </w:pPr>
      <w:r>
        <w:rPr>
          <w:lang w:eastAsia="zh-CN"/>
        </w:rPr>
        <w:t>5.1.37</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1-8-11_</w:t>
      </w:r>
      <w:r w:rsidRPr="00B01182">
        <w:rPr>
          <w:rFonts w:eastAsia="MS Mincho"/>
        </w:rPr>
        <w:t>n28</w:t>
      </w:r>
      <w:r>
        <w:tab/>
      </w:r>
      <w:r>
        <w:fldChar w:fldCharType="begin"/>
      </w:r>
      <w:r>
        <w:instrText xml:space="preserve"> PAGEREF _Toc105777654 \h </w:instrText>
      </w:r>
      <w:r>
        <w:fldChar w:fldCharType="separate"/>
      </w:r>
      <w:r>
        <w:t>47</w:t>
      </w:r>
      <w:r>
        <w:fldChar w:fldCharType="end"/>
      </w:r>
    </w:p>
    <w:p w14:paraId="110C498E" w14:textId="28336538" w:rsidR="000166B1" w:rsidRDefault="000166B1">
      <w:pPr>
        <w:pStyle w:val="TOC4"/>
        <w:rPr>
          <w:rFonts w:asciiTheme="minorHAnsi" w:eastAsiaTheme="minorEastAsia" w:hAnsiTheme="minorHAnsi" w:cstheme="minorBidi"/>
          <w:sz w:val="22"/>
          <w:szCs w:val="22"/>
          <w:lang w:eastAsia="en-GB"/>
        </w:rPr>
      </w:pPr>
      <w:r>
        <w:rPr>
          <w:lang w:eastAsia="zh-CN"/>
        </w:rPr>
        <w:t>5.1.37.1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_Toc105777655 \h </w:instrText>
      </w:r>
      <w:r>
        <w:fldChar w:fldCharType="separate"/>
      </w:r>
      <w:r>
        <w:t>47</w:t>
      </w:r>
      <w:r>
        <w:fldChar w:fldCharType="end"/>
      </w:r>
    </w:p>
    <w:p w14:paraId="1F6E89F4" w14:textId="3DA45D3E" w:rsidR="000166B1" w:rsidRDefault="000166B1">
      <w:pPr>
        <w:pStyle w:val="TOC4"/>
        <w:rPr>
          <w:rFonts w:asciiTheme="minorHAnsi" w:eastAsiaTheme="minorEastAsia" w:hAnsiTheme="minorHAnsi" w:cstheme="minorBidi"/>
          <w:sz w:val="22"/>
          <w:szCs w:val="22"/>
          <w:lang w:eastAsia="en-GB"/>
        </w:rPr>
      </w:pPr>
      <w:r>
        <w:rPr>
          <w:lang w:eastAsia="zh-CN"/>
        </w:rPr>
        <w:t>5.1.37.2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_Toc105777656 \h </w:instrText>
      </w:r>
      <w:r>
        <w:fldChar w:fldCharType="separate"/>
      </w:r>
      <w:r>
        <w:t>47</w:t>
      </w:r>
      <w:r>
        <w:fldChar w:fldCharType="end"/>
      </w:r>
    </w:p>
    <w:p w14:paraId="6EAF2669" w14:textId="2F054016" w:rsidR="000166B1" w:rsidRDefault="000166B1">
      <w:pPr>
        <w:pStyle w:val="TOC4"/>
        <w:rPr>
          <w:rFonts w:asciiTheme="minorHAnsi" w:eastAsiaTheme="minorEastAsia" w:hAnsiTheme="minorHAnsi" w:cstheme="minorBidi"/>
          <w:sz w:val="22"/>
          <w:szCs w:val="22"/>
          <w:lang w:eastAsia="en-GB"/>
        </w:rPr>
      </w:pPr>
      <w:r>
        <w:rPr>
          <w:lang w:eastAsia="zh-CN"/>
        </w:rPr>
        <w:t>5.1.37.3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_Toc105777657 \h </w:instrText>
      </w:r>
      <w:r>
        <w:fldChar w:fldCharType="separate"/>
      </w:r>
      <w:r>
        <w:t>47</w:t>
      </w:r>
      <w:r>
        <w:fldChar w:fldCharType="end"/>
      </w:r>
    </w:p>
    <w:p w14:paraId="50618301" w14:textId="74873A12" w:rsidR="000166B1" w:rsidRDefault="000166B1">
      <w:pPr>
        <w:pStyle w:val="TOC3"/>
        <w:rPr>
          <w:rFonts w:asciiTheme="minorHAnsi" w:eastAsiaTheme="minorEastAsia" w:hAnsiTheme="minorHAnsi" w:cstheme="minorBidi"/>
          <w:sz w:val="22"/>
          <w:szCs w:val="22"/>
          <w:lang w:eastAsia="en-GB"/>
        </w:rPr>
      </w:pPr>
      <w:r>
        <w:rPr>
          <w:lang w:eastAsia="ja-JP"/>
        </w:rPr>
        <w:t>5.1.38</w:t>
      </w:r>
      <w:r>
        <w:rPr>
          <w:rFonts w:asciiTheme="minorHAnsi" w:eastAsiaTheme="minorEastAsia" w:hAnsiTheme="minorHAnsi" w:cstheme="minorBidi"/>
          <w:sz w:val="22"/>
          <w:szCs w:val="22"/>
          <w:lang w:eastAsia="en-GB"/>
        </w:rPr>
        <w:tab/>
      </w:r>
      <w:r>
        <w:t xml:space="preserve"> DC_</w:t>
      </w:r>
      <w:r>
        <w:rPr>
          <w:lang w:eastAsia="ja-JP"/>
        </w:rPr>
        <w:t>1-</w:t>
      </w:r>
      <w:r>
        <w:t>3-18_n</w:t>
      </w:r>
      <w:r>
        <w:rPr>
          <w:lang w:eastAsia="zh-CN"/>
        </w:rPr>
        <w:t>28</w:t>
      </w:r>
      <w:r>
        <w:tab/>
      </w:r>
      <w:r>
        <w:fldChar w:fldCharType="begin"/>
      </w:r>
      <w:r>
        <w:instrText xml:space="preserve"> PAGEREF _Toc105777658 \h </w:instrText>
      </w:r>
      <w:r>
        <w:fldChar w:fldCharType="separate"/>
      </w:r>
      <w:r>
        <w:t>48</w:t>
      </w:r>
      <w:r>
        <w:fldChar w:fldCharType="end"/>
      </w:r>
    </w:p>
    <w:p w14:paraId="47EB96C1" w14:textId="46F78606" w:rsidR="000166B1" w:rsidRDefault="000166B1">
      <w:pPr>
        <w:pStyle w:val="TOC4"/>
        <w:rPr>
          <w:rFonts w:asciiTheme="minorHAnsi" w:eastAsiaTheme="minorEastAsia" w:hAnsiTheme="minorHAnsi" w:cstheme="minorBidi"/>
          <w:sz w:val="22"/>
          <w:szCs w:val="22"/>
          <w:lang w:eastAsia="en-GB"/>
        </w:rPr>
      </w:pPr>
      <w:r>
        <w:rPr>
          <w:lang w:eastAsia="ja-JP"/>
        </w:rPr>
        <w:t>5.1.38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_Toc105777659 \h </w:instrText>
      </w:r>
      <w:r>
        <w:fldChar w:fldCharType="separate"/>
      </w:r>
      <w:r>
        <w:t>48</w:t>
      </w:r>
      <w:r>
        <w:fldChar w:fldCharType="end"/>
      </w:r>
    </w:p>
    <w:p w14:paraId="34033857" w14:textId="096CF263" w:rsidR="000166B1" w:rsidRDefault="000166B1">
      <w:pPr>
        <w:pStyle w:val="TOC4"/>
        <w:rPr>
          <w:rFonts w:asciiTheme="minorHAnsi" w:eastAsiaTheme="minorEastAsia" w:hAnsiTheme="minorHAnsi" w:cstheme="minorBidi"/>
          <w:sz w:val="22"/>
          <w:szCs w:val="22"/>
          <w:lang w:eastAsia="en-GB"/>
        </w:rPr>
      </w:pPr>
      <w:r>
        <w:rPr>
          <w:lang w:eastAsia="ja-JP"/>
        </w:rPr>
        <w:t>5.1.38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_Toc105777660 \h </w:instrText>
      </w:r>
      <w:r>
        <w:fldChar w:fldCharType="separate"/>
      </w:r>
      <w:r>
        <w:t>48</w:t>
      </w:r>
      <w:r>
        <w:fldChar w:fldCharType="end"/>
      </w:r>
    </w:p>
    <w:p w14:paraId="7A952D5B" w14:textId="306C293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5.1.38.3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_Toc105777661 \h </w:instrText>
      </w:r>
      <w:r>
        <w:fldChar w:fldCharType="separate"/>
      </w:r>
      <w:r>
        <w:t>48</w:t>
      </w:r>
      <w:r>
        <w:fldChar w:fldCharType="end"/>
      </w:r>
    </w:p>
    <w:p w14:paraId="47F9EE66" w14:textId="331BAEC4" w:rsidR="000166B1" w:rsidRDefault="000166B1">
      <w:pPr>
        <w:pStyle w:val="TOC3"/>
        <w:rPr>
          <w:rFonts w:asciiTheme="minorHAnsi" w:eastAsiaTheme="minorEastAsia" w:hAnsiTheme="minorHAnsi" w:cstheme="minorBidi"/>
          <w:sz w:val="22"/>
          <w:szCs w:val="22"/>
          <w:lang w:eastAsia="en-GB"/>
        </w:rPr>
      </w:pPr>
      <w:r>
        <w:rPr>
          <w:lang w:eastAsia="ja-JP"/>
        </w:rPr>
        <w:t>5.1.39</w:t>
      </w:r>
      <w:r>
        <w:rPr>
          <w:rFonts w:asciiTheme="minorHAnsi" w:eastAsiaTheme="minorEastAsia" w:hAnsiTheme="minorHAnsi" w:cstheme="minorBidi"/>
          <w:sz w:val="22"/>
          <w:szCs w:val="22"/>
          <w:lang w:eastAsia="en-GB"/>
        </w:rPr>
        <w:tab/>
      </w:r>
      <w:r>
        <w:t xml:space="preserve"> DC_</w:t>
      </w:r>
      <w:r>
        <w:rPr>
          <w:lang w:eastAsia="ja-JP"/>
        </w:rPr>
        <w:t>1-</w:t>
      </w:r>
      <w:r>
        <w:t>3-18_n</w:t>
      </w:r>
      <w:r>
        <w:rPr>
          <w:lang w:eastAsia="zh-CN"/>
        </w:rPr>
        <w:t>41</w:t>
      </w:r>
      <w:r>
        <w:tab/>
      </w:r>
      <w:r>
        <w:fldChar w:fldCharType="begin"/>
      </w:r>
      <w:r>
        <w:instrText xml:space="preserve"> PAGEREF _Toc105777662 \h </w:instrText>
      </w:r>
      <w:r>
        <w:fldChar w:fldCharType="separate"/>
      </w:r>
      <w:r>
        <w:t>48</w:t>
      </w:r>
      <w:r>
        <w:fldChar w:fldCharType="end"/>
      </w:r>
    </w:p>
    <w:p w14:paraId="5A3BA016" w14:textId="7468E14F" w:rsidR="000166B1" w:rsidRDefault="000166B1">
      <w:pPr>
        <w:pStyle w:val="TOC4"/>
        <w:rPr>
          <w:rFonts w:asciiTheme="minorHAnsi" w:eastAsiaTheme="minorEastAsia" w:hAnsiTheme="minorHAnsi" w:cstheme="minorBidi"/>
          <w:sz w:val="22"/>
          <w:szCs w:val="22"/>
          <w:lang w:eastAsia="en-GB"/>
        </w:rPr>
      </w:pPr>
      <w:r>
        <w:rPr>
          <w:lang w:eastAsia="ja-JP"/>
        </w:rPr>
        <w:t>5.1.39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_Toc105777663 \h </w:instrText>
      </w:r>
      <w:r>
        <w:fldChar w:fldCharType="separate"/>
      </w:r>
      <w:r>
        <w:t>48</w:t>
      </w:r>
      <w:r>
        <w:fldChar w:fldCharType="end"/>
      </w:r>
    </w:p>
    <w:p w14:paraId="3C794E73" w14:textId="2CDD501E" w:rsidR="000166B1" w:rsidRDefault="000166B1">
      <w:pPr>
        <w:pStyle w:val="TOC4"/>
        <w:rPr>
          <w:rFonts w:asciiTheme="minorHAnsi" w:eastAsiaTheme="minorEastAsia" w:hAnsiTheme="minorHAnsi" w:cstheme="minorBidi"/>
          <w:sz w:val="22"/>
          <w:szCs w:val="22"/>
          <w:lang w:eastAsia="en-GB"/>
        </w:rPr>
      </w:pPr>
      <w:r>
        <w:rPr>
          <w:lang w:eastAsia="ja-JP"/>
        </w:rPr>
        <w:t>5.1.39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_Toc105777664 \h </w:instrText>
      </w:r>
      <w:r>
        <w:fldChar w:fldCharType="separate"/>
      </w:r>
      <w:r>
        <w:t>49</w:t>
      </w:r>
      <w:r>
        <w:fldChar w:fldCharType="end"/>
      </w:r>
    </w:p>
    <w:p w14:paraId="14C35F2E" w14:textId="58855CC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5.1.39.3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_Toc105777665 \h </w:instrText>
      </w:r>
      <w:r>
        <w:fldChar w:fldCharType="separate"/>
      </w:r>
      <w:r>
        <w:t>49</w:t>
      </w:r>
      <w:r>
        <w:fldChar w:fldCharType="end"/>
      </w:r>
    </w:p>
    <w:p w14:paraId="2627338A" w14:textId="214800D1" w:rsidR="000166B1" w:rsidRDefault="000166B1">
      <w:pPr>
        <w:pStyle w:val="TOC3"/>
        <w:rPr>
          <w:rFonts w:asciiTheme="minorHAnsi" w:eastAsiaTheme="minorEastAsia" w:hAnsiTheme="minorHAnsi" w:cstheme="minorBidi"/>
          <w:sz w:val="22"/>
          <w:szCs w:val="22"/>
          <w:lang w:eastAsia="en-GB"/>
        </w:rPr>
      </w:pPr>
      <w:r>
        <w:rPr>
          <w:lang w:eastAsia="ja-JP"/>
        </w:rPr>
        <w:t>5.1.40</w:t>
      </w:r>
      <w:r>
        <w:rPr>
          <w:rFonts w:asciiTheme="minorHAnsi" w:eastAsiaTheme="minorEastAsia" w:hAnsiTheme="minorHAnsi" w:cstheme="minorBidi"/>
          <w:sz w:val="22"/>
          <w:szCs w:val="22"/>
          <w:lang w:eastAsia="en-GB"/>
        </w:rPr>
        <w:tab/>
      </w:r>
      <w:r>
        <w:rPr>
          <w:lang w:eastAsia="ja-JP"/>
        </w:rPr>
        <w:t>DC_2-7-28_n7</w:t>
      </w:r>
      <w:r>
        <w:tab/>
      </w:r>
      <w:r>
        <w:fldChar w:fldCharType="begin"/>
      </w:r>
      <w:r>
        <w:instrText xml:space="preserve"> PAGEREF _Toc105777666 \h </w:instrText>
      </w:r>
      <w:r>
        <w:fldChar w:fldCharType="separate"/>
      </w:r>
      <w:r>
        <w:t>49</w:t>
      </w:r>
      <w:r>
        <w:fldChar w:fldCharType="end"/>
      </w:r>
    </w:p>
    <w:p w14:paraId="48F10814" w14:textId="2C374D94" w:rsidR="000166B1" w:rsidRDefault="000166B1">
      <w:pPr>
        <w:pStyle w:val="TOC4"/>
        <w:rPr>
          <w:rFonts w:asciiTheme="minorHAnsi" w:eastAsiaTheme="minorEastAsia" w:hAnsiTheme="minorHAnsi" w:cstheme="minorBidi"/>
          <w:sz w:val="22"/>
          <w:szCs w:val="22"/>
          <w:lang w:eastAsia="en-GB"/>
        </w:rPr>
      </w:pPr>
      <w:r w:rsidRPr="00B01182">
        <w:rPr>
          <w:lang w:val="en-US"/>
        </w:rPr>
        <w:t>5.1.40.1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_Toc105777667 \h </w:instrText>
      </w:r>
      <w:r>
        <w:fldChar w:fldCharType="separate"/>
      </w:r>
      <w:r>
        <w:t>49</w:t>
      </w:r>
      <w:r>
        <w:fldChar w:fldCharType="end"/>
      </w:r>
    </w:p>
    <w:p w14:paraId="61CFC406" w14:textId="3944E7A9" w:rsidR="000166B1" w:rsidRDefault="000166B1">
      <w:pPr>
        <w:pStyle w:val="TOC4"/>
        <w:rPr>
          <w:rFonts w:asciiTheme="minorHAnsi" w:eastAsiaTheme="minorEastAsia" w:hAnsiTheme="minorHAnsi" w:cstheme="minorBidi"/>
          <w:sz w:val="22"/>
          <w:szCs w:val="22"/>
          <w:lang w:eastAsia="en-GB"/>
        </w:rPr>
      </w:pPr>
      <w:r w:rsidRPr="00B01182">
        <w:rPr>
          <w:lang w:val="en-US"/>
        </w:rPr>
        <w:t>5.1.40.2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_Toc105777668 \h </w:instrText>
      </w:r>
      <w:r>
        <w:fldChar w:fldCharType="separate"/>
      </w:r>
      <w:r>
        <w:t>49</w:t>
      </w:r>
      <w:r>
        <w:fldChar w:fldCharType="end"/>
      </w:r>
    </w:p>
    <w:p w14:paraId="7AA0156F" w14:textId="5CFF8D66" w:rsidR="000166B1" w:rsidRDefault="000166B1">
      <w:pPr>
        <w:pStyle w:val="TOC4"/>
        <w:rPr>
          <w:rFonts w:asciiTheme="minorHAnsi" w:eastAsiaTheme="minorEastAsia" w:hAnsiTheme="minorHAnsi" w:cstheme="minorBidi"/>
          <w:sz w:val="22"/>
          <w:szCs w:val="22"/>
          <w:lang w:eastAsia="en-GB"/>
        </w:rPr>
      </w:pPr>
      <w:r w:rsidRPr="00B01182">
        <w:rPr>
          <w:lang w:val="en-US"/>
        </w:rPr>
        <w:t>5.1.40.3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_Toc105777669 \h </w:instrText>
      </w:r>
      <w:r>
        <w:fldChar w:fldCharType="separate"/>
      </w:r>
      <w:r>
        <w:t>50</w:t>
      </w:r>
      <w:r>
        <w:fldChar w:fldCharType="end"/>
      </w:r>
    </w:p>
    <w:p w14:paraId="6A633BCF" w14:textId="39CB9ABE" w:rsidR="000166B1" w:rsidRDefault="000166B1">
      <w:pPr>
        <w:pStyle w:val="TOC3"/>
        <w:rPr>
          <w:rFonts w:asciiTheme="minorHAnsi" w:eastAsiaTheme="minorEastAsia" w:hAnsiTheme="minorHAnsi" w:cstheme="minorBidi"/>
          <w:sz w:val="22"/>
          <w:szCs w:val="22"/>
          <w:lang w:eastAsia="en-GB"/>
        </w:rPr>
      </w:pPr>
      <w:r>
        <w:rPr>
          <w:lang w:eastAsia="ja-JP"/>
        </w:rPr>
        <w:t>5.1.41</w:t>
      </w:r>
      <w:r>
        <w:rPr>
          <w:rFonts w:asciiTheme="minorHAnsi" w:eastAsiaTheme="minorEastAsia" w:hAnsiTheme="minorHAnsi" w:cstheme="minorBidi"/>
          <w:sz w:val="22"/>
          <w:szCs w:val="22"/>
          <w:lang w:eastAsia="en-GB"/>
        </w:rPr>
        <w:tab/>
      </w:r>
      <w:r>
        <w:rPr>
          <w:lang w:eastAsia="ja-JP"/>
        </w:rPr>
        <w:t>DC_2A-66A-71A_n71A</w:t>
      </w:r>
      <w:r>
        <w:tab/>
      </w:r>
      <w:r>
        <w:fldChar w:fldCharType="begin"/>
      </w:r>
      <w:r>
        <w:instrText xml:space="preserve"> PAGEREF _Toc105777670 \h </w:instrText>
      </w:r>
      <w:r>
        <w:fldChar w:fldCharType="separate"/>
      </w:r>
      <w:r>
        <w:t>50</w:t>
      </w:r>
      <w:r>
        <w:fldChar w:fldCharType="end"/>
      </w:r>
    </w:p>
    <w:p w14:paraId="7BFA5108" w14:textId="56B610AA" w:rsidR="000166B1" w:rsidRDefault="000166B1">
      <w:pPr>
        <w:pStyle w:val="TOC4"/>
        <w:rPr>
          <w:rFonts w:asciiTheme="minorHAnsi" w:eastAsiaTheme="minorEastAsia" w:hAnsiTheme="minorHAnsi" w:cstheme="minorBidi"/>
          <w:sz w:val="22"/>
          <w:szCs w:val="22"/>
          <w:lang w:eastAsia="en-GB"/>
        </w:rPr>
      </w:pPr>
      <w:r w:rsidRPr="00B01182">
        <w:rPr>
          <w:lang w:val="en-US"/>
        </w:rPr>
        <w:t>5.1.41.1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_Toc105777671 \h </w:instrText>
      </w:r>
      <w:r>
        <w:fldChar w:fldCharType="separate"/>
      </w:r>
      <w:r>
        <w:t>50</w:t>
      </w:r>
      <w:r>
        <w:fldChar w:fldCharType="end"/>
      </w:r>
    </w:p>
    <w:p w14:paraId="4D03A222" w14:textId="23CDFE4A" w:rsidR="000166B1" w:rsidRDefault="000166B1">
      <w:pPr>
        <w:pStyle w:val="TOC4"/>
        <w:rPr>
          <w:rFonts w:asciiTheme="minorHAnsi" w:eastAsiaTheme="minorEastAsia" w:hAnsiTheme="minorHAnsi" w:cstheme="minorBidi"/>
          <w:sz w:val="22"/>
          <w:szCs w:val="22"/>
          <w:lang w:eastAsia="en-GB"/>
        </w:rPr>
      </w:pPr>
      <w:r w:rsidRPr="00B01182">
        <w:rPr>
          <w:lang w:val="en-US"/>
        </w:rPr>
        <w:t>5.1.41.2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_Toc105777672 \h </w:instrText>
      </w:r>
      <w:r>
        <w:fldChar w:fldCharType="separate"/>
      </w:r>
      <w:r>
        <w:t>50</w:t>
      </w:r>
      <w:r>
        <w:fldChar w:fldCharType="end"/>
      </w:r>
    </w:p>
    <w:p w14:paraId="1F6FC081" w14:textId="3C26E27B" w:rsidR="000166B1" w:rsidRDefault="000166B1">
      <w:pPr>
        <w:pStyle w:val="TOC4"/>
        <w:rPr>
          <w:rFonts w:asciiTheme="minorHAnsi" w:eastAsiaTheme="minorEastAsia" w:hAnsiTheme="minorHAnsi" w:cstheme="minorBidi"/>
          <w:sz w:val="22"/>
          <w:szCs w:val="22"/>
          <w:lang w:eastAsia="en-GB"/>
        </w:rPr>
      </w:pPr>
      <w:r w:rsidRPr="00B01182">
        <w:rPr>
          <w:lang w:val="en-US"/>
        </w:rPr>
        <w:t>5.1.41.3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_Toc105777673 \h </w:instrText>
      </w:r>
      <w:r>
        <w:fldChar w:fldCharType="separate"/>
      </w:r>
      <w:r>
        <w:t>50</w:t>
      </w:r>
      <w:r>
        <w:fldChar w:fldCharType="end"/>
      </w:r>
    </w:p>
    <w:p w14:paraId="1D38D9A6" w14:textId="62D537D5" w:rsidR="000166B1" w:rsidRDefault="000166B1">
      <w:pPr>
        <w:pStyle w:val="TOC3"/>
        <w:rPr>
          <w:rFonts w:asciiTheme="minorHAnsi" w:eastAsiaTheme="minorEastAsia" w:hAnsiTheme="minorHAnsi" w:cstheme="minorBidi"/>
          <w:sz w:val="22"/>
          <w:szCs w:val="22"/>
          <w:lang w:eastAsia="en-GB"/>
        </w:rPr>
      </w:pPr>
      <w:r>
        <w:rPr>
          <w:lang w:eastAsia="ja-JP"/>
        </w:rPr>
        <w:t>5.1.42</w:t>
      </w:r>
      <w:r>
        <w:rPr>
          <w:rFonts w:asciiTheme="minorHAnsi" w:eastAsiaTheme="minorEastAsia" w:hAnsiTheme="minorHAnsi" w:cstheme="minorBidi"/>
          <w:sz w:val="22"/>
          <w:szCs w:val="22"/>
          <w:lang w:eastAsia="en-GB"/>
        </w:rPr>
        <w:tab/>
      </w:r>
      <w:r>
        <w:t>DC_2-5-66_n77A</w:t>
      </w:r>
      <w:r>
        <w:tab/>
      </w:r>
      <w:r>
        <w:fldChar w:fldCharType="begin"/>
      </w:r>
      <w:r>
        <w:instrText xml:space="preserve"> PAGEREF _Toc105777674 \h </w:instrText>
      </w:r>
      <w:r>
        <w:fldChar w:fldCharType="separate"/>
      </w:r>
      <w:r>
        <w:t>51</w:t>
      </w:r>
      <w:r>
        <w:fldChar w:fldCharType="end"/>
      </w:r>
    </w:p>
    <w:p w14:paraId="29028568" w14:textId="1EB0648F" w:rsidR="000166B1" w:rsidRDefault="000166B1">
      <w:pPr>
        <w:pStyle w:val="TOC4"/>
        <w:rPr>
          <w:rFonts w:asciiTheme="minorHAnsi" w:eastAsiaTheme="minorEastAsia" w:hAnsiTheme="minorHAnsi" w:cstheme="minorBidi"/>
          <w:sz w:val="22"/>
          <w:szCs w:val="22"/>
          <w:lang w:eastAsia="en-GB"/>
        </w:rPr>
      </w:pPr>
      <w:r w:rsidRPr="00B01182">
        <w:rPr>
          <w:lang w:val="en-US"/>
        </w:rPr>
        <w:t>5.1.42.1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_Toc105777675 \h </w:instrText>
      </w:r>
      <w:r>
        <w:fldChar w:fldCharType="separate"/>
      </w:r>
      <w:r>
        <w:t>51</w:t>
      </w:r>
      <w:r>
        <w:fldChar w:fldCharType="end"/>
      </w:r>
    </w:p>
    <w:p w14:paraId="60C4A0ED" w14:textId="77DC6DEE" w:rsidR="000166B1" w:rsidRDefault="000166B1">
      <w:pPr>
        <w:pStyle w:val="TOC4"/>
        <w:rPr>
          <w:rFonts w:asciiTheme="minorHAnsi" w:eastAsiaTheme="minorEastAsia" w:hAnsiTheme="minorHAnsi" w:cstheme="minorBidi"/>
          <w:sz w:val="22"/>
          <w:szCs w:val="22"/>
          <w:lang w:eastAsia="en-GB"/>
        </w:rPr>
      </w:pPr>
      <w:r w:rsidRPr="00B01182">
        <w:rPr>
          <w:lang w:val="en-US"/>
        </w:rPr>
        <w:t>5.1.42.2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_Toc105777676 \h </w:instrText>
      </w:r>
      <w:r>
        <w:fldChar w:fldCharType="separate"/>
      </w:r>
      <w:r>
        <w:t>51</w:t>
      </w:r>
      <w:r>
        <w:fldChar w:fldCharType="end"/>
      </w:r>
    </w:p>
    <w:p w14:paraId="725E7C23" w14:textId="66A3D767" w:rsidR="000166B1" w:rsidRDefault="000166B1">
      <w:pPr>
        <w:pStyle w:val="TOC3"/>
        <w:rPr>
          <w:rFonts w:asciiTheme="minorHAnsi" w:eastAsiaTheme="minorEastAsia" w:hAnsiTheme="minorHAnsi" w:cstheme="minorBidi"/>
          <w:sz w:val="22"/>
          <w:szCs w:val="22"/>
          <w:lang w:eastAsia="en-GB"/>
        </w:rPr>
      </w:pPr>
      <w:r>
        <w:rPr>
          <w:lang w:eastAsia="ja-JP"/>
        </w:rPr>
        <w:t>5.1.43</w:t>
      </w:r>
      <w:r>
        <w:rPr>
          <w:rFonts w:asciiTheme="minorHAnsi" w:eastAsiaTheme="minorEastAsia" w:hAnsiTheme="minorHAnsi" w:cstheme="minorBidi"/>
          <w:sz w:val="22"/>
          <w:szCs w:val="22"/>
          <w:lang w:eastAsia="en-GB"/>
        </w:rPr>
        <w:tab/>
      </w:r>
      <w:r>
        <w:t>DC_2-13-66_n77A</w:t>
      </w:r>
      <w:r>
        <w:tab/>
      </w:r>
      <w:r>
        <w:fldChar w:fldCharType="begin"/>
      </w:r>
      <w:r>
        <w:instrText xml:space="preserve"> PAGEREF _Toc105777677 \h </w:instrText>
      </w:r>
      <w:r>
        <w:fldChar w:fldCharType="separate"/>
      </w:r>
      <w:r>
        <w:t>51</w:t>
      </w:r>
      <w:r>
        <w:fldChar w:fldCharType="end"/>
      </w:r>
    </w:p>
    <w:p w14:paraId="2DCD34F7" w14:textId="09E39A9B" w:rsidR="000166B1" w:rsidRDefault="000166B1">
      <w:pPr>
        <w:pStyle w:val="TOC4"/>
        <w:rPr>
          <w:rFonts w:asciiTheme="minorHAnsi" w:eastAsiaTheme="minorEastAsia" w:hAnsiTheme="minorHAnsi" w:cstheme="minorBidi"/>
          <w:sz w:val="22"/>
          <w:szCs w:val="22"/>
          <w:lang w:eastAsia="en-GB"/>
        </w:rPr>
      </w:pPr>
      <w:r w:rsidRPr="00B01182">
        <w:rPr>
          <w:lang w:val="en-US"/>
        </w:rPr>
        <w:t>5.1.43.1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_Toc105777678 \h </w:instrText>
      </w:r>
      <w:r>
        <w:fldChar w:fldCharType="separate"/>
      </w:r>
      <w:r>
        <w:t>51</w:t>
      </w:r>
      <w:r>
        <w:fldChar w:fldCharType="end"/>
      </w:r>
    </w:p>
    <w:p w14:paraId="3475B116" w14:textId="0E739543" w:rsidR="000166B1" w:rsidRDefault="000166B1">
      <w:pPr>
        <w:pStyle w:val="TOC4"/>
        <w:rPr>
          <w:rFonts w:asciiTheme="minorHAnsi" w:eastAsiaTheme="minorEastAsia" w:hAnsiTheme="minorHAnsi" w:cstheme="minorBidi"/>
          <w:sz w:val="22"/>
          <w:szCs w:val="22"/>
          <w:lang w:eastAsia="en-GB"/>
        </w:rPr>
      </w:pPr>
      <w:r w:rsidRPr="00B01182">
        <w:rPr>
          <w:lang w:val="en-US"/>
        </w:rPr>
        <w:t>5.1.43.2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_Toc105777679 \h </w:instrText>
      </w:r>
      <w:r>
        <w:fldChar w:fldCharType="separate"/>
      </w:r>
      <w:r>
        <w:t>52</w:t>
      </w:r>
      <w:r>
        <w:fldChar w:fldCharType="end"/>
      </w:r>
    </w:p>
    <w:p w14:paraId="22176C2A" w14:textId="411E7B53" w:rsidR="000166B1" w:rsidRDefault="000166B1">
      <w:pPr>
        <w:pStyle w:val="TOC3"/>
        <w:rPr>
          <w:rFonts w:asciiTheme="minorHAnsi" w:eastAsiaTheme="minorEastAsia" w:hAnsiTheme="minorHAnsi" w:cstheme="minorBidi"/>
          <w:sz w:val="22"/>
          <w:szCs w:val="22"/>
          <w:lang w:eastAsia="en-GB"/>
        </w:rPr>
      </w:pPr>
      <w:r>
        <w:rPr>
          <w:lang w:eastAsia="ja-JP"/>
        </w:rPr>
        <w:t>5.1.44</w:t>
      </w:r>
      <w:r>
        <w:rPr>
          <w:rFonts w:asciiTheme="minorHAnsi" w:eastAsiaTheme="minorEastAsia" w:hAnsiTheme="minorHAnsi" w:cstheme="minorBidi"/>
          <w:sz w:val="22"/>
          <w:szCs w:val="22"/>
          <w:lang w:eastAsia="en-GB"/>
        </w:rPr>
        <w:tab/>
      </w:r>
      <w:r>
        <w:t>DC_2-48-66_n77A</w:t>
      </w:r>
      <w:r>
        <w:tab/>
      </w:r>
      <w:r>
        <w:fldChar w:fldCharType="begin"/>
      </w:r>
      <w:r>
        <w:instrText xml:space="preserve"> PAGEREF _Toc105777680 \h </w:instrText>
      </w:r>
      <w:r>
        <w:fldChar w:fldCharType="separate"/>
      </w:r>
      <w:r>
        <w:t>52</w:t>
      </w:r>
      <w:r>
        <w:fldChar w:fldCharType="end"/>
      </w:r>
    </w:p>
    <w:p w14:paraId="779D528F" w14:textId="10B2882A" w:rsidR="000166B1" w:rsidRDefault="000166B1">
      <w:pPr>
        <w:pStyle w:val="TOC4"/>
        <w:rPr>
          <w:rFonts w:asciiTheme="minorHAnsi" w:eastAsiaTheme="minorEastAsia" w:hAnsiTheme="minorHAnsi" w:cstheme="minorBidi"/>
          <w:sz w:val="22"/>
          <w:szCs w:val="22"/>
          <w:lang w:eastAsia="en-GB"/>
        </w:rPr>
      </w:pPr>
      <w:r w:rsidRPr="00B01182">
        <w:rPr>
          <w:lang w:val="en-US"/>
        </w:rPr>
        <w:t>5.1.44.1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_Toc105777681 \h </w:instrText>
      </w:r>
      <w:r>
        <w:fldChar w:fldCharType="separate"/>
      </w:r>
      <w:r>
        <w:t>52</w:t>
      </w:r>
      <w:r>
        <w:fldChar w:fldCharType="end"/>
      </w:r>
    </w:p>
    <w:p w14:paraId="697526D7" w14:textId="4F4B5E61" w:rsidR="000166B1" w:rsidRDefault="000166B1">
      <w:pPr>
        <w:pStyle w:val="TOC4"/>
        <w:rPr>
          <w:rFonts w:asciiTheme="minorHAnsi" w:eastAsiaTheme="minorEastAsia" w:hAnsiTheme="minorHAnsi" w:cstheme="minorBidi"/>
          <w:sz w:val="22"/>
          <w:szCs w:val="22"/>
          <w:lang w:eastAsia="en-GB"/>
        </w:rPr>
      </w:pPr>
      <w:r w:rsidRPr="00B01182">
        <w:rPr>
          <w:lang w:val="en-US"/>
        </w:rPr>
        <w:t>5.1.44.2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_Toc105777682 \h </w:instrText>
      </w:r>
      <w:r>
        <w:fldChar w:fldCharType="separate"/>
      </w:r>
      <w:r>
        <w:t>52</w:t>
      </w:r>
      <w:r>
        <w:fldChar w:fldCharType="end"/>
      </w:r>
    </w:p>
    <w:p w14:paraId="4E5FFFB7" w14:textId="1442D7FC" w:rsidR="000166B1" w:rsidRDefault="000166B1">
      <w:pPr>
        <w:pStyle w:val="TOC4"/>
        <w:rPr>
          <w:rFonts w:asciiTheme="minorHAnsi" w:eastAsiaTheme="minorEastAsia" w:hAnsiTheme="minorHAnsi" w:cstheme="minorBidi"/>
          <w:sz w:val="22"/>
          <w:szCs w:val="22"/>
          <w:lang w:eastAsia="en-GB"/>
        </w:rPr>
      </w:pPr>
      <w:r w:rsidRPr="00B01182">
        <w:rPr>
          <w:lang w:val="en-US"/>
        </w:rPr>
        <w:t>5.1.44.3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_Toc105777683 \h </w:instrText>
      </w:r>
      <w:r>
        <w:fldChar w:fldCharType="separate"/>
      </w:r>
      <w:r>
        <w:t>53</w:t>
      </w:r>
      <w:r>
        <w:fldChar w:fldCharType="end"/>
      </w:r>
    </w:p>
    <w:p w14:paraId="53E1E1C0" w14:textId="1603CC95" w:rsidR="000166B1" w:rsidRDefault="000166B1">
      <w:pPr>
        <w:pStyle w:val="TOC3"/>
        <w:rPr>
          <w:rFonts w:asciiTheme="minorHAnsi" w:eastAsiaTheme="minorEastAsia" w:hAnsiTheme="minorHAnsi" w:cstheme="minorBidi"/>
          <w:sz w:val="22"/>
          <w:szCs w:val="22"/>
          <w:lang w:eastAsia="en-GB"/>
        </w:rPr>
      </w:pPr>
      <w:r>
        <w:rPr>
          <w:lang w:eastAsia="ja-JP"/>
        </w:rPr>
        <w:t>5.1.45</w:t>
      </w:r>
      <w:r>
        <w:rPr>
          <w:rFonts w:asciiTheme="minorHAnsi" w:eastAsiaTheme="minorEastAsia" w:hAnsiTheme="minorHAnsi" w:cstheme="minorBidi"/>
          <w:sz w:val="22"/>
          <w:szCs w:val="22"/>
          <w:lang w:eastAsia="en-GB"/>
        </w:rPr>
        <w:tab/>
      </w:r>
      <w:r>
        <w:t xml:space="preserve"> DC_</w:t>
      </w:r>
      <w:r>
        <w:rPr>
          <w:lang w:eastAsia="ja-JP"/>
        </w:rPr>
        <w:t>1-</w:t>
      </w:r>
      <w:r>
        <w:t>3-40_n7</w:t>
      </w:r>
      <w:r>
        <w:rPr>
          <w:lang w:eastAsia="zh-CN"/>
        </w:rPr>
        <w:t>8</w:t>
      </w:r>
      <w:r>
        <w:tab/>
      </w:r>
      <w:r>
        <w:fldChar w:fldCharType="begin"/>
      </w:r>
      <w:r>
        <w:instrText xml:space="preserve"> PAGEREF _Toc105777684 \h </w:instrText>
      </w:r>
      <w:r>
        <w:fldChar w:fldCharType="separate"/>
      </w:r>
      <w:r>
        <w:t>53</w:t>
      </w:r>
      <w:r>
        <w:fldChar w:fldCharType="end"/>
      </w:r>
    </w:p>
    <w:p w14:paraId="1B9E6D86" w14:textId="5D721A73" w:rsidR="000166B1" w:rsidRDefault="000166B1">
      <w:pPr>
        <w:pStyle w:val="TOC4"/>
        <w:rPr>
          <w:rFonts w:asciiTheme="minorHAnsi" w:eastAsiaTheme="minorEastAsia" w:hAnsiTheme="minorHAnsi" w:cstheme="minorBidi"/>
          <w:sz w:val="22"/>
          <w:szCs w:val="22"/>
          <w:lang w:eastAsia="en-GB"/>
        </w:rPr>
      </w:pPr>
      <w:r>
        <w:rPr>
          <w:lang w:eastAsia="ja-JP"/>
        </w:rPr>
        <w:t>5.1.45</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_Toc105777685 \h </w:instrText>
      </w:r>
      <w:r>
        <w:fldChar w:fldCharType="separate"/>
      </w:r>
      <w:r>
        <w:t>53</w:t>
      </w:r>
      <w:r>
        <w:fldChar w:fldCharType="end"/>
      </w:r>
    </w:p>
    <w:p w14:paraId="27DC814D" w14:textId="397DCC27" w:rsidR="000166B1" w:rsidRDefault="000166B1">
      <w:pPr>
        <w:pStyle w:val="TOC4"/>
        <w:rPr>
          <w:rFonts w:asciiTheme="minorHAnsi" w:eastAsiaTheme="minorEastAsia" w:hAnsiTheme="minorHAnsi" w:cstheme="minorBidi"/>
          <w:sz w:val="22"/>
          <w:szCs w:val="22"/>
          <w:lang w:eastAsia="en-GB"/>
        </w:rPr>
      </w:pPr>
      <w:r>
        <w:rPr>
          <w:lang w:eastAsia="ja-JP"/>
        </w:rPr>
        <w:t>5.1.45</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_Toc105777686 \h </w:instrText>
      </w:r>
      <w:r>
        <w:fldChar w:fldCharType="separate"/>
      </w:r>
      <w:r>
        <w:t>53</w:t>
      </w:r>
      <w:r>
        <w:fldChar w:fldCharType="end"/>
      </w:r>
    </w:p>
    <w:p w14:paraId="515935B9" w14:textId="4759E26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5.1.45.3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_Toc105777687 \h </w:instrText>
      </w:r>
      <w:r>
        <w:fldChar w:fldCharType="separate"/>
      </w:r>
      <w:r>
        <w:t>53</w:t>
      </w:r>
      <w:r>
        <w:fldChar w:fldCharType="end"/>
      </w:r>
    </w:p>
    <w:p w14:paraId="666ED05F" w14:textId="36AE261E" w:rsidR="000166B1" w:rsidRDefault="000166B1">
      <w:pPr>
        <w:pStyle w:val="TOC3"/>
        <w:rPr>
          <w:rFonts w:asciiTheme="minorHAnsi" w:eastAsiaTheme="minorEastAsia" w:hAnsiTheme="minorHAnsi" w:cstheme="minorBidi"/>
          <w:sz w:val="22"/>
          <w:szCs w:val="22"/>
          <w:lang w:eastAsia="en-GB"/>
        </w:rPr>
      </w:pPr>
      <w:r>
        <w:rPr>
          <w:lang w:eastAsia="ja-JP"/>
        </w:rPr>
        <w:t>5.1.46</w:t>
      </w:r>
      <w:r>
        <w:rPr>
          <w:rFonts w:asciiTheme="minorHAnsi" w:eastAsiaTheme="minorEastAsia" w:hAnsiTheme="minorHAnsi" w:cstheme="minorBidi"/>
          <w:sz w:val="22"/>
          <w:szCs w:val="22"/>
          <w:lang w:eastAsia="en-GB"/>
        </w:rPr>
        <w:tab/>
      </w:r>
      <w:r>
        <w:t xml:space="preserve"> DC_</w:t>
      </w:r>
      <w:r>
        <w:rPr>
          <w:lang w:eastAsia="ja-JP"/>
        </w:rPr>
        <w:t>1-</w:t>
      </w:r>
      <w:r>
        <w:t>7-40_n7</w:t>
      </w:r>
      <w:r>
        <w:rPr>
          <w:lang w:eastAsia="zh-CN"/>
        </w:rPr>
        <w:t>8</w:t>
      </w:r>
      <w:r>
        <w:tab/>
      </w:r>
      <w:r>
        <w:fldChar w:fldCharType="begin"/>
      </w:r>
      <w:r>
        <w:instrText xml:space="preserve"> PAGEREF _Toc105777688 \h </w:instrText>
      </w:r>
      <w:r>
        <w:fldChar w:fldCharType="separate"/>
      </w:r>
      <w:r>
        <w:t>54</w:t>
      </w:r>
      <w:r>
        <w:fldChar w:fldCharType="end"/>
      </w:r>
    </w:p>
    <w:p w14:paraId="443CC85E" w14:textId="3E92F5DE" w:rsidR="000166B1" w:rsidRDefault="000166B1">
      <w:pPr>
        <w:pStyle w:val="TOC4"/>
        <w:rPr>
          <w:rFonts w:asciiTheme="minorHAnsi" w:eastAsiaTheme="minorEastAsia" w:hAnsiTheme="minorHAnsi" w:cstheme="minorBidi"/>
          <w:sz w:val="22"/>
          <w:szCs w:val="22"/>
          <w:lang w:eastAsia="en-GB"/>
        </w:rPr>
      </w:pPr>
      <w:r>
        <w:rPr>
          <w:lang w:eastAsia="ja-JP"/>
        </w:rPr>
        <w:t>5.1.46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_Toc105777689 \h </w:instrText>
      </w:r>
      <w:r>
        <w:fldChar w:fldCharType="separate"/>
      </w:r>
      <w:r>
        <w:t>54</w:t>
      </w:r>
      <w:r>
        <w:fldChar w:fldCharType="end"/>
      </w:r>
    </w:p>
    <w:p w14:paraId="6ADFA1A7" w14:textId="4F7C1604" w:rsidR="000166B1" w:rsidRDefault="000166B1">
      <w:pPr>
        <w:pStyle w:val="TOC4"/>
        <w:rPr>
          <w:rFonts w:asciiTheme="minorHAnsi" w:eastAsiaTheme="minorEastAsia" w:hAnsiTheme="minorHAnsi" w:cstheme="minorBidi"/>
          <w:sz w:val="22"/>
          <w:szCs w:val="22"/>
          <w:lang w:eastAsia="en-GB"/>
        </w:rPr>
      </w:pPr>
      <w:r>
        <w:rPr>
          <w:lang w:eastAsia="ja-JP"/>
        </w:rPr>
        <w:t>5.1.46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_Toc105777690 \h </w:instrText>
      </w:r>
      <w:r>
        <w:fldChar w:fldCharType="separate"/>
      </w:r>
      <w:r>
        <w:t>54</w:t>
      </w:r>
      <w:r>
        <w:fldChar w:fldCharType="end"/>
      </w:r>
    </w:p>
    <w:p w14:paraId="204965E7" w14:textId="0E412DB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_Toc105777691 \h </w:instrText>
      </w:r>
      <w:r>
        <w:fldChar w:fldCharType="separate"/>
      </w:r>
      <w:r>
        <w:t>54</w:t>
      </w:r>
      <w:r>
        <w:fldChar w:fldCharType="end"/>
      </w:r>
    </w:p>
    <w:p w14:paraId="3AD7077D" w14:textId="2B3A96FA" w:rsidR="000166B1" w:rsidRDefault="000166B1">
      <w:pPr>
        <w:pStyle w:val="TOC3"/>
        <w:rPr>
          <w:rFonts w:asciiTheme="minorHAnsi" w:eastAsiaTheme="minorEastAsia" w:hAnsiTheme="minorHAnsi" w:cstheme="minorBidi"/>
          <w:sz w:val="22"/>
          <w:szCs w:val="22"/>
          <w:lang w:eastAsia="en-GB"/>
        </w:rPr>
      </w:pPr>
      <w:r>
        <w:rPr>
          <w:lang w:eastAsia="ja-JP"/>
        </w:rPr>
        <w:t>5.1.47</w:t>
      </w:r>
      <w:r>
        <w:rPr>
          <w:rFonts w:asciiTheme="minorHAnsi" w:eastAsiaTheme="minorEastAsia" w:hAnsiTheme="minorHAnsi" w:cstheme="minorBidi"/>
          <w:sz w:val="22"/>
          <w:szCs w:val="22"/>
          <w:lang w:eastAsia="en-GB"/>
        </w:rPr>
        <w:tab/>
      </w:r>
      <w:r>
        <w:t xml:space="preserve"> DC_</w:t>
      </w:r>
      <w:r>
        <w:rPr>
          <w:lang w:eastAsia="ja-JP"/>
        </w:rPr>
        <w:t>1-</w:t>
      </w:r>
      <w:r>
        <w:t>8-40_n7</w:t>
      </w:r>
      <w:r>
        <w:rPr>
          <w:lang w:eastAsia="zh-CN"/>
        </w:rPr>
        <w:t>8</w:t>
      </w:r>
      <w:r>
        <w:tab/>
      </w:r>
      <w:r>
        <w:fldChar w:fldCharType="begin"/>
      </w:r>
      <w:r>
        <w:instrText xml:space="preserve"> PAGEREF _Toc105777692 \h </w:instrText>
      </w:r>
      <w:r>
        <w:fldChar w:fldCharType="separate"/>
      </w:r>
      <w:r>
        <w:t>54</w:t>
      </w:r>
      <w:r>
        <w:fldChar w:fldCharType="end"/>
      </w:r>
    </w:p>
    <w:p w14:paraId="66472591" w14:textId="68EE831D" w:rsidR="000166B1" w:rsidRDefault="000166B1">
      <w:pPr>
        <w:pStyle w:val="TOC4"/>
        <w:rPr>
          <w:rFonts w:asciiTheme="minorHAnsi" w:eastAsiaTheme="minorEastAsia" w:hAnsiTheme="minorHAnsi" w:cstheme="minorBidi"/>
          <w:sz w:val="22"/>
          <w:szCs w:val="22"/>
          <w:lang w:eastAsia="en-GB"/>
        </w:rPr>
      </w:pPr>
      <w:r>
        <w:rPr>
          <w:lang w:eastAsia="ja-JP"/>
        </w:rPr>
        <w:t>5.1.47</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_Toc105777693 \h </w:instrText>
      </w:r>
      <w:r>
        <w:fldChar w:fldCharType="separate"/>
      </w:r>
      <w:r>
        <w:t>54</w:t>
      </w:r>
      <w:r>
        <w:fldChar w:fldCharType="end"/>
      </w:r>
    </w:p>
    <w:p w14:paraId="52791FBD" w14:textId="4F15115D" w:rsidR="000166B1" w:rsidRDefault="000166B1">
      <w:pPr>
        <w:pStyle w:val="TOC4"/>
        <w:rPr>
          <w:rFonts w:asciiTheme="minorHAnsi" w:eastAsiaTheme="minorEastAsia" w:hAnsiTheme="minorHAnsi" w:cstheme="minorBidi"/>
          <w:sz w:val="22"/>
          <w:szCs w:val="22"/>
          <w:lang w:eastAsia="en-GB"/>
        </w:rPr>
      </w:pPr>
      <w:r>
        <w:rPr>
          <w:lang w:eastAsia="ja-JP"/>
        </w:rPr>
        <w:t>5.1.47</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_Toc105777694 \h </w:instrText>
      </w:r>
      <w:r>
        <w:fldChar w:fldCharType="separate"/>
      </w:r>
      <w:r>
        <w:t>54</w:t>
      </w:r>
      <w:r>
        <w:fldChar w:fldCharType="end"/>
      </w:r>
    </w:p>
    <w:p w14:paraId="0BC37D5D" w14:textId="2DFC142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5.1.47.3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_Toc105777695 \h </w:instrText>
      </w:r>
      <w:r>
        <w:fldChar w:fldCharType="separate"/>
      </w:r>
      <w:r>
        <w:t>55</w:t>
      </w:r>
      <w:r>
        <w:fldChar w:fldCharType="end"/>
      </w:r>
    </w:p>
    <w:p w14:paraId="65AD1B3F" w14:textId="71A90A87" w:rsidR="000166B1" w:rsidRDefault="000166B1">
      <w:pPr>
        <w:pStyle w:val="TOC3"/>
        <w:rPr>
          <w:rFonts w:asciiTheme="minorHAnsi" w:eastAsiaTheme="minorEastAsia" w:hAnsiTheme="minorHAnsi" w:cstheme="minorBidi"/>
          <w:sz w:val="22"/>
          <w:szCs w:val="22"/>
          <w:lang w:eastAsia="en-GB"/>
        </w:rPr>
      </w:pPr>
      <w:r>
        <w:rPr>
          <w:lang w:eastAsia="ja-JP"/>
        </w:rPr>
        <w:t>5.1.48</w:t>
      </w:r>
      <w:r>
        <w:rPr>
          <w:rFonts w:asciiTheme="minorHAnsi" w:eastAsiaTheme="minorEastAsia" w:hAnsiTheme="minorHAnsi" w:cstheme="minorBidi"/>
          <w:sz w:val="22"/>
          <w:szCs w:val="22"/>
          <w:lang w:eastAsia="en-GB"/>
        </w:rPr>
        <w:tab/>
      </w:r>
      <w:r>
        <w:t xml:space="preserve"> DC_</w:t>
      </w:r>
      <w:r>
        <w:rPr>
          <w:lang w:eastAsia="ja-JP"/>
        </w:rPr>
        <w:t>3-</w:t>
      </w:r>
      <w:r>
        <w:t>7-40_n7</w:t>
      </w:r>
      <w:r>
        <w:rPr>
          <w:lang w:eastAsia="zh-CN"/>
        </w:rPr>
        <w:t>8</w:t>
      </w:r>
      <w:r>
        <w:tab/>
      </w:r>
      <w:r>
        <w:fldChar w:fldCharType="begin"/>
      </w:r>
      <w:r>
        <w:instrText xml:space="preserve"> PAGEREF _Toc105777696 \h </w:instrText>
      </w:r>
      <w:r>
        <w:fldChar w:fldCharType="separate"/>
      </w:r>
      <w:r>
        <w:t>55</w:t>
      </w:r>
      <w:r>
        <w:fldChar w:fldCharType="end"/>
      </w:r>
    </w:p>
    <w:p w14:paraId="3CFB1E26" w14:textId="119385C7" w:rsidR="000166B1" w:rsidRDefault="000166B1">
      <w:pPr>
        <w:pStyle w:val="TOC4"/>
        <w:rPr>
          <w:rFonts w:asciiTheme="minorHAnsi" w:eastAsiaTheme="minorEastAsia" w:hAnsiTheme="minorHAnsi" w:cstheme="minorBidi"/>
          <w:sz w:val="22"/>
          <w:szCs w:val="22"/>
          <w:lang w:eastAsia="en-GB"/>
        </w:rPr>
      </w:pPr>
      <w:r>
        <w:rPr>
          <w:lang w:eastAsia="ja-JP"/>
        </w:rPr>
        <w:t>5.1.48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_Toc105777697 \h </w:instrText>
      </w:r>
      <w:r>
        <w:fldChar w:fldCharType="separate"/>
      </w:r>
      <w:r>
        <w:t>55</w:t>
      </w:r>
      <w:r>
        <w:fldChar w:fldCharType="end"/>
      </w:r>
    </w:p>
    <w:p w14:paraId="08C05E9E" w14:textId="60F7EED8" w:rsidR="000166B1" w:rsidRDefault="000166B1">
      <w:pPr>
        <w:pStyle w:val="TOC4"/>
        <w:rPr>
          <w:rFonts w:asciiTheme="minorHAnsi" w:eastAsiaTheme="minorEastAsia" w:hAnsiTheme="minorHAnsi" w:cstheme="minorBidi"/>
          <w:sz w:val="22"/>
          <w:szCs w:val="22"/>
          <w:lang w:eastAsia="en-GB"/>
        </w:rPr>
      </w:pPr>
      <w:r>
        <w:rPr>
          <w:lang w:eastAsia="ja-JP"/>
        </w:rPr>
        <w:t>5.1.48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_Toc105777698 \h </w:instrText>
      </w:r>
      <w:r>
        <w:fldChar w:fldCharType="separate"/>
      </w:r>
      <w:r>
        <w:t>55</w:t>
      </w:r>
      <w:r>
        <w:fldChar w:fldCharType="end"/>
      </w:r>
    </w:p>
    <w:p w14:paraId="56FA7976" w14:textId="6AF0F85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_Toc105777699 \h </w:instrText>
      </w:r>
      <w:r>
        <w:fldChar w:fldCharType="separate"/>
      </w:r>
      <w:r>
        <w:t>55</w:t>
      </w:r>
      <w:r>
        <w:fldChar w:fldCharType="end"/>
      </w:r>
    </w:p>
    <w:p w14:paraId="62128832" w14:textId="52CE7E53" w:rsidR="000166B1" w:rsidRDefault="000166B1">
      <w:pPr>
        <w:pStyle w:val="TOC3"/>
        <w:rPr>
          <w:rFonts w:asciiTheme="minorHAnsi" w:eastAsiaTheme="minorEastAsia" w:hAnsiTheme="minorHAnsi" w:cstheme="minorBidi"/>
          <w:sz w:val="22"/>
          <w:szCs w:val="22"/>
          <w:lang w:eastAsia="en-GB"/>
        </w:rPr>
      </w:pPr>
      <w:r>
        <w:rPr>
          <w:lang w:eastAsia="ja-JP"/>
        </w:rPr>
        <w:t>5.1.49</w:t>
      </w:r>
      <w:r>
        <w:rPr>
          <w:rFonts w:asciiTheme="minorHAnsi" w:eastAsiaTheme="minorEastAsia" w:hAnsiTheme="minorHAnsi" w:cstheme="minorBidi"/>
          <w:sz w:val="22"/>
          <w:szCs w:val="22"/>
          <w:lang w:eastAsia="en-GB"/>
        </w:rPr>
        <w:tab/>
      </w:r>
      <w:r>
        <w:t>DC_</w:t>
      </w:r>
      <w:r>
        <w:rPr>
          <w:lang w:eastAsia="ja-JP"/>
        </w:rPr>
        <w:t>3-</w:t>
      </w:r>
      <w:r>
        <w:t>8-40_n7</w:t>
      </w:r>
      <w:r>
        <w:rPr>
          <w:lang w:eastAsia="zh-CN"/>
        </w:rPr>
        <w:t>8</w:t>
      </w:r>
      <w:r>
        <w:tab/>
      </w:r>
      <w:r>
        <w:fldChar w:fldCharType="begin"/>
      </w:r>
      <w:r>
        <w:instrText xml:space="preserve"> PAGEREF _Toc105777700 \h </w:instrText>
      </w:r>
      <w:r>
        <w:fldChar w:fldCharType="separate"/>
      </w:r>
      <w:r>
        <w:t>56</w:t>
      </w:r>
      <w:r>
        <w:fldChar w:fldCharType="end"/>
      </w:r>
    </w:p>
    <w:p w14:paraId="7BFFC851" w14:textId="644D5B6F" w:rsidR="000166B1" w:rsidRDefault="000166B1">
      <w:pPr>
        <w:pStyle w:val="TOC4"/>
        <w:rPr>
          <w:rFonts w:asciiTheme="minorHAnsi" w:eastAsiaTheme="minorEastAsia" w:hAnsiTheme="minorHAnsi" w:cstheme="minorBidi"/>
          <w:sz w:val="22"/>
          <w:szCs w:val="22"/>
          <w:lang w:eastAsia="en-GB"/>
        </w:rPr>
      </w:pPr>
      <w:r>
        <w:rPr>
          <w:lang w:eastAsia="ja-JP"/>
        </w:rPr>
        <w:t>5.1.49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_Toc105777701 \h </w:instrText>
      </w:r>
      <w:r>
        <w:fldChar w:fldCharType="separate"/>
      </w:r>
      <w:r>
        <w:t>56</w:t>
      </w:r>
      <w:r>
        <w:fldChar w:fldCharType="end"/>
      </w:r>
    </w:p>
    <w:p w14:paraId="1EB4C9AF" w14:textId="312E9071" w:rsidR="000166B1" w:rsidRDefault="000166B1">
      <w:pPr>
        <w:pStyle w:val="TOC4"/>
        <w:rPr>
          <w:rFonts w:asciiTheme="minorHAnsi" w:eastAsiaTheme="minorEastAsia" w:hAnsiTheme="minorHAnsi" w:cstheme="minorBidi"/>
          <w:sz w:val="22"/>
          <w:szCs w:val="22"/>
          <w:lang w:eastAsia="en-GB"/>
        </w:rPr>
      </w:pPr>
      <w:r>
        <w:rPr>
          <w:lang w:eastAsia="ja-JP"/>
        </w:rPr>
        <w:t>5.1.49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_Toc105777702 \h </w:instrText>
      </w:r>
      <w:r>
        <w:fldChar w:fldCharType="separate"/>
      </w:r>
      <w:r>
        <w:t>56</w:t>
      </w:r>
      <w:r>
        <w:fldChar w:fldCharType="end"/>
      </w:r>
    </w:p>
    <w:p w14:paraId="18A9F49A" w14:textId="46E5AAB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_Toc105777703 \h </w:instrText>
      </w:r>
      <w:r>
        <w:fldChar w:fldCharType="separate"/>
      </w:r>
      <w:r>
        <w:t>56</w:t>
      </w:r>
      <w:r>
        <w:fldChar w:fldCharType="end"/>
      </w:r>
    </w:p>
    <w:p w14:paraId="4B1969FF" w14:textId="5E97A497" w:rsidR="000166B1" w:rsidRDefault="000166B1">
      <w:pPr>
        <w:pStyle w:val="TOC3"/>
        <w:rPr>
          <w:rFonts w:asciiTheme="minorHAnsi" w:eastAsiaTheme="minorEastAsia" w:hAnsiTheme="minorHAnsi" w:cstheme="minorBidi"/>
          <w:sz w:val="22"/>
          <w:szCs w:val="22"/>
          <w:lang w:eastAsia="en-GB"/>
        </w:rPr>
      </w:pPr>
      <w:r>
        <w:rPr>
          <w:lang w:eastAsia="ja-JP"/>
        </w:rPr>
        <w:t>5.1.50</w:t>
      </w:r>
      <w:r>
        <w:rPr>
          <w:rFonts w:asciiTheme="minorHAnsi" w:eastAsiaTheme="minorEastAsia" w:hAnsiTheme="minorHAnsi" w:cstheme="minorBidi"/>
          <w:sz w:val="22"/>
          <w:szCs w:val="22"/>
          <w:lang w:eastAsia="en-GB"/>
        </w:rPr>
        <w:tab/>
      </w:r>
      <w:r>
        <w:t>DC_</w:t>
      </w:r>
      <w:r>
        <w:rPr>
          <w:lang w:eastAsia="ja-JP"/>
        </w:rPr>
        <w:t>7-</w:t>
      </w:r>
      <w:r>
        <w:t>8-40_n7</w:t>
      </w:r>
      <w:r>
        <w:rPr>
          <w:lang w:eastAsia="zh-CN"/>
        </w:rPr>
        <w:t>8</w:t>
      </w:r>
      <w:r>
        <w:tab/>
      </w:r>
      <w:r>
        <w:fldChar w:fldCharType="begin"/>
      </w:r>
      <w:r>
        <w:instrText xml:space="preserve"> PAGEREF _Toc105777704 \h </w:instrText>
      </w:r>
      <w:r>
        <w:fldChar w:fldCharType="separate"/>
      </w:r>
      <w:r>
        <w:t>56</w:t>
      </w:r>
      <w:r>
        <w:fldChar w:fldCharType="end"/>
      </w:r>
    </w:p>
    <w:p w14:paraId="2904425D" w14:textId="73A3C559" w:rsidR="000166B1" w:rsidRDefault="000166B1">
      <w:pPr>
        <w:pStyle w:val="TOC4"/>
        <w:rPr>
          <w:rFonts w:asciiTheme="minorHAnsi" w:eastAsiaTheme="minorEastAsia" w:hAnsiTheme="minorHAnsi" w:cstheme="minorBidi"/>
          <w:sz w:val="22"/>
          <w:szCs w:val="22"/>
          <w:lang w:eastAsia="en-GB"/>
        </w:rPr>
      </w:pPr>
      <w:r>
        <w:rPr>
          <w:lang w:eastAsia="ja-JP"/>
        </w:rPr>
        <w:t>5.1.50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_Toc105777705 \h </w:instrText>
      </w:r>
      <w:r>
        <w:fldChar w:fldCharType="separate"/>
      </w:r>
      <w:r>
        <w:t>56</w:t>
      </w:r>
      <w:r>
        <w:fldChar w:fldCharType="end"/>
      </w:r>
    </w:p>
    <w:p w14:paraId="2372C4C0" w14:textId="273F263B" w:rsidR="000166B1" w:rsidRDefault="000166B1">
      <w:pPr>
        <w:pStyle w:val="TOC4"/>
        <w:rPr>
          <w:rFonts w:asciiTheme="minorHAnsi" w:eastAsiaTheme="minorEastAsia" w:hAnsiTheme="minorHAnsi" w:cstheme="minorBidi"/>
          <w:sz w:val="22"/>
          <w:szCs w:val="22"/>
          <w:lang w:eastAsia="en-GB"/>
        </w:rPr>
      </w:pPr>
      <w:r>
        <w:rPr>
          <w:lang w:eastAsia="ja-JP"/>
        </w:rPr>
        <w:t>5.1.50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_Toc105777706 \h </w:instrText>
      </w:r>
      <w:r>
        <w:fldChar w:fldCharType="separate"/>
      </w:r>
      <w:r>
        <w:t>56</w:t>
      </w:r>
      <w:r>
        <w:fldChar w:fldCharType="end"/>
      </w:r>
    </w:p>
    <w:p w14:paraId="04F2C0DC" w14:textId="1F98ED9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5.1.50.3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_Toc105777707 \h </w:instrText>
      </w:r>
      <w:r>
        <w:fldChar w:fldCharType="separate"/>
      </w:r>
      <w:r>
        <w:t>57</w:t>
      </w:r>
      <w:r>
        <w:fldChar w:fldCharType="end"/>
      </w:r>
    </w:p>
    <w:p w14:paraId="6FDD79DB" w14:textId="0BFFC01A" w:rsidR="000166B1" w:rsidRDefault="000166B1">
      <w:pPr>
        <w:pStyle w:val="TOC3"/>
        <w:rPr>
          <w:rFonts w:asciiTheme="minorHAnsi" w:eastAsiaTheme="minorEastAsia" w:hAnsiTheme="minorHAnsi" w:cstheme="minorBidi"/>
          <w:sz w:val="22"/>
          <w:szCs w:val="22"/>
          <w:lang w:eastAsia="en-GB"/>
        </w:rPr>
      </w:pPr>
      <w:r>
        <w:rPr>
          <w:lang w:eastAsia="ja-JP"/>
        </w:rPr>
        <w:t>5.1.51</w:t>
      </w:r>
      <w:r>
        <w:rPr>
          <w:rFonts w:asciiTheme="minorHAnsi" w:eastAsiaTheme="minorEastAsia" w:hAnsiTheme="minorHAnsi" w:cstheme="minorBidi"/>
          <w:sz w:val="22"/>
          <w:szCs w:val="22"/>
          <w:lang w:eastAsia="en-GB"/>
        </w:rPr>
        <w:tab/>
      </w:r>
      <w:r>
        <w:rPr>
          <w:lang w:eastAsia="ja-JP"/>
        </w:rPr>
        <w:t>DC_1-7-8_n28</w:t>
      </w:r>
      <w:r>
        <w:tab/>
      </w:r>
      <w:r>
        <w:fldChar w:fldCharType="begin"/>
      </w:r>
      <w:r>
        <w:instrText xml:space="preserve"> PAGEREF _Toc105777708 \h </w:instrText>
      </w:r>
      <w:r>
        <w:fldChar w:fldCharType="separate"/>
      </w:r>
      <w:r>
        <w:t>57</w:t>
      </w:r>
      <w:r>
        <w:fldChar w:fldCharType="end"/>
      </w:r>
    </w:p>
    <w:p w14:paraId="1E98C0C5" w14:textId="6C05A255" w:rsidR="000166B1" w:rsidRDefault="000166B1">
      <w:pPr>
        <w:pStyle w:val="TOC4"/>
        <w:rPr>
          <w:rFonts w:asciiTheme="minorHAnsi" w:eastAsiaTheme="minorEastAsia" w:hAnsiTheme="minorHAnsi" w:cstheme="minorBidi"/>
          <w:sz w:val="22"/>
          <w:szCs w:val="22"/>
          <w:lang w:eastAsia="en-GB"/>
        </w:rPr>
      </w:pPr>
      <w:r>
        <w:t>5.1.51.1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_Toc105777709 \h </w:instrText>
      </w:r>
      <w:r>
        <w:fldChar w:fldCharType="separate"/>
      </w:r>
      <w:r>
        <w:t>57</w:t>
      </w:r>
      <w:r>
        <w:fldChar w:fldCharType="end"/>
      </w:r>
    </w:p>
    <w:p w14:paraId="652802EE" w14:textId="3A669843" w:rsidR="000166B1" w:rsidRDefault="000166B1">
      <w:pPr>
        <w:pStyle w:val="TOC4"/>
        <w:rPr>
          <w:rFonts w:asciiTheme="minorHAnsi" w:eastAsiaTheme="minorEastAsia" w:hAnsiTheme="minorHAnsi" w:cstheme="minorBidi"/>
          <w:sz w:val="22"/>
          <w:szCs w:val="22"/>
          <w:lang w:eastAsia="en-GB"/>
        </w:rPr>
      </w:pPr>
      <w:r>
        <w:t>5.1.51.2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_Toc105777710 \h </w:instrText>
      </w:r>
      <w:r>
        <w:fldChar w:fldCharType="separate"/>
      </w:r>
      <w:r>
        <w:t>57</w:t>
      </w:r>
      <w:r>
        <w:fldChar w:fldCharType="end"/>
      </w:r>
    </w:p>
    <w:p w14:paraId="4B055B99" w14:textId="3EC5FDD3" w:rsidR="000166B1" w:rsidRDefault="000166B1">
      <w:pPr>
        <w:pStyle w:val="TOC4"/>
        <w:rPr>
          <w:rFonts w:asciiTheme="minorHAnsi" w:eastAsiaTheme="minorEastAsia" w:hAnsiTheme="minorHAnsi" w:cstheme="minorBidi"/>
          <w:sz w:val="22"/>
          <w:szCs w:val="22"/>
          <w:lang w:eastAsia="en-GB"/>
        </w:rPr>
      </w:pPr>
      <w:r>
        <w:t>5.1.51.3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_Toc105777711 \h </w:instrText>
      </w:r>
      <w:r>
        <w:fldChar w:fldCharType="separate"/>
      </w:r>
      <w:r>
        <w:t>57</w:t>
      </w:r>
      <w:r>
        <w:fldChar w:fldCharType="end"/>
      </w:r>
    </w:p>
    <w:p w14:paraId="2797CF14" w14:textId="4D421FF9" w:rsidR="000166B1" w:rsidRDefault="000166B1">
      <w:pPr>
        <w:pStyle w:val="TOC3"/>
        <w:rPr>
          <w:rFonts w:asciiTheme="minorHAnsi" w:eastAsiaTheme="minorEastAsia" w:hAnsiTheme="minorHAnsi" w:cstheme="minorBidi"/>
          <w:sz w:val="22"/>
          <w:szCs w:val="22"/>
          <w:lang w:eastAsia="en-GB"/>
        </w:rPr>
      </w:pPr>
      <w:r>
        <w:rPr>
          <w:lang w:eastAsia="ja-JP"/>
        </w:rPr>
        <w:t>5.1.52</w:t>
      </w:r>
      <w:r>
        <w:rPr>
          <w:rFonts w:asciiTheme="minorHAnsi" w:eastAsiaTheme="minorEastAsia" w:hAnsiTheme="minorHAnsi" w:cstheme="minorBidi"/>
          <w:sz w:val="22"/>
          <w:szCs w:val="22"/>
          <w:lang w:eastAsia="en-GB"/>
        </w:rPr>
        <w:tab/>
      </w:r>
      <w:r>
        <w:rPr>
          <w:lang w:eastAsia="ja-JP"/>
        </w:rPr>
        <w:t>DC_3-7-8_n28</w:t>
      </w:r>
      <w:r>
        <w:tab/>
      </w:r>
      <w:r>
        <w:fldChar w:fldCharType="begin"/>
      </w:r>
      <w:r>
        <w:instrText xml:space="preserve"> PAGEREF _Toc105777712 \h </w:instrText>
      </w:r>
      <w:r>
        <w:fldChar w:fldCharType="separate"/>
      </w:r>
      <w:r>
        <w:t>58</w:t>
      </w:r>
      <w:r>
        <w:fldChar w:fldCharType="end"/>
      </w:r>
    </w:p>
    <w:p w14:paraId="05F00B96" w14:textId="4DF82A84" w:rsidR="000166B1" w:rsidRDefault="000166B1">
      <w:pPr>
        <w:pStyle w:val="TOC4"/>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_Toc105777713 \h </w:instrText>
      </w:r>
      <w:r>
        <w:fldChar w:fldCharType="separate"/>
      </w:r>
      <w:r>
        <w:t>58</w:t>
      </w:r>
      <w:r>
        <w:fldChar w:fldCharType="end"/>
      </w:r>
    </w:p>
    <w:p w14:paraId="64F91A62" w14:textId="4871FCEF" w:rsidR="000166B1" w:rsidRDefault="000166B1">
      <w:pPr>
        <w:pStyle w:val="TOC4"/>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_Toc105777714 \h </w:instrText>
      </w:r>
      <w:r>
        <w:fldChar w:fldCharType="separate"/>
      </w:r>
      <w:r>
        <w:t>58</w:t>
      </w:r>
      <w:r>
        <w:fldChar w:fldCharType="end"/>
      </w:r>
    </w:p>
    <w:p w14:paraId="437617D7" w14:textId="787C6EAB" w:rsidR="000166B1" w:rsidRDefault="000166B1">
      <w:pPr>
        <w:pStyle w:val="TOC4"/>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_Toc105777715 \h </w:instrText>
      </w:r>
      <w:r>
        <w:fldChar w:fldCharType="separate"/>
      </w:r>
      <w:r>
        <w:t>58</w:t>
      </w:r>
      <w:r>
        <w:fldChar w:fldCharType="end"/>
      </w:r>
    </w:p>
    <w:p w14:paraId="247D5EB6" w14:textId="7413738B" w:rsidR="000166B1" w:rsidRDefault="000166B1">
      <w:pPr>
        <w:pStyle w:val="TOC3"/>
        <w:rPr>
          <w:rFonts w:asciiTheme="minorHAnsi" w:eastAsiaTheme="minorEastAsia" w:hAnsiTheme="minorHAnsi" w:cstheme="minorBidi"/>
          <w:sz w:val="22"/>
          <w:szCs w:val="22"/>
          <w:lang w:eastAsia="en-GB"/>
        </w:rPr>
      </w:pPr>
      <w:r>
        <w:rPr>
          <w:lang w:eastAsia="ja-JP"/>
        </w:rPr>
        <w:t>5.1.53</w:t>
      </w:r>
      <w:r>
        <w:rPr>
          <w:rFonts w:asciiTheme="minorHAnsi" w:eastAsiaTheme="minorEastAsia" w:hAnsiTheme="minorHAnsi" w:cstheme="minorBidi"/>
          <w:sz w:val="22"/>
          <w:szCs w:val="22"/>
          <w:lang w:eastAsia="en-GB"/>
        </w:rPr>
        <w:tab/>
      </w:r>
      <w:r>
        <w:rPr>
          <w:lang w:eastAsia="ja-JP"/>
        </w:rPr>
        <w:t>DC_1-7-28_n3</w:t>
      </w:r>
      <w:r>
        <w:tab/>
      </w:r>
      <w:r>
        <w:fldChar w:fldCharType="begin"/>
      </w:r>
      <w:r>
        <w:instrText xml:space="preserve"> PAGEREF _Toc105777716 \h </w:instrText>
      </w:r>
      <w:r>
        <w:fldChar w:fldCharType="separate"/>
      </w:r>
      <w:r>
        <w:t>58</w:t>
      </w:r>
      <w:r>
        <w:fldChar w:fldCharType="end"/>
      </w:r>
    </w:p>
    <w:p w14:paraId="78A72A28" w14:textId="055C08D2" w:rsidR="000166B1" w:rsidRDefault="000166B1">
      <w:pPr>
        <w:pStyle w:val="TOC4"/>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_Toc105777717 \h </w:instrText>
      </w:r>
      <w:r>
        <w:fldChar w:fldCharType="separate"/>
      </w:r>
      <w:r>
        <w:t>58</w:t>
      </w:r>
      <w:r>
        <w:fldChar w:fldCharType="end"/>
      </w:r>
    </w:p>
    <w:p w14:paraId="400929A8" w14:textId="4BEABC66" w:rsidR="000166B1" w:rsidRDefault="000166B1">
      <w:pPr>
        <w:pStyle w:val="TOC4"/>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_Toc105777718 \h </w:instrText>
      </w:r>
      <w:r>
        <w:fldChar w:fldCharType="separate"/>
      </w:r>
      <w:r>
        <w:t>59</w:t>
      </w:r>
      <w:r>
        <w:fldChar w:fldCharType="end"/>
      </w:r>
    </w:p>
    <w:p w14:paraId="3A8FE5E0" w14:textId="09C5D3C1" w:rsidR="000166B1" w:rsidRDefault="000166B1">
      <w:pPr>
        <w:pStyle w:val="TOC4"/>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_Toc105777719 \h </w:instrText>
      </w:r>
      <w:r>
        <w:fldChar w:fldCharType="separate"/>
      </w:r>
      <w:r>
        <w:t>59</w:t>
      </w:r>
      <w:r>
        <w:fldChar w:fldCharType="end"/>
      </w:r>
    </w:p>
    <w:p w14:paraId="3D72A608" w14:textId="6BC3D3C9" w:rsidR="000166B1" w:rsidRDefault="000166B1">
      <w:pPr>
        <w:pStyle w:val="TOC3"/>
        <w:rPr>
          <w:rFonts w:asciiTheme="minorHAnsi" w:eastAsiaTheme="minorEastAsia" w:hAnsiTheme="minorHAnsi" w:cstheme="minorBidi"/>
          <w:sz w:val="22"/>
          <w:szCs w:val="22"/>
          <w:lang w:eastAsia="en-GB"/>
        </w:rPr>
      </w:pPr>
      <w:r>
        <w:rPr>
          <w:lang w:eastAsia="ja-JP"/>
        </w:rPr>
        <w:t>5.1.54</w:t>
      </w:r>
      <w:r>
        <w:rPr>
          <w:rFonts w:asciiTheme="minorHAnsi" w:eastAsiaTheme="minorEastAsia" w:hAnsiTheme="minorHAnsi" w:cstheme="minorBidi"/>
          <w:sz w:val="22"/>
          <w:szCs w:val="22"/>
          <w:lang w:eastAsia="en-GB"/>
        </w:rPr>
        <w:tab/>
      </w:r>
      <w:r>
        <w:rPr>
          <w:lang w:eastAsia="ja-JP"/>
        </w:rPr>
        <w:t>DC_3-8-40_n1</w:t>
      </w:r>
      <w:r>
        <w:tab/>
      </w:r>
      <w:r>
        <w:fldChar w:fldCharType="begin"/>
      </w:r>
      <w:r>
        <w:instrText xml:space="preserve"> PAGEREF _Toc105777720 \h </w:instrText>
      </w:r>
      <w:r>
        <w:fldChar w:fldCharType="separate"/>
      </w:r>
      <w:r>
        <w:t>59</w:t>
      </w:r>
      <w:r>
        <w:fldChar w:fldCharType="end"/>
      </w:r>
    </w:p>
    <w:p w14:paraId="72584AB5" w14:textId="4B296C07" w:rsidR="000166B1" w:rsidRDefault="000166B1">
      <w:pPr>
        <w:pStyle w:val="TOC4"/>
        <w:rPr>
          <w:rFonts w:asciiTheme="minorHAnsi" w:eastAsiaTheme="minorEastAsia" w:hAnsiTheme="minorHAnsi" w:cstheme="minorBidi"/>
          <w:sz w:val="22"/>
          <w:szCs w:val="22"/>
          <w:lang w:eastAsia="en-GB"/>
        </w:rPr>
      </w:pPr>
      <w:r>
        <w:t>5.1.54.1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_Toc105777721 \h </w:instrText>
      </w:r>
      <w:r>
        <w:fldChar w:fldCharType="separate"/>
      </w:r>
      <w:r>
        <w:t>59</w:t>
      </w:r>
      <w:r>
        <w:fldChar w:fldCharType="end"/>
      </w:r>
    </w:p>
    <w:p w14:paraId="4036FEBC" w14:textId="4B2042F0" w:rsidR="000166B1" w:rsidRDefault="000166B1">
      <w:pPr>
        <w:pStyle w:val="TOC4"/>
        <w:rPr>
          <w:rFonts w:asciiTheme="minorHAnsi" w:eastAsiaTheme="minorEastAsia" w:hAnsiTheme="minorHAnsi" w:cstheme="minorBidi"/>
          <w:sz w:val="22"/>
          <w:szCs w:val="22"/>
          <w:lang w:eastAsia="en-GB"/>
        </w:rPr>
      </w:pPr>
      <w:r>
        <w:t>5.1.54.2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_Toc105777722 \h </w:instrText>
      </w:r>
      <w:r>
        <w:fldChar w:fldCharType="separate"/>
      </w:r>
      <w:r>
        <w:t>59</w:t>
      </w:r>
      <w:r>
        <w:fldChar w:fldCharType="end"/>
      </w:r>
    </w:p>
    <w:p w14:paraId="18D74B3D" w14:textId="41E264F5" w:rsidR="000166B1" w:rsidRDefault="000166B1">
      <w:pPr>
        <w:pStyle w:val="TOC4"/>
        <w:rPr>
          <w:rFonts w:asciiTheme="minorHAnsi" w:eastAsiaTheme="minorEastAsia" w:hAnsiTheme="minorHAnsi" w:cstheme="minorBidi"/>
          <w:sz w:val="22"/>
          <w:szCs w:val="22"/>
          <w:lang w:eastAsia="en-GB"/>
        </w:rPr>
      </w:pPr>
      <w:r>
        <w:t>5.1.54.3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_Toc105777723 \h </w:instrText>
      </w:r>
      <w:r>
        <w:fldChar w:fldCharType="separate"/>
      </w:r>
      <w:r>
        <w:t>60</w:t>
      </w:r>
      <w:r>
        <w:fldChar w:fldCharType="end"/>
      </w:r>
    </w:p>
    <w:p w14:paraId="166E2DF1" w14:textId="260B5C52" w:rsidR="000166B1" w:rsidRDefault="000166B1">
      <w:pPr>
        <w:pStyle w:val="TOC3"/>
        <w:rPr>
          <w:rFonts w:asciiTheme="minorHAnsi" w:eastAsiaTheme="minorEastAsia" w:hAnsiTheme="minorHAnsi" w:cstheme="minorBidi"/>
          <w:sz w:val="22"/>
          <w:szCs w:val="22"/>
          <w:lang w:eastAsia="en-GB"/>
        </w:rPr>
      </w:pPr>
      <w:r>
        <w:rPr>
          <w:lang w:eastAsia="ja-JP"/>
        </w:rPr>
        <w:t>5.1.55</w:t>
      </w:r>
      <w:r>
        <w:rPr>
          <w:rFonts w:asciiTheme="minorHAnsi" w:eastAsiaTheme="minorEastAsia" w:hAnsiTheme="minorHAnsi" w:cstheme="minorBidi"/>
          <w:sz w:val="22"/>
          <w:szCs w:val="22"/>
          <w:lang w:eastAsia="en-GB"/>
        </w:rPr>
        <w:tab/>
      </w:r>
      <w:r>
        <w:rPr>
          <w:lang w:eastAsia="ja-JP"/>
        </w:rPr>
        <w:t>DC_7-8-40_n1</w:t>
      </w:r>
      <w:r>
        <w:tab/>
      </w:r>
      <w:r>
        <w:fldChar w:fldCharType="begin"/>
      </w:r>
      <w:r>
        <w:instrText xml:space="preserve"> PAGEREF _Toc105777724 \h </w:instrText>
      </w:r>
      <w:r>
        <w:fldChar w:fldCharType="separate"/>
      </w:r>
      <w:r>
        <w:t>60</w:t>
      </w:r>
      <w:r>
        <w:fldChar w:fldCharType="end"/>
      </w:r>
    </w:p>
    <w:p w14:paraId="1BE534AB" w14:textId="0218D372" w:rsidR="000166B1" w:rsidRDefault="000166B1">
      <w:pPr>
        <w:pStyle w:val="TOC4"/>
        <w:rPr>
          <w:rFonts w:asciiTheme="minorHAnsi" w:eastAsiaTheme="minorEastAsia" w:hAnsiTheme="minorHAnsi" w:cstheme="minorBidi"/>
          <w:sz w:val="22"/>
          <w:szCs w:val="22"/>
          <w:lang w:eastAsia="en-GB"/>
        </w:rPr>
      </w:pPr>
      <w:r>
        <w:t>5.1.55.1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_Toc105777725 \h </w:instrText>
      </w:r>
      <w:r>
        <w:fldChar w:fldCharType="separate"/>
      </w:r>
      <w:r>
        <w:t>60</w:t>
      </w:r>
      <w:r>
        <w:fldChar w:fldCharType="end"/>
      </w:r>
    </w:p>
    <w:p w14:paraId="43224DDA" w14:textId="0CAD09B7" w:rsidR="000166B1" w:rsidRDefault="000166B1">
      <w:pPr>
        <w:pStyle w:val="TOC4"/>
        <w:rPr>
          <w:rFonts w:asciiTheme="minorHAnsi" w:eastAsiaTheme="minorEastAsia" w:hAnsiTheme="minorHAnsi" w:cstheme="minorBidi"/>
          <w:sz w:val="22"/>
          <w:szCs w:val="22"/>
          <w:lang w:eastAsia="en-GB"/>
        </w:rPr>
      </w:pPr>
      <w:r>
        <w:t>5.1.55.2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_Toc105777726 \h </w:instrText>
      </w:r>
      <w:r>
        <w:fldChar w:fldCharType="separate"/>
      </w:r>
      <w:r>
        <w:t>60</w:t>
      </w:r>
      <w:r>
        <w:fldChar w:fldCharType="end"/>
      </w:r>
    </w:p>
    <w:p w14:paraId="161173D9" w14:textId="14EDD77D" w:rsidR="000166B1" w:rsidRDefault="000166B1">
      <w:pPr>
        <w:pStyle w:val="TOC4"/>
        <w:rPr>
          <w:rFonts w:asciiTheme="minorHAnsi" w:eastAsiaTheme="minorEastAsia" w:hAnsiTheme="minorHAnsi" w:cstheme="minorBidi"/>
          <w:sz w:val="22"/>
          <w:szCs w:val="22"/>
          <w:lang w:eastAsia="en-GB"/>
        </w:rPr>
      </w:pPr>
      <w:r>
        <w:t>5.1.55.3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_Toc105777727 \h </w:instrText>
      </w:r>
      <w:r>
        <w:fldChar w:fldCharType="separate"/>
      </w:r>
      <w:r>
        <w:t>60</w:t>
      </w:r>
      <w:r>
        <w:fldChar w:fldCharType="end"/>
      </w:r>
    </w:p>
    <w:p w14:paraId="36960288" w14:textId="5488CC50" w:rsidR="000166B1" w:rsidRDefault="000166B1">
      <w:pPr>
        <w:pStyle w:val="TOC3"/>
        <w:rPr>
          <w:rFonts w:asciiTheme="minorHAnsi" w:eastAsiaTheme="minorEastAsia" w:hAnsiTheme="minorHAnsi" w:cstheme="minorBidi"/>
          <w:sz w:val="22"/>
          <w:szCs w:val="22"/>
          <w:lang w:eastAsia="en-GB"/>
        </w:rPr>
      </w:pPr>
      <w:r>
        <w:rPr>
          <w:lang w:eastAsia="ja-JP"/>
        </w:rPr>
        <w:t>5.1.56</w:t>
      </w:r>
      <w:r>
        <w:rPr>
          <w:rFonts w:asciiTheme="minorHAnsi" w:eastAsiaTheme="minorEastAsia" w:hAnsiTheme="minorHAnsi" w:cstheme="minorBidi"/>
          <w:sz w:val="22"/>
          <w:szCs w:val="22"/>
          <w:lang w:eastAsia="en-GB"/>
        </w:rPr>
        <w:tab/>
      </w:r>
      <w:r>
        <w:rPr>
          <w:lang w:eastAsia="ja-JP"/>
        </w:rPr>
        <w:t>DC_2-28-66_n7</w:t>
      </w:r>
      <w:r>
        <w:tab/>
      </w:r>
      <w:r>
        <w:fldChar w:fldCharType="begin"/>
      </w:r>
      <w:r>
        <w:instrText xml:space="preserve"> PAGEREF _Toc105777728 \h </w:instrText>
      </w:r>
      <w:r>
        <w:fldChar w:fldCharType="separate"/>
      </w:r>
      <w:r>
        <w:t>60</w:t>
      </w:r>
      <w:r>
        <w:fldChar w:fldCharType="end"/>
      </w:r>
    </w:p>
    <w:p w14:paraId="33EBE5D0" w14:textId="23D4E436" w:rsidR="000166B1" w:rsidRDefault="000166B1">
      <w:pPr>
        <w:pStyle w:val="TOC4"/>
        <w:rPr>
          <w:rFonts w:asciiTheme="minorHAnsi" w:eastAsiaTheme="minorEastAsia" w:hAnsiTheme="minorHAnsi" w:cstheme="minorBidi"/>
          <w:sz w:val="22"/>
          <w:szCs w:val="22"/>
          <w:lang w:eastAsia="en-GB"/>
        </w:rPr>
      </w:pPr>
      <w:r>
        <w:t>5.1.56.1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_Toc105777729 \h </w:instrText>
      </w:r>
      <w:r>
        <w:fldChar w:fldCharType="separate"/>
      </w:r>
      <w:r>
        <w:t>60</w:t>
      </w:r>
      <w:r>
        <w:fldChar w:fldCharType="end"/>
      </w:r>
    </w:p>
    <w:p w14:paraId="7BDC1E32" w14:textId="1B890A89" w:rsidR="000166B1" w:rsidRDefault="000166B1">
      <w:pPr>
        <w:pStyle w:val="TOC4"/>
        <w:rPr>
          <w:rFonts w:asciiTheme="minorHAnsi" w:eastAsiaTheme="minorEastAsia" w:hAnsiTheme="minorHAnsi" w:cstheme="minorBidi"/>
          <w:sz w:val="22"/>
          <w:szCs w:val="22"/>
          <w:lang w:eastAsia="en-GB"/>
        </w:rPr>
      </w:pPr>
      <w:r>
        <w:t>5.1.56.2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_Toc105777730 \h </w:instrText>
      </w:r>
      <w:r>
        <w:fldChar w:fldCharType="separate"/>
      </w:r>
      <w:r>
        <w:t>61</w:t>
      </w:r>
      <w:r>
        <w:fldChar w:fldCharType="end"/>
      </w:r>
    </w:p>
    <w:p w14:paraId="467F68DD" w14:textId="1375D46F" w:rsidR="000166B1" w:rsidRDefault="000166B1">
      <w:pPr>
        <w:pStyle w:val="TOC4"/>
        <w:rPr>
          <w:rFonts w:asciiTheme="minorHAnsi" w:eastAsiaTheme="minorEastAsia" w:hAnsiTheme="minorHAnsi" w:cstheme="minorBidi"/>
          <w:sz w:val="22"/>
          <w:szCs w:val="22"/>
          <w:lang w:eastAsia="en-GB"/>
        </w:rPr>
      </w:pPr>
      <w:r>
        <w:t>5.1.56.3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_Toc105777731 \h </w:instrText>
      </w:r>
      <w:r>
        <w:fldChar w:fldCharType="separate"/>
      </w:r>
      <w:r>
        <w:t>61</w:t>
      </w:r>
      <w:r>
        <w:fldChar w:fldCharType="end"/>
      </w:r>
    </w:p>
    <w:p w14:paraId="20E6B423" w14:textId="6C4EB820" w:rsidR="000166B1" w:rsidRDefault="000166B1">
      <w:pPr>
        <w:pStyle w:val="TOC3"/>
        <w:rPr>
          <w:rFonts w:asciiTheme="minorHAnsi" w:eastAsiaTheme="minorEastAsia" w:hAnsiTheme="minorHAnsi" w:cstheme="minorBidi"/>
          <w:sz w:val="22"/>
          <w:szCs w:val="22"/>
          <w:lang w:eastAsia="en-GB"/>
        </w:rPr>
      </w:pPr>
      <w:r>
        <w:rPr>
          <w:lang w:eastAsia="ja-JP"/>
        </w:rPr>
        <w:t>5.1.57</w:t>
      </w:r>
      <w:r>
        <w:rPr>
          <w:rFonts w:asciiTheme="minorHAnsi" w:eastAsiaTheme="minorEastAsia" w:hAnsiTheme="minorHAnsi" w:cstheme="minorBidi"/>
          <w:sz w:val="22"/>
          <w:szCs w:val="22"/>
          <w:lang w:eastAsia="en-GB"/>
        </w:rPr>
        <w:tab/>
      </w:r>
      <w:r>
        <w:rPr>
          <w:lang w:eastAsia="ja-JP"/>
        </w:rPr>
        <w:t>DC_2-5-7_n7</w:t>
      </w:r>
      <w:r>
        <w:tab/>
      </w:r>
      <w:r>
        <w:fldChar w:fldCharType="begin"/>
      </w:r>
      <w:r>
        <w:instrText xml:space="preserve"> PAGEREF _Toc105777732 \h </w:instrText>
      </w:r>
      <w:r>
        <w:fldChar w:fldCharType="separate"/>
      </w:r>
      <w:r>
        <w:t>61</w:t>
      </w:r>
      <w:r>
        <w:fldChar w:fldCharType="end"/>
      </w:r>
    </w:p>
    <w:p w14:paraId="4D9971FD" w14:textId="373E06A0" w:rsidR="000166B1" w:rsidRDefault="000166B1">
      <w:pPr>
        <w:pStyle w:val="TOC4"/>
        <w:rPr>
          <w:rFonts w:asciiTheme="minorHAnsi" w:eastAsiaTheme="minorEastAsia" w:hAnsiTheme="minorHAnsi" w:cstheme="minorBidi"/>
          <w:sz w:val="22"/>
          <w:szCs w:val="22"/>
          <w:lang w:eastAsia="en-GB"/>
        </w:rPr>
      </w:pPr>
      <w:r>
        <w:t>5.1.57.1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_Toc105777733 \h </w:instrText>
      </w:r>
      <w:r>
        <w:fldChar w:fldCharType="separate"/>
      </w:r>
      <w:r>
        <w:t>61</w:t>
      </w:r>
      <w:r>
        <w:fldChar w:fldCharType="end"/>
      </w:r>
    </w:p>
    <w:p w14:paraId="12B6D77F" w14:textId="7E4A002D" w:rsidR="000166B1" w:rsidRDefault="000166B1">
      <w:pPr>
        <w:pStyle w:val="TOC4"/>
        <w:rPr>
          <w:rFonts w:asciiTheme="minorHAnsi" w:eastAsiaTheme="minorEastAsia" w:hAnsiTheme="minorHAnsi" w:cstheme="minorBidi"/>
          <w:sz w:val="22"/>
          <w:szCs w:val="22"/>
          <w:lang w:eastAsia="en-GB"/>
        </w:rPr>
      </w:pPr>
      <w:r>
        <w:t>5.1.57.2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_Toc105777734 \h </w:instrText>
      </w:r>
      <w:r>
        <w:fldChar w:fldCharType="separate"/>
      </w:r>
      <w:r>
        <w:t>61</w:t>
      </w:r>
      <w:r>
        <w:fldChar w:fldCharType="end"/>
      </w:r>
    </w:p>
    <w:p w14:paraId="0B75DBC9" w14:textId="0B748DA5" w:rsidR="000166B1" w:rsidRDefault="000166B1">
      <w:pPr>
        <w:pStyle w:val="TOC4"/>
        <w:rPr>
          <w:rFonts w:asciiTheme="minorHAnsi" w:eastAsiaTheme="minorEastAsia" w:hAnsiTheme="minorHAnsi" w:cstheme="minorBidi"/>
          <w:sz w:val="22"/>
          <w:szCs w:val="22"/>
          <w:lang w:eastAsia="en-GB"/>
        </w:rPr>
      </w:pPr>
      <w:r>
        <w:t>5.1.57.3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_Toc105777735 \h </w:instrText>
      </w:r>
      <w:r>
        <w:fldChar w:fldCharType="separate"/>
      </w:r>
      <w:r>
        <w:t>62</w:t>
      </w:r>
      <w:r>
        <w:fldChar w:fldCharType="end"/>
      </w:r>
    </w:p>
    <w:p w14:paraId="437D6DC9" w14:textId="1B7F4051" w:rsidR="000166B1" w:rsidRDefault="000166B1">
      <w:pPr>
        <w:pStyle w:val="TOC3"/>
        <w:rPr>
          <w:rFonts w:asciiTheme="minorHAnsi" w:eastAsiaTheme="minorEastAsia" w:hAnsiTheme="minorHAnsi" w:cstheme="minorBidi"/>
          <w:sz w:val="22"/>
          <w:szCs w:val="22"/>
          <w:lang w:eastAsia="en-GB"/>
        </w:rPr>
      </w:pPr>
      <w:r>
        <w:rPr>
          <w:lang w:eastAsia="ja-JP"/>
        </w:rPr>
        <w:t>5.1.58</w:t>
      </w:r>
      <w:r>
        <w:rPr>
          <w:rFonts w:asciiTheme="minorHAnsi" w:eastAsiaTheme="minorEastAsia" w:hAnsiTheme="minorHAnsi" w:cstheme="minorBidi"/>
          <w:sz w:val="22"/>
          <w:szCs w:val="22"/>
          <w:lang w:eastAsia="en-GB"/>
        </w:rPr>
        <w:tab/>
      </w:r>
      <w:r>
        <w:rPr>
          <w:lang w:eastAsia="ja-JP"/>
        </w:rPr>
        <w:t>DC_2-7-66_n7/DC_2-7-66-66_n7</w:t>
      </w:r>
      <w:r>
        <w:tab/>
      </w:r>
      <w:r>
        <w:fldChar w:fldCharType="begin"/>
      </w:r>
      <w:r>
        <w:instrText xml:space="preserve"> PAGEREF _Toc105777736 \h </w:instrText>
      </w:r>
      <w:r>
        <w:fldChar w:fldCharType="separate"/>
      </w:r>
      <w:r>
        <w:t>62</w:t>
      </w:r>
      <w:r>
        <w:fldChar w:fldCharType="end"/>
      </w:r>
    </w:p>
    <w:p w14:paraId="3DE98199" w14:textId="36896278" w:rsidR="000166B1" w:rsidRDefault="000166B1">
      <w:pPr>
        <w:pStyle w:val="TOC4"/>
        <w:rPr>
          <w:rFonts w:asciiTheme="minorHAnsi" w:eastAsiaTheme="minorEastAsia" w:hAnsiTheme="minorHAnsi" w:cstheme="minorBidi"/>
          <w:sz w:val="22"/>
          <w:szCs w:val="22"/>
          <w:lang w:eastAsia="en-GB"/>
        </w:rPr>
      </w:pPr>
      <w:r>
        <w:t>5.1.58.1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_Toc105777737 \h </w:instrText>
      </w:r>
      <w:r>
        <w:fldChar w:fldCharType="separate"/>
      </w:r>
      <w:r>
        <w:t>62</w:t>
      </w:r>
      <w:r>
        <w:fldChar w:fldCharType="end"/>
      </w:r>
    </w:p>
    <w:p w14:paraId="421DB2A8" w14:textId="2C8E6DD4" w:rsidR="000166B1" w:rsidRDefault="000166B1">
      <w:pPr>
        <w:pStyle w:val="TOC4"/>
        <w:rPr>
          <w:rFonts w:asciiTheme="minorHAnsi" w:eastAsiaTheme="minorEastAsia" w:hAnsiTheme="minorHAnsi" w:cstheme="minorBidi"/>
          <w:sz w:val="22"/>
          <w:szCs w:val="22"/>
          <w:lang w:eastAsia="en-GB"/>
        </w:rPr>
      </w:pPr>
      <w:r>
        <w:t>5.1.58.2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_Toc105777738 \h </w:instrText>
      </w:r>
      <w:r>
        <w:fldChar w:fldCharType="separate"/>
      </w:r>
      <w:r>
        <w:t>62</w:t>
      </w:r>
      <w:r>
        <w:fldChar w:fldCharType="end"/>
      </w:r>
    </w:p>
    <w:p w14:paraId="085BBC57" w14:textId="49BA80E6" w:rsidR="000166B1" w:rsidRDefault="000166B1">
      <w:pPr>
        <w:pStyle w:val="TOC4"/>
        <w:rPr>
          <w:rFonts w:asciiTheme="minorHAnsi" w:eastAsiaTheme="minorEastAsia" w:hAnsiTheme="minorHAnsi" w:cstheme="minorBidi"/>
          <w:sz w:val="22"/>
          <w:szCs w:val="22"/>
          <w:lang w:eastAsia="en-GB"/>
        </w:rPr>
      </w:pPr>
      <w:r>
        <w:t>5.1.58.3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_Toc105777739 \h </w:instrText>
      </w:r>
      <w:r>
        <w:fldChar w:fldCharType="separate"/>
      </w:r>
      <w:r>
        <w:t>62</w:t>
      </w:r>
      <w:r>
        <w:fldChar w:fldCharType="end"/>
      </w:r>
    </w:p>
    <w:p w14:paraId="4254F8E6" w14:textId="6D961306" w:rsidR="000166B1" w:rsidRDefault="000166B1">
      <w:pPr>
        <w:pStyle w:val="TOC3"/>
        <w:rPr>
          <w:rFonts w:asciiTheme="minorHAnsi" w:eastAsiaTheme="minorEastAsia" w:hAnsiTheme="minorHAnsi" w:cstheme="minorBidi"/>
          <w:sz w:val="22"/>
          <w:szCs w:val="22"/>
          <w:lang w:eastAsia="en-GB"/>
        </w:rPr>
      </w:pPr>
      <w:r>
        <w:rPr>
          <w:lang w:eastAsia="ja-JP"/>
        </w:rPr>
        <w:t>5.1.59</w:t>
      </w:r>
      <w:r>
        <w:rPr>
          <w:rFonts w:asciiTheme="minorHAnsi" w:eastAsiaTheme="minorEastAsia" w:hAnsiTheme="minorHAnsi" w:cstheme="minorBidi"/>
          <w:sz w:val="22"/>
          <w:szCs w:val="22"/>
          <w:lang w:eastAsia="en-GB"/>
        </w:rPr>
        <w:tab/>
      </w:r>
      <w:r>
        <w:rPr>
          <w:lang w:eastAsia="ja-JP"/>
        </w:rPr>
        <w:t>DC_5-7-66_n7/DC_5-7-66-66_n7</w:t>
      </w:r>
      <w:r>
        <w:tab/>
      </w:r>
      <w:r>
        <w:fldChar w:fldCharType="begin"/>
      </w:r>
      <w:r>
        <w:instrText xml:space="preserve"> PAGEREF _Toc105777740 \h </w:instrText>
      </w:r>
      <w:r>
        <w:fldChar w:fldCharType="separate"/>
      </w:r>
      <w:r>
        <w:t>63</w:t>
      </w:r>
      <w:r>
        <w:fldChar w:fldCharType="end"/>
      </w:r>
    </w:p>
    <w:p w14:paraId="50DD583C" w14:textId="5F533BEE" w:rsidR="000166B1" w:rsidRDefault="000166B1">
      <w:pPr>
        <w:pStyle w:val="TOC4"/>
        <w:rPr>
          <w:rFonts w:asciiTheme="minorHAnsi" w:eastAsiaTheme="minorEastAsia" w:hAnsiTheme="minorHAnsi" w:cstheme="minorBidi"/>
          <w:sz w:val="22"/>
          <w:szCs w:val="22"/>
          <w:lang w:eastAsia="en-GB"/>
        </w:rPr>
      </w:pPr>
      <w:r>
        <w:t>5.1.59.1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_Toc105777741 \h </w:instrText>
      </w:r>
      <w:r>
        <w:fldChar w:fldCharType="separate"/>
      </w:r>
      <w:r>
        <w:t>63</w:t>
      </w:r>
      <w:r>
        <w:fldChar w:fldCharType="end"/>
      </w:r>
    </w:p>
    <w:p w14:paraId="568ED6FA" w14:textId="5B28B4C7" w:rsidR="000166B1" w:rsidRDefault="000166B1">
      <w:pPr>
        <w:pStyle w:val="TOC4"/>
        <w:rPr>
          <w:rFonts w:asciiTheme="minorHAnsi" w:eastAsiaTheme="minorEastAsia" w:hAnsiTheme="minorHAnsi" w:cstheme="minorBidi"/>
          <w:sz w:val="22"/>
          <w:szCs w:val="22"/>
          <w:lang w:eastAsia="en-GB"/>
        </w:rPr>
      </w:pPr>
      <w:r>
        <w:t>5.1.59.2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_Toc105777742 \h </w:instrText>
      </w:r>
      <w:r>
        <w:fldChar w:fldCharType="separate"/>
      </w:r>
      <w:r>
        <w:t>63</w:t>
      </w:r>
      <w:r>
        <w:fldChar w:fldCharType="end"/>
      </w:r>
    </w:p>
    <w:p w14:paraId="40DA2537" w14:textId="521F0705" w:rsidR="000166B1" w:rsidRDefault="000166B1">
      <w:pPr>
        <w:pStyle w:val="TOC4"/>
        <w:rPr>
          <w:rFonts w:asciiTheme="minorHAnsi" w:eastAsiaTheme="minorEastAsia" w:hAnsiTheme="minorHAnsi" w:cstheme="minorBidi"/>
          <w:sz w:val="22"/>
          <w:szCs w:val="22"/>
          <w:lang w:eastAsia="en-GB"/>
        </w:rPr>
      </w:pPr>
      <w:r>
        <w:t>5.1.59.3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_Toc105777743 \h </w:instrText>
      </w:r>
      <w:r>
        <w:fldChar w:fldCharType="separate"/>
      </w:r>
      <w:r>
        <w:t>63</w:t>
      </w:r>
      <w:r>
        <w:fldChar w:fldCharType="end"/>
      </w:r>
    </w:p>
    <w:p w14:paraId="0BD27425" w14:textId="56D672EA" w:rsidR="000166B1" w:rsidRDefault="000166B1">
      <w:pPr>
        <w:pStyle w:val="TOC3"/>
        <w:rPr>
          <w:rFonts w:asciiTheme="minorHAnsi" w:eastAsiaTheme="minorEastAsia" w:hAnsiTheme="minorHAnsi" w:cstheme="minorBidi"/>
          <w:sz w:val="22"/>
          <w:szCs w:val="22"/>
          <w:lang w:eastAsia="en-GB"/>
        </w:rPr>
      </w:pPr>
      <w:r>
        <w:rPr>
          <w:lang w:eastAsia="ja-JP"/>
        </w:rPr>
        <w:t>5.1.60</w:t>
      </w:r>
      <w:r>
        <w:rPr>
          <w:rFonts w:asciiTheme="minorHAnsi" w:eastAsiaTheme="minorEastAsia" w:hAnsiTheme="minorHAnsi" w:cstheme="minorBidi"/>
          <w:sz w:val="22"/>
          <w:szCs w:val="22"/>
          <w:lang w:eastAsia="en-GB"/>
        </w:rPr>
        <w:tab/>
      </w:r>
      <w:r>
        <w:rPr>
          <w:lang w:eastAsia="ja-JP"/>
        </w:rPr>
        <w:t>DC_7-28-66_n7</w:t>
      </w:r>
      <w:r>
        <w:tab/>
      </w:r>
      <w:r>
        <w:fldChar w:fldCharType="begin"/>
      </w:r>
      <w:r>
        <w:instrText xml:space="preserve"> PAGEREF _Toc105777744 \h </w:instrText>
      </w:r>
      <w:r>
        <w:fldChar w:fldCharType="separate"/>
      </w:r>
      <w:r>
        <w:t>63</w:t>
      </w:r>
      <w:r>
        <w:fldChar w:fldCharType="end"/>
      </w:r>
    </w:p>
    <w:p w14:paraId="23BE55A8" w14:textId="775B41EB" w:rsidR="000166B1" w:rsidRDefault="000166B1">
      <w:pPr>
        <w:pStyle w:val="TOC4"/>
        <w:rPr>
          <w:rFonts w:asciiTheme="minorHAnsi" w:eastAsiaTheme="minorEastAsia" w:hAnsiTheme="minorHAnsi" w:cstheme="minorBidi"/>
          <w:sz w:val="22"/>
          <w:szCs w:val="22"/>
          <w:lang w:eastAsia="en-GB"/>
        </w:rPr>
      </w:pPr>
      <w:r>
        <w:t>5.1.60.1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_Toc105777745 \h </w:instrText>
      </w:r>
      <w:r>
        <w:fldChar w:fldCharType="separate"/>
      </w:r>
      <w:r>
        <w:t>63</w:t>
      </w:r>
      <w:r>
        <w:fldChar w:fldCharType="end"/>
      </w:r>
    </w:p>
    <w:p w14:paraId="57E8D9EF" w14:textId="30B2AE44" w:rsidR="000166B1" w:rsidRDefault="000166B1">
      <w:pPr>
        <w:pStyle w:val="TOC3"/>
        <w:rPr>
          <w:rFonts w:asciiTheme="minorHAnsi" w:eastAsiaTheme="minorEastAsia" w:hAnsiTheme="minorHAnsi" w:cstheme="minorBidi"/>
          <w:sz w:val="22"/>
          <w:szCs w:val="22"/>
          <w:lang w:eastAsia="en-GB"/>
        </w:rPr>
      </w:pPr>
      <w:r w:rsidRPr="00B01182">
        <w:rPr>
          <w:rFonts w:cs="Arial"/>
        </w:rPr>
        <w:t>5.1.60.2</w:t>
      </w:r>
      <w:r>
        <w:rPr>
          <w:rFonts w:asciiTheme="minorHAnsi" w:eastAsiaTheme="minorEastAsia" w:hAnsiTheme="minorHAnsi" w:cstheme="minorBidi"/>
          <w:sz w:val="22"/>
          <w:szCs w:val="22"/>
          <w:lang w:eastAsia="en-GB"/>
        </w:rPr>
        <w:tab/>
      </w:r>
      <w:r w:rsidRPr="00B01182">
        <w:rPr>
          <w:rFonts w:cs="Arial"/>
          <w:lang w:eastAsia="sv-SE"/>
        </w:rPr>
        <w:t xml:space="preserve"> </w:t>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_Toc105777746 \h </w:instrText>
      </w:r>
      <w:r>
        <w:fldChar w:fldCharType="separate"/>
      </w:r>
      <w:r>
        <w:t>64</w:t>
      </w:r>
      <w:r>
        <w:fldChar w:fldCharType="end"/>
      </w:r>
    </w:p>
    <w:p w14:paraId="1AFD7FBE" w14:textId="2FCFC097" w:rsidR="000166B1" w:rsidRDefault="000166B1">
      <w:pPr>
        <w:pStyle w:val="TOC3"/>
        <w:rPr>
          <w:rFonts w:asciiTheme="minorHAnsi" w:eastAsiaTheme="minorEastAsia" w:hAnsiTheme="minorHAnsi" w:cstheme="minorBidi"/>
          <w:sz w:val="22"/>
          <w:szCs w:val="22"/>
          <w:lang w:eastAsia="en-GB"/>
        </w:rPr>
      </w:pPr>
      <w:r w:rsidRPr="00B01182">
        <w:rPr>
          <w:rFonts w:cs="Arial"/>
        </w:rPr>
        <w:t>5.1.60.3</w:t>
      </w:r>
      <w:r>
        <w:rPr>
          <w:rFonts w:asciiTheme="minorHAnsi" w:eastAsiaTheme="minorEastAsia" w:hAnsiTheme="minorHAnsi" w:cstheme="minorBidi"/>
          <w:sz w:val="22"/>
          <w:szCs w:val="22"/>
          <w:lang w:eastAsia="en-GB"/>
        </w:rPr>
        <w:tab/>
      </w:r>
      <w:r w:rsidRPr="00B01182">
        <w:rPr>
          <w:rFonts w:cs="Arial"/>
        </w:rPr>
        <w:t xml:space="preserve"> Reference sensitivity exceptions</w:t>
      </w:r>
      <w:r>
        <w:tab/>
      </w:r>
      <w:r>
        <w:fldChar w:fldCharType="begin"/>
      </w:r>
      <w:r>
        <w:instrText xml:space="preserve"> PAGEREF _Toc105777747 \h </w:instrText>
      </w:r>
      <w:r>
        <w:fldChar w:fldCharType="separate"/>
      </w:r>
      <w:r>
        <w:t>64</w:t>
      </w:r>
      <w:r>
        <w:fldChar w:fldCharType="end"/>
      </w:r>
    </w:p>
    <w:p w14:paraId="0A1A4E4E" w14:textId="3B5C7576" w:rsidR="000166B1" w:rsidRDefault="000166B1">
      <w:pPr>
        <w:pStyle w:val="TOC3"/>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DC_2-7-66_n77</w:t>
      </w:r>
      <w:r>
        <w:tab/>
      </w:r>
      <w:r>
        <w:fldChar w:fldCharType="begin"/>
      </w:r>
      <w:r>
        <w:instrText xml:space="preserve"> PAGEREF _Toc105777748 \h </w:instrText>
      </w:r>
      <w:r>
        <w:fldChar w:fldCharType="separate"/>
      </w:r>
      <w:r>
        <w:t>64</w:t>
      </w:r>
      <w:r>
        <w:fldChar w:fldCharType="end"/>
      </w:r>
    </w:p>
    <w:p w14:paraId="2E3AB53E" w14:textId="65CDDC27" w:rsidR="000166B1" w:rsidRDefault="000166B1">
      <w:pPr>
        <w:pStyle w:val="TOC4"/>
        <w:rPr>
          <w:rFonts w:asciiTheme="minorHAnsi" w:eastAsiaTheme="minorEastAsia" w:hAnsiTheme="minorHAnsi" w:cstheme="minorBidi"/>
          <w:sz w:val="22"/>
          <w:szCs w:val="22"/>
          <w:lang w:eastAsia="en-GB"/>
        </w:rPr>
      </w:pPr>
      <w:r w:rsidRPr="00B01182">
        <w:rPr>
          <w:lang w:val="en-US"/>
        </w:rPr>
        <w:t>5.1.61.1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_Toc105777749 \h </w:instrText>
      </w:r>
      <w:r>
        <w:fldChar w:fldCharType="separate"/>
      </w:r>
      <w:r>
        <w:t>64</w:t>
      </w:r>
      <w:r>
        <w:fldChar w:fldCharType="end"/>
      </w:r>
    </w:p>
    <w:p w14:paraId="1D47DA20" w14:textId="126BD543" w:rsidR="000166B1" w:rsidRDefault="000166B1">
      <w:pPr>
        <w:pStyle w:val="TOC4"/>
        <w:rPr>
          <w:rFonts w:asciiTheme="minorHAnsi" w:eastAsiaTheme="minorEastAsia" w:hAnsiTheme="minorHAnsi" w:cstheme="minorBidi"/>
          <w:sz w:val="22"/>
          <w:szCs w:val="22"/>
          <w:lang w:eastAsia="en-GB"/>
        </w:rPr>
      </w:pPr>
      <w:r w:rsidRPr="00B01182">
        <w:rPr>
          <w:lang w:val="en-US"/>
        </w:rPr>
        <w:t>5.1.61.2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_Toc105777750 \h </w:instrText>
      </w:r>
      <w:r>
        <w:fldChar w:fldCharType="separate"/>
      </w:r>
      <w:r>
        <w:t>64</w:t>
      </w:r>
      <w:r>
        <w:fldChar w:fldCharType="end"/>
      </w:r>
    </w:p>
    <w:p w14:paraId="6887C5DB" w14:textId="6928A8FF" w:rsidR="000166B1" w:rsidRDefault="000166B1">
      <w:pPr>
        <w:pStyle w:val="TOC4"/>
        <w:rPr>
          <w:rFonts w:asciiTheme="minorHAnsi" w:eastAsiaTheme="minorEastAsia" w:hAnsiTheme="minorHAnsi" w:cstheme="minorBidi"/>
          <w:sz w:val="22"/>
          <w:szCs w:val="22"/>
          <w:lang w:eastAsia="en-GB"/>
        </w:rPr>
      </w:pPr>
      <w:r w:rsidRPr="00B01182">
        <w:rPr>
          <w:lang w:val="en-US"/>
        </w:rPr>
        <w:t>5.1.61.3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_Toc105777751 \h </w:instrText>
      </w:r>
      <w:r>
        <w:fldChar w:fldCharType="separate"/>
      </w:r>
      <w:r>
        <w:t>65</w:t>
      </w:r>
      <w:r>
        <w:fldChar w:fldCharType="end"/>
      </w:r>
    </w:p>
    <w:p w14:paraId="3BBE404B" w14:textId="3E503AB3" w:rsidR="000166B1" w:rsidRDefault="000166B1">
      <w:pPr>
        <w:pStyle w:val="TOC3"/>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DC_1-20-40_n78</w:t>
      </w:r>
      <w:r>
        <w:tab/>
      </w:r>
      <w:r>
        <w:fldChar w:fldCharType="begin"/>
      </w:r>
      <w:r>
        <w:instrText xml:space="preserve"> PAGEREF _Toc105777752 \h </w:instrText>
      </w:r>
      <w:r>
        <w:fldChar w:fldCharType="separate"/>
      </w:r>
      <w:r>
        <w:t>65</w:t>
      </w:r>
      <w:r>
        <w:fldChar w:fldCharType="end"/>
      </w:r>
    </w:p>
    <w:p w14:paraId="0CB56001" w14:textId="06B8C82F" w:rsidR="000166B1" w:rsidRDefault="000166B1">
      <w:pPr>
        <w:pStyle w:val="TOC4"/>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_Toc105777753 \h </w:instrText>
      </w:r>
      <w:r>
        <w:fldChar w:fldCharType="separate"/>
      </w:r>
      <w:r>
        <w:t>65</w:t>
      </w:r>
      <w:r>
        <w:fldChar w:fldCharType="end"/>
      </w:r>
    </w:p>
    <w:p w14:paraId="2530C947" w14:textId="01746A9F" w:rsidR="000166B1" w:rsidRDefault="000166B1">
      <w:pPr>
        <w:pStyle w:val="TOC4"/>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_Toc105777754 \h </w:instrText>
      </w:r>
      <w:r>
        <w:fldChar w:fldCharType="separate"/>
      </w:r>
      <w:r>
        <w:t>65</w:t>
      </w:r>
      <w:r>
        <w:fldChar w:fldCharType="end"/>
      </w:r>
    </w:p>
    <w:p w14:paraId="5BA66423" w14:textId="1F29ECC6" w:rsidR="000166B1" w:rsidRDefault="000166B1">
      <w:pPr>
        <w:pStyle w:val="TOC4"/>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_Toc105777755 \h </w:instrText>
      </w:r>
      <w:r>
        <w:fldChar w:fldCharType="separate"/>
      </w:r>
      <w:r>
        <w:t>65</w:t>
      </w:r>
      <w:r>
        <w:fldChar w:fldCharType="end"/>
      </w:r>
    </w:p>
    <w:p w14:paraId="195C6729" w14:textId="2ECC06EC" w:rsidR="000166B1" w:rsidRDefault="000166B1">
      <w:pPr>
        <w:pStyle w:val="TOC3"/>
        <w:rPr>
          <w:rFonts w:asciiTheme="minorHAnsi" w:eastAsiaTheme="minorEastAsia" w:hAnsiTheme="minorHAnsi" w:cstheme="minorBidi"/>
          <w:sz w:val="22"/>
          <w:szCs w:val="22"/>
          <w:lang w:eastAsia="en-GB"/>
        </w:rPr>
      </w:pPr>
      <w:r w:rsidRPr="00B01182">
        <w:rPr>
          <w:rFonts w:cs="Arial"/>
          <w:lang w:eastAsia="zh-CN"/>
        </w:rPr>
        <w:t>5.1.63</w:t>
      </w:r>
      <w:r>
        <w:rPr>
          <w:rFonts w:asciiTheme="minorHAnsi" w:eastAsiaTheme="minorEastAsia" w:hAnsiTheme="minorHAnsi" w:cstheme="minorBidi"/>
          <w:sz w:val="22"/>
          <w:szCs w:val="22"/>
          <w:lang w:eastAsia="en-GB"/>
        </w:rPr>
        <w:tab/>
      </w:r>
      <w:r w:rsidRPr="00B01182">
        <w:rPr>
          <w:rFonts w:eastAsia="MS Mincho" w:cs="Arial"/>
        </w:rPr>
        <w:t>DC</w:t>
      </w:r>
      <w:r w:rsidRPr="00B01182">
        <w:rPr>
          <w:rFonts w:cs="Arial"/>
        </w:rPr>
        <w:t>_</w:t>
      </w:r>
      <w:r w:rsidRPr="00B01182">
        <w:rPr>
          <w:rFonts w:cs="Arial"/>
          <w:lang w:eastAsia="zh-CN"/>
        </w:rPr>
        <w:t>1-8-42_</w:t>
      </w:r>
      <w:r w:rsidRPr="00B01182">
        <w:rPr>
          <w:rFonts w:eastAsia="MS Mincho" w:cs="Arial"/>
        </w:rPr>
        <w:t>n3</w:t>
      </w:r>
      <w:r>
        <w:tab/>
      </w:r>
      <w:r>
        <w:fldChar w:fldCharType="begin"/>
      </w:r>
      <w:r>
        <w:instrText xml:space="preserve"> PAGEREF _Toc105777756 \h </w:instrText>
      </w:r>
      <w:r>
        <w:fldChar w:fldCharType="separate"/>
      </w:r>
      <w:r>
        <w:t>66</w:t>
      </w:r>
      <w:r>
        <w:fldChar w:fldCharType="end"/>
      </w:r>
    </w:p>
    <w:p w14:paraId="08EE5E93" w14:textId="54CC9A2F"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5.1.63.1</w:t>
      </w:r>
      <w:r>
        <w:rPr>
          <w:rFonts w:asciiTheme="minorHAnsi" w:eastAsiaTheme="minorEastAsia" w:hAnsiTheme="minorHAnsi" w:cstheme="minorBidi"/>
          <w:sz w:val="22"/>
          <w:szCs w:val="22"/>
          <w:lang w:eastAsia="en-GB"/>
        </w:rPr>
        <w:tab/>
      </w:r>
      <w:r w:rsidRPr="00B01182">
        <w:rPr>
          <w:rFonts w:cs="Arial"/>
          <w:lang w:eastAsia="zh-CN"/>
        </w:rPr>
        <w:t>Configurations for EN-DC</w:t>
      </w:r>
      <w:r>
        <w:tab/>
      </w:r>
      <w:r>
        <w:fldChar w:fldCharType="begin"/>
      </w:r>
      <w:r>
        <w:instrText xml:space="preserve"> PAGEREF _Toc105777757 \h </w:instrText>
      </w:r>
      <w:r>
        <w:fldChar w:fldCharType="separate"/>
      </w:r>
      <w:r>
        <w:t>66</w:t>
      </w:r>
      <w:r>
        <w:fldChar w:fldCharType="end"/>
      </w:r>
    </w:p>
    <w:p w14:paraId="3BAED63D" w14:textId="41F756FD"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5.1.63.2</w:t>
      </w:r>
      <w:r>
        <w:rPr>
          <w:rFonts w:asciiTheme="minorHAnsi" w:eastAsiaTheme="minorEastAsia" w:hAnsiTheme="minorHAnsi" w:cstheme="minorBidi"/>
          <w:sz w:val="22"/>
          <w:szCs w:val="22"/>
          <w:lang w:eastAsia="en-GB"/>
        </w:rPr>
        <w:tab/>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_Toc105777758 \h </w:instrText>
      </w:r>
      <w:r>
        <w:fldChar w:fldCharType="separate"/>
      </w:r>
      <w:r>
        <w:t>66</w:t>
      </w:r>
      <w:r>
        <w:fldChar w:fldCharType="end"/>
      </w:r>
    </w:p>
    <w:p w14:paraId="3D5DBBC6" w14:textId="4ABA1558"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5.1.63.3</w:t>
      </w:r>
      <w:r>
        <w:rPr>
          <w:rFonts w:asciiTheme="minorHAnsi" w:eastAsiaTheme="minorEastAsia" w:hAnsiTheme="minorHAnsi" w:cstheme="minorBidi"/>
          <w:sz w:val="22"/>
          <w:szCs w:val="22"/>
          <w:lang w:eastAsia="en-GB"/>
        </w:rPr>
        <w:tab/>
      </w:r>
      <w:r w:rsidRPr="00B01182">
        <w:rPr>
          <w:rFonts w:cs="Arial"/>
          <w:lang w:eastAsia="zh-CN"/>
        </w:rPr>
        <w:t>Reference sensitivity exceptions</w:t>
      </w:r>
      <w:r>
        <w:tab/>
      </w:r>
      <w:r>
        <w:fldChar w:fldCharType="begin"/>
      </w:r>
      <w:r>
        <w:instrText xml:space="preserve"> PAGEREF _Toc105777759 \h </w:instrText>
      </w:r>
      <w:r>
        <w:fldChar w:fldCharType="separate"/>
      </w:r>
      <w:r>
        <w:t>66</w:t>
      </w:r>
      <w:r>
        <w:fldChar w:fldCharType="end"/>
      </w:r>
    </w:p>
    <w:p w14:paraId="4FF97E0F" w14:textId="309F6AF3" w:rsidR="000166B1" w:rsidRDefault="000166B1">
      <w:pPr>
        <w:pStyle w:val="TOC3"/>
        <w:rPr>
          <w:rFonts w:asciiTheme="minorHAnsi" w:eastAsiaTheme="minorEastAsia" w:hAnsiTheme="minorHAnsi" w:cstheme="minorBidi"/>
          <w:sz w:val="22"/>
          <w:szCs w:val="22"/>
          <w:lang w:eastAsia="en-GB"/>
        </w:rPr>
      </w:pPr>
      <w:r w:rsidRPr="00B01182">
        <w:rPr>
          <w:rFonts w:cs="Arial"/>
          <w:lang w:eastAsia="zh-CN"/>
        </w:rPr>
        <w:t>5.1.64</w:t>
      </w:r>
      <w:r>
        <w:rPr>
          <w:rFonts w:asciiTheme="minorHAnsi" w:eastAsiaTheme="minorEastAsia" w:hAnsiTheme="minorHAnsi" w:cstheme="minorBidi"/>
          <w:sz w:val="22"/>
          <w:szCs w:val="22"/>
          <w:lang w:eastAsia="en-GB"/>
        </w:rPr>
        <w:tab/>
      </w:r>
      <w:r w:rsidRPr="00B01182">
        <w:rPr>
          <w:rFonts w:eastAsia="MS Mincho" w:cs="Arial"/>
        </w:rPr>
        <w:t>DC</w:t>
      </w:r>
      <w:r w:rsidRPr="00B01182">
        <w:rPr>
          <w:rFonts w:cs="Arial"/>
        </w:rPr>
        <w:t>_</w:t>
      </w:r>
      <w:r w:rsidRPr="00B01182">
        <w:rPr>
          <w:rFonts w:cs="Arial"/>
          <w:lang w:eastAsia="zh-CN"/>
        </w:rPr>
        <w:t>1-3-42_</w:t>
      </w:r>
      <w:r w:rsidRPr="00B01182">
        <w:rPr>
          <w:rFonts w:eastAsia="MS Mincho" w:cs="Arial"/>
        </w:rPr>
        <w:t>n28</w:t>
      </w:r>
      <w:r>
        <w:tab/>
      </w:r>
      <w:r>
        <w:fldChar w:fldCharType="begin"/>
      </w:r>
      <w:r>
        <w:instrText xml:space="preserve"> PAGEREF _Toc105777760 \h </w:instrText>
      </w:r>
      <w:r>
        <w:fldChar w:fldCharType="separate"/>
      </w:r>
      <w:r>
        <w:t>66</w:t>
      </w:r>
      <w:r>
        <w:fldChar w:fldCharType="end"/>
      </w:r>
    </w:p>
    <w:p w14:paraId="3165EB34" w14:textId="4999CC42"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5.1.64.1</w:t>
      </w:r>
      <w:r>
        <w:rPr>
          <w:rFonts w:asciiTheme="minorHAnsi" w:eastAsiaTheme="minorEastAsia" w:hAnsiTheme="minorHAnsi" w:cstheme="minorBidi"/>
          <w:sz w:val="22"/>
          <w:szCs w:val="22"/>
          <w:lang w:eastAsia="en-GB"/>
        </w:rPr>
        <w:tab/>
      </w:r>
      <w:r w:rsidRPr="00B01182">
        <w:rPr>
          <w:rFonts w:cs="Arial"/>
          <w:lang w:eastAsia="zh-CN"/>
        </w:rPr>
        <w:t>Configurations for EN-DC</w:t>
      </w:r>
      <w:r>
        <w:tab/>
      </w:r>
      <w:r>
        <w:fldChar w:fldCharType="begin"/>
      </w:r>
      <w:r>
        <w:instrText xml:space="preserve"> PAGEREF _Toc105777761 \h </w:instrText>
      </w:r>
      <w:r>
        <w:fldChar w:fldCharType="separate"/>
      </w:r>
      <w:r>
        <w:t>66</w:t>
      </w:r>
      <w:r>
        <w:fldChar w:fldCharType="end"/>
      </w:r>
    </w:p>
    <w:p w14:paraId="2DFCF6FE" w14:textId="18C4FC07"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5.1.64.2</w:t>
      </w:r>
      <w:r>
        <w:rPr>
          <w:rFonts w:asciiTheme="minorHAnsi" w:eastAsiaTheme="minorEastAsia" w:hAnsiTheme="minorHAnsi" w:cstheme="minorBidi"/>
          <w:sz w:val="22"/>
          <w:szCs w:val="22"/>
          <w:lang w:eastAsia="en-GB"/>
        </w:rPr>
        <w:tab/>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_Toc105777762 \h </w:instrText>
      </w:r>
      <w:r>
        <w:fldChar w:fldCharType="separate"/>
      </w:r>
      <w:r>
        <w:t>67</w:t>
      </w:r>
      <w:r>
        <w:fldChar w:fldCharType="end"/>
      </w:r>
    </w:p>
    <w:p w14:paraId="5C9C4497" w14:textId="318C99FE"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5.1.64.3</w:t>
      </w:r>
      <w:r>
        <w:rPr>
          <w:rFonts w:asciiTheme="minorHAnsi" w:eastAsiaTheme="minorEastAsia" w:hAnsiTheme="minorHAnsi" w:cstheme="minorBidi"/>
          <w:sz w:val="22"/>
          <w:szCs w:val="22"/>
          <w:lang w:eastAsia="en-GB"/>
        </w:rPr>
        <w:tab/>
      </w:r>
      <w:r w:rsidRPr="00B01182">
        <w:rPr>
          <w:rFonts w:cs="Arial"/>
          <w:lang w:eastAsia="zh-CN"/>
        </w:rPr>
        <w:t>Reference sensitivity exceptions</w:t>
      </w:r>
      <w:r>
        <w:tab/>
      </w:r>
      <w:r>
        <w:fldChar w:fldCharType="begin"/>
      </w:r>
      <w:r>
        <w:instrText xml:space="preserve"> PAGEREF _Toc105777763 \h </w:instrText>
      </w:r>
      <w:r>
        <w:fldChar w:fldCharType="separate"/>
      </w:r>
      <w:r>
        <w:t>67</w:t>
      </w:r>
      <w:r>
        <w:fldChar w:fldCharType="end"/>
      </w:r>
    </w:p>
    <w:p w14:paraId="72003848" w14:textId="39A13B9B" w:rsidR="000166B1" w:rsidRDefault="000166B1">
      <w:pPr>
        <w:pStyle w:val="TOC3"/>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DC_2-29-66_n78</w:t>
      </w:r>
      <w:r>
        <w:tab/>
      </w:r>
      <w:r>
        <w:fldChar w:fldCharType="begin"/>
      </w:r>
      <w:r>
        <w:instrText xml:space="preserve"> PAGEREF _Toc105777764 \h </w:instrText>
      </w:r>
      <w:r>
        <w:fldChar w:fldCharType="separate"/>
      </w:r>
      <w:r>
        <w:t>67</w:t>
      </w:r>
      <w:r>
        <w:fldChar w:fldCharType="end"/>
      </w:r>
    </w:p>
    <w:p w14:paraId="0D7C23C9" w14:textId="14BE0E04"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5.1.65.1</w:t>
      </w:r>
      <w:r>
        <w:rPr>
          <w:rFonts w:asciiTheme="minorHAnsi" w:eastAsiaTheme="minorEastAsia" w:hAnsiTheme="minorHAnsi" w:cstheme="minorBidi"/>
          <w:sz w:val="22"/>
          <w:szCs w:val="22"/>
          <w:lang w:eastAsia="en-GB"/>
        </w:rPr>
        <w:tab/>
      </w:r>
      <w:r w:rsidRPr="00B01182">
        <w:rPr>
          <w:rFonts w:cs="Arial"/>
          <w:lang w:eastAsia="zh-CN"/>
        </w:rPr>
        <w:t>Configuration for EN-DC</w:t>
      </w:r>
      <w:r>
        <w:tab/>
      </w:r>
      <w:r>
        <w:fldChar w:fldCharType="begin"/>
      </w:r>
      <w:r>
        <w:instrText xml:space="preserve"> PAGEREF _Toc105777765 \h </w:instrText>
      </w:r>
      <w:r>
        <w:fldChar w:fldCharType="separate"/>
      </w:r>
      <w:r>
        <w:t>67</w:t>
      </w:r>
      <w:r>
        <w:fldChar w:fldCharType="end"/>
      </w:r>
    </w:p>
    <w:p w14:paraId="6E7592C9" w14:textId="4D773DB2"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5.1.65.2</w:t>
      </w:r>
      <w:r>
        <w:rPr>
          <w:rFonts w:asciiTheme="minorHAnsi" w:eastAsiaTheme="minorEastAsia" w:hAnsiTheme="minorHAnsi" w:cstheme="minorBidi"/>
          <w:sz w:val="22"/>
          <w:szCs w:val="22"/>
          <w:lang w:eastAsia="en-GB"/>
        </w:rPr>
        <w:tab/>
      </w:r>
      <w:r w:rsidRPr="00B01182">
        <w:rPr>
          <w:rFonts w:cs="Arial"/>
          <w:lang w:eastAsia="zh-CN"/>
        </w:rPr>
        <w:t>∆TIB and ∆RIB values</w:t>
      </w:r>
      <w:r>
        <w:tab/>
      </w:r>
      <w:r>
        <w:fldChar w:fldCharType="begin"/>
      </w:r>
      <w:r>
        <w:instrText xml:space="preserve"> PAGEREF _Toc105777766 \h </w:instrText>
      </w:r>
      <w:r>
        <w:fldChar w:fldCharType="separate"/>
      </w:r>
      <w:r>
        <w:t>67</w:t>
      </w:r>
      <w:r>
        <w:fldChar w:fldCharType="end"/>
      </w:r>
    </w:p>
    <w:p w14:paraId="2F8D0EC6" w14:textId="7032D2CF"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5.1.65.3</w:t>
      </w:r>
      <w:r>
        <w:rPr>
          <w:rFonts w:asciiTheme="minorHAnsi" w:eastAsiaTheme="minorEastAsia" w:hAnsiTheme="minorHAnsi" w:cstheme="minorBidi"/>
          <w:sz w:val="22"/>
          <w:szCs w:val="22"/>
          <w:lang w:eastAsia="en-GB"/>
        </w:rPr>
        <w:tab/>
      </w:r>
      <w:r w:rsidRPr="00B01182">
        <w:rPr>
          <w:rFonts w:cs="Arial"/>
          <w:lang w:eastAsia="zh-CN"/>
        </w:rPr>
        <w:t>REFSENS requirements</w:t>
      </w:r>
      <w:r>
        <w:tab/>
      </w:r>
      <w:r>
        <w:fldChar w:fldCharType="begin"/>
      </w:r>
      <w:r>
        <w:instrText xml:space="preserve"> PAGEREF _Toc105777767 \h </w:instrText>
      </w:r>
      <w:r>
        <w:fldChar w:fldCharType="separate"/>
      </w:r>
      <w:r>
        <w:t>68</w:t>
      </w:r>
      <w:r>
        <w:fldChar w:fldCharType="end"/>
      </w:r>
    </w:p>
    <w:p w14:paraId="517C8F2E" w14:textId="6B03E895" w:rsidR="000166B1" w:rsidRDefault="000166B1">
      <w:pPr>
        <w:pStyle w:val="TOC3"/>
        <w:rPr>
          <w:rFonts w:asciiTheme="minorHAnsi" w:eastAsiaTheme="minorEastAsia" w:hAnsiTheme="minorHAnsi" w:cstheme="minorBidi"/>
          <w:sz w:val="22"/>
          <w:szCs w:val="22"/>
          <w:lang w:eastAsia="en-GB"/>
        </w:rPr>
      </w:pPr>
      <w:r>
        <w:t>5.1.66</w:t>
      </w:r>
      <w:r>
        <w:rPr>
          <w:rFonts w:asciiTheme="minorHAnsi" w:eastAsiaTheme="minorEastAsia" w:hAnsiTheme="minorHAnsi" w:cstheme="minorBidi"/>
          <w:sz w:val="22"/>
          <w:szCs w:val="22"/>
          <w:lang w:eastAsia="en-GB"/>
        </w:rPr>
        <w:tab/>
      </w:r>
      <w:r>
        <w:t>DC_7-8-32_n1</w:t>
      </w:r>
      <w:r>
        <w:tab/>
      </w:r>
      <w:r>
        <w:fldChar w:fldCharType="begin"/>
      </w:r>
      <w:r>
        <w:instrText xml:space="preserve"> PAGEREF _Toc105777768 \h </w:instrText>
      </w:r>
      <w:r>
        <w:fldChar w:fldCharType="separate"/>
      </w:r>
      <w:r>
        <w:t>68</w:t>
      </w:r>
      <w:r>
        <w:fldChar w:fldCharType="end"/>
      </w:r>
    </w:p>
    <w:p w14:paraId="328DBBF7" w14:textId="4AB7C500" w:rsidR="000166B1" w:rsidRDefault="000166B1">
      <w:pPr>
        <w:pStyle w:val="TOC4"/>
        <w:rPr>
          <w:rFonts w:asciiTheme="minorHAnsi" w:eastAsiaTheme="minorEastAsia" w:hAnsiTheme="minorHAnsi" w:cstheme="minorBidi"/>
          <w:sz w:val="22"/>
          <w:szCs w:val="22"/>
          <w:lang w:eastAsia="en-GB"/>
        </w:rPr>
      </w:pPr>
      <w:r>
        <w:t>5.1.66.1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_Toc105777769 \h </w:instrText>
      </w:r>
      <w:r>
        <w:fldChar w:fldCharType="separate"/>
      </w:r>
      <w:r>
        <w:t>68</w:t>
      </w:r>
      <w:r>
        <w:fldChar w:fldCharType="end"/>
      </w:r>
    </w:p>
    <w:p w14:paraId="0270CDEC" w14:textId="0EDCA851" w:rsidR="000166B1" w:rsidRDefault="000166B1">
      <w:pPr>
        <w:pStyle w:val="TOC4"/>
        <w:rPr>
          <w:rFonts w:asciiTheme="minorHAnsi" w:eastAsiaTheme="minorEastAsia" w:hAnsiTheme="minorHAnsi" w:cstheme="minorBidi"/>
          <w:sz w:val="22"/>
          <w:szCs w:val="22"/>
          <w:lang w:eastAsia="en-GB"/>
        </w:rPr>
      </w:pPr>
      <w:r>
        <w:t>5.1.66.2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_Toc105777770 \h </w:instrText>
      </w:r>
      <w:r>
        <w:fldChar w:fldCharType="separate"/>
      </w:r>
      <w:r>
        <w:t>68</w:t>
      </w:r>
      <w:r>
        <w:fldChar w:fldCharType="end"/>
      </w:r>
    </w:p>
    <w:p w14:paraId="3C988C62" w14:textId="777BAA54" w:rsidR="000166B1" w:rsidRDefault="000166B1">
      <w:pPr>
        <w:pStyle w:val="TOC4"/>
        <w:rPr>
          <w:rFonts w:asciiTheme="minorHAnsi" w:eastAsiaTheme="minorEastAsia" w:hAnsiTheme="minorHAnsi" w:cstheme="minorBidi"/>
          <w:sz w:val="22"/>
          <w:szCs w:val="22"/>
          <w:lang w:eastAsia="en-GB"/>
        </w:rPr>
      </w:pPr>
      <w:r>
        <w:t>5.1.66.3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_Toc105777771 \h </w:instrText>
      </w:r>
      <w:r>
        <w:fldChar w:fldCharType="separate"/>
      </w:r>
      <w:r>
        <w:t>68</w:t>
      </w:r>
      <w:r>
        <w:fldChar w:fldCharType="end"/>
      </w:r>
    </w:p>
    <w:p w14:paraId="434E678B" w14:textId="5A590B8B" w:rsidR="000166B1" w:rsidRDefault="000166B1">
      <w:pPr>
        <w:pStyle w:val="TOC3"/>
        <w:rPr>
          <w:rFonts w:asciiTheme="minorHAnsi" w:eastAsiaTheme="minorEastAsia" w:hAnsiTheme="minorHAnsi" w:cstheme="minorBidi"/>
          <w:sz w:val="22"/>
          <w:szCs w:val="22"/>
          <w:lang w:eastAsia="en-GB"/>
        </w:rPr>
      </w:pPr>
      <w:r>
        <w:t>5.1.67</w:t>
      </w:r>
      <w:r>
        <w:rPr>
          <w:rFonts w:asciiTheme="minorHAnsi" w:eastAsiaTheme="minorEastAsia" w:hAnsiTheme="minorHAnsi" w:cstheme="minorBidi"/>
          <w:sz w:val="22"/>
          <w:szCs w:val="22"/>
          <w:lang w:eastAsia="en-GB"/>
        </w:rPr>
        <w:tab/>
      </w:r>
      <w:r>
        <w:t>DC_7-20-32_n78</w:t>
      </w:r>
      <w:r>
        <w:tab/>
      </w:r>
      <w:r>
        <w:fldChar w:fldCharType="begin"/>
      </w:r>
      <w:r>
        <w:instrText xml:space="preserve"> PAGEREF _Toc105777772 \h </w:instrText>
      </w:r>
      <w:r>
        <w:fldChar w:fldCharType="separate"/>
      </w:r>
      <w:r>
        <w:t>68</w:t>
      </w:r>
      <w:r>
        <w:fldChar w:fldCharType="end"/>
      </w:r>
    </w:p>
    <w:p w14:paraId="31E7051B" w14:textId="1831FE19" w:rsidR="000166B1" w:rsidRDefault="000166B1">
      <w:pPr>
        <w:pStyle w:val="TOC4"/>
        <w:rPr>
          <w:rFonts w:asciiTheme="minorHAnsi" w:eastAsiaTheme="minorEastAsia" w:hAnsiTheme="minorHAnsi" w:cstheme="minorBidi"/>
          <w:sz w:val="22"/>
          <w:szCs w:val="22"/>
          <w:lang w:eastAsia="en-GB"/>
        </w:rPr>
      </w:pPr>
      <w:r>
        <w:t>5.1.67.1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_Toc105777773 \h </w:instrText>
      </w:r>
      <w:r>
        <w:fldChar w:fldCharType="separate"/>
      </w:r>
      <w:r>
        <w:t>68</w:t>
      </w:r>
      <w:r>
        <w:fldChar w:fldCharType="end"/>
      </w:r>
    </w:p>
    <w:p w14:paraId="06BBACD6" w14:textId="39B5A08C" w:rsidR="000166B1" w:rsidRDefault="000166B1">
      <w:pPr>
        <w:pStyle w:val="TOC4"/>
        <w:rPr>
          <w:rFonts w:asciiTheme="minorHAnsi" w:eastAsiaTheme="minorEastAsia" w:hAnsiTheme="minorHAnsi" w:cstheme="minorBidi"/>
          <w:sz w:val="22"/>
          <w:szCs w:val="22"/>
          <w:lang w:eastAsia="en-GB"/>
        </w:rPr>
      </w:pPr>
      <w:r>
        <w:t>5.1.67.2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_Toc105777774 \h </w:instrText>
      </w:r>
      <w:r>
        <w:fldChar w:fldCharType="separate"/>
      </w:r>
      <w:r>
        <w:t>69</w:t>
      </w:r>
      <w:r>
        <w:fldChar w:fldCharType="end"/>
      </w:r>
    </w:p>
    <w:p w14:paraId="68E240EB" w14:textId="257AE955" w:rsidR="000166B1" w:rsidRDefault="000166B1">
      <w:pPr>
        <w:pStyle w:val="TOC4"/>
        <w:rPr>
          <w:rFonts w:asciiTheme="minorHAnsi" w:eastAsiaTheme="minorEastAsia" w:hAnsiTheme="minorHAnsi" w:cstheme="minorBidi"/>
          <w:sz w:val="22"/>
          <w:szCs w:val="22"/>
          <w:lang w:eastAsia="en-GB"/>
        </w:rPr>
      </w:pPr>
      <w:r>
        <w:t>5.1.67.3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_Toc105777775 \h </w:instrText>
      </w:r>
      <w:r>
        <w:fldChar w:fldCharType="separate"/>
      </w:r>
      <w:r>
        <w:t>69</w:t>
      </w:r>
      <w:r>
        <w:fldChar w:fldCharType="end"/>
      </w:r>
    </w:p>
    <w:p w14:paraId="4AE15388" w14:textId="346803E2"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5.1.68</w:t>
      </w:r>
      <w:r>
        <w:rPr>
          <w:rFonts w:asciiTheme="minorHAnsi" w:eastAsiaTheme="minorEastAsia" w:hAnsiTheme="minorHAnsi" w:cstheme="minorBidi"/>
          <w:sz w:val="22"/>
          <w:szCs w:val="22"/>
          <w:lang w:eastAsia="en-GB"/>
        </w:rPr>
        <w:tab/>
      </w:r>
      <w:r w:rsidRPr="00B01182">
        <w:rPr>
          <w:rFonts w:cs="Arial"/>
          <w:lang w:val="en-US"/>
        </w:rPr>
        <w:t>DC_2A-12A-66A_n41A</w:t>
      </w:r>
      <w:r>
        <w:tab/>
      </w:r>
      <w:r>
        <w:fldChar w:fldCharType="begin"/>
      </w:r>
      <w:r>
        <w:instrText xml:space="preserve"> PAGEREF _Toc105777776 \h </w:instrText>
      </w:r>
      <w:r>
        <w:fldChar w:fldCharType="separate"/>
      </w:r>
      <w:r>
        <w:t>69</w:t>
      </w:r>
      <w:r>
        <w:fldChar w:fldCharType="end"/>
      </w:r>
    </w:p>
    <w:p w14:paraId="414E7248" w14:textId="3312E14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_Toc105777777 \h </w:instrText>
      </w:r>
      <w:r>
        <w:fldChar w:fldCharType="separate"/>
      </w:r>
      <w:r>
        <w:t>69</w:t>
      </w:r>
      <w:r>
        <w:fldChar w:fldCharType="end"/>
      </w:r>
    </w:p>
    <w:p w14:paraId="798300E1" w14:textId="3A43602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_Toc105777778 \h </w:instrText>
      </w:r>
      <w:r>
        <w:fldChar w:fldCharType="separate"/>
      </w:r>
      <w:r>
        <w:t>69</w:t>
      </w:r>
      <w:r>
        <w:fldChar w:fldCharType="end"/>
      </w:r>
    </w:p>
    <w:p w14:paraId="31C5B7F1" w14:textId="467C3F2B" w:rsidR="000166B1" w:rsidRDefault="000166B1">
      <w:pPr>
        <w:pStyle w:val="TOC4"/>
        <w:rPr>
          <w:rFonts w:asciiTheme="minorHAnsi" w:eastAsiaTheme="minorEastAsia" w:hAnsiTheme="minorHAnsi" w:cstheme="minorBidi"/>
          <w:sz w:val="22"/>
          <w:szCs w:val="22"/>
          <w:lang w:eastAsia="en-GB"/>
        </w:rPr>
      </w:pPr>
      <w:r w:rsidRPr="00B01182">
        <w:rPr>
          <w:lang w:val="en-US"/>
        </w:rPr>
        <w:t>5.1.68.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_Toc105777779 \h </w:instrText>
      </w:r>
      <w:r>
        <w:fldChar w:fldCharType="separate"/>
      </w:r>
      <w:r>
        <w:t>69</w:t>
      </w:r>
      <w:r>
        <w:fldChar w:fldCharType="end"/>
      </w:r>
    </w:p>
    <w:p w14:paraId="092E6A4D" w14:textId="4109E7E8" w:rsidR="000166B1" w:rsidRDefault="000166B1">
      <w:pPr>
        <w:pStyle w:val="TOC4"/>
        <w:rPr>
          <w:rFonts w:asciiTheme="minorHAnsi" w:eastAsiaTheme="minorEastAsia" w:hAnsiTheme="minorHAnsi" w:cstheme="minorBidi"/>
          <w:sz w:val="22"/>
          <w:szCs w:val="22"/>
          <w:lang w:eastAsia="en-GB"/>
        </w:rPr>
      </w:pPr>
      <w:r w:rsidRPr="00B01182">
        <w:rPr>
          <w:lang w:val="en-US"/>
        </w:rPr>
        <w:t>5.1.68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_Toc105777780 \h </w:instrText>
      </w:r>
      <w:r>
        <w:fldChar w:fldCharType="separate"/>
      </w:r>
      <w:r>
        <w:t>70</w:t>
      </w:r>
      <w:r>
        <w:fldChar w:fldCharType="end"/>
      </w:r>
    </w:p>
    <w:p w14:paraId="54B0C5F7" w14:textId="5915581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5.1.69</w:t>
      </w:r>
      <w:r>
        <w:rPr>
          <w:rFonts w:asciiTheme="minorHAnsi" w:eastAsiaTheme="minorEastAsia" w:hAnsiTheme="minorHAnsi" w:cstheme="minorBidi"/>
          <w:sz w:val="22"/>
          <w:szCs w:val="22"/>
          <w:lang w:eastAsia="en-GB"/>
        </w:rPr>
        <w:tab/>
      </w:r>
      <w:r w:rsidRPr="00B01182">
        <w:rPr>
          <w:rFonts w:cs="Arial"/>
          <w:lang w:val="en-US"/>
        </w:rPr>
        <w:t>DC_2A-66A-71A_n41A</w:t>
      </w:r>
      <w:r>
        <w:tab/>
      </w:r>
      <w:r>
        <w:fldChar w:fldCharType="begin"/>
      </w:r>
      <w:r>
        <w:instrText xml:space="preserve"> PAGEREF _Toc105777781 \h </w:instrText>
      </w:r>
      <w:r>
        <w:fldChar w:fldCharType="separate"/>
      </w:r>
      <w:r>
        <w:t>70</w:t>
      </w:r>
      <w:r>
        <w:fldChar w:fldCharType="end"/>
      </w:r>
    </w:p>
    <w:p w14:paraId="1CA78533" w14:textId="2F055FB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_Toc105777782 \h </w:instrText>
      </w:r>
      <w:r>
        <w:fldChar w:fldCharType="separate"/>
      </w:r>
      <w:r>
        <w:t>70</w:t>
      </w:r>
      <w:r>
        <w:fldChar w:fldCharType="end"/>
      </w:r>
    </w:p>
    <w:p w14:paraId="61ADC1A7" w14:textId="54E756CE" w:rsidR="000166B1" w:rsidRDefault="000166B1">
      <w:pPr>
        <w:pStyle w:val="TOC4"/>
        <w:rPr>
          <w:rFonts w:asciiTheme="minorHAnsi" w:eastAsiaTheme="minorEastAsia" w:hAnsiTheme="minorHAnsi" w:cstheme="minorBidi"/>
          <w:sz w:val="22"/>
          <w:szCs w:val="22"/>
          <w:lang w:eastAsia="en-GB"/>
        </w:rPr>
      </w:pPr>
      <w:r w:rsidRPr="00B01182">
        <w:rPr>
          <w:rFonts w:eastAsia="MS Mincho"/>
          <w:lang w:val="en-US" w:eastAsia="zh-CN"/>
        </w:rPr>
        <w:t>5.1.69.2</w:t>
      </w:r>
      <w:r>
        <w:rPr>
          <w:rFonts w:asciiTheme="minorHAnsi" w:eastAsiaTheme="minorEastAsia" w:hAnsiTheme="minorHAnsi" w:cstheme="minorBidi"/>
          <w:sz w:val="22"/>
          <w:szCs w:val="22"/>
          <w:lang w:eastAsia="en-GB"/>
        </w:rPr>
        <w:tab/>
      </w:r>
      <w:r w:rsidRPr="00B01182">
        <w:rPr>
          <w:rFonts w:eastAsia="MS Mincho"/>
          <w:lang w:val="en-US" w:eastAsia="zh-CN"/>
        </w:rPr>
        <w:t>Configuration for DC</w:t>
      </w:r>
      <w:r>
        <w:tab/>
      </w:r>
      <w:r>
        <w:fldChar w:fldCharType="begin"/>
      </w:r>
      <w:r>
        <w:instrText xml:space="preserve"> PAGEREF _Toc105777783 \h </w:instrText>
      </w:r>
      <w:r>
        <w:fldChar w:fldCharType="separate"/>
      </w:r>
      <w:r>
        <w:t>70</w:t>
      </w:r>
      <w:r>
        <w:fldChar w:fldCharType="end"/>
      </w:r>
    </w:p>
    <w:p w14:paraId="61EB127C" w14:textId="3900FE30" w:rsidR="000166B1" w:rsidRDefault="000166B1">
      <w:pPr>
        <w:pStyle w:val="TOC4"/>
        <w:rPr>
          <w:rFonts w:asciiTheme="minorHAnsi" w:eastAsiaTheme="minorEastAsia" w:hAnsiTheme="minorHAnsi" w:cstheme="minorBidi"/>
          <w:sz w:val="22"/>
          <w:szCs w:val="22"/>
          <w:lang w:eastAsia="en-GB"/>
        </w:rPr>
      </w:pPr>
      <w:r w:rsidRPr="00B01182">
        <w:rPr>
          <w:lang w:val="en-US"/>
        </w:rPr>
        <w:t>5.1.69.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_Toc105777784 \h </w:instrText>
      </w:r>
      <w:r>
        <w:fldChar w:fldCharType="separate"/>
      </w:r>
      <w:r>
        <w:t>70</w:t>
      </w:r>
      <w:r>
        <w:fldChar w:fldCharType="end"/>
      </w:r>
    </w:p>
    <w:p w14:paraId="123111B1" w14:textId="6921A826" w:rsidR="000166B1" w:rsidRDefault="000166B1">
      <w:pPr>
        <w:pStyle w:val="TOC4"/>
        <w:rPr>
          <w:rFonts w:asciiTheme="minorHAnsi" w:eastAsiaTheme="minorEastAsia" w:hAnsiTheme="minorHAnsi" w:cstheme="minorBidi"/>
          <w:sz w:val="22"/>
          <w:szCs w:val="22"/>
          <w:lang w:eastAsia="en-GB"/>
        </w:rPr>
      </w:pPr>
      <w:r w:rsidRPr="00B01182">
        <w:rPr>
          <w:lang w:val="en-US"/>
        </w:rPr>
        <w:t>5.1.69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_Toc105777785 \h </w:instrText>
      </w:r>
      <w:r>
        <w:fldChar w:fldCharType="separate"/>
      </w:r>
      <w:r>
        <w:t>71</w:t>
      </w:r>
      <w:r>
        <w:fldChar w:fldCharType="end"/>
      </w:r>
    </w:p>
    <w:p w14:paraId="7F806354" w14:textId="1F841BD0"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5.1.70</w:t>
      </w:r>
      <w:r>
        <w:rPr>
          <w:rFonts w:asciiTheme="minorHAnsi" w:eastAsiaTheme="minorEastAsia" w:hAnsiTheme="minorHAnsi" w:cstheme="minorBidi"/>
          <w:sz w:val="22"/>
          <w:szCs w:val="22"/>
          <w:lang w:eastAsia="en-GB"/>
        </w:rPr>
        <w:tab/>
      </w:r>
      <w:r w:rsidRPr="00B01182">
        <w:rPr>
          <w:rFonts w:cs="Arial"/>
          <w:lang w:val="en-US"/>
        </w:rPr>
        <w:t>DC_2A-7A-12A_n66A</w:t>
      </w:r>
      <w:r>
        <w:tab/>
      </w:r>
      <w:r>
        <w:fldChar w:fldCharType="begin"/>
      </w:r>
      <w:r>
        <w:instrText xml:space="preserve"> PAGEREF _Toc105777786 \h </w:instrText>
      </w:r>
      <w:r>
        <w:fldChar w:fldCharType="separate"/>
      </w:r>
      <w:r>
        <w:t>71</w:t>
      </w:r>
      <w:r>
        <w:fldChar w:fldCharType="end"/>
      </w:r>
    </w:p>
    <w:p w14:paraId="7B6F77E9" w14:textId="5E23687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_Toc105777787 \h </w:instrText>
      </w:r>
      <w:r>
        <w:fldChar w:fldCharType="separate"/>
      </w:r>
      <w:r>
        <w:t>71</w:t>
      </w:r>
      <w:r>
        <w:fldChar w:fldCharType="end"/>
      </w:r>
    </w:p>
    <w:p w14:paraId="7E582325" w14:textId="075BDB6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_Toc105777788 \h </w:instrText>
      </w:r>
      <w:r>
        <w:fldChar w:fldCharType="separate"/>
      </w:r>
      <w:r>
        <w:t>71</w:t>
      </w:r>
      <w:r>
        <w:fldChar w:fldCharType="end"/>
      </w:r>
    </w:p>
    <w:p w14:paraId="16494C3D" w14:textId="6ECB32BC" w:rsidR="000166B1" w:rsidRDefault="000166B1">
      <w:pPr>
        <w:pStyle w:val="TOC4"/>
        <w:rPr>
          <w:rFonts w:asciiTheme="minorHAnsi" w:eastAsiaTheme="minorEastAsia" w:hAnsiTheme="minorHAnsi" w:cstheme="minorBidi"/>
          <w:sz w:val="22"/>
          <w:szCs w:val="22"/>
          <w:lang w:eastAsia="en-GB"/>
        </w:rPr>
      </w:pPr>
      <w:r w:rsidRPr="00B01182">
        <w:rPr>
          <w:lang w:val="en-US"/>
        </w:rPr>
        <w:t>5.1.70.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_Toc105777789 \h </w:instrText>
      </w:r>
      <w:r>
        <w:fldChar w:fldCharType="separate"/>
      </w:r>
      <w:r>
        <w:t>71</w:t>
      </w:r>
      <w:r>
        <w:fldChar w:fldCharType="end"/>
      </w:r>
    </w:p>
    <w:p w14:paraId="14FE7523" w14:textId="3A4CE2E6" w:rsidR="000166B1" w:rsidRDefault="000166B1">
      <w:pPr>
        <w:pStyle w:val="TOC4"/>
        <w:rPr>
          <w:rFonts w:asciiTheme="minorHAnsi" w:eastAsiaTheme="minorEastAsia" w:hAnsiTheme="minorHAnsi" w:cstheme="minorBidi"/>
          <w:sz w:val="22"/>
          <w:szCs w:val="22"/>
          <w:lang w:eastAsia="en-GB"/>
        </w:rPr>
      </w:pPr>
      <w:r w:rsidRPr="00B01182">
        <w:rPr>
          <w:lang w:val="en-US"/>
        </w:rPr>
        <w:t>5.1.70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_Toc105777790 \h </w:instrText>
      </w:r>
      <w:r>
        <w:fldChar w:fldCharType="separate"/>
      </w:r>
      <w:r>
        <w:t>72</w:t>
      </w:r>
      <w:r>
        <w:fldChar w:fldCharType="end"/>
      </w:r>
    </w:p>
    <w:p w14:paraId="00E0834E" w14:textId="1D4A956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5.1.71</w:t>
      </w:r>
      <w:r>
        <w:rPr>
          <w:rFonts w:asciiTheme="minorHAnsi" w:eastAsiaTheme="minorEastAsia" w:hAnsiTheme="minorHAnsi" w:cstheme="minorBidi"/>
          <w:sz w:val="22"/>
          <w:szCs w:val="22"/>
          <w:lang w:eastAsia="en-GB"/>
        </w:rPr>
        <w:tab/>
      </w:r>
      <w:r w:rsidRPr="00B01182">
        <w:rPr>
          <w:rFonts w:cs="Arial"/>
          <w:lang w:val="en-US"/>
        </w:rPr>
        <w:t>DC_2A_2A-5A-7A_n66A</w:t>
      </w:r>
      <w:r>
        <w:tab/>
      </w:r>
      <w:r>
        <w:fldChar w:fldCharType="begin"/>
      </w:r>
      <w:r>
        <w:instrText xml:space="preserve"> PAGEREF _Toc105777791 \h </w:instrText>
      </w:r>
      <w:r>
        <w:fldChar w:fldCharType="separate"/>
      </w:r>
      <w:r>
        <w:t>72</w:t>
      </w:r>
      <w:r>
        <w:fldChar w:fldCharType="end"/>
      </w:r>
    </w:p>
    <w:p w14:paraId="4019F4AB" w14:textId="3F8C02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_Toc105777792 \h </w:instrText>
      </w:r>
      <w:r>
        <w:fldChar w:fldCharType="separate"/>
      </w:r>
      <w:r>
        <w:t>72</w:t>
      </w:r>
      <w:r>
        <w:fldChar w:fldCharType="end"/>
      </w:r>
    </w:p>
    <w:p w14:paraId="3ECC19D7" w14:textId="1973449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_Toc105777793 \h </w:instrText>
      </w:r>
      <w:r>
        <w:fldChar w:fldCharType="separate"/>
      </w:r>
      <w:r>
        <w:t>72</w:t>
      </w:r>
      <w:r>
        <w:fldChar w:fldCharType="end"/>
      </w:r>
    </w:p>
    <w:p w14:paraId="37082A9E" w14:textId="664D6F03" w:rsidR="000166B1" w:rsidRDefault="000166B1">
      <w:pPr>
        <w:pStyle w:val="TOC4"/>
        <w:rPr>
          <w:rFonts w:asciiTheme="minorHAnsi" w:eastAsiaTheme="minorEastAsia" w:hAnsiTheme="minorHAnsi" w:cstheme="minorBidi"/>
          <w:sz w:val="22"/>
          <w:szCs w:val="22"/>
          <w:lang w:eastAsia="en-GB"/>
        </w:rPr>
      </w:pPr>
      <w:r w:rsidRPr="00B01182">
        <w:rPr>
          <w:lang w:val="en-US"/>
        </w:rPr>
        <w:t>5.1.71.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_Toc105777794 \h </w:instrText>
      </w:r>
      <w:r>
        <w:fldChar w:fldCharType="separate"/>
      </w:r>
      <w:r>
        <w:t>72</w:t>
      </w:r>
      <w:r>
        <w:fldChar w:fldCharType="end"/>
      </w:r>
    </w:p>
    <w:p w14:paraId="4F57BD40" w14:textId="16ED9138" w:rsidR="000166B1" w:rsidRDefault="000166B1">
      <w:pPr>
        <w:pStyle w:val="TOC4"/>
        <w:rPr>
          <w:rFonts w:asciiTheme="minorHAnsi" w:eastAsiaTheme="minorEastAsia" w:hAnsiTheme="minorHAnsi" w:cstheme="minorBidi"/>
          <w:sz w:val="22"/>
          <w:szCs w:val="22"/>
          <w:lang w:eastAsia="en-GB"/>
        </w:rPr>
      </w:pPr>
      <w:r w:rsidRPr="00B01182">
        <w:rPr>
          <w:lang w:val="en-US"/>
        </w:rPr>
        <w:t>5.1.71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_Toc105777795 \h </w:instrText>
      </w:r>
      <w:r>
        <w:fldChar w:fldCharType="separate"/>
      </w:r>
      <w:r>
        <w:t>73</w:t>
      </w:r>
      <w:r>
        <w:fldChar w:fldCharType="end"/>
      </w:r>
    </w:p>
    <w:p w14:paraId="74040F85" w14:textId="2067E90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5.1.72</w:t>
      </w:r>
      <w:r>
        <w:rPr>
          <w:rFonts w:asciiTheme="minorHAnsi" w:eastAsiaTheme="minorEastAsia" w:hAnsiTheme="minorHAnsi" w:cstheme="minorBidi"/>
          <w:sz w:val="22"/>
          <w:szCs w:val="22"/>
          <w:lang w:eastAsia="en-GB"/>
        </w:rPr>
        <w:tab/>
      </w:r>
      <w:r w:rsidRPr="00B01182">
        <w:rPr>
          <w:rFonts w:cs="Arial"/>
          <w:lang w:val="en-US"/>
        </w:rPr>
        <w:t>DC_2A-7A-71A_n66A</w:t>
      </w:r>
      <w:r>
        <w:tab/>
      </w:r>
      <w:r>
        <w:fldChar w:fldCharType="begin"/>
      </w:r>
      <w:r>
        <w:instrText xml:space="preserve"> PAGEREF _Toc105777796 \h </w:instrText>
      </w:r>
      <w:r>
        <w:fldChar w:fldCharType="separate"/>
      </w:r>
      <w:r>
        <w:t>73</w:t>
      </w:r>
      <w:r>
        <w:fldChar w:fldCharType="end"/>
      </w:r>
    </w:p>
    <w:p w14:paraId="5AD46843" w14:textId="314DA06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_Toc105777797 \h </w:instrText>
      </w:r>
      <w:r>
        <w:fldChar w:fldCharType="separate"/>
      </w:r>
      <w:r>
        <w:t>73</w:t>
      </w:r>
      <w:r>
        <w:fldChar w:fldCharType="end"/>
      </w:r>
    </w:p>
    <w:p w14:paraId="21B0B16D" w14:textId="4B1C55C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_Toc105777798 \h </w:instrText>
      </w:r>
      <w:r>
        <w:fldChar w:fldCharType="separate"/>
      </w:r>
      <w:r>
        <w:t>73</w:t>
      </w:r>
      <w:r>
        <w:fldChar w:fldCharType="end"/>
      </w:r>
    </w:p>
    <w:p w14:paraId="12936955" w14:textId="381B9CA4" w:rsidR="000166B1" w:rsidRDefault="000166B1">
      <w:pPr>
        <w:pStyle w:val="TOC4"/>
        <w:rPr>
          <w:rFonts w:asciiTheme="minorHAnsi" w:eastAsiaTheme="minorEastAsia" w:hAnsiTheme="minorHAnsi" w:cstheme="minorBidi"/>
          <w:sz w:val="22"/>
          <w:szCs w:val="22"/>
          <w:lang w:eastAsia="en-GB"/>
        </w:rPr>
      </w:pPr>
      <w:r w:rsidRPr="00B01182">
        <w:rPr>
          <w:lang w:val="en-US"/>
        </w:rPr>
        <w:t>5.1.72.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_Toc105777799 \h </w:instrText>
      </w:r>
      <w:r>
        <w:fldChar w:fldCharType="separate"/>
      </w:r>
      <w:r>
        <w:t>73</w:t>
      </w:r>
      <w:r>
        <w:fldChar w:fldCharType="end"/>
      </w:r>
    </w:p>
    <w:p w14:paraId="3C3CA757" w14:textId="2466E4ED" w:rsidR="000166B1" w:rsidRDefault="000166B1">
      <w:pPr>
        <w:pStyle w:val="TOC4"/>
        <w:rPr>
          <w:rFonts w:asciiTheme="minorHAnsi" w:eastAsiaTheme="minorEastAsia" w:hAnsiTheme="minorHAnsi" w:cstheme="minorBidi"/>
          <w:sz w:val="22"/>
          <w:szCs w:val="22"/>
          <w:lang w:eastAsia="en-GB"/>
        </w:rPr>
      </w:pPr>
      <w:r w:rsidRPr="00B01182">
        <w:rPr>
          <w:lang w:val="en-US"/>
        </w:rPr>
        <w:t>5.1.72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_Toc105777800 \h </w:instrText>
      </w:r>
      <w:r>
        <w:fldChar w:fldCharType="separate"/>
      </w:r>
      <w:r>
        <w:t>74</w:t>
      </w:r>
      <w:r>
        <w:fldChar w:fldCharType="end"/>
      </w:r>
    </w:p>
    <w:p w14:paraId="7DEC76B0" w14:textId="44DB3967" w:rsidR="000166B1" w:rsidRDefault="000166B1">
      <w:pPr>
        <w:pStyle w:val="TOC3"/>
        <w:rPr>
          <w:rFonts w:asciiTheme="minorHAnsi" w:eastAsiaTheme="minorEastAsia" w:hAnsiTheme="minorHAnsi" w:cstheme="minorBidi"/>
          <w:sz w:val="22"/>
          <w:szCs w:val="22"/>
          <w:lang w:eastAsia="en-GB"/>
        </w:rPr>
      </w:pPr>
      <w:r w:rsidRPr="00B01182">
        <w:rPr>
          <w:lang w:val="en-US"/>
        </w:rPr>
        <w:t>5.1.73</w:t>
      </w:r>
      <w:r>
        <w:rPr>
          <w:rFonts w:asciiTheme="minorHAnsi" w:eastAsiaTheme="minorEastAsia" w:hAnsiTheme="minorHAnsi" w:cstheme="minorBidi"/>
          <w:sz w:val="22"/>
          <w:szCs w:val="22"/>
          <w:lang w:eastAsia="en-GB"/>
        </w:rPr>
        <w:tab/>
      </w:r>
      <w:r w:rsidRPr="00B01182">
        <w:rPr>
          <w:lang w:val="en-US"/>
        </w:rPr>
        <w:t>DC_2A-7A-12A_n78A</w:t>
      </w:r>
      <w:r>
        <w:tab/>
      </w:r>
      <w:r>
        <w:fldChar w:fldCharType="begin"/>
      </w:r>
      <w:r>
        <w:instrText xml:space="preserve"> PAGEREF _Toc105777801 \h </w:instrText>
      </w:r>
      <w:r>
        <w:fldChar w:fldCharType="separate"/>
      </w:r>
      <w:r>
        <w:t>74</w:t>
      </w:r>
      <w:r>
        <w:fldChar w:fldCharType="end"/>
      </w:r>
    </w:p>
    <w:p w14:paraId="73924614" w14:textId="7730173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_Toc105777802 \h </w:instrText>
      </w:r>
      <w:r>
        <w:fldChar w:fldCharType="separate"/>
      </w:r>
      <w:r>
        <w:t>74</w:t>
      </w:r>
      <w:r>
        <w:fldChar w:fldCharType="end"/>
      </w:r>
    </w:p>
    <w:p w14:paraId="4D976F1E" w14:textId="7DD6A12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_Toc105777803 \h </w:instrText>
      </w:r>
      <w:r>
        <w:fldChar w:fldCharType="separate"/>
      </w:r>
      <w:r>
        <w:t>74</w:t>
      </w:r>
      <w:r>
        <w:fldChar w:fldCharType="end"/>
      </w:r>
    </w:p>
    <w:p w14:paraId="458EA37F" w14:textId="048BDB76" w:rsidR="000166B1" w:rsidRDefault="000166B1">
      <w:pPr>
        <w:pStyle w:val="TOC4"/>
        <w:rPr>
          <w:rFonts w:asciiTheme="minorHAnsi" w:eastAsiaTheme="minorEastAsia" w:hAnsiTheme="minorHAnsi" w:cstheme="minorBidi"/>
          <w:sz w:val="22"/>
          <w:szCs w:val="22"/>
          <w:lang w:eastAsia="en-GB"/>
        </w:rPr>
      </w:pPr>
      <w:r w:rsidRPr="00B01182">
        <w:rPr>
          <w:lang w:val="en-US"/>
        </w:rPr>
        <w:t>5.1.73.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_Toc105777804 \h </w:instrText>
      </w:r>
      <w:r>
        <w:fldChar w:fldCharType="separate"/>
      </w:r>
      <w:r>
        <w:t>74</w:t>
      </w:r>
      <w:r>
        <w:fldChar w:fldCharType="end"/>
      </w:r>
    </w:p>
    <w:p w14:paraId="0C231190" w14:textId="3EFC112E" w:rsidR="000166B1" w:rsidRDefault="000166B1">
      <w:pPr>
        <w:pStyle w:val="TOC4"/>
        <w:rPr>
          <w:rFonts w:asciiTheme="minorHAnsi" w:eastAsiaTheme="minorEastAsia" w:hAnsiTheme="minorHAnsi" w:cstheme="minorBidi"/>
          <w:sz w:val="22"/>
          <w:szCs w:val="22"/>
          <w:lang w:eastAsia="en-GB"/>
        </w:rPr>
      </w:pPr>
      <w:r w:rsidRPr="00B01182">
        <w:rPr>
          <w:lang w:val="en-US"/>
        </w:rPr>
        <w:t>5.1.73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_Toc105777805 \h </w:instrText>
      </w:r>
      <w:r>
        <w:fldChar w:fldCharType="separate"/>
      </w:r>
      <w:r>
        <w:t>75</w:t>
      </w:r>
      <w:r>
        <w:fldChar w:fldCharType="end"/>
      </w:r>
    </w:p>
    <w:p w14:paraId="38656D4C" w14:textId="6B28005A"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5.1.74</w:t>
      </w:r>
      <w:r>
        <w:rPr>
          <w:rFonts w:asciiTheme="minorHAnsi" w:eastAsiaTheme="minorEastAsia" w:hAnsiTheme="minorHAnsi" w:cstheme="minorBidi"/>
          <w:sz w:val="22"/>
          <w:szCs w:val="22"/>
          <w:lang w:eastAsia="en-GB"/>
        </w:rPr>
        <w:tab/>
      </w:r>
      <w:r w:rsidRPr="00B01182">
        <w:rPr>
          <w:rFonts w:cs="Arial"/>
          <w:lang w:val="en-US"/>
        </w:rPr>
        <w:t>DC_2A-12A-66A_n78A</w:t>
      </w:r>
      <w:r>
        <w:tab/>
      </w:r>
      <w:r>
        <w:fldChar w:fldCharType="begin"/>
      </w:r>
      <w:r>
        <w:instrText xml:space="preserve"> PAGEREF _Toc105777806 \h </w:instrText>
      </w:r>
      <w:r>
        <w:fldChar w:fldCharType="separate"/>
      </w:r>
      <w:r>
        <w:t>75</w:t>
      </w:r>
      <w:r>
        <w:fldChar w:fldCharType="end"/>
      </w:r>
    </w:p>
    <w:p w14:paraId="261EC7FD" w14:textId="4CF6AA2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_Toc105777807 \h </w:instrText>
      </w:r>
      <w:r>
        <w:fldChar w:fldCharType="separate"/>
      </w:r>
      <w:r>
        <w:t>75</w:t>
      </w:r>
      <w:r>
        <w:fldChar w:fldCharType="end"/>
      </w:r>
    </w:p>
    <w:p w14:paraId="05EB046A" w14:textId="5209517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_Toc105777808 \h </w:instrText>
      </w:r>
      <w:r>
        <w:fldChar w:fldCharType="separate"/>
      </w:r>
      <w:r>
        <w:t>75</w:t>
      </w:r>
      <w:r>
        <w:fldChar w:fldCharType="end"/>
      </w:r>
    </w:p>
    <w:p w14:paraId="2414FF45" w14:textId="0762C574" w:rsidR="000166B1" w:rsidRDefault="000166B1">
      <w:pPr>
        <w:pStyle w:val="TOC4"/>
        <w:rPr>
          <w:rFonts w:asciiTheme="minorHAnsi" w:eastAsiaTheme="minorEastAsia" w:hAnsiTheme="minorHAnsi" w:cstheme="minorBidi"/>
          <w:sz w:val="22"/>
          <w:szCs w:val="22"/>
          <w:lang w:eastAsia="en-GB"/>
        </w:rPr>
      </w:pPr>
      <w:r w:rsidRPr="00B01182">
        <w:rPr>
          <w:lang w:val="en-US"/>
        </w:rPr>
        <w:t>5.1.74.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_Toc105777809 \h </w:instrText>
      </w:r>
      <w:r>
        <w:fldChar w:fldCharType="separate"/>
      </w:r>
      <w:r>
        <w:t>75</w:t>
      </w:r>
      <w:r>
        <w:fldChar w:fldCharType="end"/>
      </w:r>
    </w:p>
    <w:p w14:paraId="5491CCB6" w14:textId="62811674" w:rsidR="000166B1" w:rsidRDefault="000166B1">
      <w:pPr>
        <w:pStyle w:val="TOC4"/>
        <w:rPr>
          <w:rFonts w:asciiTheme="minorHAnsi" w:eastAsiaTheme="minorEastAsia" w:hAnsiTheme="minorHAnsi" w:cstheme="minorBidi"/>
          <w:sz w:val="22"/>
          <w:szCs w:val="22"/>
          <w:lang w:eastAsia="en-GB"/>
        </w:rPr>
      </w:pPr>
      <w:r w:rsidRPr="00B01182">
        <w:rPr>
          <w:lang w:val="en-US"/>
        </w:rPr>
        <w:t>5.1.74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_Toc105777810 \h </w:instrText>
      </w:r>
      <w:r>
        <w:fldChar w:fldCharType="separate"/>
      </w:r>
      <w:r>
        <w:t>76</w:t>
      </w:r>
      <w:r>
        <w:fldChar w:fldCharType="end"/>
      </w:r>
    </w:p>
    <w:p w14:paraId="7867495E" w14:textId="1E7ADC04"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5.1.75</w:t>
      </w:r>
      <w:r>
        <w:rPr>
          <w:rFonts w:asciiTheme="minorHAnsi" w:eastAsiaTheme="minorEastAsia" w:hAnsiTheme="minorHAnsi" w:cstheme="minorBidi"/>
          <w:sz w:val="22"/>
          <w:szCs w:val="22"/>
          <w:lang w:eastAsia="en-GB"/>
        </w:rPr>
        <w:tab/>
      </w:r>
      <w:r w:rsidRPr="00B01182">
        <w:rPr>
          <w:rFonts w:cs="Arial"/>
          <w:lang w:val="en-US"/>
        </w:rPr>
        <w:t>DC_7A-12A-66A_n78A</w:t>
      </w:r>
      <w:r>
        <w:tab/>
      </w:r>
      <w:r>
        <w:fldChar w:fldCharType="begin"/>
      </w:r>
      <w:r>
        <w:instrText xml:space="preserve"> PAGEREF _Toc105777811 \h </w:instrText>
      </w:r>
      <w:r>
        <w:fldChar w:fldCharType="separate"/>
      </w:r>
      <w:r>
        <w:t>76</w:t>
      </w:r>
      <w:r>
        <w:fldChar w:fldCharType="end"/>
      </w:r>
    </w:p>
    <w:p w14:paraId="2D768087" w14:textId="70391AE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_Toc105777812 \h </w:instrText>
      </w:r>
      <w:r>
        <w:fldChar w:fldCharType="separate"/>
      </w:r>
      <w:r>
        <w:t>76</w:t>
      </w:r>
      <w:r>
        <w:fldChar w:fldCharType="end"/>
      </w:r>
    </w:p>
    <w:p w14:paraId="362D8BBE" w14:textId="2263654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_Toc105777813 \h </w:instrText>
      </w:r>
      <w:r>
        <w:fldChar w:fldCharType="separate"/>
      </w:r>
      <w:r>
        <w:t>76</w:t>
      </w:r>
      <w:r>
        <w:fldChar w:fldCharType="end"/>
      </w:r>
    </w:p>
    <w:p w14:paraId="0C56C38E" w14:textId="6216C754" w:rsidR="000166B1" w:rsidRDefault="000166B1">
      <w:pPr>
        <w:pStyle w:val="TOC4"/>
        <w:rPr>
          <w:rFonts w:asciiTheme="minorHAnsi" w:eastAsiaTheme="minorEastAsia" w:hAnsiTheme="minorHAnsi" w:cstheme="minorBidi"/>
          <w:sz w:val="22"/>
          <w:szCs w:val="22"/>
          <w:lang w:eastAsia="en-GB"/>
        </w:rPr>
      </w:pPr>
      <w:r w:rsidRPr="00B01182">
        <w:rPr>
          <w:lang w:val="en-US"/>
        </w:rPr>
        <w:t>5.1.75.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_Toc105777814 \h </w:instrText>
      </w:r>
      <w:r>
        <w:fldChar w:fldCharType="separate"/>
      </w:r>
      <w:r>
        <w:t>76</w:t>
      </w:r>
      <w:r>
        <w:fldChar w:fldCharType="end"/>
      </w:r>
    </w:p>
    <w:p w14:paraId="7798D5A8" w14:textId="33D24689" w:rsidR="000166B1" w:rsidRDefault="000166B1">
      <w:pPr>
        <w:pStyle w:val="TOC4"/>
        <w:rPr>
          <w:rFonts w:asciiTheme="minorHAnsi" w:eastAsiaTheme="minorEastAsia" w:hAnsiTheme="minorHAnsi" w:cstheme="minorBidi"/>
          <w:sz w:val="22"/>
          <w:szCs w:val="22"/>
          <w:lang w:eastAsia="en-GB"/>
        </w:rPr>
      </w:pPr>
      <w:r w:rsidRPr="00B01182">
        <w:rPr>
          <w:lang w:val="en-US"/>
        </w:rPr>
        <w:t>5.1.75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_Toc105777815 \h </w:instrText>
      </w:r>
      <w:r>
        <w:fldChar w:fldCharType="separate"/>
      </w:r>
      <w:r>
        <w:t>77</w:t>
      </w:r>
      <w:r>
        <w:fldChar w:fldCharType="end"/>
      </w:r>
    </w:p>
    <w:p w14:paraId="3D497B47" w14:textId="7E8B3B9B"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5.1.76</w:t>
      </w:r>
      <w:r>
        <w:rPr>
          <w:rFonts w:asciiTheme="minorHAnsi" w:eastAsiaTheme="minorEastAsia" w:hAnsiTheme="minorHAnsi" w:cstheme="minorBidi"/>
          <w:sz w:val="22"/>
          <w:szCs w:val="22"/>
          <w:lang w:eastAsia="en-GB"/>
        </w:rPr>
        <w:tab/>
      </w:r>
      <w:r w:rsidRPr="00B01182">
        <w:rPr>
          <w:rFonts w:cs="Arial"/>
          <w:lang w:val="en-US"/>
        </w:rPr>
        <w:t>DC_7A-66A-71A_n78A</w:t>
      </w:r>
      <w:r>
        <w:tab/>
      </w:r>
      <w:r>
        <w:fldChar w:fldCharType="begin"/>
      </w:r>
      <w:r>
        <w:instrText xml:space="preserve"> PAGEREF _Toc105777816 \h </w:instrText>
      </w:r>
      <w:r>
        <w:fldChar w:fldCharType="separate"/>
      </w:r>
      <w:r>
        <w:t>77</w:t>
      </w:r>
      <w:r>
        <w:fldChar w:fldCharType="end"/>
      </w:r>
    </w:p>
    <w:p w14:paraId="470B2657" w14:textId="31FDC4E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_Toc105777817 \h </w:instrText>
      </w:r>
      <w:r>
        <w:fldChar w:fldCharType="separate"/>
      </w:r>
      <w:r>
        <w:t>77</w:t>
      </w:r>
      <w:r>
        <w:fldChar w:fldCharType="end"/>
      </w:r>
    </w:p>
    <w:p w14:paraId="11CA9F64" w14:textId="01378BA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_Toc105777818 \h </w:instrText>
      </w:r>
      <w:r>
        <w:fldChar w:fldCharType="separate"/>
      </w:r>
      <w:r>
        <w:t>77</w:t>
      </w:r>
      <w:r>
        <w:fldChar w:fldCharType="end"/>
      </w:r>
    </w:p>
    <w:p w14:paraId="25517341" w14:textId="28F938CB" w:rsidR="000166B1" w:rsidRDefault="000166B1">
      <w:pPr>
        <w:pStyle w:val="TOC4"/>
        <w:rPr>
          <w:rFonts w:asciiTheme="minorHAnsi" w:eastAsiaTheme="minorEastAsia" w:hAnsiTheme="minorHAnsi" w:cstheme="minorBidi"/>
          <w:sz w:val="22"/>
          <w:szCs w:val="22"/>
          <w:lang w:eastAsia="en-GB"/>
        </w:rPr>
      </w:pPr>
      <w:r w:rsidRPr="00B01182">
        <w:rPr>
          <w:lang w:val="en-US"/>
        </w:rPr>
        <w:t>5.1.76.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_Toc105777819 \h </w:instrText>
      </w:r>
      <w:r>
        <w:fldChar w:fldCharType="separate"/>
      </w:r>
      <w:r>
        <w:t>77</w:t>
      </w:r>
      <w:r>
        <w:fldChar w:fldCharType="end"/>
      </w:r>
    </w:p>
    <w:p w14:paraId="40BF59BB" w14:textId="291245CB" w:rsidR="000166B1" w:rsidRDefault="000166B1">
      <w:pPr>
        <w:pStyle w:val="TOC4"/>
        <w:rPr>
          <w:rFonts w:asciiTheme="minorHAnsi" w:eastAsiaTheme="minorEastAsia" w:hAnsiTheme="minorHAnsi" w:cstheme="minorBidi"/>
          <w:sz w:val="22"/>
          <w:szCs w:val="22"/>
          <w:lang w:eastAsia="en-GB"/>
        </w:rPr>
      </w:pPr>
      <w:r w:rsidRPr="00B01182">
        <w:rPr>
          <w:lang w:val="en-US"/>
        </w:rPr>
        <w:t>5.1.76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_Toc105777820 \h </w:instrText>
      </w:r>
      <w:r>
        <w:fldChar w:fldCharType="separate"/>
      </w:r>
      <w:r>
        <w:t>77</w:t>
      </w:r>
      <w:r>
        <w:fldChar w:fldCharType="end"/>
      </w:r>
    </w:p>
    <w:p w14:paraId="07E241F7" w14:textId="00C271C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5.1.77</w:t>
      </w:r>
      <w:r>
        <w:rPr>
          <w:rFonts w:asciiTheme="minorHAnsi" w:eastAsiaTheme="minorEastAsia" w:hAnsiTheme="minorHAnsi" w:cstheme="minorBidi"/>
          <w:sz w:val="22"/>
          <w:szCs w:val="22"/>
          <w:lang w:eastAsia="en-GB"/>
        </w:rPr>
        <w:tab/>
      </w:r>
      <w:r w:rsidRPr="00B01182">
        <w:rPr>
          <w:rFonts w:cs="Arial"/>
          <w:lang w:val="en-US"/>
        </w:rPr>
        <w:t>DC_2A-7A -71A_n78A</w:t>
      </w:r>
      <w:r>
        <w:tab/>
      </w:r>
      <w:r>
        <w:fldChar w:fldCharType="begin"/>
      </w:r>
      <w:r>
        <w:instrText xml:space="preserve"> PAGEREF _Toc105777821 \h </w:instrText>
      </w:r>
      <w:r>
        <w:fldChar w:fldCharType="separate"/>
      </w:r>
      <w:r>
        <w:t>78</w:t>
      </w:r>
      <w:r>
        <w:fldChar w:fldCharType="end"/>
      </w:r>
    </w:p>
    <w:p w14:paraId="0E094AD8" w14:textId="145860F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5.1.77</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_Toc105777822 \h </w:instrText>
      </w:r>
      <w:r>
        <w:fldChar w:fldCharType="separate"/>
      </w:r>
      <w:r>
        <w:t>78</w:t>
      </w:r>
      <w:r>
        <w:fldChar w:fldCharType="end"/>
      </w:r>
    </w:p>
    <w:p w14:paraId="1588F718" w14:textId="2ABEFD4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5.1.77.2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_Toc105777823 \h </w:instrText>
      </w:r>
      <w:r>
        <w:fldChar w:fldCharType="separate"/>
      </w:r>
      <w:r>
        <w:t>78</w:t>
      </w:r>
      <w:r>
        <w:fldChar w:fldCharType="end"/>
      </w:r>
    </w:p>
    <w:p w14:paraId="427C1728" w14:textId="2D8680B5" w:rsidR="000166B1" w:rsidRDefault="000166B1">
      <w:pPr>
        <w:pStyle w:val="TOC4"/>
        <w:rPr>
          <w:rFonts w:asciiTheme="minorHAnsi" w:eastAsiaTheme="minorEastAsia" w:hAnsiTheme="minorHAnsi" w:cstheme="minorBidi"/>
          <w:sz w:val="22"/>
          <w:szCs w:val="22"/>
          <w:lang w:eastAsia="en-GB"/>
        </w:rPr>
      </w:pPr>
      <w:r w:rsidRPr="00B01182">
        <w:rPr>
          <w:lang w:val="en-US"/>
        </w:rPr>
        <w:t>5.1.77.</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_Toc105777824 \h </w:instrText>
      </w:r>
      <w:r>
        <w:fldChar w:fldCharType="separate"/>
      </w:r>
      <w:r>
        <w:t>78</w:t>
      </w:r>
      <w:r>
        <w:fldChar w:fldCharType="end"/>
      </w:r>
    </w:p>
    <w:p w14:paraId="2D911F4A" w14:textId="36624EBA" w:rsidR="000166B1" w:rsidRDefault="000166B1">
      <w:pPr>
        <w:pStyle w:val="TOC4"/>
        <w:rPr>
          <w:rFonts w:asciiTheme="minorHAnsi" w:eastAsiaTheme="minorEastAsia" w:hAnsiTheme="minorHAnsi" w:cstheme="minorBidi"/>
          <w:sz w:val="22"/>
          <w:szCs w:val="22"/>
          <w:lang w:eastAsia="en-GB"/>
        </w:rPr>
      </w:pPr>
      <w:r w:rsidRPr="00B01182">
        <w:rPr>
          <w:lang w:val="en-US"/>
        </w:rPr>
        <w:t>5.1.77</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_Toc105777825 \h </w:instrText>
      </w:r>
      <w:r>
        <w:fldChar w:fldCharType="separate"/>
      </w:r>
      <w:r>
        <w:t>78</w:t>
      </w:r>
      <w:r>
        <w:fldChar w:fldCharType="end"/>
      </w:r>
    </w:p>
    <w:p w14:paraId="336A37D8" w14:textId="62C6C9C5"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5.1.78</w:t>
      </w:r>
      <w:r>
        <w:rPr>
          <w:rFonts w:asciiTheme="minorHAnsi" w:eastAsiaTheme="minorEastAsia" w:hAnsiTheme="minorHAnsi" w:cstheme="minorBidi"/>
          <w:sz w:val="22"/>
          <w:szCs w:val="22"/>
          <w:lang w:eastAsia="en-GB"/>
        </w:rPr>
        <w:tab/>
      </w:r>
      <w:r w:rsidRPr="00B01182">
        <w:rPr>
          <w:rFonts w:cs="Arial"/>
          <w:lang w:val="en-US"/>
        </w:rPr>
        <w:t>DC_2A-7A -66A_n2A</w:t>
      </w:r>
      <w:r>
        <w:tab/>
      </w:r>
      <w:r>
        <w:fldChar w:fldCharType="begin"/>
      </w:r>
      <w:r>
        <w:instrText xml:space="preserve"> PAGEREF _Toc105777826 \h </w:instrText>
      </w:r>
      <w:r>
        <w:fldChar w:fldCharType="separate"/>
      </w:r>
      <w:r>
        <w:t>79</w:t>
      </w:r>
      <w:r>
        <w:fldChar w:fldCharType="end"/>
      </w:r>
    </w:p>
    <w:p w14:paraId="0CED2AC5" w14:textId="10F20EB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_Toc105777827 \h </w:instrText>
      </w:r>
      <w:r>
        <w:fldChar w:fldCharType="separate"/>
      </w:r>
      <w:r>
        <w:t>79</w:t>
      </w:r>
      <w:r>
        <w:fldChar w:fldCharType="end"/>
      </w:r>
    </w:p>
    <w:p w14:paraId="018E7E1E" w14:textId="2D0A525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_Toc105777828 \h </w:instrText>
      </w:r>
      <w:r>
        <w:fldChar w:fldCharType="separate"/>
      </w:r>
      <w:r>
        <w:t>79</w:t>
      </w:r>
      <w:r>
        <w:fldChar w:fldCharType="end"/>
      </w:r>
    </w:p>
    <w:p w14:paraId="5289015D" w14:textId="0FFA7ADE" w:rsidR="000166B1" w:rsidRDefault="000166B1">
      <w:pPr>
        <w:pStyle w:val="TOC4"/>
        <w:rPr>
          <w:rFonts w:asciiTheme="minorHAnsi" w:eastAsiaTheme="minorEastAsia" w:hAnsiTheme="minorHAnsi" w:cstheme="minorBidi"/>
          <w:sz w:val="22"/>
          <w:szCs w:val="22"/>
          <w:lang w:eastAsia="en-GB"/>
        </w:rPr>
      </w:pPr>
      <w:r w:rsidRPr="00B01182">
        <w:rPr>
          <w:lang w:val="en-US"/>
        </w:rPr>
        <w:t>5.1.78.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_Toc105777829 \h </w:instrText>
      </w:r>
      <w:r>
        <w:fldChar w:fldCharType="separate"/>
      </w:r>
      <w:r>
        <w:t>79</w:t>
      </w:r>
      <w:r>
        <w:fldChar w:fldCharType="end"/>
      </w:r>
    </w:p>
    <w:p w14:paraId="6D063D07" w14:textId="50BC1C87" w:rsidR="000166B1" w:rsidRDefault="000166B1">
      <w:pPr>
        <w:pStyle w:val="TOC4"/>
        <w:rPr>
          <w:rFonts w:asciiTheme="minorHAnsi" w:eastAsiaTheme="minorEastAsia" w:hAnsiTheme="minorHAnsi" w:cstheme="minorBidi"/>
          <w:sz w:val="22"/>
          <w:szCs w:val="22"/>
          <w:lang w:eastAsia="en-GB"/>
        </w:rPr>
      </w:pPr>
      <w:r w:rsidRPr="00B01182">
        <w:rPr>
          <w:lang w:val="en-US"/>
        </w:rPr>
        <w:t>5.1.78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_Toc105777830 \h </w:instrText>
      </w:r>
      <w:r>
        <w:fldChar w:fldCharType="separate"/>
      </w:r>
      <w:r>
        <w:t>79</w:t>
      </w:r>
      <w:r>
        <w:fldChar w:fldCharType="end"/>
      </w:r>
    </w:p>
    <w:p w14:paraId="23601E98" w14:textId="744FB1E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5.1.79</w:t>
      </w:r>
      <w:r>
        <w:rPr>
          <w:rFonts w:asciiTheme="minorHAnsi" w:eastAsiaTheme="minorEastAsia" w:hAnsiTheme="minorHAnsi" w:cstheme="minorBidi"/>
          <w:sz w:val="22"/>
          <w:szCs w:val="22"/>
          <w:lang w:eastAsia="en-GB"/>
        </w:rPr>
        <w:tab/>
      </w:r>
      <w:r w:rsidRPr="00B01182">
        <w:rPr>
          <w:rFonts w:cs="Arial"/>
          <w:lang w:val="en-US"/>
        </w:rPr>
        <w:t>DC_2A-5A -7A_n2A</w:t>
      </w:r>
      <w:r>
        <w:tab/>
      </w:r>
      <w:r>
        <w:fldChar w:fldCharType="begin"/>
      </w:r>
      <w:r>
        <w:instrText xml:space="preserve"> PAGEREF _Toc105777831 \h </w:instrText>
      </w:r>
      <w:r>
        <w:fldChar w:fldCharType="separate"/>
      </w:r>
      <w:r>
        <w:t>80</w:t>
      </w:r>
      <w:r>
        <w:fldChar w:fldCharType="end"/>
      </w:r>
    </w:p>
    <w:p w14:paraId="39827A2C" w14:textId="49E13E3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_Toc105777832 \h </w:instrText>
      </w:r>
      <w:r>
        <w:fldChar w:fldCharType="separate"/>
      </w:r>
      <w:r>
        <w:t>80</w:t>
      </w:r>
      <w:r>
        <w:fldChar w:fldCharType="end"/>
      </w:r>
    </w:p>
    <w:p w14:paraId="5D95B25D" w14:textId="3B2A7A9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_Toc105777833 \h </w:instrText>
      </w:r>
      <w:r>
        <w:fldChar w:fldCharType="separate"/>
      </w:r>
      <w:r>
        <w:t>80</w:t>
      </w:r>
      <w:r>
        <w:fldChar w:fldCharType="end"/>
      </w:r>
    </w:p>
    <w:p w14:paraId="52E88575" w14:textId="052C355D" w:rsidR="000166B1" w:rsidRDefault="000166B1">
      <w:pPr>
        <w:pStyle w:val="TOC4"/>
        <w:rPr>
          <w:rFonts w:asciiTheme="minorHAnsi" w:eastAsiaTheme="minorEastAsia" w:hAnsiTheme="minorHAnsi" w:cstheme="minorBidi"/>
          <w:sz w:val="22"/>
          <w:szCs w:val="22"/>
          <w:lang w:eastAsia="en-GB"/>
        </w:rPr>
      </w:pPr>
      <w:r w:rsidRPr="00B01182">
        <w:rPr>
          <w:lang w:val="en-US"/>
        </w:rPr>
        <w:t>5.1.79.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_Toc105777834 \h </w:instrText>
      </w:r>
      <w:r>
        <w:fldChar w:fldCharType="separate"/>
      </w:r>
      <w:r>
        <w:t>80</w:t>
      </w:r>
      <w:r>
        <w:fldChar w:fldCharType="end"/>
      </w:r>
    </w:p>
    <w:p w14:paraId="3D54B405" w14:textId="4C67F0DE" w:rsidR="000166B1" w:rsidRDefault="000166B1">
      <w:pPr>
        <w:pStyle w:val="TOC4"/>
        <w:rPr>
          <w:rFonts w:asciiTheme="minorHAnsi" w:eastAsiaTheme="minorEastAsia" w:hAnsiTheme="minorHAnsi" w:cstheme="minorBidi"/>
          <w:sz w:val="22"/>
          <w:szCs w:val="22"/>
          <w:lang w:eastAsia="en-GB"/>
        </w:rPr>
      </w:pPr>
      <w:r w:rsidRPr="00B01182">
        <w:rPr>
          <w:lang w:val="en-US"/>
        </w:rPr>
        <w:t>5.1.79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_Toc105777835 \h </w:instrText>
      </w:r>
      <w:r>
        <w:fldChar w:fldCharType="separate"/>
      </w:r>
      <w:r>
        <w:t>80</w:t>
      </w:r>
      <w:r>
        <w:fldChar w:fldCharType="end"/>
      </w:r>
    </w:p>
    <w:p w14:paraId="758AE779" w14:textId="16E2A6E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5.1.80</w:t>
      </w:r>
      <w:r>
        <w:rPr>
          <w:rFonts w:asciiTheme="minorHAnsi" w:eastAsiaTheme="minorEastAsia" w:hAnsiTheme="minorHAnsi" w:cstheme="minorBidi"/>
          <w:sz w:val="22"/>
          <w:szCs w:val="22"/>
          <w:lang w:eastAsia="en-GB"/>
        </w:rPr>
        <w:tab/>
      </w:r>
      <w:r w:rsidRPr="00B01182">
        <w:rPr>
          <w:rFonts w:cs="Arial"/>
          <w:lang w:val="en-US"/>
        </w:rPr>
        <w:t>DC_5A-7A -66A_n2A</w:t>
      </w:r>
      <w:r>
        <w:tab/>
      </w:r>
      <w:r>
        <w:fldChar w:fldCharType="begin"/>
      </w:r>
      <w:r>
        <w:instrText xml:space="preserve"> PAGEREF _Toc105777836 \h </w:instrText>
      </w:r>
      <w:r>
        <w:fldChar w:fldCharType="separate"/>
      </w:r>
      <w:r>
        <w:t>81</w:t>
      </w:r>
      <w:r>
        <w:fldChar w:fldCharType="end"/>
      </w:r>
    </w:p>
    <w:p w14:paraId="6CDF0DFB" w14:textId="156B93C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_Toc105777837 \h </w:instrText>
      </w:r>
      <w:r>
        <w:fldChar w:fldCharType="separate"/>
      </w:r>
      <w:r>
        <w:t>81</w:t>
      </w:r>
      <w:r>
        <w:fldChar w:fldCharType="end"/>
      </w:r>
    </w:p>
    <w:p w14:paraId="44284E4B" w14:textId="46A8ACE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_Toc105777838 \h </w:instrText>
      </w:r>
      <w:r>
        <w:fldChar w:fldCharType="separate"/>
      </w:r>
      <w:r>
        <w:t>81</w:t>
      </w:r>
      <w:r>
        <w:fldChar w:fldCharType="end"/>
      </w:r>
    </w:p>
    <w:p w14:paraId="595073AD" w14:textId="0A0AA6FC" w:rsidR="000166B1" w:rsidRDefault="000166B1">
      <w:pPr>
        <w:pStyle w:val="TOC4"/>
        <w:rPr>
          <w:rFonts w:asciiTheme="minorHAnsi" w:eastAsiaTheme="minorEastAsia" w:hAnsiTheme="minorHAnsi" w:cstheme="minorBidi"/>
          <w:sz w:val="22"/>
          <w:szCs w:val="22"/>
          <w:lang w:eastAsia="en-GB"/>
        </w:rPr>
      </w:pPr>
      <w:r w:rsidRPr="00B01182">
        <w:rPr>
          <w:lang w:val="en-US"/>
        </w:rPr>
        <w:t>5.1.80.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_Toc105777839 \h </w:instrText>
      </w:r>
      <w:r>
        <w:fldChar w:fldCharType="separate"/>
      </w:r>
      <w:r>
        <w:t>81</w:t>
      </w:r>
      <w:r>
        <w:fldChar w:fldCharType="end"/>
      </w:r>
    </w:p>
    <w:p w14:paraId="7E72AB48" w14:textId="41BD97AC" w:rsidR="000166B1" w:rsidRDefault="000166B1">
      <w:pPr>
        <w:pStyle w:val="TOC4"/>
        <w:rPr>
          <w:rFonts w:asciiTheme="minorHAnsi" w:eastAsiaTheme="minorEastAsia" w:hAnsiTheme="minorHAnsi" w:cstheme="minorBidi"/>
          <w:sz w:val="22"/>
          <w:szCs w:val="22"/>
          <w:lang w:eastAsia="en-GB"/>
        </w:rPr>
      </w:pPr>
      <w:r w:rsidRPr="00B01182">
        <w:rPr>
          <w:lang w:val="en-US"/>
        </w:rPr>
        <w:t>5.1.80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_Toc105777840 \h </w:instrText>
      </w:r>
      <w:r>
        <w:fldChar w:fldCharType="separate"/>
      </w:r>
      <w:r>
        <w:t>81</w:t>
      </w:r>
      <w:r>
        <w:fldChar w:fldCharType="end"/>
      </w:r>
    </w:p>
    <w:p w14:paraId="1021D787" w14:textId="5F5AB278"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5.1.81</w:t>
      </w:r>
      <w:r>
        <w:rPr>
          <w:rFonts w:asciiTheme="minorHAnsi" w:eastAsiaTheme="minorEastAsia" w:hAnsiTheme="minorHAnsi" w:cstheme="minorBidi"/>
          <w:sz w:val="22"/>
          <w:szCs w:val="22"/>
          <w:lang w:eastAsia="en-GB"/>
        </w:rPr>
        <w:tab/>
      </w:r>
      <w:r w:rsidRPr="00B01182">
        <w:rPr>
          <w:rFonts w:cs="Arial"/>
          <w:lang w:val="en-US"/>
        </w:rPr>
        <w:t>DC_2A-7A -71A_n2A</w:t>
      </w:r>
      <w:r>
        <w:tab/>
      </w:r>
      <w:r>
        <w:fldChar w:fldCharType="begin"/>
      </w:r>
      <w:r>
        <w:instrText xml:space="preserve"> PAGEREF _Toc105777841 \h </w:instrText>
      </w:r>
      <w:r>
        <w:fldChar w:fldCharType="separate"/>
      </w:r>
      <w:r>
        <w:t>82</w:t>
      </w:r>
      <w:r>
        <w:fldChar w:fldCharType="end"/>
      </w:r>
    </w:p>
    <w:p w14:paraId="7D561EF2" w14:textId="71F9DD1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_Toc105777842 \h </w:instrText>
      </w:r>
      <w:r>
        <w:fldChar w:fldCharType="separate"/>
      </w:r>
      <w:r>
        <w:t>82</w:t>
      </w:r>
      <w:r>
        <w:fldChar w:fldCharType="end"/>
      </w:r>
    </w:p>
    <w:p w14:paraId="6BEE2000" w14:textId="53A6096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_Toc105777843 \h </w:instrText>
      </w:r>
      <w:r>
        <w:fldChar w:fldCharType="separate"/>
      </w:r>
      <w:r>
        <w:t>82</w:t>
      </w:r>
      <w:r>
        <w:fldChar w:fldCharType="end"/>
      </w:r>
    </w:p>
    <w:p w14:paraId="294E8408" w14:textId="66D13B23" w:rsidR="000166B1" w:rsidRDefault="000166B1">
      <w:pPr>
        <w:pStyle w:val="TOC4"/>
        <w:rPr>
          <w:rFonts w:asciiTheme="minorHAnsi" w:eastAsiaTheme="minorEastAsia" w:hAnsiTheme="minorHAnsi" w:cstheme="minorBidi"/>
          <w:sz w:val="22"/>
          <w:szCs w:val="22"/>
          <w:lang w:eastAsia="en-GB"/>
        </w:rPr>
      </w:pPr>
      <w:r w:rsidRPr="00B01182">
        <w:rPr>
          <w:lang w:val="en-US"/>
        </w:rPr>
        <w:t>5.1.81.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_Toc105777844 \h </w:instrText>
      </w:r>
      <w:r>
        <w:fldChar w:fldCharType="separate"/>
      </w:r>
      <w:r>
        <w:t>82</w:t>
      </w:r>
      <w:r>
        <w:fldChar w:fldCharType="end"/>
      </w:r>
    </w:p>
    <w:p w14:paraId="442BED44" w14:textId="3D9FF7BB" w:rsidR="000166B1" w:rsidRDefault="000166B1">
      <w:pPr>
        <w:pStyle w:val="TOC4"/>
        <w:rPr>
          <w:rFonts w:asciiTheme="minorHAnsi" w:eastAsiaTheme="minorEastAsia" w:hAnsiTheme="minorHAnsi" w:cstheme="minorBidi"/>
          <w:sz w:val="22"/>
          <w:szCs w:val="22"/>
          <w:lang w:eastAsia="en-GB"/>
        </w:rPr>
      </w:pPr>
      <w:r w:rsidRPr="00B01182">
        <w:rPr>
          <w:lang w:val="en-US"/>
        </w:rPr>
        <w:t>5.1.81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_Toc105777845 \h </w:instrText>
      </w:r>
      <w:r>
        <w:fldChar w:fldCharType="separate"/>
      </w:r>
      <w:r>
        <w:t>82</w:t>
      </w:r>
      <w:r>
        <w:fldChar w:fldCharType="end"/>
      </w:r>
    </w:p>
    <w:p w14:paraId="643A12AE" w14:textId="18271B17"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5.1.82</w:t>
      </w:r>
      <w:r>
        <w:rPr>
          <w:rFonts w:asciiTheme="minorHAnsi" w:eastAsiaTheme="minorEastAsia" w:hAnsiTheme="minorHAnsi" w:cstheme="minorBidi"/>
          <w:sz w:val="22"/>
          <w:szCs w:val="22"/>
          <w:lang w:eastAsia="en-GB"/>
        </w:rPr>
        <w:tab/>
      </w:r>
      <w:r w:rsidRPr="00B01182">
        <w:rPr>
          <w:rFonts w:cs="Arial"/>
          <w:lang w:val="en-US"/>
        </w:rPr>
        <w:t>DC_2A-66A -71A_n2A</w:t>
      </w:r>
      <w:r>
        <w:tab/>
      </w:r>
      <w:r>
        <w:fldChar w:fldCharType="begin"/>
      </w:r>
      <w:r>
        <w:instrText xml:space="preserve"> PAGEREF _Toc105777846 \h </w:instrText>
      </w:r>
      <w:r>
        <w:fldChar w:fldCharType="separate"/>
      </w:r>
      <w:r>
        <w:t>83</w:t>
      </w:r>
      <w:r>
        <w:fldChar w:fldCharType="end"/>
      </w:r>
    </w:p>
    <w:p w14:paraId="22EB9A45" w14:textId="489831D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_Toc105777847 \h </w:instrText>
      </w:r>
      <w:r>
        <w:fldChar w:fldCharType="separate"/>
      </w:r>
      <w:r>
        <w:t>83</w:t>
      </w:r>
      <w:r>
        <w:fldChar w:fldCharType="end"/>
      </w:r>
    </w:p>
    <w:p w14:paraId="438A029D" w14:textId="4593413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_Toc105777848 \h </w:instrText>
      </w:r>
      <w:r>
        <w:fldChar w:fldCharType="separate"/>
      </w:r>
      <w:r>
        <w:t>83</w:t>
      </w:r>
      <w:r>
        <w:fldChar w:fldCharType="end"/>
      </w:r>
    </w:p>
    <w:p w14:paraId="209307B2" w14:textId="766A2D16" w:rsidR="000166B1" w:rsidRDefault="000166B1">
      <w:pPr>
        <w:pStyle w:val="TOC4"/>
        <w:rPr>
          <w:rFonts w:asciiTheme="minorHAnsi" w:eastAsiaTheme="minorEastAsia" w:hAnsiTheme="minorHAnsi" w:cstheme="minorBidi"/>
          <w:sz w:val="22"/>
          <w:szCs w:val="22"/>
          <w:lang w:eastAsia="en-GB"/>
        </w:rPr>
      </w:pPr>
      <w:r w:rsidRPr="00B01182">
        <w:rPr>
          <w:lang w:val="en-US"/>
        </w:rPr>
        <w:t>5.1.82.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_Toc105777849 \h </w:instrText>
      </w:r>
      <w:r>
        <w:fldChar w:fldCharType="separate"/>
      </w:r>
      <w:r>
        <w:t>83</w:t>
      </w:r>
      <w:r>
        <w:fldChar w:fldCharType="end"/>
      </w:r>
    </w:p>
    <w:p w14:paraId="439AF628" w14:textId="61AC3802" w:rsidR="000166B1" w:rsidRDefault="000166B1">
      <w:pPr>
        <w:pStyle w:val="TOC4"/>
        <w:rPr>
          <w:rFonts w:asciiTheme="minorHAnsi" w:eastAsiaTheme="minorEastAsia" w:hAnsiTheme="minorHAnsi" w:cstheme="minorBidi"/>
          <w:sz w:val="22"/>
          <w:szCs w:val="22"/>
          <w:lang w:eastAsia="en-GB"/>
        </w:rPr>
      </w:pPr>
      <w:r w:rsidRPr="00B01182">
        <w:rPr>
          <w:lang w:val="en-US"/>
        </w:rPr>
        <w:t>5.1.82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_Toc105777850 \h </w:instrText>
      </w:r>
      <w:r>
        <w:fldChar w:fldCharType="separate"/>
      </w:r>
      <w:r>
        <w:t>83</w:t>
      </w:r>
      <w:r>
        <w:fldChar w:fldCharType="end"/>
      </w:r>
    </w:p>
    <w:p w14:paraId="2AE222BE" w14:textId="5DE43D23"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5.1.83</w:t>
      </w:r>
      <w:r>
        <w:rPr>
          <w:rFonts w:asciiTheme="minorHAnsi" w:eastAsiaTheme="minorEastAsia" w:hAnsiTheme="minorHAnsi" w:cstheme="minorBidi"/>
          <w:sz w:val="22"/>
          <w:szCs w:val="22"/>
          <w:lang w:eastAsia="en-GB"/>
        </w:rPr>
        <w:tab/>
      </w:r>
      <w:r w:rsidRPr="00B01182">
        <w:rPr>
          <w:rFonts w:cs="Arial"/>
          <w:lang w:val="en-US"/>
        </w:rPr>
        <w:t>DC_2A-7A -12A_n2A</w:t>
      </w:r>
      <w:r>
        <w:tab/>
      </w:r>
      <w:r>
        <w:fldChar w:fldCharType="begin"/>
      </w:r>
      <w:r>
        <w:instrText xml:space="preserve"> PAGEREF _Toc105777851 \h </w:instrText>
      </w:r>
      <w:r>
        <w:fldChar w:fldCharType="separate"/>
      </w:r>
      <w:r>
        <w:t>84</w:t>
      </w:r>
      <w:r>
        <w:fldChar w:fldCharType="end"/>
      </w:r>
    </w:p>
    <w:p w14:paraId="405B8E11" w14:textId="6EC47F5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_Toc105777852 \h </w:instrText>
      </w:r>
      <w:r>
        <w:fldChar w:fldCharType="separate"/>
      </w:r>
      <w:r>
        <w:t>84</w:t>
      </w:r>
      <w:r>
        <w:fldChar w:fldCharType="end"/>
      </w:r>
    </w:p>
    <w:p w14:paraId="1366011D" w14:textId="37C1153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_Toc105777853 \h </w:instrText>
      </w:r>
      <w:r>
        <w:fldChar w:fldCharType="separate"/>
      </w:r>
      <w:r>
        <w:t>84</w:t>
      </w:r>
      <w:r>
        <w:fldChar w:fldCharType="end"/>
      </w:r>
    </w:p>
    <w:p w14:paraId="4B456E55" w14:textId="4FA7D139" w:rsidR="000166B1" w:rsidRDefault="000166B1">
      <w:pPr>
        <w:pStyle w:val="TOC4"/>
        <w:rPr>
          <w:rFonts w:asciiTheme="minorHAnsi" w:eastAsiaTheme="minorEastAsia" w:hAnsiTheme="minorHAnsi" w:cstheme="minorBidi"/>
          <w:sz w:val="22"/>
          <w:szCs w:val="22"/>
          <w:lang w:eastAsia="en-GB"/>
        </w:rPr>
      </w:pPr>
      <w:r w:rsidRPr="00B01182">
        <w:rPr>
          <w:lang w:val="en-US"/>
        </w:rPr>
        <w:t>5.1.83.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_Toc105777854 \h </w:instrText>
      </w:r>
      <w:r>
        <w:fldChar w:fldCharType="separate"/>
      </w:r>
      <w:r>
        <w:t>84</w:t>
      </w:r>
      <w:r>
        <w:fldChar w:fldCharType="end"/>
      </w:r>
    </w:p>
    <w:p w14:paraId="41A68094" w14:textId="5CB22D8B" w:rsidR="000166B1" w:rsidRDefault="000166B1">
      <w:pPr>
        <w:pStyle w:val="TOC4"/>
        <w:rPr>
          <w:rFonts w:asciiTheme="minorHAnsi" w:eastAsiaTheme="minorEastAsia" w:hAnsiTheme="minorHAnsi" w:cstheme="minorBidi"/>
          <w:sz w:val="22"/>
          <w:szCs w:val="22"/>
          <w:lang w:eastAsia="en-GB"/>
        </w:rPr>
      </w:pPr>
      <w:r w:rsidRPr="00B01182">
        <w:rPr>
          <w:lang w:val="en-US"/>
        </w:rPr>
        <w:t>5.1.83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_Toc105777855 \h </w:instrText>
      </w:r>
      <w:r>
        <w:fldChar w:fldCharType="separate"/>
      </w:r>
      <w:r>
        <w:t>84</w:t>
      </w:r>
      <w:r>
        <w:fldChar w:fldCharType="end"/>
      </w:r>
    </w:p>
    <w:p w14:paraId="2B9F9578" w14:textId="0A21C66E" w:rsidR="000166B1" w:rsidRDefault="000166B1">
      <w:pPr>
        <w:pStyle w:val="TOC3"/>
        <w:rPr>
          <w:rFonts w:asciiTheme="minorHAnsi" w:eastAsiaTheme="minorEastAsia" w:hAnsiTheme="minorHAnsi" w:cstheme="minorBidi"/>
          <w:sz w:val="22"/>
          <w:szCs w:val="22"/>
          <w:lang w:eastAsia="en-GB"/>
        </w:rPr>
      </w:pPr>
      <w:r w:rsidRPr="00B01182">
        <w:rPr>
          <w:lang w:val="en-US"/>
        </w:rPr>
        <w:t>5.1.84</w:t>
      </w:r>
      <w:r>
        <w:rPr>
          <w:rFonts w:asciiTheme="minorHAnsi" w:eastAsiaTheme="minorEastAsia" w:hAnsiTheme="minorHAnsi" w:cstheme="minorBidi"/>
          <w:sz w:val="22"/>
          <w:szCs w:val="22"/>
          <w:lang w:eastAsia="en-GB"/>
        </w:rPr>
        <w:tab/>
      </w:r>
      <w:r w:rsidRPr="00B01182">
        <w:rPr>
          <w:lang w:val="en-US"/>
        </w:rPr>
        <w:t>DC_7A-66A-71A_n2A</w:t>
      </w:r>
      <w:r>
        <w:tab/>
      </w:r>
      <w:r>
        <w:fldChar w:fldCharType="begin"/>
      </w:r>
      <w:r>
        <w:instrText xml:space="preserve"> PAGEREF _Toc105777856 \h </w:instrText>
      </w:r>
      <w:r>
        <w:fldChar w:fldCharType="separate"/>
      </w:r>
      <w:r>
        <w:t>84</w:t>
      </w:r>
      <w:r>
        <w:fldChar w:fldCharType="end"/>
      </w:r>
    </w:p>
    <w:p w14:paraId="2435DF0F" w14:textId="3C9BE1E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_Toc105777857 \h </w:instrText>
      </w:r>
      <w:r>
        <w:fldChar w:fldCharType="separate"/>
      </w:r>
      <w:r>
        <w:t>84</w:t>
      </w:r>
      <w:r>
        <w:fldChar w:fldCharType="end"/>
      </w:r>
    </w:p>
    <w:p w14:paraId="41BAFA59" w14:textId="4B3EA6C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_Toc105777858 \h </w:instrText>
      </w:r>
      <w:r>
        <w:fldChar w:fldCharType="separate"/>
      </w:r>
      <w:r>
        <w:t>85</w:t>
      </w:r>
      <w:r>
        <w:fldChar w:fldCharType="end"/>
      </w:r>
    </w:p>
    <w:p w14:paraId="3D22EF24" w14:textId="417FC830" w:rsidR="000166B1" w:rsidRDefault="000166B1">
      <w:pPr>
        <w:pStyle w:val="TOC4"/>
        <w:rPr>
          <w:rFonts w:asciiTheme="minorHAnsi" w:eastAsiaTheme="minorEastAsia" w:hAnsiTheme="minorHAnsi" w:cstheme="minorBidi"/>
          <w:sz w:val="22"/>
          <w:szCs w:val="22"/>
          <w:lang w:eastAsia="en-GB"/>
        </w:rPr>
      </w:pPr>
      <w:r w:rsidRPr="00B01182">
        <w:rPr>
          <w:lang w:val="en-US"/>
        </w:rPr>
        <w:t>5.1.84.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_Toc105777859 \h </w:instrText>
      </w:r>
      <w:r>
        <w:fldChar w:fldCharType="separate"/>
      </w:r>
      <w:r>
        <w:t>85</w:t>
      </w:r>
      <w:r>
        <w:fldChar w:fldCharType="end"/>
      </w:r>
    </w:p>
    <w:p w14:paraId="003D0482" w14:textId="14407BD6" w:rsidR="000166B1" w:rsidRDefault="000166B1">
      <w:pPr>
        <w:pStyle w:val="TOC4"/>
        <w:rPr>
          <w:rFonts w:asciiTheme="minorHAnsi" w:eastAsiaTheme="minorEastAsia" w:hAnsiTheme="minorHAnsi" w:cstheme="minorBidi"/>
          <w:sz w:val="22"/>
          <w:szCs w:val="22"/>
          <w:lang w:eastAsia="en-GB"/>
        </w:rPr>
      </w:pPr>
      <w:r w:rsidRPr="00B01182">
        <w:rPr>
          <w:lang w:val="en-US"/>
        </w:rPr>
        <w:t>5.1.84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_Toc105777860 \h </w:instrText>
      </w:r>
      <w:r>
        <w:fldChar w:fldCharType="separate"/>
      </w:r>
      <w:r>
        <w:t>85</w:t>
      </w:r>
      <w:r>
        <w:fldChar w:fldCharType="end"/>
      </w:r>
    </w:p>
    <w:p w14:paraId="3FE2AD31" w14:textId="1AF05DE3"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5.1.85</w:t>
      </w:r>
      <w:r>
        <w:rPr>
          <w:rFonts w:asciiTheme="minorHAnsi" w:eastAsiaTheme="minorEastAsia" w:hAnsiTheme="minorHAnsi" w:cstheme="minorBidi"/>
          <w:sz w:val="22"/>
          <w:szCs w:val="22"/>
          <w:lang w:eastAsia="en-GB"/>
        </w:rPr>
        <w:tab/>
      </w:r>
      <w:r w:rsidRPr="00B01182">
        <w:rPr>
          <w:rFonts w:cs="Arial"/>
          <w:lang w:val="en-US"/>
        </w:rPr>
        <w:t>DC_7A-12A-66A_n2A</w:t>
      </w:r>
      <w:r>
        <w:tab/>
      </w:r>
      <w:r>
        <w:fldChar w:fldCharType="begin"/>
      </w:r>
      <w:r>
        <w:instrText xml:space="preserve"> PAGEREF _Toc105777861 \h </w:instrText>
      </w:r>
      <w:r>
        <w:fldChar w:fldCharType="separate"/>
      </w:r>
      <w:r>
        <w:t>85</w:t>
      </w:r>
      <w:r>
        <w:fldChar w:fldCharType="end"/>
      </w:r>
    </w:p>
    <w:p w14:paraId="761B12F5" w14:textId="5F97474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_Toc105777862 \h </w:instrText>
      </w:r>
      <w:r>
        <w:fldChar w:fldCharType="separate"/>
      </w:r>
      <w:r>
        <w:t>85</w:t>
      </w:r>
      <w:r>
        <w:fldChar w:fldCharType="end"/>
      </w:r>
    </w:p>
    <w:p w14:paraId="07B32749" w14:textId="2B35DBF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_Toc105777863 \h </w:instrText>
      </w:r>
      <w:r>
        <w:fldChar w:fldCharType="separate"/>
      </w:r>
      <w:r>
        <w:t>86</w:t>
      </w:r>
      <w:r>
        <w:fldChar w:fldCharType="end"/>
      </w:r>
    </w:p>
    <w:p w14:paraId="7EF6CCBE" w14:textId="1D7B354F" w:rsidR="000166B1" w:rsidRDefault="000166B1">
      <w:pPr>
        <w:pStyle w:val="TOC4"/>
        <w:rPr>
          <w:rFonts w:asciiTheme="minorHAnsi" w:eastAsiaTheme="minorEastAsia" w:hAnsiTheme="minorHAnsi" w:cstheme="minorBidi"/>
          <w:sz w:val="22"/>
          <w:szCs w:val="22"/>
          <w:lang w:eastAsia="en-GB"/>
        </w:rPr>
      </w:pPr>
      <w:r w:rsidRPr="00B01182">
        <w:rPr>
          <w:lang w:val="en-US"/>
        </w:rPr>
        <w:t>5.1.85.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_Toc105777864 \h </w:instrText>
      </w:r>
      <w:r>
        <w:fldChar w:fldCharType="separate"/>
      </w:r>
      <w:r>
        <w:t>86</w:t>
      </w:r>
      <w:r>
        <w:fldChar w:fldCharType="end"/>
      </w:r>
    </w:p>
    <w:p w14:paraId="5D19A230" w14:textId="614FCE77" w:rsidR="000166B1" w:rsidRDefault="000166B1">
      <w:pPr>
        <w:pStyle w:val="TOC4"/>
        <w:rPr>
          <w:rFonts w:asciiTheme="minorHAnsi" w:eastAsiaTheme="minorEastAsia" w:hAnsiTheme="minorHAnsi" w:cstheme="minorBidi"/>
          <w:sz w:val="22"/>
          <w:szCs w:val="22"/>
          <w:lang w:eastAsia="en-GB"/>
        </w:rPr>
      </w:pPr>
      <w:r w:rsidRPr="00B01182">
        <w:rPr>
          <w:lang w:val="en-US"/>
        </w:rPr>
        <w:t>5.1.85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_Toc105777865 \h </w:instrText>
      </w:r>
      <w:r>
        <w:fldChar w:fldCharType="separate"/>
      </w:r>
      <w:r>
        <w:t>86</w:t>
      </w:r>
      <w:r>
        <w:fldChar w:fldCharType="end"/>
      </w:r>
    </w:p>
    <w:p w14:paraId="3B6FED5F" w14:textId="41E23038" w:rsidR="000166B1" w:rsidRDefault="000166B1">
      <w:pPr>
        <w:pStyle w:val="TOC3"/>
        <w:rPr>
          <w:rFonts w:asciiTheme="minorHAnsi" w:eastAsiaTheme="minorEastAsia" w:hAnsiTheme="minorHAnsi" w:cstheme="minorBidi"/>
          <w:sz w:val="22"/>
          <w:szCs w:val="22"/>
          <w:lang w:eastAsia="en-GB"/>
        </w:rPr>
      </w:pPr>
      <w:r>
        <w:rPr>
          <w:lang w:eastAsia="ja-JP"/>
        </w:rPr>
        <w:t>5.1.86</w:t>
      </w:r>
      <w:r>
        <w:rPr>
          <w:rFonts w:asciiTheme="minorHAnsi" w:eastAsiaTheme="minorEastAsia" w:hAnsiTheme="minorHAnsi" w:cstheme="minorBidi"/>
          <w:sz w:val="22"/>
          <w:szCs w:val="22"/>
          <w:lang w:eastAsia="en-GB"/>
        </w:rPr>
        <w:tab/>
      </w:r>
      <w:r>
        <w:t xml:space="preserve"> DC_</w:t>
      </w:r>
      <w:r>
        <w:rPr>
          <w:lang w:eastAsia="ja-JP"/>
        </w:rPr>
        <w:t>1-</w:t>
      </w:r>
      <w:r>
        <w:t>28-40_n</w:t>
      </w:r>
      <w:r>
        <w:rPr>
          <w:lang w:eastAsia="zh-CN"/>
        </w:rPr>
        <w:t>78</w:t>
      </w:r>
      <w:r>
        <w:tab/>
      </w:r>
      <w:r>
        <w:fldChar w:fldCharType="begin"/>
      </w:r>
      <w:r>
        <w:instrText xml:space="preserve"> PAGEREF _Toc105777866 \h </w:instrText>
      </w:r>
      <w:r>
        <w:fldChar w:fldCharType="separate"/>
      </w:r>
      <w:r>
        <w:t>86</w:t>
      </w:r>
      <w:r>
        <w:fldChar w:fldCharType="end"/>
      </w:r>
    </w:p>
    <w:p w14:paraId="4FF2187F" w14:textId="2009ACBD" w:rsidR="000166B1" w:rsidRDefault="000166B1">
      <w:pPr>
        <w:pStyle w:val="TOC4"/>
        <w:rPr>
          <w:rFonts w:asciiTheme="minorHAnsi" w:eastAsiaTheme="minorEastAsia" w:hAnsiTheme="minorHAnsi" w:cstheme="minorBidi"/>
          <w:sz w:val="22"/>
          <w:szCs w:val="22"/>
          <w:lang w:eastAsia="en-GB"/>
        </w:rPr>
      </w:pPr>
      <w:r>
        <w:rPr>
          <w:lang w:eastAsia="ja-JP"/>
        </w:rPr>
        <w:t>5.1.86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_Toc105777867 \h </w:instrText>
      </w:r>
      <w:r>
        <w:fldChar w:fldCharType="separate"/>
      </w:r>
      <w:r>
        <w:t>86</w:t>
      </w:r>
      <w:r>
        <w:fldChar w:fldCharType="end"/>
      </w:r>
    </w:p>
    <w:p w14:paraId="15A2A8D0" w14:textId="65461E26" w:rsidR="000166B1" w:rsidRDefault="000166B1">
      <w:pPr>
        <w:pStyle w:val="TOC4"/>
        <w:rPr>
          <w:rFonts w:asciiTheme="minorHAnsi" w:eastAsiaTheme="minorEastAsia" w:hAnsiTheme="minorHAnsi" w:cstheme="minorBidi"/>
          <w:sz w:val="22"/>
          <w:szCs w:val="22"/>
          <w:lang w:eastAsia="en-GB"/>
        </w:rPr>
      </w:pPr>
      <w:r>
        <w:rPr>
          <w:lang w:eastAsia="ja-JP"/>
        </w:rPr>
        <w:t>5.1.86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_Toc105777868 \h </w:instrText>
      </w:r>
      <w:r>
        <w:fldChar w:fldCharType="separate"/>
      </w:r>
      <w:r>
        <w:t>86</w:t>
      </w:r>
      <w:r>
        <w:fldChar w:fldCharType="end"/>
      </w:r>
    </w:p>
    <w:p w14:paraId="1C3303E3" w14:textId="26B9036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_Toc105777869 \h </w:instrText>
      </w:r>
      <w:r>
        <w:fldChar w:fldCharType="separate"/>
      </w:r>
      <w:r>
        <w:t>87</w:t>
      </w:r>
      <w:r>
        <w:fldChar w:fldCharType="end"/>
      </w:r>
    </w:p>
    <w:p w14:paraId="6C28EA83" w14:textId="52070436" w:rsidR="000166B1" w:rsidRDefault="000166B1">
      <w:pPr>
        <w:pStyle w:val="TOC3"/>
        <w:rPr>
          <w:rFonts w:asciiTheme="minorHAnsi" w:eastAsiaTheme="minorEastAsia" w:hAnsiTheme="minorHAnsi" w:cstheme="minorBidi"/>
          <w:sz w:val="22"/>
          <w:szCs w:val="22"/>
          <w:lang w:eastAsia="en-GB"/>
        </w:rPr>
      </w:pPr>
      <w:r>
        <w:rPr>
          <w:lang w:eastAsia="ja-JP"/>
        </w:rPr>
        <w:t>5.1.87</w:t>
      </w:r>
      <w:r>
        <w:rPr>
          <w:rFonts w:asciiTheme="minorHAnsi" w:eastAsiaTheme="minorEastAsia" w:hAnsiTheme="minorHAnsi" w:cstheme="minorBidi"/>
          <w:sz w:val="22"/>
          <w:szCs w:val="22"/>
          <w:lang w:eastAsia="en-GB"/>
        </w:rPr>
        <w:tab/>
      </w:r>
      <w:r>
        <w:t xml:space="preserve"> DC_</w:t>
      </w:r>
      <w:r>
        <w:rPr>
          <w:lang w:eastAsia="ja-JP"/>
        </w:rPr>
        <w:t>3-</w:t>
      </w:r>
      <w:r>
        <w:t>28-40_n</w:t>
      </w:r>
      <w:r>
        <w:rPr>
          <w:lang w:eastAsia="zh-CN"/>
        </w:rPr>
        <w:t>78</w:t>
      </w:r>
      <w:r>
        <w:tab/>
      </w:r>
      <w:r>
        <w:fldChar w:fldCharType="begin"/>
      </w:r>
      <w:r>
        <w:instrText xml:space="preserve"> PAGEREF _Toc105777870 \h </w:instrText>
      </w:r>
      <w:r>
        <w:fldChar w:fldCharType="separate"/>
      </w:r>
      <w:r>
        <w:t>87</w:t>
      </w:r>
      <w:r>
        <w:fldChar w:fldCharType="end"/>
      </w:r>
    </w:p>
    <w:p w14:paraId="78B995A1" w14:textId="367349E6" w:rsidR="000166B1" w:rsidRDefault="000166B1">
      <w:pPr>
        <w:pStyle w:val="TOC4"/>
        <w:rPr>
          <w:rFonts w:asciiTheme="minorHAnsi" w:eastAsiaTheme="minorEastAsia" w:hAnsiTheme="minorHAnsi" w:cstheme="minorBidi"/>
          <w:sz w:val="22"/>
          <w:szCs w:val="22"/>
          <w:lang w:eastAsia="en-GB"/>
        </w:rPr>
      </w:pPr>
      <w:r>
        <w:rPr>
          <w:lang w:eastAsia="ja-JP"/>
        </w:rPr>
        <w:t>5.1.87</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_Toc105777871 \h </w:instrText>
      </w:r>
      <w:r>
        <w:fldChar w:fldCharType="separate"/>
      </w:r>
      <w:r>
        <w:t>87</w:t>
      </w:r>
      <w:r>
        <w:fldChar w:fldCharType="end"/>
      </w:r>
    </w:p>
    <w:p w14:paraId="02AE2D04" w14:textId="7B0B0DFC" w:rsidR="000166B1" w:rsidRDefault="000166B1">
      <w:pPr>
        <w:pStyle w:val="TOC4"/>
        <w:rPr>
          <w:rFonts w:asciiTheme="minorHAnsi" w:eastAsiaTheme="minorEastAsia" w:hAnsiTheme="minorHAnsi" w:cstheme="minorBidi"/>
          <w:sz w:val="22"/>
          <w:szCs w:val="22"/>
          <w:lang w:eastAsia="en-GB"/>
        </w:rPr>
      </w:pPr>
      <w:r>
        <w:rPr>
          <w:lang w:eastAsia="ja-JP"/>
        </w:rPr>
        <w:t>5.1.87</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_Toc105777872 \h </w:instrText>
      </w:r>
      <w:r>
        <w:fldChar w:fldCharType="separate"/>
      </w:r>
      <w:r>
        <w:t>87</w:t>
      </w:r>
      <w:r>
        <w:fldChar w:fldCharType="end"/>
      </w:r>
    </w:p>
    <w:p w14:paraId="6F0198BD" w14:textId="4D99D82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5.1.87.3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_Toc105777873 \h </w:instrText>
      </w:r>
      <w:r>
        <w:fldChar w:fldCharType="separate"/>
      </w:r>
      <w:r>
        <w:t>88</w:t>
      </w:r>
      <w:r>
        <w:fldChar w:fldCharType="end"/>
      </w:r>
    </w:p>
    <w:p w14:paraId="2B4D83E6" w14:textId="2141C15F" w:rsidR="000166B1" w:rsidRDefault="000166B1">
      <w:pPr>
        <w:pStyle w:val="TOC3"/>
        <w:rPr>
          <w:rFonts w:asciiTheme="minorHAnsi" w:eastAsiaTheme="minorEastAsia" w:hAnsiTheme="minorHAnsi" w:cstheme="minorBidi"/>
          <w:sz w:val="22"/>
          <w:szCs w:val="22"/>
          <w:lang w:eastAsia="en-GB"/>
        </w:rPr>
      </w:pPr>
      <w:r>
        <w:rPr>
          <w:lang w:eastAsia="ja-JP"/>
        </w:rPr>
        <w:t>5.1.88</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3</w:t>
      </w:r>
      <w:r>
        <w:tab/>
      </w:r>
      <w:r>
        <w:fldChar w:fldCharType="begin"/>
      </w:r>
      <w:r>
        <w:instrText xml:space="preserve"> PAGEREF _Toc105777874 \h </w:instrText>
      </w:r>
      <w:r>
        <w:fldChar w:fldCharType="separate"/>
      </w:r>
      <w:r>
        <w:t>88</w:t>
      </w:r>
      <w:r>
        <w:fldChar w:fldCharType="end"/>
      </w:r>
    </w:p>
    <w:p w14:paraId="57C9D510" w14:textId="4511463D" w:rsidR="000166B1" w:rsidRDefault="000166B1">
      <w:pPr>
        <w:pStyle w:val="TOC4"/>
        <w:rPr>
          <w:rFonts w:asciiTheme="minorHAnsi" w:eastAsiaTheme="minorEastAsia" w:hAnsiTheme="minorHAnsi" w:cstheme="minorBidi"/>
          <w:sz w:val="22"/>
          <w:szCs w:val="22"/>
          <w:lang w:eastAsia="en-GB"/>
        </w:rPr>
      </w:pPr>
      <w:r>
        <w:rPr>
          <w:lang w:eastAsia="ja-JP"/>
        </w:rPr>
        <w:t>5.1.88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_Toc105777875 \h </w:instrText>
      </w:r>
      <w:r>
        <w:fldChar w:fldCharType="separate"/>
      </w:r>
      <w:r>
        <w:t>88</w:t>
      </w:r>
      <w:r>
        <w:fldChar w:fldCharType="end"/>
      </w:r>
    </w:p>
    <w:p w14:paraId="74FF9DBA" w14:textId="022B9FDD" w:rsidR="000166B1" w:rsidRDefault="000166B1">
      <w:pPr>
        <w:pStyle w:val="TOC4"/>
        <w:rPr>
          <w:rFonts w:asciiTheme="minorHAnsi" w:eastAsiaTheme="minorEastAsia" w:hAnsiTheme="minorHAnsi" w:cstheme="minorBidi"/>
          <w:sz w:val="22"/>
          <w:szCs w:val="22"/>
          <w:lang w:eastAsia="en-GB"/>
        </w:rPr>
      </w:pPr>
      <w:r>
        <w:rPr>
          <w:lang w:eastAsia="ja-JP"/>
        </w:rPr>
        <w:t>5.1.88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_Toc105777876 \h </w:instrText>
      </w:r>
      <w:r>
        <w:fldChar w:fldCharType="separate"/>
      </w:r>
      <w:r>
        <w:t>88</w:t>
      </w:r>
      <w:r>
        <w:fldChar w:fldCharType="end"/>
      </w:r>
    </w:p>
    <w:p w14:paraId="0D52DD63" w14:textId="5537ADD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_Toc105777877 \h </w:instrText>
      </w:r>
      <w:r>
        <w:fldChar w:fldCharType="separate"/>
      </w:r>
      <w:r>
        <w:t>88</w:t>
      </w:r>
      <w:r>
        <w:fldChar w:fldCharType="end"/>
      </w:r>
    </w:p>
    <w:p w14:paraId="3F03D956" w14:textId="696ECA7E" w:rsidR="000166B1" w:rsidRDefault="000166B1">
      <w:pPr>
        <w:pStyle w:val="TOC3"/>
        <w:rPr>
          <w:rFonts w:asciiTheme="minorHAnsi" w:eastAsiaTheme="minorEastAsia" w:hAnsiTheme="minorHAnsi" w:cstheme="minorBidi"/>
          <w:sz w:val="22"/>
          <w:szCs w:val="22"/>
          <w:lang w:eastAsia="en-GB"/>
        </w:rPr>
      </w:pPr>
      <w:r>
        <w:rPr>
          <w:lang w:eastAsia="ja-JP"/>
        </w:rPr>
        <w:t>5.1.89</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28</w:t>
      </w:r>
      <w:r>
        <w:tab/>
      </w:r>
      <w:r>
        <w:fldChar w:fldCharType="begin"/>
      </w:r>
      <w:r>
        <w:instrText xml:space="preserve"> PAGEREF _Toc105777878 \h </w:instrText>
      </w:r>
      <w:r>
        <w:fldChar w:fldCharType="separate"/>
      </w:r>
      <w:r>
        <w:t>89</w:t>
      </w:r>
      <w:r>
        <w:fldChar w:fldCharType="end"/>
      </w:r>
    </w:p>
    <w:p w14:paraId="11B57ED4" w14:textId="54A6C2EA" w:rsidR="000166B1" w:rsidRDefault="000166B1">
      <w:pPr>
        <w:pStyle w:val="TOC4"/>
        <w:rPr>
          <w:rFonts w:asciiTheme="minorHAnsi" w:eastAsiaTheme="minorEastAsia" w:hAnsiTheme="minorHAnsi" w:cstheme="minorBidi"/>
          <w:sz w:val="22"/>
          <w:szCs w:val="22"/>
          <w:lang w:eastAsia="en-GB"/>
        </w:rPr>
      </w:pPr>
      <w:r>
        <w:rPr>
          <w:lang w:eastAsia="ja-JP"/>
        </w:rPr>
        <w:t>5.1.89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_Toc105777879 \h </w:instrText>
      </w:r>
      <w:r>
        <w:fldChar w:fldCharType="separate"/>
      </w:r>
      <w:r>
        <w:t>89</w:t>
      </w:r>
      <w:r>
        <w:fldChar w:fldCharType="end"/>
      </w:r>
    </w:p>
    <w:p w14:paraId="7ACF4289" w14:textId="000E1ED1" w:rsidR="000166B1" w:rsidRDefault="000166B1">
      <w:pPr>
        <w:pStyle w:val="TOC4"/>
        <w:rPr>
          <w:rFonts w:asciiTheme="minorHAnsi" w:eastAsiaTheme="minorEastAsia" w:hAnsiTheme="minorHAnsi" w:cstheme="minorBidi"/>
          <w:sz w:val="22"/>
          <w:szCs w:val="22"/>
          <w:lang w:eastAsia="en-GB"/>
        </w:rPr>
      </w:pPr>
      <w:r>
        <w:rPr>
          <w:lang w:eastAsia="ja-JP"/>
        </w:rPr>
        <w:t>5.1.89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_Toc105777880 \h </w:instrText>
      </w:r>
      <w:r>
        <w:fldChar w:fldCharType="separate"/>
      </w:r>
      <w:r>
        <w:t>89</w:t>
      </w:r>
      <w:r>
        <w:fldChar w:fldCharType="end"/>
      </w:r>
    </w:p>
    <w:p w14:paraId="7C387275" w14:textId="059F0D2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_Toc105777881 \h </w:instrText>
      </w:r>
      <w:r>
        <w:fldChar w:fldCharType="separate"/>
      </w:r>
      <w:r>
        <w:t>89</w:t>
      </w:r>
      <w:r>
        <w:fldChar w:fldCharType="end"/>
      </w:r>
    </w:p>
    <w:p w14:paraId="1C8BF9E7" w14:textId="32DD71EF" w:rsidR="000166B1" w:rsidRDefault="000166B1">
      <w:pPr>
        <w:pStyle w:val="TOC3"/>
        <w:rPr>
          <w:rFonts w:asciiTheme="minorHAnsi" w:eastAsiaTheme="minorEastAsia" w:hAnsiTheme="minorHAnsi" w:cstheme="minorBidi"/>
          <w:sz w:val="22"/>
          <w:szCs w:val="22"/>
          <w:lang w:eastAsia="en-GB"/>
        </w:rPr>
      </w:pPr>
      <w:r>
        <w:rPr>
          <w:lang w:eastAsia="ja-JP"/>
        </w:rPr>
        <w:t>5.1.90</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41</w:t>
      </w:r>
      <w:r>
        <w:tab/>
      </w:r>
      <w:r>
        <w:fldChar w:fldCharType="begin"/>
      </w:r>
      <w:r>
        <w:instrText xml:space="preserve"> PAGEREF _Toc105777882 \h </w:instrText>
      </w:r>
      <w:r>
        <w:fldChar w:fldCharType="separate"/>
      </w:r>
      <w:r>
        <w:t>89</w:t>
      </w:r>
      <w:r>
        <w:fldChar w:fldCharType="end"/>
      </w:r>
    </w:p>
    <w:p w14:paraId="40FECF16" w14:textId="233C7EDE" w:rsidR="000166B1" w:rsidRDefault="000166B1">
      <w:pPr>
        <w:pStyle w:val="TOC4"/>
        <w:rPr>
          <w:rFonts w:asciiTheme="minorHAnsi" w:eastAsiaTheme="minorEastAsia" w:hAnsiTheme="minorHAnsi" w:cstheme="minorBidi"/>
          <w:sz w:val="22"/>
          <w:szCs w:val="22"/>
          <w:lang w:eastAsia="en-GB"/>
        </w:rPr>
      </w:pPr>
      <w:r>
        <w:rPr>
          <w:lang w:eastAsia="ja-JP"/>
        </w:rPr>
        <w:t>5.1.90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_Toc105777883 \h </w:instrText>
      </w:r>
      <w:r>
        <w:fldChar w:fldCharType="separate"/>
      </w:r>
      <w:r>
        <w:t>89</w:t>
      </w:r>
      <w:r>
        <w:fldChar w:fldCharType="end"/>
      </w:r>
    </w:p>
    <w:p w14:paraId="0A5B535D" w14:textId="4AE881F1" w:rsidR="000166B1" w:rsidRDefault="000166B1">
      <w:pPr>
        <w:pStyle w:val="TOC4"/>
        <w:rPr>
          <w:rFonts w:asciiTheme="minorHAnsi" w:eastAsiaTheme="minorEastAsia" w:hAnsiTheme="minorHAnsi" w:cstheme="minorBidi"/>
          <w:sz w:val="22"/>
          <w:szCs w:val="22"/>
          <w:lang w:eastAsia="en-GB"/>
        </w:rPr>
      </w:pPr>
      <w:r>
        <w:rPr>
          <w:lang w:eastAsia="ja-JP"/>
        </w:rPr>
        <w:t>5.1.90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_Toc105777884 \h </w:instrText>
      </w:r>
      <w:r>
        <w:fldChar w:fldCharType="separate"/>
      </w:r>
      <w:r>
        <w:t>89</w:t>
      </w:r>
      <w:r>
        <w:fldChar w:fldCharType="end"/>
      </w:r>
    </w:p>
    <w:p w14:paraId="6C99DE7D" w14:textId="20EA840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_Toc105777885 \h </w:instrText>
      </w:r>
      <w:r>
        <w:fldChar w:fldCharType="separate"/>
      </w:r>
      <w:r>
        <w:t>90</w:t>
      </w:r>
      <w:r>
        <w:fldChar w:fldCharType="end"/>
      </w:r>
    </w:p>
    <w:p w14:paraId="65F95B17" w14:textId="19B7BFBC" w:rsidR="000166B1" w:rsidRDefault="000166B1">
      <w:pPr>
        <w:pStyle w:val="TOC3"/>
        <w:rPr>
          <w:rFonts w:asciiTheme="minorHAnsi" w:eastAsiaTheme="minorEastAsia" w:hAnsiTheme="minorHAnsi" w:cstheme="minorBidi"/>
          <w:sz w:val="22"/>
          <w:szCs w:val="22"/>
          <w:lang w:eastAsia="en-GB"/>
        </w:rPr>
      </w:pPr>
      <w:r>
        <w:rPr>
          <w:lang w:eastAsia="ja-JP"/>
        </w:rPr>
        <w:t>5.1.91</w:t>
      </w:r>
      <w:r>
        <w:rPr>
          <w:rFonts w:asciiTheme="minorHAnsi" w:eastAsiaTheme="minorEastAsia" w:hAnsiTheme="minorHAnsi" w:cstheme="minorBidi"/>
          <w:sz w:val="22"/>
          <w:szCs w:val="22"/>
          <w:lang w:eastAsia="en-GB"/>
        </w:rPr>
        <w:tab/>
      </w:r>
      <w:r>
        <w:t xml:space="preserve"> DC_</w:t>
      </w:r>
      <w:r>
        <w:rPr>
          <w:lang w:eastAsia="ja-JP"/>
        </w:rPr>
        <w:t>2-</w:t>
      </w:r>
      <w:r>
        <w:t>5-66_n</w:t>
      </w:r>
      <w:r>
        <w:rPr>
          <w:lang w:eastAsia="zh-CN"/>
        </w:rPr>
        <w:t>48</w:t>
      </w:r>
      <w:r>
        <w:tab/>
      </w:r>
      <w:r>
        <w:fldChar w:fldCharType="begin"/>
      </w:r>
      <w:r>
        <w:instrText xml:space="preserve"> PAGEREF _Toc105777886 \h </w:instrText>
      </w:r>
      <w:r>
        <w:fldChar w:fldCharType="separate"/>
      </w:r>
      <w:r>
        <w:t>90</w:t>
      </w:r>
      <w:r>
        <w:fldChar w:fldCharType="end"/>
      </w:r>
    </w:p>
    <w:p w14:paraId="2A2880F6" w14:textId="2D6AD6DF" w:rsidR="000166B1" w:rsidRDefault="000166B1">
      <w:pPr>
        <w:pStyle w:val="TOC4"/>
        <w:rPr>
          <w:rFonts w:asciiTheme="minorHAnsi" w:eastAsiaTheme="minorEastAsia" w:hAnsiTheme="minorHAnsi" w:cstheme="minorBidi"/>
          <w:sz w:val="22"/>
          <w:szCs w:val="22"/>
          <w:lang w:eastAsia="en-GB"/>
        </w:rPr>
      </w:pPr>
      <w:r>
        <w:rPr>
          <w:lang w:eastAsia="ja-JP"/>
        </w:rPr>
        <w:t>5.1.91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_Toc105777887 \h </w:instrText>
      </w:r>
      <w:r>
        <w:fldChar w:fldCharType="separate"/>
      </w:r>
      <w:r>
        <w:t>90</w:t>
      </w:r>
      <w:r>
        <w:fldChar w:fldCharType="end"/>
      </w:r>
    </w:p>
    <w:p w14:paraId="6EE81DA7" w14:textId="12373FB6" w:rsidR="000166B1" w:rsidRDefault="000166B1">
      <w:pPr>
        <w:pStyle w:val="TOC4"/>
        <w:rPr>
          <w:rFonts w:asciiTheme="minorHAnsi" w:eastAsiaTheme="minorEastAsia" w:hAnsiTheme="minorHAnsi" w:cstheme="minorBidi"/>
          <w:sz w:val="22"/>
          <w:szCs w:val="22"/>
          <w:lang w:eastAsia="en-GB"/>
        </w:rPr>
      </w:pPr>
      <w:r>
        <w:rPr>
          <w:lang w:eastAsia="ja-JP"/>
        </w:rPr>
        <w:t>5.1.91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_Toc105777888 \h </w:instrText>
      </w:r>
      <w:r>
        <w:fldChar w:fldCharType="separate"/>
      </w:r>
      <w:r>
        <w:t>90</w:t>
      </w:r>
      <w:r>
        <w:fldChar w:fldCharType="end"/>
      </w:r>
    </w:p>
    <w:p w14:paraId="59C68A06" w14:textId="27F605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_Toc105777889 \h </w:instrText>
      </w:r>
      <w:r>
        <w:fldChar w:fldCharType="separate"/>
      </w:r>
      <w:r>
        <w:t>90</w:t>
      </w:r>
      <w:r>
        <w:fldChar w:fldCharType="end"/>
      </w:r>
    </w:p>
    <w:p w14:paraId="30A9F9D9" w14:textId="7195A814" w:rsidR="000166B1" w:rsidRDefault="000166B1">
      <w:pPr>
        <w:pStyle w:val="TOC3"/>
        <w:rPr>
          <w:rFonts w:asciiTheme="minorHAnsi" w:eastAsiaTheme="minorEastAsia" w:hAnsiTheme="minorHAnsi" w:cstheme="minorBidi"/>
          <w:sz w:val="22"/>
          <w:szCs w:val="22"/>
          <w:lang w:eastAsia="en-GB"/>
        </w:rPr>
      </w:pPr>
      <w:r>
        <w:rPr>
          <w:lang w:eastAsia="ja-JP"/>
        </w:rPr>
        <w:t>5.1.92</w:t>
      </w:r>
      <w:r>
        <w:rPr>
          <w:rFonts w:asciiTheme="minorHAnsi" w:eastAsiaTheme="minorEastAsia" w:hAnsiTheme="minorHAnsi" w:cstheme="minorBidi"/>
          <w:sz w:val="22"/>
          <w:szCs w:val="22"/>
          <w:lang w:eastAsia="en-GB"/>
        </w:rPr>
        <w:tab/>
      </w:r>
      <w:r>
        <w:t xml:space="preserve"> DC_</w:t>
      </w:r>
      <w:r>
        <w:rPr>
          <w:lang w:eastAsia="ja-JP"/>
        </w:rPr>
        <w:t>2-</w:t>
      </w:r>
      <w:r>
        <w:t>13-48_n</w:t>
      </w:r>
      <w:r>
        <w:rPr>
          <w:lang w:eastAsia="zh-CN"/>
        </w:rPr>
        <w:t>77</w:t>
      </w:r>
      <w:r>
        <w:tab/>
      </w:r>
      <w:r>
        <w:fldChar w:fldCharType="begin"/>
      </w:r>
      <w:r>
        <w:instrText xml:space="preserve"> PAGEREF _Toc105777890 \h </w:instrText>
      </w:r>
      <w:r>
        <w:fldChar w:fldCharType="separate"/>
      </w:r>
      <w:r>
        <w:t>91</w:t>
      </w:r>
      <w:r>
        <w:fldChar w:fldCharType="end"/>
      </w:r>
    </w:p>
    <w:p w14:paraId="03E2C25E" w14:textId="698EE517" w:rsidR="000166B1" w:rsidRDefault="000166B1">
      <w:pPr>
        <w:pStyle w:val="TOC4"/>
        <w:rPr>
          <w:rFonts w:asciiTheme="minorHAnsi" w:eastAsiaTheme="minorEastAsia" w:hAnsiTheme="minorHAnsi" w:cstheme="minorBidi"/>
          <w:sz w:val="22"/>
          <w:szCs w:val="22"/>
          <w:lang w:eastAsia="en-GB"/>
        </w:rPr>
      </w:pPr>
      <w:r>
        <w:rPr>
          <w:lang w:eastAsia="ja-JP"/>
        </w:rPr>
        <w:t>5.1.92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_Toc105777891 \h </w:instrText>
      </w:r>
      <w:r>
        <w:fldChar w:fldCharType="separate"/>
      </w:r>
      <w:r>
        <w:t>91</w:t>
      </w:r>
      <w:r>
        <w:fldChar w:fldCharType="end"/>
      </w:r>
    </w:p>
    <w:p w14:paraId="2D473D08" w14:textId="30A8FD2F" w:rsidR="000166B1" w:rsidRDefault="000166B1">
      <w:pPr>
        <w:pStyle w:val="TOC4"/>
        <w:rPr>
          <w:rFonts w:asciiTheme="minorHAnsi" w:eastAsiaTheme="minorEastAsia" w:hAnsiTheme="minorHAnsi" w:cstheme="minorBidi"/>
          <w:sz w:val="22"/>
          <w:szCs w:val="22"/>
          <w:lang w:eastAsia="en-GB"/>
        </w:rPr>
      </w:pPr>
      <w:r>
        <w:rPr>
          <w:lang w:eastAsia="ja-JP"/>
        </w:rPr>
        <w:t>5.1.92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_Toc105777892 \h </w:instrText>
      </w:r>
      <w:r>
        <w:fldChar w:fldCharType="separate"/>
      </w:r>
      <w:r>
        <w:t>91</w:t>
      </w:r>
      <w:r>
        <w:fldChar w:fldCharType="end"/>
      </w:r>
    </w:p>
    <w:p w14:paraId="20FD2E2E" w14:textId="251E18B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_Toc105777893 \h </w:instrText>
      </w:r>
      <w:r>
        <w:fldChar w:fldCharType="separate"/>
      </w:r>
      <w:r>
        <w:t>91</w:t>
      </w:r>
      <w:r>
        <w:fldChar w:fldCharType="end"/>
      </w:r>
    </w:p>
    <w:p w14:paraId="2BE15F1F" w14:textId="290871B8" w:rsidR="000166B1" w:rsidRDefault="000166B1">
      <w:pPr>
        <w:pStyle w:val="TOC3"/>
        <w:rPr>
          <w:rFonts w:asciiTheme="minorHAnsi" w:eastAsiaTheme="minorEastAsia" w:hAnsiTheme="minorHAnsi" w:cstheme="minorBidi"/>
          <w:sz w:val="22"/>
          <w:szCs w:val="22"/>
          <w:lang w:eastAsia="en-GB"/>
        </w:rPr>
      </w:pPr>
      <w:r>
        <w:rPr>
          <w:lang w:eastAsia="ja-JP"/>
        </w:rPr>
        <w:t>5.1.93</w:t>
      </w:r>
      <w:r>
        <w:rPr>
          <w:rFonts w:asciiTheme="minorHAnsi" w:eastAsiaTheme="minorEastAsia" w:hAnsiTheme="minorHAnsi" w:cstheme="minorBidi"/>
          <w:sz w:val="22"/>
          <w:szCs w:val="22"/>
          <w:lang w:eastAsia="en-GB"/>
        </w:rPr>
        <w:tab/>
      </w:r>
      <w:r>
        <w:t xml:space="preserve"> DC_</w:t>
      </w:r>
      <w:r>
        <w:rPr>
          <w:lang w:eastAsia="ja-JP"/>
        </w:rPr>
        <w:t>2-</w:t>
      </w:r>
      <w:r>
        <w:t>46-48_n</w:t>
      </w:r>
      <w:r>
        <w:rPr>
          <w:lang w:eastAsia="zh-CN"/>
        </w:rPr>
        <w:t>2</w:t>
      </w:r>
      <w:r>
        <w:tab/>
      </w:r>
      <w:r>
        <w:fldChar w:fldCharType="begin"/>
      </w:r>
      <w:r>
        <w:instrText xml:space="preserve"> PAGEREF _Toc105777894 \h </w:instrText>
      </w:r>
      <w:r>
        <w:fldChar w:fldCharType="separate"/>
      </w:r>
      <w:r>
        <w:t>91</w:t>
      </w:r>
      <w:r>
        <w:fldChar w:fldCharType="end"/>
      </w:r>
    </w:p>
    <w:p w14:paraId="000AFBE3" w14:textId="32325BBB" w:rsidR="000166B1" w:rsidRDefault="000166B1">
      <w:pPr>
        <w:pStyle w:val="TOC4"/>
        <w:rPr>
          <w:rFonts w:asciiTheme="minorHAnsi" w:eastAsiaTheme="minorEastAsia" w:hAnsiTheme="minorHAnsi" w:cstheme="minorBidi"/>
          <w:sz w:val="22"/>
          <w:szCs w:val="22"/>
          <w:lang w:eastAsia="en-GB"/>
        </w:rPr>
      </w:pPr>
      <w:r>
        <w:rPr>
          <w:lang w:eastAsia="ja-JP"/>
        </w:rPr>
        <w:t>5.1.93</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_Toc105777895 \h </w:instrText>
      </w:r>
      <w:r>
        <w:fldChar w:fldCharType="separate"/>
      </w:r>
      <w:r>
        <w:t>91</w:t>
      </w:r>
      <w:r>
        <w:fldChar w:fldCharType="end"/>
      </w:r>
    </w:p>
    <w:p w14:paraId="406DDBDA" w14:textId="7C2D6E8C" w:rsidR="000166B1" w:rsidRDefault="000166B1">
      <w:pPr>
        <w:pStyle w:val="TOC4"/>
        <w:rPr>
          <w:rFonts w:asciiTheme="minorHAnsi" w:eastAsiaTheme="minorEastAsia" w:hAnsiTheme="minorHAnsi" w:cstheme="minorBidi"/>
          <w:sz w:val="22"/>
          <w:szCs w:val="22"/>
          <w:lang w:eastAsia="en-GB"/>
        </w:rPr>
      </w:pPr>
      <w:r>
        <w:rPr>
          <w:lang w:eastAsia="ja-JP"/>
        </w:rPr>
        <w:t>5.1.93</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_Toc105777896 \h </w:instrText>
      </w:r>
      <w:r>
        <w:fldChar w:fldCharType="separate"/>
      </w:r>
      <w:r>
        <w:t>91</w:t>
      </w:r>
      <w:r>
        <w:fldChar w:fldCharType="end"/>
      </w:r>
    </w:p>
    <w:p w14:paraId="5198105D" w14:textId="390F304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5.1.93.3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_Toc105777897 \h </w:instrText>
      </w:r>
      <w:r>
        <w:fldChar w:fldCharType="separate"/>
      </w:r>
      <w:r>
        <w:t>92</w:t>
      </w:r>
      <w:r>
        <w:fldChar w:fldCharType="end"/>
      </w:r>
    </w:p>
    <w:p w14:paraId="51B8A2EA" w14:textId="08644C2D" w:rsidR="000166B1" w:rsidRDefault="000166B1">
      <w:pPr>
        <w:pStyle w:val="TOC3"/>
        <w:rPr>
          <w:rFonts w:asciiTheme="minorHAnsi" w:eastAsiaTheme="minorEastAsia" w:hAnsiTheme="minorHAnsi" w:cstheme="minorBidi"/>
          <w:sz w:val="22"/>
          <w:szCs w:val="22"/>
          <w:lang w:eastAsia="en-GB"/>
        </w:rPr>
      </w:pPr>
      <w:r>
        <w:rPr>
          <w:lang w:eastAsia="ja-JP"/>
        </w:rPr>
        <w:t>5.1.94</w:t>
      </w:r>
      <w:r>
        <w:rPr>
          <w:rFonts w:asciiTheme="minorHAnsi" w:eastAsiaTheme="minorEastAsia" w:hAnsiTheme="minorHAnsi" w:cstheme="minorBidi"/>
          <w:sz w:val="22"/>
          <w:szCs w:val="22"/>
          <w:lang w:eastAsia="en-GB"/>
        </w:rPr>
        <w:tab/>
      </w:r>
      <w:r>
        <w:t xml:space="preserve"> DC_</w:t>
      </w:r>
      <w:r>
        <w:rPr>
          <w:lang w:eastAsia="ja-JP"/>
        </w:rPr>
        <w:t>2-</w:t>
      </w:r>
      <w:r>
        <w:t>48-66_n</w:t>
      </w:r>
      <w:r>
        <w:rPr>
          <w:lang w:eastAsia="zh-CN"/>
        </w:rPr>
        <w:t>2</w:t>
      </w:r>
      <w:r>
        <w:tab/>
      </w:r>
      <w:r>
        <w:fldChar w:fldCharType="begin"/>
      </w:r>
      <w:r>
        <w:instrText xml:space="preserve"> PAGEREF _Toc105777898 \h </w:instrText>
      </w:r>
      <w:r>
        <w:fldChar w:fldCharType="separate"/>
      </w:r>
      <w:r>
        <w:t>92</w:t>
      </w:r>
      <w:r>
        <w:fldChar w:fldCharType="end"/>
      </w:r>
    </w:p>
    <w:p w14:paraId="334ED0C3" w14:textId="672EF6B9" w:rsidR="000166B1" w:rsidRDefault="000166B1">
      <w:pPr>
        <w:pStyle w:val="TOC4"/>
        <w:rPr>
          <w:rFonts w:asciiTheme="minorHAnsi" w:eastAsiaTheme="minorEastAsia" w:hAnsiTheme="minorHAnsi" w:cstheme="minorBidi"/>
          <w:sz w:val="22"/>
          <w:szCs w:val="22"/>
          <w:lang w:eastAsia="en-GB"/>
        </w:rPr>
      </w:pPr>
      <w:r>
        <w:rPr>
          <w:lang w:eastAsia="ja-JP"/>
        </w:rPr>
        <w:t>5.1.94</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_Toc105777899 \h </w:instrText>
      </w:r>
      <w:r>
        <w:fldChar w:fldCharType="separate"/>
      </w:r>
      <w:r>
        <w:t>92</w:t>
      </w:r>
      <w:r>
        <w:fldChar w:fldCharType="end"/>
      </w:r>
    </w:p>
    <w:p w14:paraId="71AB95F0" w14:textId="16CA0732" w:rsidR="000166B1" w:rsidRDefault="000166B1">
      <w:pPr>
        <w:pStyle w:val="TOC4"/>
        <w:rPr>
          <w:rFonts w:asciiTheme="minorHAnsi" w:eastAsiaTheme="minorEastAsia" w:hAnsiTheme="minorHAnsi" w:cstheme="minorBidi"/>
          <w:sz w:val="22"/>
          <w:szCs w:val="22"/>
          <w:lang w:eastAsia="en-GB"/>
        </w:rPr>
      </w:pPr>
      <w:r>
        <w:rPr>
          <w:lang w:eastAsia="ja-JP"/>
        </w:rPr>
        <w:t>5.1.94</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_Toc105777900 \h </w:instrText>
      </w:r>
      <w:r>
        <w:fldChar w:fldCharType="separate"/>
      </w:r>
      <w:r>
        <w:t>92</w:t>
      </w:r>
      <w:r>
        <w:fldChar w:fldCharType="end"/>
      </w:r>
    </w:p>
    <w:p w14:paraId="5EA414DE" w14:textId="510EA40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5.1.94.3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_Toc105777901 \h </w:instrText>
      </w:r>
      <w:r>
        <w:fldChar w:fldCharType="separate"/>
      </w:r>
      <w:r>
        <w:t>92</w:t>
      </w:r>
      <w:r>
        <w:fldChar w:fldCharType="end"/>
      </w:r>
    </w:p>
    <w:p w14:paraId="57C16C14" w14:textId="6E9B48E3" w:rsidR="000166B1" w:rsidRDefault="000166B1">
      <w:pPr>
        <w:pStyle w:val="TOC3"/>
        <w:rPr>
          <w:rFonts w:asciiTheme="minorHAnsi" w:eastAsiaTheme="minorEastAsia" w:hAnsiTheme="minorHAnsi" w:cstheme="minorBidi"/>
          <w:sz w:val="22"/>
          <w:szCs w:val="22"/>
          <w:lang w:eastAsia="en-GB"/>
        </w:rPr>
      </w:pPr>
      <w:r>
        <w:rPr>
          <w:lang w:eastAsia="ja-JP"/>
        </w:rPr>
        <w:t>5.1.95</w:t>
      </w:r>
      <w:r>
        <w:rPr>
          <w:rFonts w:asciiTheme="minorHAnsi" w:eastAsiaTheme="minorEastAsia" w:hAnsiTheme="minorHAnsi" w:cstheme="minorBidi"/>
          <w:sz w:val="22"/>
          <w:szCs w:val="22"/>
          <w:lang w:eastAsia="en-GB"/>
        </w:rPr>
        <w:tab/>
      </w:r>
      <w:r>
        <w:t xml:space="preserve"> DC_</w:t>
      </w:r>
      <w:r>
        <w:rPr>
          <w:lang w:eastAsia="ja-JP"/>
        </w:rPr>
        <w:t>2-</w:t>
      </w:r>
      <w:r>
        <w:t>48-66_n</w:t>
      </w:r>
      <w:r>
        <w:rPr>
          <w:lang w:eastAsia="zh-CN"/>
        </w:rPr>
        <w:t>66</w:t>
      </w:r>
      <w:r>
        <w:tab/>
      </w:r>
      <w:r>
        <w:fldChar w:fldCharType="begin"/>
      </w:r>
      <w:r>
        <w:instrText xml:space="preserve"> PAGEREF _Toc105777902 \h </w:instrText>
      </w:r>
      <w:r>
        <w:fldChar w:fldCharType="separate"/>
      </w:r>
      <w:r>
        <w:t>93</w:t>
      </w:r>
      <w:r>
        <w:fldChar w:fldCharType="end"/>
      </w:r>
    </w:p>
    <w:p w14:paraId="325C1688" w14:textId="2778E7E3" w:rsidR="000166B1" w:rsidRDefault="000166B1">
      <w:pPr>
        <w:pStyle w:val="TOC4"/>
        <w:rPr>
          <w:rFonts w:asciiTheme="minorHAnsi" w:eastAsiaTheme="minorEastAsia" w:hAnsiTheme="minorHAnsi" w:cstheme="minorBidi"/>
          <w:sz w:val="22"/>
          <w:szCs w:val="22"/>
          <w:lang w:eastAsia="en-GB"/>
        </w:rPr>
      </w:pPr>
      <w:r>
        <w:rPr>
          <w:lang w:eastAsia="ja-JP"/>
        </w:rPr>
        <w:t>5.1.95</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_Toc105777903 \h </w:instrText>
      </w:r>
      <w:r>
        <w:fldChar w:fldCharType="separate"/>
      </w:r>
      <w:r>
        <w:t>93</w:t>
      </w:r>
      <w:r>
        <w:fldChar w:fldCharType="end"/>
      </w:r>
    </w:p>
    <w:p w14:paraId="11D91C07" w14:textId="63345D71" w:rsidR="000166B1" w:rsidRDefault="000166B1">
      <w:pPr>
        <w:pStyle w:val="TOC4"/>
        <w:rPr>
          <w:rFonts w:asciiTheme="minorHAnsi" w:eastAsiaTheme="minorEastAsia" w:hAnsiTheme="minorHAnsi" w:cstheme="minorBidi"/>
          <w:sz w:val="22"/>
          <w:szCs w:val="22"/>
          <w:lang w:eastAsia="en-GB"/>
        </w:rPr>
      </w:pPr>
      <w:r>
        <w:rPr>
          <w:lang w:eastAsia="ja-JP"/>
        </w:rPr>
        <w:t>5.1.95</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_Toc105777904 \h </w:instrText>
      </w:r>
      <w:r>
        <w:fldChar w:fldCharType="separate"/>
      </w:r>
      <w:r>
        <w:t>93</w:t>
      </w:r>
      <w:r>
        <w:fldChar w:fldCharType="end"/>
      </w:r>
    </w:p>
    <w:p w14:paraId="5114E9FF" w14:textId="72F415A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5.1.95.3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_Toc105777905 \h </w:instrText>
      </w:r>
      <w:r>
        <w:fldChar w:fldCharType="separate"/>
      </w:r>
      <w:r>
        <w:t>93</w:t>
      </w:r>
      <w:r>
        <w:fldChar w:fldCharType="end"/>
      </w:r>
    </w:p>
    <w:p w14:paraId="2A61B0FB" w14:textId="7C4CBC0A" w:rsidR="000166B1" w:rsidRDefault="000166B1">
      <w:pPr>
        <w:pStyle w:val="TOC3"/>
        <w:rPr>
          <w:rFonts w:asciiTheme="minorHAnsi" w:eastAsiaTheme="minorEastAsia" w:hAnsiTheme="minorHAnsi" w:cstheme="minorBidi"/>
          <w:sz w:val="22"/>
          <w:szCs w:val="22"/>
          <w:lang w:eastAsia="en-GB"/>
        </w:rPr>
      </w:pPr>
      <w:r>
        <w:rPr>
          <w:lang w:eastAsia="ja-JP"/>
        </w:rPr>
        <w:t>5.1.96</w:t>
      </w:r>
      <w:r>
        <w:rPr>
          <w:rFonts w:asciiTheme="minorHAnsi" w:eastAsiaTheme="minorEastAsia" w:hAnsiTheme="minorHAnsi" w:cstheme="minorBidi"/>
          <w:sz w:val="22"/>
          <w:szCs w:val="22"/>
          <w:lang w:eastAsia="en-GB"/>
        </w:rPr>
        <w:tab/>
      </w:r>
      <w:r>
        <w:t xml:space="preserve"> DC_</w:t>
      </w:r>
      <w:r>
        <w:rPr>
          <w:lang w:eastAsia="ja-JP"/>
        </w:rPr>
        <w:t>13-</w:t>
      </w:r>
      <w:r>
        <w:t>48-66_n</w:t>
      </w:r>
      <w:r>
        <w:rPr>
          <w:lang w:eastAsia="zh-CN"/>
        </w:rPr>
        <w:t>77</w:t>
      </w:r>
      <w:r>
        <w:tab/>
      </w:r>
      <w:r>
        <w:fldChar w:fldCharType="begin"/>
      </w:r>
      <w:r>
        <w:instrText xml:space="preserve"> PAGEREF _Toc105777906 \h </w:instrText>
      </w:r>
      <w:r>
        <w:fldChar w:fldCharType="separate"/>
      </w:r>
      <w:r>
        <w:t>93</w:t>
      </w:r>
      <w:r>
        <w:fldChar w:fldCharType="end"/>
      </w:r>
    </w:p>
    <w:p w14:paraId="00CF62C2" w14:textId="612E8F6A" w:rsidR="000166B1" w:rsidRDefault="000166B1">
      <w:pPr>
        <w:pStyle w:val="TOC4"/>
        <w:rPr>
          <w:rFonts w:asciiTheme="minorHAnsi" w:eastAsiaTheme="minorEastAsia" w:hAnsiTheme="minorHAnsi" w:cstheme="minorBidi"/>
          <w:sz w:val="22"/>
          <w:szCs w:val="22"/>
          <w:lang w:eastAsia="en-GB"/>
        </w:rPr>
      </w:pPr>
      <w:r>
        <w:rPr>
          <w:lang w:eastAsia="ja-JP"/>
        </w:rPr>
        <w:t>5.1.96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_Toc105777907 \h </w:instrText>
      </w:r>
      <w:r>
        <w:fldChar w:fldCharType="separate"/>
      </w:r>
      <w:r>
        <w:t>93</w:t>
      </w:r>
      <w:r>
        <w:fldChar w:fldCharType="end"/>
      </w:r>
    </w:p>
    <w:p w14:paraId="2F0C4A39" w14:textId="78E4EA03" w:rsidR="000166B1" w:rsidRDefault="000166B1">
      <w:pPr>
        <w:pStyle w:val="TOC4"/>
        <w:rPr>
          <w:rFonts w:asciiTheme="minorHAnsi" w:eastAsiaTheme="minorEastAsia" w:hAnsiTheme="minorHAnsi" w:cstheme="minorBidi"/>
          <w:sz w:val="22"/>
          <w:szCs w:val="22"/>
          <w:lang w:eastAsia="en-GB"/>
        </w:rPr>
      </w:pPr>
      <w:r>
        <w:rPr>
          <w:lang w:eastAsia="ja-JP"/>
        </w:rPr>
        <w:t>5.1.96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_Toc105777908 \h </w:instrText>
      </w:r>
      <w:r>
        <w:fldChar w:fldCharType="separate"/>
      </w:r>
      <w:r>
        <w:t>93</w:t>
      </w:r>
      <w:r>
        <w:fldChar w:fldCharType="end"/>
      </w:r>
    </w:p>
    <w:p w14:paraId="05884AD2" w14:textId="51B976F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_Toc105777909 \h </w:instrText>
      </w:r>
      <w:r>
        <w:fldChar w:fldCharType="separate"/>
      </w:r>
      <w:r>
        <w:t>94</w:t>
      </w:r>
      <w:r>
        <w:fldChar w:fldCharType="end"/>
      </w:r>
    </w:p>
    <w:p w14:paraId="58AB1EA9" w14:textId="49E672A1" w:rsidR="000166B1" w:rsidRDefault="000166B1">
      <w:pPr>
        <w:pStyle w:val="TOC3"/>
        <w:rPr>
          <w:rFonts w:asciiTheme="minorHAnsi" w:eastAsiaTheme="minorEastAsia" w:hAnsiTheme="minorHAnsi" w:cstheme="minorBidi"/>
          <w:sz w:val="22"/>
          <w:szCs w:val="22"/>
          <w:lang w:eastAsia="en-GB"/>
        </w:rPr>
      </w:pPr>
      <w:r>
        <w:rPr>
          <w:lang w:eastAsia="zh-CN"/>
        </w:rPr>
        <w:t>5.1.97</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w:t>
      </w:r>
      <w:r w:rsidRPr="00B01182">
        <w:rPr>
          <w:lang w:val="en-US" w:eastAsia="zh-CN"/>
        </w:rPr>
        <w:t>20</w:t>
      </w:r>
      <w:r>
        <w:rPr>
          <w:lang w:eastAsia="zh-CN"/>
        </w:rPr>
        <w:t>_</w:t>
      </w:r>
      <w:r w:rsidRPr="00B01182">
        <w:rPr>
          <w:rFonts w:eastAsia="MS Mincho"/>
        </w:rPr>
        <w:t>n</w:t>
      </w:r>
      <w:r w:rsidRPr="00B01182">
        <w:rPr>
          <w:rFonts w:eastAsia="SimSun"/>
          <w:lang w:val="en-US" w:eastAsia="zh-CN"/>
        </w:rPr>
        <w:t>7</w:t>
      </w:r>
      <w:r>
        <w:tab/>
      </w:r>
      <w:r>
        <w:fldChar w:fldCharType="begin"/>
      </w:r>
      <w:r>
        <w:instrText xml:space="preserve"> PAGEREF _Toc105777910 \h </w:instrText>
      </w:r>
      <w:r>
        <w:fldChar w:fldCharType="separate"/>
      </w:r>
      <w:r>
        <w:t>94</w:t>
      </w:r>
      <w:r>
        <w:fldChar w:fldCharType="end"/>
      </w:r>
    </w:p>
    <w:p w14:paraId="37C41CB6" w14:textId="7A89A8B4" w:rsidR="000166B1" w:rsidRDefault="000166B1">
      <w:pPr>
        <w:pStyle w:val="TOC4"/>
        <w:rPr>
          <w:rFonts w:asciiTheme="minorHAnsi" w:eastAsiaTheme="minorEastAsia" w:hAnsiTheme="minorHAnsi" w:cstheme="minorBidi"/>
          <w:sz w:val="22"/>
          <w:szCs w:val="22"/>
          <w:lang w:eastAsia="en-GB"/>
        </w:rPr>
      </w:pPr>
      <w:r>
        <w:rPr>
          <w:lang w:eastAsia="zh-CN"/>
        </w:rPr>
        <w:t>5.1.97.1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_Toc105777911 \h </w:instrText>
      </w:r>
      <w:r>
        <w:fldChar w:fldCharType="separate"/>
      </w:r>
      <w:r>
        <w:t>94</w:t>
      </w:r>
      <w:r>
        <w:fldChar w:fldCharType="end"/>
      </w:r>
    </w:p>
    <w:p w14:paraId="798E5611" w14:textId="074AECDA" w:rsidR="000166B1" w:rsidRDefault="000166B1">
      <w:pPr>
        <w:pStyle w:val="TOC4"/>
        <w:rPr>
          <w:rFonts w:asciiTheme="minorHAnsi" w:eastAsiaTheme="minorEastAsia" w:hAnsiTheme="minorHAnsi" w:cstheme="minorBidi"/>
          <w:sz w:val="22"/>
          <w:szCs w:val="22"/>
          <w:lang w:eastAsia="en-GB"/>
        </w:rPr>
      </w:pPr>
      <w:r>
        <w:rPr>
          <w:lang w:eastAsia="zh-CN"/>
        </w:rPr>
        <w:t>5.1.97.2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_Toc105777912 \h </w:instrText>
      </w:r>
      <w:r>
        <w:fldChar w:fldCharType="separate"/>
      </w:r>
      <w:r>
        <w:t>94</w:t>
      </w:r>
      <w:r>
        <w:fldChar w:fldCharType="end"/>
      </w:r>
    </w:p>
    <w:p w14:paraId="6488D637" w14:textId="0DAA3B15" w:rsidR="000166B1" w:rsidRDefault="000166B1">
      <w:pPr>
        <w:pStyle w:val="TOC4"/>
        <w:rPr>
          <w:rFonts w:asciiTheme="minorHAnsi" w:eastAsiaTheme="minorEastAsia" w:hAnsiTheme="minorHAnsi" w:cstheme="minorBidi"/>
          <w:sz w:val="22"/>
          <w:szCs w:val="22"/>
          <w:lang w:eastAsia="en-GB"/>
        </w:rPr>
      </w:pPr>
      <w:r>
        <w:rPr>
          <w:lang w:eastAsia="zh-CN"/>
        </w:rPr>
        <w:t>5.1.97.3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_Toc105777913 \h </w:instrText>
      </w:r>
      <w:r>
        <w:fldChar w:fldCharType="separate"/>
      </w:r>
      <w:r>
        <w:t>94</w:t>
      </w:r>
      <w:r>
        <w:fldChar w:fldCharType="end"/>
      </w:r>
    </w:p>
    <w:p w14:paraId="708EE88D" w14:textId="693EC1CE" w:rsidR="000166B1" w:rsidRDefault="000166B1">
      <w:pPr>
        <w:pStyle w:val="TOC3"/>
        <w:rPr>
          <w:rFonts w:asciiTheme="minorHAnsi" w:eastAsiaTheme="minorEastAsia" w:hAnsiTheme="minorHAnsi" w:cstheme="minorBidi"/>
          <w:sz w:val="22"/>
          <w:szCs w:val="22"/>
          <w:lang w:eastAsia="en-GB"/>
        </w:rPr>
      </w:pPr>
      <w:r>
        <w:rPr>
          <w:lang w:eastAsia="ja-JP"/>
        </w:rPr>
        <w:t>5.1.98</w:t>
      </w:r>
      <w:r>
        <w:rPr>
          <w:rFonts w:asciiTheme="minorHAnsi" w:eastAsiaTheme="minorEastAsia" w:hAnsiTheme="minorHAnsi" w:cstheme="minorBidi"/>
          <w:sz w:val="22"/>
          <w:szCs w:val="22"/>
          <w:lang w:eastAsia="en-GB"/>
        </w:rPr>
        <w:tab/>
      </w:r>
      <w:r>
        <w:rPr>
          <w:lang w:eastAsia="ja-JP"/>
        </w:rPr>
        <w:t>DC_1-3-38_n28</w:t>
      </w:r>
      <w:r>
        <w:tab/>
      </w:r>
      <w:r>
        <w:fldChar w:fldCharType="begin"/>
      </w:r>
      <w:r>
        <w:instrText xml:space="preserve"> PAGEREF _Toc105777914 \h </w:instrText>
      </w:r>
      <w:r>
        <w:fldChar w:fldCharType="separate"/>
      </w:r>
      <w:r>
        <w:t>95</w:t>
      </w:r>
      <w:r>
        <w:fldChar w:fldCharType="end"/>
      </w:r>
    </w:p>
    <w:p w14:paraId="357C4AA1" w14:textId="34650157" w:rsidR="000166B1" w:rsidRDefault="000166B1">
      <w:pPr>
        <w:pStyle w:val="TOC4"/>
        <w:rPr>
          <w:rFonts w:asciiTheme="minorHAnsi" w:eastAsiaTheme="minorEastAsia" w:hAnsiTheme="minorHAnsi" w:cstheme="minorBidi"/>
          <w:sz w:val="22"/>
          <w:szCs w:val="22"/>
          <w:lang w:eastAsia="en-GB"/>
        </w:rPr>
      </w:pPr>
      <w:r>
        <w:t>5.1.98.1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_Toc105777915 \h </w:instrText>
      </w:r>
      <w:r>
        <w:fldChar w:fldCharType="separate"/>
      </w:r>
      <w:r>
        <w:t>95</w:t>
      </w:r>
      <w:r>
        <w:fldChar w:fldCharType="end"/>
      </w:r>
    </w:p>
    <w:p w14:paraId="7C47E16B" w14:textId="26EEDE5A" w:rsidR="000166B1" w:rsidRDefault="000166B1">
      <w:pPr>
        <w:pStyle w:val="TOC4"/>
        <w:rPr>
          <w:rFonts w:asciiTheme="minorHAnsi" w:eastAsiaTheme="minorEastAsia" w:hAnsiTheme="minorHAnsi" w:cstheme="minorBidi"/>
          <w:sz w:val="22"/>
          <w:szCs w:val="22"/>
          <w:lang w:eastAsia="en-GB"/>
        </w:rPr>
      </w:pPr>
      <w:r>
        <w:t>5.1.98.2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_Toc105777916 \h </w:instrText>
      </w:r>
      <w:r>
        <w:fldChar w:fldCharType="separate"/>
      </w:r>
      <w:r>
        <w:t>95</w:t>
      </w:r>
      <w:r>
        <w:fldChar w:fldCharType="end"/>
      </w:r>
    </w:p>
    <w:p w14:paraId="6C9FCB64" w14:textId="1D53A23B" w:rsidR="000166B1" w:rsidRDefault="000166B1">
      <w:pPr>
        <w:pStyle w:val="TOC4"/>
        <w:rPr>
          <w:rFonts w:asciiTheme="minorHAnsi" w:eastAsiaTheme="minorEastAsia" w:hAnsiTheme="minorHAnsi" w:cstheme="minorBidi"/>
          <w:sz w:val="22"/>
          <w:szCs w:val="22"/>
          <w:lang w:eastAsia="en-GB"/>
        </w:rPr>
      </w:pPr>
      <w:r>
        <w:t>5.1.98.3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_Toc105777917 \h </w:instrText>
      </w:r>
      <w:r>
        <w:fldChar w:fldCharType="separate"/>
      </w:r>
      <w:r>
        <w:t>95</w:t>
      </w:r>
      <w:r>
        <w:fldChar w:fldCharType="end"/>
      </w:r>
    </w:p>
    <w:p w14:paraId="494AAF8B" w14:textId="543E53C2" w:rsidR="000166B1" w:rsidRDefault="000166B1">
      <w:pPr>
        <w:pStyle w:val="TOC3"/>
        <w:rPr>
          <w:rFonts w:asciiTheme="minorHAnsi" w:eastAsiaTheme="minorEastAsia" w:hAnsiTheme="minorHAnsi" w:cstheme="minorBidi"/>
          <w:sz w:val="22"/>
          <w:szCs w:val="22"/>
          <w:lang w:eastAsia="en-GB"/>
        </w:rPr>
      </w:pPr>
      <w:r>
        <w:rPr>
          <w:lang w:eastAsia="ja-JP"/>
        </w:rPr>
        <w:t>5.1.99</w:t>
      </w:r>
      <w:r>
        <w:rPr>
          <w:rFonts w:asciiTheme="minorHAnsi" w:eastAsiaTheme="minorEastAsia" w:hAnsiTheme="minorHAnsi" w:cstheme="minorBidi"/>
          <w:sz w:val="22"/>
          <w:szCs w:val="22"/>
          <w:lang w:eastAsia="en-GB"/>
        </w:rPr>
        <w:tab/>
      </w:r>
      <w:r>
        <w:rPr>
          <w:lang w:eastAsia="ja-JP"/>
        </w:rPr>
        <w:t>DC_1-7-38_n28</w:t>
      </w:r>
      <w:r>
        <w:tab/>
      </w:r>
      <w:r>
        <w:fldChar w:fldCharType="begin"/>
      </w:r>
      <w:r>
        <w:instrText xml:space="preserve"> PAGEREF _Toc105777918 \h </w:instrText>
      </w:r>
      <w:r>
        <w:fldChar w:fldCharType="separate"/>
      </w:r>
      <w:r>
        <w:t>95</w:t>
      </w:r>
      <w:r>
        <w:fldChar w:fldCharType="end"/>
      </w:r>
    </w:p>
    <w:p w14:paraId="513D36D8" w14:textId="6ECA4230" w:rsidR="000166B1" w:rsidRDefault="000166B1">
      <w:pPr>
        <w:pStyle w:val="TOC4"/>
        <w:rPr>
          <w:rFonts w:asciiTheme="minorHAnsi" w:eastAsiaTheme="minorEastAsia" w:hAnsiTheme="minorHAnsi" w:cstheme="minorBidi"/>
          <w:sz w:val="22"/>
          <w:szCs w:val="22"/>
          <w:lang w:eastAsia="en-GB"/>
        </w:rPr>
      </w:pPr>
      <w:r>
        <w:t>5.1.99.1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_Toc105777919 \h </w:instrText>
      </w:r>
      <w:r>
        <w:fldChar w:fldCharType="separate"/>
      </w:r>
      <w:r>
        <w:t>95</w:t>
      </w:r>
      <w:r>
        <w:fldChar w:fldCharType="end"/>
      </w:r>
    </w:p>
    <w:p w14:paraId="346DE405" w14:textId="71C0EB5D" w:rsidR="000166B1" w:rsidRDefault="000166B1">
      <w:pPr>
        <w:pStyle w:val="TOC3"/>
        <w:rPr>
          <w:rFonts w:asciiTheme="minorHAnsi" w:eastAsiaTheme="minorEastAsia" w:hAnsiTheme="minorHAnsi" w:cstheme="minorBidi"/>
          <w:sz w:val="22"/>
          <w:szCs w:val="22"/>
          <w:lang w:eastAsia="en-GB"/>
        </w:rPr>
      </w:pPr>
      <w:r w:rsidRPr="00B01182">
        <w:rPr>
          <w:rFonts w:cs="Arial"/>
        </w:rPr>
        <w:t>5.1.99.2</w:t>
      </w:r>
      <w:r>
        <w:rPr>
          <w:rFonts w:asciiTheme="minorHAnsi" w:eastAsiaTheme="minorEastAsia" w:hAnsiTheme="minorHAnsi" w:cstheme="minorBidi"/>
          <w:sz w:val="22"/>
          <w:szCs w:val="22"/>
          <w:lang w:eastAsia="en-GB"/>
        </w:rPr>
        <w:tab/>
      </w:r>
      <w:r w:rsidRPr="00B01182">
        <w:rPr>
          <w:rFonts w:cs="Arial"/>
          <w:lang w:eastAsia="sv-SE"/>
        </w:rPr>
        <w:t xml:space="preserve"> </w:t>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_Toc105777920 \h </w:instrText>
      </w:r>
      <w:r>
        <w:fldChar w:fldCharType="separate"/>
      </w:r>
      <w:r>
        <w:t>96</w:t>
      </w:r>
      <w:r>
        <w:fldChar w:fldCharType="end"/>
      </w:r>
    </w:p>
    <w:p w14:paraId="76D16EB4" w14:textId="7493D410" w:rsidR="000166B1" w:rsidRDefault="000166B1">
      <w:pPr>
        <w:pStyle w:val="TOC4"/>
        <w:rPr>
          <w:rFonts w:asciiTheme="minorHAnsi" w:eastAsiaTheme="minorEastAsia" w:hAnsiTheme="minorHAnsi" w:cstheme="minorBidi"/>
          <w:sz w:val="22"/>
          <w:szCs w:val="22"/>
          <w:lang w:eastAsia="en-GB"/>
        </w:rPr>
      </w:pPr>
      <w:r>
        <w:t>5.1.99.3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_Toc105777921 \h </w:instrText>
      </w:r>
      <w:r>
        <w:fldChar w:fldCharType="separate"/>
      </w:r>
      <w:r>
        <w:t>96</w:t>
      </w:r>
      <w:r>
        <w:fldChar w:fldCharType="end"/>
      </w:r>
    </w:p>
    <w:p w14:paraId="5B90D5E4" w14:textId="7951B1B5" w:rsidR="000166B1" w:rsidRDefault="000166B1">
      <w:pPr>
        <w:pStyle w:val="TOC3"/>
        <w:rPr>
          <w:rFonts w:asciiTheme="minorHAnsi" w:eastAsiaTheme="minorEastAsia" w:hAnsiTheme="minorHAnsi" w:cstheme="minorBidi"/>
          <w:sz w:val="22"/>
          <w:szCs w:val="22"/>
          <w:lang w:eastAsia="en-GB"/>
        </w:rPr>
      </w:pPr>
      <w:r>
        <w:rPr>
          <w:lang w:eastAsia="ja-JP"/>
        </w:rPr>
        <w:t>5.1.100</w:t>
      </w:r>
      <w:r>
        <w:rPr>
          <w:rFonts w:asciiTheme="minorHAnsi" w:eastAsiaTheme="minorEastAsia" w:hAnsiTheme="minorHAnsi" w:cstheme="minorBidi"/>
          <w:sz w:val="22"/>
          <w:szCs w:val="22"/>
          <w:lang w:eastAsia="en-GB"/>
        </w:rPr>
        <w:tab/>
      </w:r>
      <w:r>
        <w:rPr>
          <w:lang w:eastAsia="ja-JP"/>
        </w:rPr>
        <w:t>DC_3-7-38_n28</w:t>
      </w:r>
      <w:r>
        <w:tab/>
      </w:r>
      <w:r>
        <w:fldChar w:fldCharType="begin"/>
      </w:r>
      <w:r>
        <w:instrText xml:space="preserve"> PAGEREF _Toc105777922 \h </w:instrText>
      </w:r>
      <w:r>
        <w:fldChar w:fldCharType="separate"/>
      </w:r>
      <w:r>
        <w:t>96</w:t>
      </w:r>
      <w:r>
        <w:fldChar w:fldCharType="end"/>
      </w:r>
    </w:p>
    <w:p w14:paraId="5E6A783F" w14:textId="245942E2" w:rsidR="000166B1" w:rsidRDefault="000166B1">
      <w:pPr>
        <w:pStyle w:val="TOC4"/>
        <w:rPr>
          <w:rFonts w:asciiTheme="minorHAnsi" w:eastAsiaTheme="minorEastAsia" w:hAnsiTheme="minorHAnsi" w:cstheme="minorBidi"/>
          <w:sz w:val="22"/>
          <w:szCs w:val="22"/>
          <w:lang w:eastAsia="en-GB"/>
        </w:rPr>
      </w:pPr>
      <w:r>
        <w:t>5.1.100.1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_Toc105777923 \h </w:instrText>
      </w:r>
      <w:r>
        <w:fldChar w:fldCharType="separate"/>
      </w:r>
      <w:r>
        <w:t>96</w:t>
      </w:r>
      <w:r>
        <w:fldChar w:fldCharType="end"/>
      </w:r>
    </w:p>
    <w:p w14:paraId="359402B9" w14:textId="5F04EEF7" w:rsidR="000166B1" w:rsidRDefault="000166B1">
      <w:pPr>
        <w:pStyle w:val="TOC4"/>
        <w:rPr>
          <w:rFonts w:asciiTheme="minorHAnsi" w:eastAsiaTheme="minorEastAsia" w:hAnsiTheme="minorHAnsi" w:cstheme="minorBidi"/>
          <w:sz w:val="22"/>
          <w:szCs w:val="22"/>
          <w:lang w:eastAsia="en-GB"/>
        </w:rPr>
      </w:pPr>
      <w:r>
        <w:t>5.1.100.2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_Toc105777924 \h </w:instrText>
      </w:r>
      <w:r>
        <w:fldChar w:fldCharType="separate"/>
      </w:r>
      <w:r>
        <w:t>96</w:t>
      </w:r>
      <w:r>
        <w:fldChar w:fldCharType="end"/>
      </w:r>
    </w:p>
    <w:p w14:paraId="0A393406" w14:textId="738321D7" w:rsidR="000166B1" w:rsidRDefault="000166B1">
      <w:pPr>
        <w:pStyle w:val="TOC4"/>
        <w:rPr>
          <w:rFonts w:asciiTheme="minorHAnsi" w:eastAsiaTheme="minorEastAsia" w:hAnsiTheme="minorHAnsi" w:cstheme="minorBidi"/>
          <w:sz w:val="22"/>
          <w:szCs w:val="22"/>
          <w:lang w:eastAsia="en-GB"/>
        </w:rPr>
      </w:pPr>
      <w:r>
        <w:t>5.1.100.3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_Toc105777925 \h </w:instrText>
      </w:r>
      <w:r>
        <w:fldChar w:fldCharType="separate"/>
      </w:r>
      <w:r>
        <w:t>97</w:t>
      </w:r>
      <w:r>
        <w:fldChar w:fldCharType="end"/>
      </w:r>
    </w:p>
    <w:p w14:paraId="4F8D823A" w14:textId="36D6D05C" w:rsidR="000166B1" w:rsidRDefault="000166B1">
      <w:pPr>
        <w:pStyle w:val="TOC3"/>
        <w:rPr>
          <w:rFonts w:asciiTheme="minorHAnsi" w:eastAsiaTheme="minorEastAsia" w:hAnsiTheme="minorHAnsi" w:cstheme="minorBidi"/>
          <w:sz w:val="22"/>
          <w:szCs w:val="22"/>
          <w:lang w:eastAsia="en-GB"/>
        </w:rPr>
      </w:pPr>
      <w:r w:rsidRPr="00B01182">
        <w:rPr>
          <w:lang w:val="en-US"/>
        </w:rPr>
        <w:t>5.1.101</w:t>
      </w:r>
      <w:r>
        <w:rPr>
          <w:rFonts w:asciiTheme="minorHAnsi" w:eastAsiaTheme="minorEastAsia" w:hAnsiTheme="minorHAnsi" w:cstheme="minorBidi"/>
          <w:sz w:val="22"/>
          <w:szCs w:val="22"/>
          <w:lang w:eastAsia="en-GB"/>
        </w:rPr>
        <w:tab/>
      </w:r>
      <w:r w:rsidRPr="00B01182">
        <w:rPr>
          <w:lang w:val="en-US"/>
        </w:rPr>
        <w:t>DC_2-5-30_n2</w:t>
      </w:r>
      <w:r>
        <w:tab/>
      </w:r>
      <w:r>
        <w:fldChar w:fldCharType="begin"/>
      </w:r>
      <w:r>
        <w:instrText xml:space="preserve"> PAGEREF _Toc105777926 \h </w:instrText>
      </w:r>
      <w:r>
        <w:fldChar w:fldCharType="separate"/>
      </w:r>
      <w:r>
        <w:t>97</w:t>
      </w:r>
      <w:r>
        <w:fldChar w:fldCharType="end"/>
      </w:r>
    </w:p>
    <w:p w14:paraId="02C9BFD1" w14:textId="610B026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_Toc105777927 \h </w:instrText>
      </w:r>
      <w:r>
        <w:fldChar w:fldCharType="separate"/>
      </w:r>
      <w:r>
        <w:t>97</w:t>
      </w:r>
      <w:r>
        <w:fldChar w:fldCharType="end"/>
      </w:r>
    </w:p>
    <w:p w14:paraId="10D0791D" w14:textId="4539936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_Toc105777928 \h </w:instrText>
      </w:r>
      <w:r>
        <w:fldChar w:fldCharType="separate"/>
      </w:r>
      <w:r>
        <w:t>97</w:t>
      </w:r>
      <w:r>
        <w:fldChar w:fldCharType="end"/>
      </w:r>
    </w:p>
    <w:p w14:paraId="28C30C41" w14:textId="259DB3A1" w:rsidR="000166B1" w:rsidRDefault="000166B1">
      <w:pPr>
        <w:pStyle w:val="TOC4"/>
        <w:rPr>
          <w:rFonts w:asciiTheme="minorHAnsi" w:eastAsiaTheme="minorEastAsia" w:hAnsiTheme="minorHAnsi" w:cstheme="minorBidi"/>
          <w:sz w:val="22"/>
          <w:szCs w:val="22"/>
          <w:lang w:eastAsia="en-GB"/>
        </w:rPr>
      </w:pPr>
      <w:r w:rsidRPr="00B01182">
        <w:rPr>
          <w:lang w:val="en-US"/>
        </w:rPr>
        <w:t>5.1.101.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_Toc105777929 \h </w:instrText>
      </w:r>
      <w:r>
        <w:fldChar w:fldCharType="separate"/>
      </w:r>
      <w:r>
        <w:t>97</w:t>
      </w:r>
      <w:r>
        <w:fldChar w:fldCharType="end"/>
      </w:r>
    </w:p>
    <w:p w14:paraId="5DB9E55D" w14:textId="54A2F326" w:rsidR="000166B1" w:rsidRDefault="000166B1">
      <w:pPr>
        <w:pStyle w:val="TOC4"/>
        <w:rPr>
          <w:rFonts w:asciiTheme="minorHAnsi" w:eastAsiaTheme="minorEastAsia" w:hAnsiTheme="minorHAnsi" w:cstheme="minorBidi"/>
          <w:sz w:val="22"/>
          <w:szCs w:val="22"/>
          <w:lang w:eastAsia="en-GB"/>
        </w:rPr>
      </w:pPr>
      <w:r w:rsidRPr="00B01182">
        <w:rPr>
          <w:lang w:val="en-US"/>
        </w:rPr>
        <w:t>5.1.101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_Toc105777930 \h </w:instrText>
      </w:r>
      <w:r>
        <w:fldChar w:fldCharType="separate"/>
      </w:r>
      <w:r>
        <w:t>98</w:t>
      </w:r>
      <w:r>
        <w:fldChar w:fldCharType="end"/>
      </w:r>
    </w:p>
    <w:p w14:paraId="3FA11320" w14:textId="2303BCCC" w:rsidR="000166B1" w:rsidRDefault="000166B1">
      <w:pPr>
        <w:pStyle w:val="TOC3"/>
        <w:rPr>
          <w:rFonts w:asciiTheme="minorHAnsi" w:eastAsiaTheme="minorEastAsia" w:hAnsiTheme="minorHAnsi" w:cstheme="minorBidi"/>
          <w:sz w:val="22"/>
          <w:szCs w:val="22"/>
          <w:lang w:eastAsia="en-GB"/>
        </w:rPr>
      </w:pPr>
      <w:r w:rsidRPr="00B01182">
        <w:rPr>
          <w:lang w:val="en-US"/>
        </w:rPr>
        <w:t>5.1.102</w:t>
      </w:r>
      <w:r>
        <w:rPr>
          <w:rFonts w:asciiTheme="minorHAnsi" w:eastAsiaTheme="minorEastAsia" w:hAnsiTheme="minorHAnsi" w:cstheme="minorBidi"/>
          <w:sz w:val="22"/>
          <w:szCs w:val="22"/>
          <w:lang w:eastAsia="en-GB"/>
        </w:rPr>
        <w:tab/>
      </w:r>
      <w:r w:rsidRPr="00B01182">
        <w:rPr>
          <w:lang w:val="en-US"/>
        </w:rPr>
        <w:t>DC_2-5-30_n66</w:t>
      </w:r>
      <w:r>
        <w:tab/>
      </w:r>
      <w:r>
        <w:fldChar w:fldCharType="begin"/>
      </w:r>
      <w:r>
        <w:instrText xml:space="preserve"> PAGEREF _Toc105777931 \h </w:instrText>
      </w:r>
      <w:r>
        <w:fldChar w:fldCharType="separate"/>
      </w:r>
      <w:r>
        <w:t>98</w:t>
      </w:r>
      <w:r>
        <w:fldChar w:fldCharType="end"/>
      </w:r>
    </w:p>
    <w:p w14:paraId="21679382" w14:textId="5A08F57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_Toc105777932 \h </w:instrText>
      </w:r>
      <w:r>
        <w:fldChar w:fldCharType="separate"/>
      </w:r>
      <w:r>
        <w:t>98</w:t>
      </w:r>
      <w:r>
        <w:fldChar w:fldCharType="end"/>
      </w:r>
    </w:p>
    <w:p w14:paraId="1D92B6C0" w14:textId="5D8CEF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_Toc105777933 \h </w:instrText>
      </w:r>
      <w:r>
        <w:fldChar w:fldCharType="separate"/>
      </w:r>
      <w:r>
        <w:t>98</w:t>
      </w:r>
      <w:r>
        <w:fldChar w:fldCharType="end"/>
      </w:r>
    </w:p>
    <w:p w14:paraId="20799308" w14:textId="0E02B105" w:rsidR="000166B1" w:rsidRDefault="000166B1">
      <w:pPr>
        <w:pStyle w:val="TOC4"/>
        <w:rPr>
          <w:rFonts w:asciiTheme="minorHAnsi" w:eastAsiaTheme="minorEastAsia" w:hAnsiTheme="minorHAnsi" w:cstheme="minorBidi"/>
          <w:sz w:val="22"/>
          <w:szCs w:val="22"/>
          <w:lang w:eastAsia="en-GB"/>
        </w:rPr>
      </w:pPr>
      <w:r w:rsidRPr="00B01182">
        <w:rPr>
          <w:lang w:val="en-US"/>
        </w:rPr>
        <w:t>5.1.102.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_Toc105777934 \h </w:instrText>
      </w:r>
      <w:r>
        <w:fldChar w:fldCharType="separate"/>
      </w:r>
      <w:r>
        <w:t>98</w:t>
      </w:r>
      <w:r>
        <w:fldChar w:fldCharType="end"/>
      </w:r>
    </w:p>
    <w:p w14:paraId="730A64FB" w14:textId="67B083C9" w:rsidR="000166B1" w:rsidRDefault="000166B1">
      <w:pPr>
        <w:pStyle w:val="TOC4"/>
        <w:rPr>
          <w:rFonts w:asciiTheme="minorHAnsi" w:eastAsiaTheme="minorEastAsia" w:hAnsiTheme="minorHAnsi" w:cstheme="minorBidi"/>
          <w:sz w:val="22"/>
          <w:szCs w:val="22"/>
          <w:lang w:eastAsia="en-GB"/>
        </w:rPr>
      </w:pPr>
      <w:r w:rsidRPr="00B01182">
        <w:rPr>
          <w:lang w:val="en-US"/>
        </w:rPr>
        <w:t>5.1.102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_Toc105777935 \h </w:instrText>
      </w:r>
      <w:r>
        <w:fldChar w:fldCharType="separate"/>
      </w:r>
      <w:r>
        <w:t>98</w:t>
      </w:r>
      <w:r>
        <w:fldChar w:fldCharType="end"/>
      </w:r>
    </w:p>
    <w:p w14:paraId="70D0F188" w14:textId="02F02495" w:rsidR="000166B1" w:rsidRDefault="000166B1">
      <w:pPr>
        <w:pStyle w:val="TOC3"/>
        <w:rPr>
          <w:rFonts w:asciiTheme="minorHAnsi" w:eastAsiaTheme="minorEastAsia" w:hAnsiTheme="minorHAnsi" w:cstheme="minorBidi"/>
          <w:sz w:val="22"/>
          <w:szCs w:val="22"/>
          <w:lang w:eastAsia="en-GB"/>
        </w:rPr>
      </w:pPr>
      <w:r w:rsidRPr="00B01182">
        <w:rPr>
          <w:lang w:val="en-US"/>
        </w:rPr>
        <w:t>5.1.103</w:t>
      </w:r>
      <w:r>
        <w:rPr>
          <w:rFonts w:asciiTheme="minorHAnsi" w:eastAsiaTheme="minorEastAsia" w:hAnsiTheme="minorHAnsi" w:cstheme="minorBidi"/>
          <w:sz w:val="22"/>
          <w:szCs w:val="22"/>
          <w:lang w:eastAsia="en-GB"/>
        </w:rPr>
        <w:tab/>
      </w:r>
      <w:r w:rsidRPr="00B01182">
        <w:rPr>
          <w:lang w:val="en-US"/>
        </w:rPr>
        <w:t>DC_2-14-30_n2</w:t>
      </w:r>
      <w:r>
        <w:tab/>
      </w:r>
      <w:r>
        <w:fldChar w:fldCharType="begin"/>
      </w:r>
      <w:r>
        <w:instrText xml:space="preserve"> PAGEREF _Toc105777936 \h </w:instrText>
      </w:r>
      <w:r>
        <w:fldChar w:fldCharType="separate"/>
      </w:r>
      <w:r>
        <w:t>99</w:t>
      </w:r>
      <w:r>
        <w:fldChar w:fldCharType="end"/>
      </w:r>
    </w:p>
    <w:p w14:paraId="1ACEF475" w14:textId="0FD2193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_Toc105777937 \h </w:instrText>
      </w:r>
      <w:r>
        <w:fldChar w:fldCharType="separate"/>
      </w:r>
      <w:r>
        <w:t>99</w:t>
      </w:r>
      <w:r>
        <w:fldChar w:fldCharType="end"/>
      </w:r>
    </w:p>
    <w:p w14:paraId="1084DE56" w14:textId="3EE1666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_Toc105777938 \h </w:instrText>
      </w:r>
      <w:r>
        <w:fldChar w:fldCharType="separate"/>
      </w:r>
      <w:r>
        <w:t>99</w:t>
      </w:r>
      <w:r>
        <w:fldChar w:fldCharType="end"/>
      </w:r>
    </w:p>
    <w:p w14:paraId="545234B3" w14:textId="0E153D7A" w:rsidR="000166B1" w:rsidRDefault="000166B1">
      <w:pPr>
        <w:pStyle w:val="TOC4"/>
        <w:rPr>
          <w:rFonts w:asciiTheme="minorHAnsi" w:eastAsiaTheme="minorEastAsia" w:hAnsiTheme="minorHAnsi" w:cstheme="minorBidi"/>
          <w:sz w:val="22"/>
          <w:szCs w:val="22"/>
          <w:lang w:eastAsia="en-GB"/>
        </w:rPr>
      </w:pPr>
      <w:r w:rsidRPr="00B01182">
        <w:rPr>
          <w:lang w:val="en-US"/>
        </w:rPr>
        <w:t>5.1.103.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_Toc105777939 \h </w:instrText>
      </w:r>
      <w:r>
        <w:fldChar w:fldCharType="separate"/>
      </w:r>
      <w:r>
        <w:t>99</w:t>
      </w:r>
      <w:r>
        <w:fldChar w:fldCharType="end"/>
      </w:r>
    </w:p>
    <w:p w14:paraId="70BC9E5A" w14:textId="24CD3A70" w:rsidR="000166B1" w:rsidRDefault="000166B1">
      <w:pPr>
        <w:pStyle w:val="TOC4"/>
        <w:rPr>
          <w:rFonts w:asciiTheme="minorHAnsi" w:eastAsiaTheme="minorEastAsia" w:hAnsiTheme="minorHAnsi" w:cstheme="minorBidi"/>
          <w:sz w:val="22"/>
          <w:szCs w:val="22"/>
          <w:lang w:eastAsia="en-GB"/>
        </w:rPr>
      </w:pPr>
      <w:r w:rsidRPr="00B01182">
        <w:rPr>
          <w:lang w:val="en-US"/>
        </w:rPr>
        <w:t>5.1.103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_Toc105777940 \h </w:instrText>
      </w:r>
      <w:r>
        <w:fldChar w:fldCharType="separate"/>
      </w:r>
      <w:r>
        <w:t>99</w:t>
      </w:r>
      <w:r>
        <w:fldChar w:fldCharType="end"/>
      </w:r>
    </w:p>
    <w:p w14:paraId="0F13CF0C" w14:textId="38DDBBC4" w:rsidR="000166B1" w:rsidRDefault="000166B1">
      <w:pPr>
        <w:pStyle w:val="TOC3"/>
        <w:rPr>
          <w:rFonts w:asciiTheme="minorHAnsi" w:eastAsiaTheme="minorEastAsia" w:hAnsiTheme="minorHAnsi" w:cstheme="minorBidi"/>
          <w:sz w:val="22"/>
          <w:szCs w:val="22"/>
          <w:lang w:eastAsia="en-GB"/>
        </w:rPr>
      </w:pPr>
      <w:r w:rsidRPr="00B01182">
        <w:rPr>
          <w:lang w:val="en-US"/>
        </w:rPr>
        <w:t>5.1.104</w:t>
      </w:r>
      <w:r>
        <w:rPr>
          <w:rFonts w:asciiTheme="minorHAnsi" w:eastAsiaTheme="minorEastAsia" w:hAnsiTheme="minorHAnsi" w:cstheme="minorBidi"/>
          <w:sz w:val="22"/>
          <w:szCs w:val="22"/>
          <w:lang w:eastAsia="en-GB"/>
        </w:rPr>
        <w:tab/>
      </w:r>
      <w:r w:rsidRPr="00B01182">
        <w:rPr>
          <w:lang w:val="en-US"/>
        </w:rPr>
        <w:t>DC_2-29-30_n66</w:t>
      </w:r>
      <w:r>
        <w:tab/>
      </w:r>
      <w:r>
        <w:fldChar w:fldCharType="begin"/>
      </w:r>
      <w:r>
        <w:instrText xml:space="preserve"> PAGEREF _Toc105777941 \h </w:instrText>
      </w:r>
      <w:r>
        <w:fldChar w:fldCharType="separate"/>
      </w:r>
      <w:r>
        <w:t>100</w:t>
      </w:r>
      <w:r>
        <w:fldChar w:fldCharType="end"/>
      </w:r>
    </w:p>
    <w:p w14:paraId="05FAA5A7" w14:textId="473E34F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_Toc105777942 \h </w:instrText>
      </w:r>
      <w:r>
        <w:fldChar w:fldCharType="separate"/>
      </w:r>
      <w:r>
        <w:t>100</w:t>
      </w:r>
      <w:r>
        <w:fldChar w:fldCharType="end"/>
      </w:r>
    </w:p>
    <w:p w14:paraId="7BB1A42C" w14:textId="26E5F0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_Toc105777943 \h </w:instrText>
      </w:r>
      <w:r>
        <w:fldChar w:fldCharType="separate"/>
      </w:r>
      <w:r>
        <w:t>100</w:t>
      </w:r>
      <w:r>
        <w:fldChar w:fldCharType="end"/>
      </w:r>
    </w:p>
    <w:p w14:paraId="68F42823" w14:textId="6C858782" w:rsidR="000166B1" w:rsidRDefault="000166B1">
      <w:pPr>
        <w:pStyle w:val="TOC4"/>
        <w:rPr>
          <w:rFonts w:asciiTheme="minorHAnsi" w:eastAsiaTheme="minorEastAsia" w:hAnsiTheme="minorHAnsi" w:cstheme="minorBidi"/>
          <w:sz w:val="22"/>
          <w:szCs w:val="22"/>
          <w:lang w:eastAsia="en-GB"/>
        </w:rPr>
      </w:pPr>
      <w:r w:rsidRPr="00B01182">
        <w:rPr>
          <w:lang w:val="en-US"/>
        </w:rPr>
        <w:t>5.1.104.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_Toc105777944 \h </w:instrText>
      </w:r>
      <w:r>
        <w:fldChar w:fldCharType="separate"/>
      </w:r>
      <w:r>
        <w:t>100</w:t>
      </w:r>
      <w:r>
        <w:fldChar w:fldCharType="end"/>
      </w:r>
    </w:p>
    <w:p w14:paraId="79B4C62A" w14:textId="68D9AF31" w:rsidR="000166B1" w:rsidRDefault="000166B1">
      <w:pPr>
        <w:pStyle w:val="TOC4"/>
        <w:rPr>
          <w:rFonts w:asciiTheme="minorHAnsi" w:eastAsiaTheme="minorEastAsia" w:hAnsiTheme="minorHAnsi" w:cstheme="minorBidi"/>
          <w:sz w:val="22"/>
          <w:szCs w:val="22"/>
          <w:lang w:eastAsia="en-GB"/>
        </w:rPr>
      </w:pPr>
      <w:r w:rsidRPr="00B01182">
        <w:rPr>
          <w:lang w:val="en-US"/>
        </w:rPr>
        <w:t>5.1.104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_Toc105777945 \h </w:instrText>
      </w:r>
      <w:r>
        <w:fldChar w:fldCharType="separate"/>
      </w:r>
      <w:r>
        <w:t>100</w:t>
      </w:r>
      <w:r>
        <w:fldChar w:fldCharType="end"/>
      </w:r>
    </w:p>
    <w:p w14:paraId="27233857" w14:textId="145FC917" w:rsidR="000166B1" w:rsidRDefault="000166B1">
      <w:pPr>
        <w:pStyle w:val="TOC3"/>
        <w:rPr>
          <w:rFonts w:asciiTheme="minorHAnsi" w:eastAsiaTheme="minorEastAsia" w:hAnsiTheme="minorHAnsi" w:cstheme="minorBidi"/>
          <w:sz w:val="22"/>
          <w:szCs w:val="22"/>
          <w:lang w:eastAsia="en-GB"/>
        </w:rPr>
      </w:pPr>
      <w:r w:rsidRPr="00B01182">
        <w:rPr>
          <w:lang w:val="en-US"/>
        </w:rPr>
        <w:t>5.1.105</w:t>
      </w:r>
      <w:r>
        <w:rPr>
          <w:rFonts w:asciiTheme="minorHAnsi" w:eastAsiaTheme="minorEastAsia" w:hAnsiTheme="minorHAnsi" w:cstheme="minorBidi"/>
          <w:sz w:val="22"/>
          <w:szCs w:val="22"/>
          <w:lang w:eastAsia="en-GB"/>
        </w:rPr>
        <w:tab/>
      </w:r>
      <w:r w:rsidRPr="00B01182">
        <w:rPr>
          <w:lang w:val="en-US"/>
        </w:rPr>
        <w:t>DC_2-46-66_n5</w:t>
      </w:r>
      <w:r>
        <w:tab/>
      </w:r>
      <w:r>
        <w:fldChar w:fldCharType="begin"/>
      </w:r>
      <w:r>
        <w:instrText xml:space="preserve"> PAGEREF _Toc105777946 \h </w:instrText>
      </w:r>
      <w:r>
        <w:fldChar w:fldCharType="separate"/>
      </w:r>
      <w:r>
        <w:t>101</w:t>
      </w:r>
      <w:r>
        <w:fldChar w:fldCharType="end"/>
      </w:r>
    </w:p>
    <w:p w14:paraId="0D35177B" w14:textId="072E1E7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_Toc105777947 \h </w:instrText>
      </w:r>
      <w:r>
        <w:fldChar w:fldCharType="separate"/>
      </w:r>
      <w:r>
        <w:t>101</w:t>
      </w:r>
      <w:r>
        <w:fldChar w:fldCharType="end"/>
      </w:r>
    </w:p>
    <w:p w14:paraId="48D29429" w14:textId="051F487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_Toc105777948 \h </w:instrText>
      </w:r>
      <w:r>
        <w:fldChar w:fldCharType="separate"/>
      </w:r>
      <w:r>
        <w:t>101</w:t>
      </w:r>
      <w:r>
        <w:fldChar w:fldCharType="end"/>
      </w:r>
    </w:p>
    <w:p w14:paraId="518AD7DD" w14:textId="46D62F9A" w:rsidR="000166B1" w:rsidRDefault="000166B1">
      <w:pPr>
        <w:pStyle w:val="TOC4"/>
        <w:rPr>
          <w:rFonts w:asciiTheme="minorHAnsi" w:eastAsiaTheme="minorEastAsia" w:hAnsiTheme="minorHAnsi" w:cstheme="minorBidi"/>
          <w:sz w:val="22"/>
          <w:szCs w:val="22"/>
          <w:lang w:eastAsia="en-GB"/>
        </w:rPr>
      </w:pPr>
      <w:r w:rsidRPr="00B01182">
        <w:rPr>
          <w:lang w:val="en-US"/>
        </w:rPr>
        <w:t>5.1.105.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_Toc105777949 \h </w:instrText>
      </w:r>
      <w:r>
        <w:fldChar w:fldCharType="separate"/>
      </w:r>
      <w:r>
        <w:t>101</w:t>
      </w:r>
      <w:r>
        <w:fldChar w:fldCharType="end"/>
      </w:r>
    </w:p>
    <w:p w14:paraId="5688137F" w14:textId="1C5B3435" w:rsidR="000166B1" w:rsidRDefault="000166B1">
      <w:pPr>
        <w:pStyle w:val="TOC4"/>
        <w:rPr>
          <w:rFonts w:asciiTheme="minorHAnsi" w:eastAsiaTheme="minorEastAsia" w:hAnsiTheme="minorHAnsi" w:cstheme="minorBidi"/>
          <w:sz w:val="22"/>
          <w:szCs w:val="22"/>
          <w:lang w:eastAsia="en-GB"/>
        </w:rPr>
      </w:pPr>
      <w:r w:rsidRPr="00B01182">
        <w:rPr>
          <w:lang w:val="en-US"/>
        </w:rPr>
        <w:t>5.1.105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_Toc105777950 \h </w:instrText>
      </w:r>
      <w:r>
        <w:fldChar w:fldCharType="separate"/>
      </w:r>
      <w:r>
        <w:t>101</w:t>
      </w:r>
      <w:r>
        <w:fldChar w:fldCharType="end"/>
      </w:r>
    </w:p>
    <w:p w14:paraId="3D60E3A7" w14:textId="460D0B8E" w:rsidR="000166B1" w:rsidRDefault="000166B1">
      <w:pPr>
        <w:pStyle w:val="TOC3"/>
        <w:rPr>
          <w:rFonts w:asciiTheme="minorHAnsi" w:eastAsiaTheme="minorEastAsia" w:hAnsiTheme="minorHAnsi" w:cstheme="minorBidi"/>
          <w:sz w:val="22"/>
          <w:szCs w:val="22"/>
          <w:lang w:eastAsia="en-GB"/>
        </w:rPr>
      </w:pPr>
      <w:r w:rsidRPr="00B01182">
        <w:rPr>
          <w:lang w:val="en-US"/>
        </w:rPr>
        <w:t>5.1.106</w:t>
      </w:r>
      <w:r>
        <w:rPr>
          <w:rFonts w:asciiTheme="minorHAnsi" w:eastAsiaTheme="minorEastAsia" w:hAnsiTheme="minorHAnsi" w:cstheme="minorBidi"/>
          <w:sz w:val="22"/>
          <w:szCs w:val="22"/>
          <w:lang w:eastAsia="en-GB"/>
        </w:rPr>
        <w:tab/>
      </w:r>
      <w:r w:rsidRPr="00B01182">
        <w:rPr>
          <w:lang w:val="en-US"/>
        </w:rPr>
        <w:t>DC_5-30-66_n2</w:t>
      </w:r>
      <w:r>
        <w:tab/>
      </w:r>
      <w:r>
        <w:fldChar w:fldCharType="begin"/>
      </w:r>
      <w:r>
        <w:instrText xml:space="preserve"> PAGEREF _Toc105777951 \h </w:instrText>
      </w:r>
      <w:r>
        <w:fldChar w:fldCharType="separate"/>
      </w:r>
      <w:r>
        <w:t>102</w:t>
      </w:r>
      <w:r>
        <w:fldChar w:fldCharType="end"/>
      </w:r>
    </w:p>
    <w:p w14:paraId="490A4274" w14:textId="1AFBD8A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_Toc105777952 \h </w:instrText>
      </w:r>
      <w:r>
        <w:fldChar w:fldCharType="separate"/>
      </w:r>
      <w:r>
        <w:t>102</w:t>
      </w:r>
      <w:r>
        <w:fldChar w:fldCharType="end"/>
      </w:r>
    </w:p>
    <w:p w14:paraId="29A42C3E" w14:textId="6757C8F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_Toc105777953 \h </w:instrText>
      </w:r>
      <w:r>
        <w:fldChar w:fldCharType="separate"/>
      </w:r>
      <w:r>
        <w:t>102</w:t>
      </w:r>
      <w:r>
        <w:fldChar w:fldCharType="end"/>
      </w:r>
    </w:p>
    <w:p w14:paraId="1A4200AC" w14:textId="42F46511" w:rsidR="000166B1" w:rsidRDefault="000166B1">
      <w:pPr>
        <w:pStyle w:val="TOC4"/>
        <w:rPr>
          <w:rFonts w:asciiTheme="minorHAnsi" w:eastAsiaTheme="minorEastAsia" w:hAnsiTheme="minorHAnsi" w:cstheme="minorBidi"/>
          <w:sz w:val="22"/>
          <w:szCs w:val="22"/>
          <w:lang w:eastAsia="en-GB"/>
        </w:rPr>
      </w:pPr>
      <w:r w:rsidRPr="00B01182">
        <w:rPr>
          <w:lang w:val="en-US"/>
        </w:rPr>
        <w:t>5.1.106.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_Toc105777954 \h </w:instrText>
      </w:r>
      <w:r>
        <w:fldChar w:fldCharType="separate"/>
      </w:r>
      <w:r>
        <w:t>102</w:t>
      </w:r>
      <w:r>
        <w:fldChar w:fldCharType="end"/>
      </w:r>
    </w:p>
    <w:p w14:paraId="71207829" w14:textId="2E9426C9" w:rsidR="000166B1" w:rsidRDefault="000166B1">
      <w:pPr>
        <w:pStyle w:val="TOC4"/>
        <w:rPr>
          <w:rFonts w:asciiTheme="minorHAnsi" w:eastAsiaTheme="minorEastAsia" w:hAnsiTheme="minorHAnsi" w:cstheme="minorBidi"/>
          <w:sz w:val="22"/>
          <w:szCs w:val="22"/>
          <w:lang w:eastAsia="en-GB"/>
        </w:rPr>
      </w:pPr>
      <w:r w:rsidRPr="00B01182">
        <w:rPr>
          <w:lang w:val="en-US"/>
        </w:rPr>
        <w:t>5.1.106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_Toc105777955 \h </w:instrText>
      </w:r>
      <w:r>
        <w:fldChar w:fldCharType="separate"/>
      </w:r>
      <w:r>
        <w:t>102</w:t>
      </w:r>
      <w:r>
        <w:fldChar w:fldCharType="end"/>
      </w:r>
    </w:p>
    <w:p w14:paraId="05AEA726" w14:textId="47F31960" w:rsidR="000166B1" w:rsidRDefault="000166B1">
      <w:pPr>
        <w:pStyle w:val="TOC3"/>
        <w:rPr>
          <w:rFonts w:asciiTheme="minorHAnsi" w:eastAsiaTheme="minorEastAsia" w:hAnsiTheme="minorHAnsi" w:cstheme="minorBidi"/>
          <w:sz w:val="22"/>
          <w:szCs w:val="22"/>
          <w:lang w:eastAsia="en-GB"/>
        </w:rPr>
      </w:pPr>
      <w:r w:rsidRPr="00B01182">
        <w:rPr>
          <w:lang w:val="en-US"/>
        </w:rPr>
        <w:t>5.1.107</w:t>
      </w:r>
      <w:r>
        <w:rPr>
          <w:rFonts w:asciiTheme="minorHAnsi" w:eastAsiaTheme="minorEastAsia" w:hAnsiTheme="minorHAnsi" w:cstheme="minorBidi"/>
          <w:sz w:val="22"/>
          <w:szCs w:val="22"/>
          <w:lang w:eastAsia="en-GB"/>
        </w:rPr>
        <w:tab/>
      </w:r>
      <w:r w:rsidRPr="00B01182">
        <w:rPr>
          <w:lang w:val="en-US"/>
        </w:rPr>
        <w:t>DC_5-30-66_n66</w:t>
      </w:r>
      <w:r>
        <w:tab/>
      </w:r>
      <w:r>
        <w:fldChar w:fldCharType="begin"/>
      </w:r>
      <w:r>
        <w:instrText xml:space="preserve"> PAGEREF _Toc105777956 \h </w:instrText>
      </w:r>
      <w:r>
        <w:fldChar w:fldCharType="separate"/>
      </w:r>
      <w:r>
        <w:t>103</w:t>
      </w:r>
      <w:r>
        <w:fldChar w:fldCharType="end"/>
      </w:r>
    </w:p>
    <w:p w14:paraId="184EFFCD" w14:textId="352DC86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5.1.107</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_Toc105777957 \h </w:instrText>
      </w:r>
      <w:r>
        <w:fldChar w:fldCharType="separate"/>
      </w:r>
      <w:r>
        <w:t>103</w:t>
      </w:r>
      <w:r>
        <w:fldChar w:fldCharType="end"/>
      </w:r>
    </w:p>
    <w:p w14:paraId="29B80848" w14:textId="6ACE8E0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5.1.107.2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_Toc105777958 \h </w:instrText>
      </w:r>
      <w:r>
        <w:fldChar w:fldCharType="separate"/>
      </w:r>
      <w:r>
        <w:t>103</w:t>
      </w:r>
      <w:r>
        <w:fldChar w:fldCharType="end"/>
      </w:r>
    </w:p>
    <w:p w14:paraId="14227D76" w14:textId="691FFA08" w:rsidR="000166B1" w:rsidRDefault="000166B1">
      <w:pPr>
        <w:pStyle w:val="TOC4"/>
        <w:rPr>
          <w:rFonts w:asciiTheme="minorHAnsi" w:eastAsiaTheme="minorEastAsia" w:hAnsiTheme="minorHAnsi" w:cstheme="minorBidi"/>
          <w:sz w:val="22"/>
          <w:szCs w:val="22"/>
          <w:lang w:eastAsia="en-GB"/>
        </w:rPr>
      </w:pPr>
      <w:r w:rsidRPr="00B01182">
        <w:rPr>
          <w:lang w:val="en-US"/>
        </w:rPr>
        <w:t>5.1.107.</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_Toc105777959 \h </w:instrText>
      </w:r>
      <w:r>
        <w:fldChar w:fldCharType="separate"/>
      </w:r>
      <w:r>
        <w:t>103</w:t>
      </w:r>
      <w:r>
        <w:fldChar w:fldCharType="end"/>
      </w:r>
    </w:p>
    <w:p w14:paraId="0A33E067" w14:textId="1989B03C" w:rsidR="000166B1" w:rsidRDefault="000166B1">
      <w:pPr>
        <w:pStyle w:val="TOC4"/>
        <w:rPr>
          <w:rFonts w:asciiTheme="minorHAnsi" w:eastAsiaTheme="minorEastAsia" w:hAnsiTheme="minorHAnsi" w:cstheme="minorBidi"/>
          <w:sz w:val="22"/>
          <w:szCs w:val="22"/>
          <w:lang w:eastAsia="en-GB"/>
        </w:rPr>
      </w:pPr>
      <w:r w:rsidRPr="00B01182">
        <w:rPr>
          <w:lang w:val="en-US"/>
        </w:rPr>
        <w:t>5.1.107</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_Toc105777960 \h </w:instrText>
      </w:r>
      <w:r>
        <w:fldChar w:fldCharType="separate"/>
      </w:r>
      <w:r>
        <w:t>103</w:t>
      </w:r>
      <w:r>
        <w:fldChar w:fldCharType="end"/>
      </w:r>
    </w:p>
    <w:p w14:paraId="03347C4E" w14:textId="0156CBAC" w:rsidR="000166B1" w:rsidRDefault="000166B1">
      <w:pPr>
        <w:pStyle w:val="TOC3"/>
        <w:rPr>
          <w:rFonts w:asciiTheme="minorHAnsi" w:eastAsiaTheme="minorEastAsia" w:hAnsiTheme="minorHAnsi" w:cstheme="minorBidi"/>
          <w:sz w:val="22"/>
          <w:szCs w:val="22"/>
          <w:lang w:eastAsia="en-GB"/>
        </w:rPr>
      </w:pPr>
      <w:r w:rsidRPr="00B01182">
        <w:rPr>
          <w:lang w:val="en-US"/>
        </w:rPr>
        <w:t>5.1.108</w:t>
      </w:r>
      <w:r>
        <w:rPr>
          <w:rFonts w:asciiTheme="minorHAnsi" w:eastAsiaTheme="minorEastAsia" w:hAnsiTheme="minorHAnsi" w:cstheme="minorBidi"/>
          <w:sz w:val="22"/>
          <w:szCs w:val="22"/>
          <w:lang w:eastAsia="en-GB"/>
        </w:rPr>
        <w:tab/>
      </w:r>
      <w:r w:rsidRPr="00B01182">
        <w:rPr>
          <w:lang w:val="en-US"/>
        </w:rPr>
        <w:t>DC_14-30-66_n66</w:t>
      </w:r>
      <w:r>
        <w:tab/>
      </w:r>
      <w:r>
        <w:fldChar w:fldCharType="begin"/>
      </w:r>
      <w:r>
        <w:instrText xml:space="preserve"> PAGEREF _Toc105777961 \h </w:instrText>
      </w:r>
      <w:r>
        <w:fldChar w:fldCharType="separate"/>
      </w:r>
      <w:r>
        <w:t>104</w:t>
      </w:r>
      <w:r>
        <w:fldChar w:fldCharType="end"/>
      </w:r>
    </w:p>
    <w:p w14:paraId="0F91683F" w14:textId="565DBEA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_Toc105777962 \h </w:instrText>
      </w:r>
      <w:r>
        <w:fldChar w:fldCharType="separate"/>
      </w:r>
      <w:r>
        <w:t>104</w:t>
      </w:r>
      <w:r>
        <w:fldChar w:fldCharType="end"/>
      </w:r>
    </w:p>
    <w:p w14:paraId="5858FD4C" w14:textId="15346EF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_Toc105777963 \h </w:instrText>
      </w:r>
      <w:r>
        <w:fldChar w:fldCharType="separate"/>
      </w:r>
      <w:r>
        <w:t>104</w:t>
      </w:r>
      <w:r>
        <w:fldChar w:fldCharType="end"/>
      </w:r>
    </w:p>
    <w:p w14:paraId="68FA373B" w14:textId="16E1AB11" w:rsidR="000166B1" w:rsidRDefault="000166B1">
      <w:pPr>
        <w:pStyle w:val="TOC4"/>
        <w:rPr>
          <w:rFonts w:asciiTheme="minorHAnsi" w:eastAsiaTheme="minorEastAsia" w:hAnsiTheme="minorHAnsi" w:cstheme="minorBidi"/>
          <w:sz w:val="22"/>
          <w:szCs w:val="22"/>
          <w:lang w:eastAsia="en-GB"/>
        </w:rPr>
      </w:pPr>
      <w:r w:rsidRPr="00B01182">
        <w:rPr>
          <w:lang w:val="en-US"/>
        </w:rPr>
        <w:t>5.1.108.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_Toc105777964 \h </w:instrText>
      </w:r>
      <w:r>
        <w:fldChar w:fldCharType="separate"/>
      </w:r>
      <w:r>
        <w:t>104</w:t>
      </w:r>
      <w:r>
        <w:fldChar w:fldCharType="end"/>
      </w:r>
    </w:p>
    <w:p w14:paraId="6225BE7A" w14:textId="0AA3ED8F" w:rsidR="000166B1" w:rsidRDefault="000166B1">
      <w:pPr>
        <w:pStyle w:val="TOC4"/>
        <w:rPr>
          <w:rFonts w:asciiTheme="minorHAnsi" w:eastAsiaTheme="minorEastAsia" w:hAnsiTheme="minorHAnsi" w:cstheme="minorBidi"/>
          <w:sz w:val="22"/>
          <w:szCs w:val="22"/>
          <w:lang w:eastAsia="en-GB"/>
        </w:rPr>
      </w:pPr>
      <w:r w:rsidRPr="00B01182">
        <w:rPr>
          <w:lang w:val="en-US"/>
        </w:rPr>
        <w:t>5.1.108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_Toc105777965 \h </w:instrText>
      </w:r>
      <w:r>
        <w:fldChar w:fldCharType="separate"/>
      </w:r>
      <w:r>
        <w:t>104</w:t>
      </w:r>
      <w:r>
        <w:fldChar w:fldCharType="end"/>
      </w:r>
    </w:p>
    <w:p w14:paraId="5D094BAD" w14:textId="65194726" w:rsidR="000166B1" w:rsidRDefault="000166B1">
      <w:pPr>
        <w:pStyle w:val="TOC3"/>
        <w:rPr>
          <w:rFonts w:asciiTheme="minorHAnsi" w:eastAsiaTheme="minorEastAsia" w:hAnsiTheme="minorHAnsi" w:cstheme="minorBidi"/>
          <w:sz w:val="22"/>
          <w:szCs w:val="22"/>
          <w:lang w:eastAsia="en-GB"/>
        </w:rPr>
      </w:pPr>
      <w:r w:rsidRPr="00B01182">
        <w:rPr>
          <w:lang w:val="en-US"/>
        </w:rPr>
        <w:t>5.1.109</w:t>
      </w:r>
      <w:r>
        <w:rPr>
          <w:rFonts w:asciiTheme="minorHAnsi" w:eastAsiaTheme="minorEastAsia" w:hAnsiTheme="minorHAnsi" w:cstheme="minorBidi"/>
          <w:sz w:val="22"/>
          <w:szCs w:val="22"/>
          <w:lang w:eastAsia="en-GB"/>
        </w:rPr>
        <w:tab/>
      </w:r>
      <w:r w:rsidRPr="00B01182">
        <w:rPr>
          <w:lang w:val="en-US"/>
        </w:rPr>
        <w:t>DC_14-30-66_n2</w:t>
      </w:r>
      <w:r>
        <w:tab/>
      </w:r>
      <w:r>
        <w:fldChar w:fldCharType="begin"/>
      </w:r>
      <w:r>
        <w:instrText xml:space="preserve"> PAGEREF _Toc105777966 \h </w:instrText>
      </w:r>
      <w:r>
        <w:fldChar w:fldCharType="separate"/>
      </w:r>
      <w:r>
        <w:t>105</w:t>
      </w:r>
      <w:r>
        <w:fldChar w:fldCharType="end"/>
      </w:r>
    </w:p>
    <w:p w14:paraId="48A90144" w14:textId="7EA668D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_Toc105777967 \h </w:instrText>
      </w:r>
      <w:r>
        <w:fldChar w:fldCharType="separate"/>
      </w:r>
      <w:r>
        <w:t>105</w:t>
      </w:r>
      <w:r>
        <w:fldChar w:fldCharType="end"/>
      </w:r>
    </w:p>
    <w:p w14:paraId="16A26A3E" w14:textId="7C67799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_Toc105777968 \h </w:instrText>
      </w:r>
      <w:r>
        <w:fldChar w:fldCharType="separate"/>
      </w:r>
      <w:r>
        <w:t>105</w:t>
      </w:r>
      <w:r>
        <w:fldChar w:fldCharType="end"/>
      </w:r>
    </w:p>
    <w:p w14:paraId="6FD28C82" w14:textId="6D211011" w:rsidR="000166B1" w:rsidRDefault="000166B1">
      <w:pPr>
        <w:pStyle w:val="TOC4"/>
        <w:rPr>
          <w:rFonts w:asciiTheme="minorHAnsi" w:eastAsiaTheme="minorEastAsia" w:hAnsiTheme="minorHAnsi" w:cstheme="minorBidi"/>
          <w:sz w:val="22"/>
          <w:szCs w:val="22"/>
          <w:lang w:eastAsia="en-GB"/>
        </w:rPr>
      </w:pPr>
      <w:r w:rsidRPr="00B01182">
        <w:rPr>
          <w:lang w:val="en-US"/>
        </w:rPr>
        <w:t>5.1.109.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_Toc105777969 \h </w:instrText>
      </w:r>
      <w:r>
        <w:fldChar w:fldCharType="separate"/>
      </w:r>
      <w:r>
        <w:t>105</w:t>
      </w:r>
      <w:r>
        <w:fldChar w:fldCharType="end"/>
      </w:r>
    </w:p>
    <w:p w14:paraId="7B655C12" w14:textId="63D50D5B" w:rsidR="000166B1" w:rsidRDefault="000166B1">
      <w:pPr>
        <w:pStyle w:val="TOC4"/>
        <w:rPr>
          <w:rFonts w:asciiTheme="minorHAnsi" w:eastAsiaTheme="minorEastAsia" w:hAnsiTheme="minorHAnsi" w:cstheme="minorBidi"/>
          <w:sz w:val="22"/>
          <w:szCs w:val="22"/>
          <w:lang w:eastAsia="en-GB"/>
        </w:rPr>
      </w:pPr>
      <w:r w:rsidRPr="00B01182">
        <w:rPr>
          <w:lang w:val="en-US"/>
        </w:rPr>
        <w:t>5.1.109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_Toc105777970 \h </w:instrText>
      </w:r>
      <w:r>
        <w:fldChar w:fldCharType="separate"/>
      </w:r>
      <w:r>
        <w:t>105</w:t>
      </w:r>
      <w:r>
        <w:fldChar w:fldCharType="end"/>
      </w:r>
    </w:p>
    <w:p w14:paraId="7A8A20B0" w14:textId="7F4420ED" w:rsidR="000166B1" w:rsidRDefault="000166B1">
      <w:pPr>
        <w:pStyle w:val="TOC3"/>
        <w:rPr>
          <w:rFonts w:asciiTheme="minorHAnsi" w:eastAsiaTheme="minorEastAsia" w:hAnsiTheme="minorHAnsi" w:cstheme="minorBidi"/>
          <w:sz w:val="22"/>
          <w:szCs w:val="22"/>
          <w:lang w:eastAsia="en-GB"/>
        </w:rPr>
      </w:pPr>
      <w:r w:rsidRPr="00B01182">
        <w:rPr>
          <w:lang w:val="en-US"/>
        </w:rPr>
        <w:t>5.1.110</w:t>
      </w:r>
      <w:r>
        <w:rPr>
          <w:rFonts w:asciiTheme="minorHAnsi" w:eastAsiaTheme="minorEastAsia" w:hAnsiTheme="minorHAnsi" w:cstheme="minorBidi"/>
          <w:sz w:val="22"/>
          <w:szCs w:val="22"/>
          <w:lang w:eastAsia="en-GB"/>
        </w:rPr>
        <w:tab/>
      </w:r>
      <w:r w:rsidRPr="00B01182">
        <w:rPr>
          <w:lang w:val="en-US"/>
        </w:rPr>
        <w:t>DC_2-2-14-30_n66</w:t>
      </w:r>
      <w:r>
        <w:tab/>
      </w:r>
      <w:r>
        <w:fldChar w:fldCharType="begin"/>
      </w:r>
      <w:r>
        <w:instrText xml:space="preserve"> PAGEREF _Toc105777971 \h </w:instrText>
      </w:r>
      <w:r>
        <w:fldChar w:fldCharType="separate"/>
      </w:r>
      <w:r>
        <w:t>106</w:t>
      </w:r>
      <w:r>
        <w:fldChar w:fldCharType="end"/>
      </w:r>
    </w:p>
    <w:p w14:paraId="2014ED69" w14:textId="3CD22E5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_Toc105777972 \h </w:instrText>
      </w:r>
      <w:r>
        <w:fldChar w:fldCharType="separate"/>
      </w:r>
      <w:r>
        <w:t>106</w:t>
      </w:r>
      <w:r>
        <w:fldChar w:fldCharType="end"/>
      </w:r>
    </w:p>
    <w:p w14:paraId="5DE49728" w14:textId="4ED3CCE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_Toc105777973 \h </w:instrText>
      </w:r>
      <w:r>
        <w:fldChar w:fldCharType="separate"/>
      </w:r>
      <w:r>
        <w:t>106</w:t>
      </w:r>
      <w:r>
        <w:fldChar w:fldCharType="end"/>
      </w:r>
    </w:p>
    <w:p w14:paraId="2587B459" w14:textId="77AC2FA6" w:rsidR="000166B1" w:rsidRDefault="000166B1">
      <w:pPr>
        <w:pStyle w:val="TOC4"/>
        <w:rPr>
          <w:rFonts w:asciiTheme="minorHAnsi" w:eastAsiaTheme="minorEastAsia" w:hAnsiTheme="minorHAnsi" w:cstheme="minorBidi"/>
          <w:sz w:val="22"/>
          <w:szCs w:val="22"/>
          <w:lang w:eastAsia="en-GB"/>
        </w:rPr>
      </w:pPr>
      <w:r w:rsidRPr="00B01182">
        <w:rPr>
          <w:lang w:val="en-US"/>
        </w:rPr>
        <w:t>5.1.110.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_Toc105777974 \h </w:instrText>
      </w:r>
      <w:r>
        <w:fldChar w:fldCharType="separate"/>
      </w:r>
      <w:r>
        <w:t>106</w:t>
      </w:r>
      <w:r>
        <w:fldChar w:fldCharType="end"/>
      </w:r>
    </w:p>
    <w:p w14:paraId="621E7380" w14:textId="69ABAD76" w:rsidR="000166B1" w:rsidRDefault="000166B1">
      <w:pPr>
        <w:pStyle w:val="TOC4"/>
        <w:rPr>
          <w:rFonts w:asciiTheme="minorHAnsi" w:eastAsiaTheme="minorEastAsia" w:hAnsiTheme="minorHAnsi" w:cstheme="minorBidi"/>
          <w:sz w:val="22"/>
          <w:szCs w:val="22"/>
          <w:lang w:eastAsia="en-GB"/>
        </w:rPr>
      </w:pPr>
      <w:r w:rsidRPr="00B01182">
        <w:rPr>
          <w:lang w:val="en-US"/>
        </w:rPr>
        <w:t>5.1.110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_Toc105777975 \h </w:instrText>
      </w:r>
      <w:r>
        <w:fldChar w:fldCharType="separate"/>
      </w:r>
      <w:r>
        <w:t>106</w:t>
      </w:r>
      <w:r>
        <w:fldChar w:fldCharType="end"/>
      </w:r>
    </w:p>
    <w:p w14:paraId="4541E60B" w14:textId="04099386" w:rsidR="000166B1" w:rsidRDefault="000166B1">
      <w:pPr>
        <w:pStyle w:val="TOC3"/>
        <w:rPr>
          <w:rFonts w:asciiTheme="minorHAnsi" w:eastAsiaTheme="minorEastAsia" w:hAnsiTheme="minorHAnsi" w:cstheme="minorBidi"/>
          <w:sz w:val="22"/>
          <w:szCs w:val="22"/>
          <w:lang w:eastAsia="en-GB"/>
        </w:rPr>
      </w:pPr>
      <w:r w:rsidRPr="00B01182">
        <w:rPr>
          <w:lang w:val="en-US"/>
        </w:rPr>
        <w:t>5.1.111</w:t>
      </w:r>
      <w:r>
        <w:rPr>
          <w:rFonts w:asciiTheme="minorHAnsi" w:eastAsiaTheme="minorEastAsia" w:hAnsiTheme="minorHAnsi" w:cstheme="minorBidi"/>
          <w:sz w:val="22"/>
          <w:szCs w:val="22"/>
          <w:lang w:eastAsia="en-GB"/>
        </w:rPr>
        <w:tab/>
      </w:r>
      <w:r w:rsidRPr="00B01182">
        <w:rPr>
          <w:lang w:val="en-US"/>
        </w:rPr>
        <w:t>DC_1-3-7_n3</w:t>
      </w:r>
      <w:r>
        <w:tab/>
      </w:r>
      <w:r>
        <w:fldChar w:fldCharType="begin"/>
      </w:r>
      <w:r>
        <w:instrText xml:space="preserve"> PAGEREF _Toc105777976 \h </w:instrText>
      </w:r>
      <w:r>
        <w:fldChar w:fldCharType="separate"/>
      </w:r>
      <w:r>
        <w:t>107</w:t>
      </w:r>
      <w:r>
        <w:fldChar w:fldCharType="end"/>
      </w:r>
    </w:p>
    <w:p w14:paraId="0C230718" w14:textId="185866F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_Toc105777977 \h </w:instrText>
      </w:r>
      <w:r>
        <w:fldChar w:fldCharType="separate"/>
      </w:r>
      <w:r>
        <w:t>107</w:t>
      </w:r>
      <w:r>
        <w:fldChar w:fldCharType="end"/>
      </w:r>
    </w:p>
    <w:p w14:paraId="36D3E80E" w14:textId="2D81215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_Toc105777978 \h </w:instrText>
      </w:r>
      <w:r>
        <w:fldChar w:fldCharType="separate"/>
      </w:r>
      <w:r>
        <w:t>107</w:t>
      </w:r>
      <w:r>
        <w:fldChar w:fldCharType="end"/>
      </w:r>
    </w:p>
    <w:p w14:paraId="7A7A2DBC" w14:textId="52F53387" w:rsidR="000166B1" w:rsidRDefault="000166B1">
      <w:pPr>
        <w:pStyle w:val="TOC4"/>
        <w:rPr>
          <w:rFonts w:asciiTheme="minorHAnsi" w:eastAsiaTheme="minorEastAsia" w:hAnsiTheme="minorHAnsi" w:cstheme="minorBidi"/>
          <w:sz w:val="22"/>
          <w:szCs w:val="22"/>
          <w:lang w:eastAsia="en-GB"/>
        </w:rPr>
      </w:pPr>
      <w:r w:rsidRPr="00B01182">
        <w:rPr>
          <w:lang w:val="en-US"/>
        </w:rPr>
        <w:t>5.1.111.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_Toc105777979 \h </w:instrText>
      </w:r>
      <w:r>
        <w:fldChar w:fldCharType="separate"/>
      </w:r>
      <w:r>
        <w:t>107</w:t>
      </w:r>
      <w:r>
        <w:fldChar w:fldCharType="end"/>
      </w:r>
    </w:p>
    <w:p w14:paraId="3C397E88" w14:textId="60B4D5B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5.1.111</w:t>
      </w:r>
      <w:r w:rsidRPr="00B01182">
        <w:rPr>
          <w:rFonts w:cs="Arial"/>
          <w:lang w:val="en-US" w:eastAsia="zh-CN"/>
        </w:rPr>
        <w:t>.4</w:t>
      </w:r>
      <w:r>
        <w:rPr>
          <w:rFonts w:asciiTheme="minorHAnsi" w:eastAsiaTheme="minorEastAsia" w:hAnsiTheme="minorHAnsi" w:cstheme="minorBidi"/>
          <w:sz w:val="22"/>
          <w:szCs w:val="22"/>
          <w:lang w:eastAsia="en-GB"/>
        </w:rPr>
        <w:tab/>
      </w:r>
      <w:r w:rsidRPr="00B01182">
        <w:rPr>
          <w:rFonts w:cs="Arial"/>
          <w:lang w:val="en-US"/>
        </w:rPr>
        <w:t>REFSENS requirements</w:t>
      </w:r>
      <w:r>
        <w:tab/>
      </w:r>
      <w:r>
        <w:fldChar w:fldCharType="begin"/>
      </w:r>
      <w:r>
        <w:instrText xml:space="preserve"> PAGEREF _Toc105777980 \h </w:instrText>
      </w:r>
      <w:r>
        <w:fldChar w:fldCharType="separate"/>
      </w:r>
      <w:r>
        <w:t>107</w:t>
      </w:r>
      <w:r>
        <w:fldChar w:fldCharType="end"/>
      </w:r>
    </w:p>
    <w:p w14:paraId="04B7FD5A" w14:textId="4BD1057C" w:rsidR="000166B1" w:rsidRDefault="000166B1">
      <w:pPr>
        <w:pStyle w:val="TOC3"/>
        <w:rPr>
          <w:rFonts w:asciiTheme="minorHAnsi" w:eastAsiaTheme="minorEastAsia" w:hAnsiTheme="minorHAnsi" w:cstheme="minorBidi"/>
          <w:sz w:val="22"/>
          <w:szCs w:val="22"/>
          <w:lang w:eastAsia="en-GB"/>
        </w:rPr>
      </w:pPr>
      <w:r w:rsidRPr="00B01182">
        <w:rPr>
          <w:lang w:val="en-US"/>
        </w:rPr>
        <w:t>5.1.112</w:t>
      </w:r>
      <w:r>
        <w:rPr>
          <w:rFonts w:asciiTheme="minorHAnsi" w:eastAsiaTheme="minorEastAsia" w:hAnsiTheme="minorHAnsi" w:cstheme="minorBidi"/>
          <w:sz w:val="22"/>
          <w:szCs w:val="22"/>
          <w:lang w:eastAsia="en-GB"/>
        </w:rPr>
        <w:tab/>
      </w:r>
      <w:r w:rsidRPr="00B01182">
        <w:rPr>
          <w:lang w:val="en-US"/>
        </w:rPr>
        <w:t>1-3-28_n3</w:t>
      </w:r>
      <w:r>
        <w:tab/>
      </w:r>
      <w:r>
        <w:fldChar w:fldCharType="begin"/>
      </w:r>
      <w:r>
        <w:instrText xml:space="preserve"> PAGEREF _Toc105777981 \h </w:instrText>
      </w:r>
      <w:r>
        <w:fldChar w:fldCharType="separate"/>
      </w:r>
      <w:r>
        <w:t>108</w:t>
      </w:r>
      <w:r>
        <w:fldChar w:fldCharType="end"/>
      </w:r>
    </w:p>
    <w:p w14:paraId="217F2649" w14:textId="0846954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_Toc105777982 \h </w:instrText>
      </w:r>
      <w:r>
        <w:fldChar w:fldCharType="separate"/>
      </w:r>
      <w:r>
        <w:t>108</w:t>
      </w:r>
      <w:r>
        <w:fldChar w:fldCharType="end"/>
      </w:r>
    </w:p>
    <w:p w14:paraId="25EC8807" w14:textId="2579DFB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_Toc105777983 \h </w:instrText>
      </w:r>
      <w:r>
        <w:fldChar w:fldCharType="separate"/>
      </w:r>
      <w:r>
        <w:t>108</w:t>
      </w:r>
      <w:r>
        <w:fldChar w:fldCharType="end"/>
      </w:r>
    </w:p>
    <w:p w14:paraId="7E2B2F49" w14:textId="05875DDF" w:rsidR="000166B1" w:rsidRDefault="000166B1">
      <w:pPr>
        <w:pStyle w:val="TOC4"/>
        <w:rPr>
          <w:rFonts w:asciiTheme="minorHAnsi" w:eastAsiaTheme="minorEastAsia" w:hAnsiTheme="minorHAnsi" w:cstheme="minorBidi"/>
          <w:sz w:val="22"/>
          <w:szCs w:val="22"/>
          <w:lang w:eastAsia="en-GB"/>
        </w:rPr>
      </w:pPr>
      <w:r w:rsidRPr="00B01182">
        <w:rPr>
          <w:lang w:val="en-US"/>
        </w:rPr>
        <w:t>5.1.112.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_Toc105777984 \h </w:instrText>
      </w:r>
      <w:r>
        <w:fldChar w:fldCharType="separate"/>
      </w:r>
      <w:r>
        <w:t>108</w:t>
      </w:r>
      <w:r>
        <w:fldChar w:fldCharType="end"/>
      </w:r>
    </w:p>
    <w:p w14:paraId="59C1ECF1" w14:textId="72B2261A" w:rsidR="000166B1" w:rsidRDefault="000166B1">
      <w:pPr>
        <w:pStyle w:val="TOC4"/>
        <w:rPr>
          <w:rFonts w:asciiTheme="minorHAnsi" w:eastAsiaTheme="minorEastAsia" w:hAnsiTheme="minorHAnsi" w:cstheme="minorBidi"/>
          <w:sz w:val="22"/>
          <w:szCs w:val="22"/>
          <w:lang w:eastAsia="en-GB"/>
        </w:rPr>
      </w:pPr>
      <w:r w:rsidRPr="00B01182">
        <w:rPr>
          <w:lang w:val="en-US"/>
        </w:rPr>
        <w:t>5.1.112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_Toc105777985 \h </w:instrText>
      </w:r>
      <w:r>
        <w:fldChar w:fldCharType="separate"/>
      </w:r>
      <w:r>
        <w:t>108</w:t>
      </w:r>
      <w:r>
        <w:fldChar w:fldCharType="end"/>
      </w:r>
    </w:p>
    <w:p w14:paraId="7FABC944" w14:textId="7BDAFA31" w:rsidR="000166B1" w:rsidRDefault="000166B1">
      <w:pPr>
        <w:pStyle w:val="TOC3"/>
        <w:rPr>
          <w:rFonts w:asciiTheme="minorHAnsi" w:eastAsiaTheme="minorEastAsia" w:hAnsiTheme="minorHAnsi" w:cstheme="minorBidi"/>
          <w:sz w:val="22"/>
          <w:szCs w:val="22"/>
          <w:lang w:eastAsia="en-GB"/>
        </w:rPr>
      </w:pPr>
      <w:r w:rsidRPr="00B01182">
        <w:rPr>
          <w:lang w:val="en-US"/>
        </w:rPr>
        <w:t>5.1.113</w:t>
      </w:r>
      <w:r>
        <w:rPr>
          <w:rFonts w:asciiTheme="minorHAnsi" w:eastAsiaTheme="minorEastAsia" w:hAnsiTheme="minorHAnsi" w:cstheme="minorBidi"/>
          <w:sz w:val="22"/>
          <w:szCs w:val="22"/>
          <w:lang w:eastAsia="en-GB"/>
        </w:rPr>
        <w:tab/>
      </w:r>
      <w:r w:rsidRPr="00B01182">
        <w:rPr>
          <w:lang w:val="en-US"/>
        </w:rPr>
        <w:t>3-7-28_n3</w:t>
      </w:r>
      <w:r>
        <w:tab/>
      </w:r>
      <w:r>
        <w:fldChar w:fldCharType="begin"/>
      </w:r>
      <w:r>
        <w:instrText xml:space="preserve"> PAGEREF _Toc105777986 \h </w:instrText>
      </w:r>
      <w:r>
        <w:fldChar w:fldCharType="separate"/>
      </w:r>
      <w:r>
        <w:t>109</w:t>
      </w:r>
      <w:r>
        <w:fldChar w:fldCharType="end"/>
      </w:r>
    </w:p>
    <w:p w14:paraId="7C552F3C" w14:textId="0BC25A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_Toc105777987 \h </w:instrText>
      </w:r>
      <w:r>
        <w:fldChar w:fldCharType="separate"/>
      </w:r>
      <w:r>
        <w:t>109</w:t>
      </w:r>
      <w:r>
        <w:fldChar w:fldCharType="end"/>
      </w:r>
    </w:p>
    <w:p w14:paraId="6B02029C" w14:textId="302A433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_Toc105777988 \h </w:instrText>
      </w:r>
      <w:r>
        <w:fldChar w:fldCharType="separate"/>
      </w:r>
      <w:r>
        <w:t>109</w:t>
      </w:r>
      <w:r>
        <w:fldChar w:fldCharType="end"/>
      </w:r>
    </w:p>
    <w:p w14:paraId="472B1794" w14:textId="19F1A749" w:rsidR="000166B1" w:rsidRDefault="000166B1">
      <w:pPr>
        <w:pStyle w:val="TOC4"/>
        <w:rPr>
          <w:rFonts w:asciiTheme="minorHAnsi" w:eastAsiaTheme="minorEastAsia" w:hAnsiTheme="minorHAnsi" w:cstheme="minorBidi"/>
          <w:sz w:val="22"/>
          <w:szCs w:val="22"/>
          <w:lang w:eastAsia="en-GB"/>
        </w:rPr>
      </w:pPr>
      <w:r w:rsidRPr="00B01182">
        <w:rPr>
          <w:lang w:val="en-US"/>
        </w:rPr>
        <w:t>5.1.113.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_Toc105777989 \h </w:instrText>
      </w:r>
      <w:r>
        <w:fldChar w:fldCharType="separate"/>
      </w:r>
      <w:r>
        <w:t>109</w:t>
      </w:r>
      <w:r>
        <w:fldChar w:fldCharType="end"/>
      </w:r>
    </w:p>
    <w:p w14:paraId="5B345AD0" w14:textId="503B410B" w:rsidR="000166B1" w:rsidRDefault="000166B1">
      <w:pPr>
        <w:pStyle w:val="TOC4"/>
        <w:rPr>
          <w:rFonts w:asciiTheme="minorHAnsi" w:eastAsiaTheme="minorEastAsia" w:hAnsiTheme="minorHAnsi" w:cstheme="minorBidi"/>
          <w:sz w:val="22"/>
          <w:szCs w:val="22"/>
          <w:lang w:eastAsia="en-GB"/>
        </w:rPr>
      </w:pPr>
      <w:r w:rsidRPr="00B01182">
        <w:rPr>
          <w:lang w:val="en-US"/>
        </w:rPr>
        <w:t>5.1.113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_Toc105777990 \h </w:instrText>
      </w:r>
      <w:r>
        <w:fldChar w:fldCharType="separate"/>
      </w:r>
      <w:r>
        <w:t>109</w:t>
      </w:r>
      <w:r>
        <w:fldChar w:fldCharType="end"/>
      </w:r>
    </w:p>
    <w:p w14:paraId="028CB36F" w14:textId="2CDD0889" w:rsidR="000166B1" w:rsidRDefault="000166B1">
      <w:pPr>
        <w:pStyle w:val="TOC3"/>
        <w:rPr>
          <w:rFonts w:asciiTheme="minorHAnsi" w:eastAsiaTheme="minorEastAsia" w:hAnsiTheme="minorHAnsi" w:cstheme="minorBidi"/>
          <w:sz w:val="22"/>
          <w:szCs w:val="22"/>
          <w:lang w:eastAsia="en-GB"/>
        </w:rPr>
      </w:pPr>
      <w:r w:rsidRPr="00B01182">
        <w:rPr>
          <w:lang w:val="en-US"/>
        </w:rPr>
        <w:t>5.1.114</w:t>
      </w:r>
      <w:r>
        <w:rPr>
          <w:rFonts w:asciiTheme="minorHAnsi" w:eastAsiaTheme="minorEastAsia" w:hAnsiTheme="minorHAnsi" w:cstheme="minorBidi"/>
          <w:sz w:val="22"/>
          <w:szCs w:val="22"/>
          <w:lang w:eastAsia="en-GB"/>
        </w:rPr>
        <w:tab/>
      </w:r>
      <w:r w:rsidRPr="00B01182">
        <w:rPr>
          <w:lang w:val="en-US"/>
        </w:rPr>
        <w:t>DC_2-29-66_n260</w:t>
      </w:r>
      <w:r>
        <w:tab/>
      </w:r>
      <w:r>
        <w:fldChar w:fldCharType="begin"/>
      </w:r>
      <w:r>
        <w:instrText xml:space="preserve"> PAGEREF _Toc105777991 \h </w:instrText>
      </w:r>
      <w:r>
        <w:fldChar w:fldCharType="separate"/>
      </w:r>
      <w:r>
        <w:t>110</w:t>
      </w:r>
      <w:r>
        <w:fldChar w:fldCharType="end"/>
      </w:r>
    </w:p>
    <w:p w14:paraId="6ACC62F1" w14:textId="17976F8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_Toc105777992 \h </w:instrText>
      </w:r>
      <w:r>
        <w:fldChar w:fldCharType="separate"/>
      </w:r>
      <w:r>
        <w:t>110</w:t>
      </w:r>
      <w:r>
        <w:fldChar w:fldCharType="end"/>
      </w:r>
    </w:p>
    <w:p w14:paraId="3DFCAB8B" w14:textId="540E19E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_Toc105777993 \h </w:instrText>
      </w:r>
      <w:r>
        <w:fldChar w:fldCharType="separate"/>
      </w:r>
      <w:r>
        <w:t>110</w:t>
      </w:r>
      <w:r>
        <w:fldChar w:fldCharType="end"/>
      </w:r>
    </w:p>
    <w:p w14:paraId="214DC4F2" w14:textId="666453E9" w:rsidR="000166B1" w:rsidRDefault="000166B1">
      <w:pPr>
        <w:pStyle w:val="TOC4"/>
        <w:rPr>
          <w:rFonts w:asciiTheme="minorHAnsi" w:eastAsiaTheme="minorEastAsia" w:hAnsiTheme="minorHAnsi" w:cstheme="minorBidi"/>
          <w:sz w:val="22"/>
          <w:szCs w:val="22"/>
          <w:lang w:eastAsia="en-GB"/>
        </w:rPr>
      </w:pPr>
      <w:r w:rsidRPr="00B01182">
        <w:rPr>
          <w:lang w:val="en-US"/>
        </w:rPr>
        <w:t>5.1.114.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_Toc105777994 \h </w:instrText>
      </w:r>
      <w:r>
        <w:fldChar w:fldCharType="separate"/>
      </w:r>
      <w:r>
        <w:t>110</w:t>
      </w:r>
      <w:r>
        <w:fldChar w:fldCharType="end"/>
      </w:r>
    </w:p>
    <w:p w14:paraId="3F893C66" w14:textId="34B21351" w:rsidR="000166B1" w:rsidRDefault="000166B1">
      <w:pPr>
        <w:pStyle w:val="TOC4"/>
        <w:rPr>
          <w:rFonts w:asciiTheme="minorHAnsi" w:eastAsiaTheme="minorEastAsia" w:hAnsiTheme="minorHAnsi" w:cstheme="minorBidi"/>
          <w:sz w:val="22"/>
          <w:szCs w:val="22"/>
          <w:lang w:eastAsia="en-GB"/>
        </w:rPr>
      </w:pPr>
      <w:r w:rsidRPr="00B01182">
        <w:rPr>
          <w:lang w:val="en-US"/>
        </w:rPr>
        <w:t>5.1.114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_Toc105777995 \h </w:instrText>
      </w:r>
      <w:r>
        <w:fldChar w:fldCharType="separate"/>
      </w:r>
      <w:r>
        <w:t>110</w:t>
      </w:r>
      <w:r>
        <w:fldChar w:fldCharType="end"/>
      </w:r>
    </w:p>
    <w:p w14:paraId="0EDEEFA5" w14:textId="777B5762" w:rsidR="000166B1" w:rsidRDefault="000166B1">
      <w:pPr>
        <w:pStyle w:val="TOC2"/>
        <w:rPr>
          <w:rFonts w:asciiTheme="minorHAnsi" w:eastAsiaTheme="minorEastAsia" w:hAnsiTheme="minorHAnsi" w:cstheme="minorBidi"/>
          <w:sz w:val="22"/>
          <w:szCs w:val="22"/>
          <w:lang w:eastAsia="en-GB"/>
        </w:rPr>
      </w:pPr>
      <w:r w:rsidRPr="00B01182">
        <w:rPr>
          <w:rFonts w:cs="Arial"/>
          <w:lang w:val="en-US"/>
        </w:rPr>
        <w:t>5.1.115</w:t>
      </w:r>
      <w:r>
        <w:rPr>
          <w:rFonts w:asciiTheme="minorHAnsi" w:eastAsiaTheme="minorEastAsia" w:hAnsiTheme="minorHAnsi" w:cstheme="minorBidi"/>
          <w:sz w:val="22"/>
          <w:szCs w:val="22"/>
          <w:lang w:eastAsia="en-GB"/>
        </w:rPr>
        <w:tab/>
      </w:r>
      <w:r w:rsidRPr="00B01182">
        <w:rPr>
          <w:rFonts w:cs="Arial"/>
          <w:lang w:val="en-US"/>
        </w:rPr>
        <w:t>DC_2-46-66_n260</w:t>
      </w:r>
      <w:r>
        <w:tab/>
      </w:r>
      <w:r>
        <w:fldChar w:fldCharType="begin"/>
      </w:r>
      <w:r>
        <w:instrText xml:space="preserve"> PAGEREF _Toc105777996 \h </w:instrText>
      </w:r>
      <w:r>
        <w:fldChar w:fldCharType="separate"/>
      </w:r>
      <w:r>
        <w:t>111</w:t>
      </w:r>
      <w:r>
        <w:fldChar w:fldCharType="end"/>
      </w:r>
    </w:p>
    <w:p w14:paraId="199C5793" w14:textId="7998DB2F" w:rsidR="000166B1" w:rsidRDefault="000166B1">
      <w:pPr>
        <w:pStyle w:val="TOC3"/>
        <w:rPr>
          <w:rFonts w:asciiTheme="minorHAnsi" w:eastAsiaTheme="minorEastAsia" w:hAnsiTheme="minorHAnsi" w:cstheme="minorBidi"/>
          <w:sz w:val="22"/>
          <w:szCs w:val="22"/>
          <w:lang w:eastAsia="en-GB"/>
        </w:rPr>
      </w:pPr>
      <w:r w:rsidRPr="00B01182">
        <w:rPr>
          <w:rFonts w:cs="Arial"/>
          <w:lang w:val="en-US" w:eastAsia="zh-CN"/>
        </w:rPr>
        <w:t>5.1.115</w:t>
      </w:r>
      <w:r w:rsidRPr="00B01182">
        <w:rPr>
          <w:rFonts w:cs="Arial"/>
          <w:lang w:val="en-US"/>
        </w:rPr>
        <w:t>.</w:t>
      </w:r>
      <w:r w:rsidRPr="00B01182">
        <w:rPr>
          <w:rFonts w:cs="Arial"/>
          <w:lang w:val="en-US" w:eastAsia="zh-CN"/>
        </w:rPr>
        <w:t>1</w:t>
      </w:r>
      <w:r>
        <w:rPr>
          <w:rFonts w:asciiTheme="minorHAnsi" w:eastAsiaTheme="minorEastAsia" w:hAnsiTheme="minorHAnsi" w:cstheme="minorBidi"/>
          <w:sz w:val="22"/>
          <w:szCs w:val="22"/>
          <w:lang w:eastAsia="en-GB"/>
        </w:rPr>
        <w:tab/>
      </w:r>
      <w:r w:rsidRPr="00B01182">
        <w:rPr>
          <w:rFonts w:cs="Arial"/>
          <w:lang w:val="en-US" w:eastAsia="zh-CN"/>
        </w:rPr>
        <w:t>O</w:t>
      </w:r>
      <w:r w:rsidRPr="00B01182">
        <w:rPr>
          <w:rFonts w:cs="Arial"/>
          <w:lang w:val="en-US"/>
        </w:rPr>
        <w:t>perating bands</w:t>
      </w:r>
      <w:r w:rsidRPr="00B01182">
        <w:rPr>
          <w:rFonts w:cs="Arial"/>
          <w:lang w:val="en-US" w:eastAsia="zh-CN"/>
        </w:rPr>
        <w:t xml:space="preserve"> for EN-</w:t>
      </w:r>
      <w:r w:rsidRPr="00B01182">
        <w:rPr>
          <w:rFonts w:cs="Arial"/>
          <w:lang w:val="en-US" w:eastAsia="ja-JP"/>
        </w:rPr>
        <w:t>DC</w:t>
      </w:r>
      <w:r>
        <w:tab/>
      </w:r>
      <w:r>
        <w:fldChar w:fldCharType="begin"/>
      </w:r>
      <w:r>
        <w:instrText xml:space="preserve"> PAGEREF _Toc105777997 \h </w:instrText>
      </w:r>
      <w:r>
        <w:fldChar w:fldCharType="separate"/>
      </w:r>
      <w:r>
        <w:t>111</w:t>
      </w:r>
      <w:r>
        <w:fldChar w:fldCharType="end"/>
      </w:r>
    </w:p>
    <w:p w14:paraId="1DD85295" w14:textId="72C9DB65" w:rsidR="000166B1" w:rsidRDefault="000166B1">
      <w:pPr>
        <w:pStyle w:val="TOC3"/>
        <w:rPr>
          <w:rFonts w:asciiTheme="minorHAnsi" w:eastAsiaTheme="minorEastAsia" w:hAnsiTheme="minorHAnsi" w:cstheme="minorBidi"/>
          <w:sz w:val="22"/>
          <w:szCs w:val="22"/>
          <w:lang w:eastAsia="en-GB"/>
        </w:rPr>
      </w:pPr>
      <w:r w:rsidRPr="00B01182">
        <w:rPr>
          <w:rFonts w:cs="Arial"/>
          <w:lang w:val="en-US" w:eastAsia="zh-CN"/>
        </w:rPr>
        <w:t>5.1.115.2</w:t>
      </w:r>
      <w:r>
        <w:rPr>
          <w:rFonts w:asciiTheme="minorHAnsi" w:eastAsiaTheme="minorEastAsia" w:hAnsiTheme="minorHAnsi" w:cstheme="minorBidi"/>
          <w:sz w:val="22"/>
          <w:szCs w:val="22"/>
          <w:lang w:eastAsia="en-GB"/>
        </w:rPr>
        <w:tab/>
      </w:r>
      <w:r w:rsidRPr="00B01182">
        <w:rPr>
          <w:rFonts w:cs="Arial"/>
          <w:lang w:val="en-US" w:eastAsia="zh-CN"/>
        </w:rPr>
        <w:t>Configuration for DC</w:t>
      </w:r>
      <w:r>
        <w:tab/>
      </w:r>
      <w:r>
        <w:fldChar w:fldCharType="begin"/>
      </w:r>
      <w:r>
        <w:instrText xml:space="preserve"> PAGEREF _Toc105777998 \h </w:instrText>
      </w:r>
      <w:r>
        <w:fldChar w:fldCharType="separate"/>
      </w:r>
      <w:r>
        <w:t>111</w:t>
      </w:r>
      <w:r>
        <w:fldChar w:fldCharType="end"/>
      </w:r>
    </w:p>
    <w:p w14:paraId="0EE4F01B" w14:textId="6108A6A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5.1.115.</w:t>
      </w:r>
      <w:r w:rsidRPr="00B01182">
        <w:rPr>
          <w:rFonts w:cs="Arial"/>
          <w:lang w:val="en-US" w:eastAsia="zh-CN"/>
        </w:rPr>
        <w:t>3</w:t>
      </w:r>
      <w:r>
        <w:rPr>
          <w:rFonts w:asciiTheme="minorHAnsi" w:eastAsiaTheme="minorEastAsia" w:hAnsiTheme="minorHAnsi" w:cstheme="minorBidi"/>
          <w:sz w:val="22"/>
          <w:szCs w:val="22"/>
          <w:lang w:eastAsia="en-GB"/>
        </w:rPr>
        <w:tab/>
      </w:r>
      <w:r w:rsidRPr="00B01182">
        <w:rPr>
          <w:rFonts w:cs="Arial"/>
          <w:lang w:val="en-US" w:eastAsia="sv-SE"/>
        </w:rPr>
        <w:t xml:space="preserve"> </w:t>
      </w:r>
      <w:r w:rsidRPr="00B01182">
        <w:rPr>
          <w:rFonts w:cs="Arial"/>
          <w:lang w:val="en-US"/>
        </w:rPr>
        <w:t>∆T</w:t>
      </w:r>
      <w:r w:rsidRPr="00B01182">
        <w:rPr>
          <w:rFonts w:cs="Arial"/>
          <w:vertAlign w:val="subscript"/>
          <w:lang w:val="en-US"/>
        </w:rPr>
        <w:t>IB</w:t>
      </w:r>
      <w:r w:rsidRPr="00B01182">
        <w:rPr>
          <w:rFonts w:cs="Arial"/>
          <w:lang w:val="en-US"/>
        </w:rPr>
        <w:t xml:space="preserve"> and ∆R</w:t>
      </w:r>
      <w:r w:rsidRPr="00B01182">
        <w:rPr>
          <w:rFonts w:cs="Arial"/>
          <w:vertAlign w:val="subscript"/>
          <w:lang w:val="en-US"/>
        </w:rPr>
        <w:t>IB</w:t>
      </w:r>
      <w:r w:rsidRPr="00B01182">
        <w:rPr>
          <w:rFonts w:cs="Arial"/>
          <w:lang w:val="en-US"/>
        </w:rPr>
        <w:t xml:space="preserve"> values</w:t>
      </w:r>
      <w:r>
        <w:tab/>
      </w:r>
      <w:r>
        <w:fldChar w:fldCharType="begin"/>
      </w:r>
      <w:r>
        <w:instrText xml:space="preserve"> PAGEREF _Toc105777999 \h </w:instrText>
      </w:r>
      <w:r>
        <w:fldChar w:fldCharType="separate"/>
      </w:r>
      <w:r>
        <w:t>113</w:t>
      </w:r>
      <w:r>
        <w:fldChar w:fldCharType="end"/>
      </w:r>
    </w:p>
    <w:p w14:paraId="7FDBE457" w14:textId="07198A1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5.1.115</w:t>
      </w:r>
      <w:r w:rsidRPr="00B01182">
        <w:rPr>
          <w:rFonts w:cs="Arial"/>
          <w:lang w:val="en-US" w:eastAsia="zh-CN"/>
        </w:rPr>
        <w:t>.4</w:t>
      </w:r>
      <w:r>
        <w:rPr>
          <w:rFonts w:asciiTheme="minorHAnsi" w:eastAsiaTheme="minorEastAsia" w:hAnsiTheme="minorHAnsi" w:cstheme="minorBidi"/>
          <w:sz w:val="22"/>
          <w:szCs w:val="22"/>
          <w:lang w:eastAsia="en-GB"/>
        </w:rPr>
        <w:tab/>
      </w:r>
      <w:r w:rsidRPr="00B01182">
        <w:rPr>
          <w:rFonts w:cs="Arial"/>
          <w:lang w:val="en-US"/>
        </w:rPr>
        <w:t>REFSENS requirements</w:t>
      </w:r>
      <w:r>
        <w:tab/>
      </w:r>
      <w:r>
        <w:fldChar w:fldCharType="begin"/>
      </w:r>
      <w:r>
        <w:instrText xml:space="preserve"> PAGEREF _Toc105778000 \h </w:instrText>
      </w:r>
      <w:r>
        <w:fldChar w:fldCharType="separate"/>
      </w:r>
      <w:r>
        <w:t>113</w:t>
      </w:r>
      <w:r>
        <w:fldChar w:fldCharType="end"/>
      </w:r>
    </w:p>
    <w:p w14:paraId="31D3E813" w14:textId="0B87B266" w:rsidR="000166B1" w:rsidRDefault="000166B1">
      <w:pPr>
        <w:pStyle w:val="TOC3"/>
        <w:rPr>
          <w:rFonts w:asciiTheme="minorHAnsi" w:eastAsiaTheme="minorEastAsia" w:hAnsiTheme="minorHAnsi" w:cstheme="minorBidi"/>
          <w:sz w:val="22"/>
          <w:szCs w:val="22"/>
          <w:lang w:eastAsia="en-GB"/>
        </w:rPr>
      </w:pPr>
      <w:r w:rsidRPr="00B01182">
        <w:rPr>
          <w:lang w:val="en-US"/>
        </w:rPr>
        <w:t>5.1.116</w:t>
      </w:r>
      <w:r>
        <w:rPr>
          <w:rFonts w:asciiTheme="minorHAnsi" w:eastAsiaTheme="minorEastAsia" w:hAnsiTheme="minorHAnsi" w:cstheme="minorBidi"/>
          <w:sz w:val="22"/>
          <w:szCs w:val="22"/>
          <w:lang w:eastAsia="en-GB"/>
        </w:rPr>
        <w:tab/>
      </w:r>
      <w:r w:rsidRPr="00B01182">
        <w:rPr>
          <w:lang w:val="en-US"/>
        </w:rPr>
        <w:t>DC_29-30-66_n260</w:t>
      </w:r>
      <w:r>
        <w:tab/>
      </w:r>
      <w:r>
        <w:fldChar w:fldCharType="begin"/>
      </w:r>
      <w:r>
        <w:instrText xml:space="preserve"> PAGEREF _Toc105778001 \h </w:instrText>
      </w:r>
      <w:r>
        <w:fldChar w:fldCharType="separate"/>
      </w:r>
      <w:r>
        <w:t>113</w:t>
      </w:r>
      <w:r>
        <w:fldChar w:fldCharType="end"/>
      </w:r>
    </w:p>
    <w:p w14:paraId="297AEE28" w14:textId="6FFEFF0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_Toc105778002 \h </w:instrText>
      </w:r>
      <w:r>
        <w:fldChar w:fldCharType="separate"/>
      </w:r>
      <w:r>
        <w:t>113</w:t>
      </w:r>
      <w:r>
        <w:fldChar w:fldCharType="end"/>
      </w:r>
    </w:p>
    <w:p w14:paraId="6C0F326B" w14:textId="1B978E2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_Toc105778003 \h </w:instrText>
      </w:r>
      <w:r>
        <w:fldChar w:fldCharType="separate"/>
      </w:r>
      <w:r>
        <w:t>114</w:t>
      </w:r>
      <w:r>
        <w:fldChar w:fldCharType="end"/>
      </w:r>
    </w:p>
    <w:p w14:paraId="1E0E346D" w14:textId="5BF78A64" w:rsidR="000166B1" w:rsidRDefault="000166B1">
      <w:pPr>
        <w:pStyle w:val="TOC4"/>
        <w:rPr>
          <w:rFonts w:asciiTheme="minorHAnsi" w:eastAsiaTheme="minorEastAsia" w:hAnsiTheme="minorHAnsi" w:cstheme="minorBidi"/>
          <w:sz w:val="22"/>
          <w:szCs w:val="22"/>
          <w:lang w:eastAsia="en-GB"/>
        </w:rPr>
      </w:pPr>
      <w:r w:rsidRPr="00B01182">
        <w:rPr>
          <w:lang w:val="en-US"/>
        </w:rPr>
        <w:t>5.1.116.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_Toc105778004 \h </w:instrText>
      </w:r>
      <w:r>
        <w:fldChar w:fldCharType="separate"/>
      </w:r>
      <w:r>
        <w:t>114</w:t>
      </w:r>
      <w:r>
        <w:fldChar w:fldCharType="end"/>
      </w:r>
    </w:p>
    <w:p w14:paraId="21FDEF53" w14:textId="0A939B13" w:rsidR="000166B1" w:rsidRDefault="000166B1">
      <w:pPr>
        <w:pStyle w:val="TOC4"/>
        <w:rPr>
          <w:rFonts w:asciiTheme="minorHAnsi" w:eastAsiaTheme="minorEastAsia" w:hAnsiTheme="minorHAnsi" w:cstheme="minorBidi"/>
          <w:sz w:val="22"/>
          <w:szCs w:val="22"/>
          <w:lang w:eastAsia="en-GB"/>
        </w:rPr>
      </w:pPr>
      <w:r w:rsidRPr="00B01182">
        <w:rPr>
          <w:lang w:val="en-US"/>
        </w:rPr>
        <w:t>5.1.116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_Toc105778005 \h </w:instrText>
      </w:r>
      <w:r>
        <w:fldChar w:fldCharType="separate"/>
      </w:r>
      <w:r>
        <w:t>114</w:t>
      </w:r>
      <w:r>
        <w:fldChar w:fldCharType="end"/>
      </w:r>
    </w:p>
    <w:p w14:paraId="25D2FFB2" w14:textId="1D223F1B" w:rsidR="000166B1" w:rsidRDefault="000166B1">
      <w:pPr>
        <w:pStyle w:val="TOC3"/>
        <w:rPr>
          <w:rFonts w:asciiTheme="minorHAnsi" w:eastAsiaTheme="minorEastAsia" w:hAnsiTheme="minorHAnsi" w:cstheme="minorBidi"/>
          <w:sz w:val="22"/>
          <w:szCs w:val="22"/>
          <w:lang w:eastAsia="en-GB"/>
        </w:rPr>
      </w:pPr>
      <w:r>
        <w:rPr>
          <w:lang w:eastAsia="ja-JP"/>
        </w:rPr>
        <w:t>5.1.117</w:t>
      </w:r>
      <w:r>
        <w:rPr>
          <w:rFonts w:asciiTheme="minorHAnsi" w:eastAsiaTheme="minorEastAsia" w:hAnsiTheme="minorHAnsi" w:cstheme="minorBidi"/>
          <w:sz w:val="22"/>
          <w:szCs w:val="22"/>
          <w:lang w:eastAsia="en-GB"/>
        </w:rPr>
        <w:tab/>
      </w:r>
      <w:r>
        <w:rPr>
          <w:lang w:eastAsia="ja-JP"/>
        </w:rPr>
        <w:t>DC_3-20-28_n1</w:t>
      </w:r>
      <w:r>
        <w:tab/>
      </w:r>
      <w:r>
        <w:fldChar w:fldCharType="begin"/>
      </w:r>
      <w:r>
        <w:instrText xml:space="preserve"> PAGEREF _Toc105778006 \h </w:instrText>
      </w:r>
      <w:r>
        <w:fldChar w:fldCharType="separate"/>
      </w:r>
      <w:r>
        <w:t>115</w:t>
      </w:r>
      <w:r>
        <w:fldChar w:fldCharType="end"/>
      </w:r>
    </w:p>
    <w:p w14:paraId="2AA82083" w14:textId="3FA32676" w:rsidR="000166B1" w:rsidRDefault="000166B1">
      <w:pPr>
        <w:pStyle w:val="TOC4"/>
        <w:rPr>
          <w:rFonts w:asciiTheme="minorHAnsi" w:eastAsiaTheme="minorEastAsia" w:hAnsiTheme="minorHAnsi" w:cstheme="minorBidi"/>
          <w:sz w:val="22"/>
          <w:szCs w:val="22"/>
          <w:lang w:eastAsia="en-GB"/>
        </w:rPr>
      </w:pPr>
      <w:r>
        <w:t>5.1.117.1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_Toc105778007 \h </w:instrText>
      </w:r>
      <w:r>
        <w:fldChar w:fldCharType="separate"/>
      </w:r>
      <w:r>
        <w:t>115</w:t>
      </w:r>
      <w:r>
        <w:fldChar w:fldCharType="end"/>
      </w:r>
    </w:p>
    <w:p w14:paraId="0EF41B0F" w14:textId="709ACB45" w:rsidR="000166B1" w:rsidRDefault="000166B1">
      <w:pPr>
        <w:pStyle w:val="TOC4"/>
        <w:rPr>
          <w:rFonts w:asciiTheme="minorHAnsi" w:eastAsiaTheme="minorEastAsia" w:hAnsiTheme="minorHAnsi" w:cstheme="minorBidi"/>
          <w:sz w:val="22"/>
          <w:szCs w:val="22"/>
          <w:lang w:eastAsia="en-GB"/>
        </w:rPr>
      </w:pPr>
      <w:r>
        <w:t>5.1.117.2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_Toc105778008 \h </w:instrText>
      </w:r>
      <w:r>
        <w:fldChar w:fldCharType="separate"/>
      </w:r>
      <w:r>
        <w:t>115</w:t>
      </w:r>
      <w:r>
        <w:fldChar w:fldCharType="end"/>
      </w:r>
    </w:p>
    <w:p w14:paraId="45BEBD48" w14:textId="00058339" w:rsidR="000166B1" w:rsidRDefault="000166B1">
      <w:pPr>
        <w:pStyle w:val="TOC4"/>
        <w:rPr>
          <w:rFonts w:asciiTheme="minorHAnsi" w:eastAsiaTheme="minorEastAsia" w:hAnsiTheme="minorHAnsi" w:cstheme="minorBidi"/>
          <w:sz w:val="22"/>
          <w:szCs w:val="22"/>
          <w:lang w:eastAsia="en-GB"/>
        </w:rPr>
      </w:pPr>
      <w:r>
        <w:t>5.1.117.3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_Toc105778009 \h </w:instrText>
      </w:r>
      <w:r>
        <w:fldChar w:fldCharType="separate"/>
      </w:r>
      <w:r>
        <w:t>115</w:t>
      </w:r>
      <w:r>
        <w:fldChar w:fldCharType="end"/>
      </w:r>
    </w:p>
    <w:p w14:paraId="41703ACA" w14:textId="28DC093F" w:rsidR="000166B1" w:rsidRDefault="000166B1">
      <w:pPr>
        <w:pStyle w:val="TOC3"/>
        <w:rPr>
          <w:rFonts w:asciiTheme="minorHAnsi" w:eastAsiaTheme="minorEastAsia" w:hAnsiTheme="minorHAnsi" w:cstheme="minorBidi"/>
          <w:sz w:val="22"/>
          <w:szCs w:val="22"/>
          <w:lang w:eastAsia="en-GB"/>
        </w:rPr>
      </w:pPr>
      <w:r>
        <w:rPr>
          <w:lang w:eastAsia="ja-JP"/>
        </w:rPr>
        <w:t>5.1.118</w:t>
      </w:r>
      <w:r>
        <w:rPr>
          <w:rFonts w:asciiTheme="minorHAnsi" w:eastAsiaTheme="minorEastAsia" w:hAnsiTheme="minorHAnsi" w:cstheme="minorBidi"/>
          <w:sz w:val="22"/>
          <w:szCs w:val="22"/>
          <w:lang w:eastAsia="en-GB"/>
        </w:rPr>
        <w:tab/>
      </w:r>
      <w:r>
        <w:rPr>
          <w:lang w:eastAsia="ja-JP"/>
        </w:rPr>
        <w:t>DC_7-20-28_n1</w:t>
      </w:r>
      <w:r>
        <w:tab/>
      </w:r>
      <w:r>
        <w:fldChar w:fldCharType="begin"/>
      </w:r>
      <w:r>
        <w:instrText xml:space="preserve"> PAGEREF _Toc105778010 \h </w:instrText>
      </w:r>
      <w:r>
        <w:fldChar w:fldCharType="separate"/>
      </w:r>
      <w:r>
        <w:t>115</w:t>
      </w:r>
      <w:r>
        <w:fldChar w:fldCharType="end"/>
      </w:r>
    </w:p>
    <w:p w14:paraId="098C23BD" w14:textId="41DA9502" w:rsidR="000166B1" w:rsidRDefault="000166B1">
      <w:pPr>
        <w:pStyle w:val="TOC4"/>
        <w:rPr>
          <w:rFonts w:asciiTheme="minorHAnsi" w:eastAsiaTheme="minorEastAsia" w:hAnsiTheme="minorHAnsi" w:cstheme="minorBidi"/>
          <w:sz w:val="22"/>
          <w:szCs w:val="22"/>
          <w:lang w:eastAsia="en-GB"/>
        </w:rPr>
      </w:pPr>
      <w:r>
        <w:t>5.1.118.1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_Toc105778011 \h </w:instrText>
      </w:r>
      <w:r>
        <w:fldChar w:fldCharType="separate"/>
      </w:r>
      <w:r>
        <w:t>115</w:t>
      </w:r>
      <w:r>
        <w:fldChar w:fldCharType="end"/>
      </w:r>
    </w:p>
    <w:p w14:paraId="6043C0A8" w14:textId="6060692D" w:rsidR="000166B1" w:rsidRDefault="000166B1">
      <w:pPr>
        <w:pStyle w:val="TOC4"/>
        <w:rPr>
          <w:rFonts w:asciiTheme="minorHAnsi" w:eastAsiaTheme="minorEastAsia" w:hAnsiTheme="minorHAnsi" w:cstheme="minorBidi"/>
          <w:sz w:val="22"/>
          <w:szCs w:val="22"/>
          <w:lang w:eastAsia="en-GB"/>
        </w:rPr>
      </w:pPr>
      <w:r>
        <w:t>5.1.118.2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_Toc105778012 \h </w:instrText>
      </w:r>
      <w:r>
        <w:fldChar w:fldCharType="separate"/>
      </w:r>
      <w:r>
        <w:t>116</w:t>
      </w:r>
      <w:r>
        <w:fldChar w:fldCharType="end"/>
      </w:r>
    </w:p>
    <w:p w14:paraId="2242D34F" w14:textId="5DED01CF" w:rsidR="000166B1" w:rsidRDefault="000166B1">
      <w:pPr>
        <w:pStyle w:val="TOC4"/>
        <w:rPr>
          <w:rFonts w:asciiTheme="minorHAnsi" w:eastAsiaTheme="minorEastAsia" w:hAnsiTheme="minorHAnsi" w:cstheme="minorBidi"/>
          <w:sz w:val="22"/>
          <w:szCs w:val="22"/>
          <w:lang w:eastAsia="en-GB"/>
        </w:rPr>
      </w:pPr>
      <w:r>
        <w:t>5.1.118.3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_Toc105778013 \h </w:instrText>
      </w:r>
      <w:r>
        <w:fldChar w:fldCharType="separate"/>
      </w:r>
      <w:r>
        <w:t>116</w:t>
      </w:r>
      <w:r>
        <w:fldChar w:fldCharType="end"/>
      </w:r>
    </w:p>
    <w:p w14:paraId="78B15536" w14:textId="27E4D05F" w:rsidR="000166B1" w:rsidRDefault="000166B1">
      <w:pPr>
        <w:pStyle w:val="TOC3"/>
        <w:rPr>
          <w:rFonts w:asciiTheme="minorHAnsi" w:eastAsiaTheme="minorEastAsia" w:hAnsiTheme="minorHAnsi" w:cstheme="minorBidi"/>
          <w:sz w:val="22"/>
          <w:szCs w:val="22"/>
          <w:lang w:eastAsia="en-GB"/>
        </w:rPr>
      </w:pPr>
      <w:r>
        <w:rPr>
          <w:lang w:eastAsia="ja-JP"/>
        </w:rPr>
        <w:t>5.1.119</w:t>
      </w:r>
      <w:r>
        <w:rPr>
          <w:rFonts w:asciiTheme="minorHAnsi" w:eastAsiaTheme="minorEastAsia" w:hAnsiTheme="minorHAnsi" w:cstheme="minorBidi"/>
          <w:sz w:val="22"/>
          <w:szCs w:val="22"/>
          <w:lang w:eastAsia="en-GB"/>
        </w:rPr>
        <w:tab/>
      </w:r>
      <w:r w:rsidRPr="00B01182">
        <w:rPr>
          <w:rFonts w:eastAsia="Yu Mincho"/>
          <w:lang w:val="en-US" w:eastAsia="ja-JP"/>
        </w:rPr>
        <w:t>DC_1A-3A-5A_n77</w:t>
      </w:r>
      <w:r>
        <w:tab/>
      </w:r>
      <w:r>
        <w:fldChar w:fldCharType="begin"/>
      </w:r>
      <w:r>
        <w:instrText xml:space="preserve"> PAGEREF _Toc105778014 \h </w:instrText>
      </w:r>
      <w:r>
        <w:fldChar w:fldCharType="separate"/>
      </w:r>
      <w:r>
        <w:t>116</w:t>
      </w:r>
      <w:r>
        <w:fldChar w:fldCharType="end"/>
      </w:r>
    </w:p>
    <w:p w14:paraId="461EFED0" w14:textId="73363E78" w:rsidR="000166B1" w:rsidRDefault="000166B1">
      <w:pPr>
        <w:pStyle w:val="TOC4"/>
        <w:rPr>
          <w:rFonts w:asciiTheme="minorHAnsi" w:eastAsiaTheme="minorEastAsia" w:hAnsiTheme="minorHAnsi" w:cstheme="minorBidi"/>
          <w:sz w:val="22"/>
          <w:szCs w:val="22"/>
          <w:lang w:eastAsia="en-GB"/>
        </w:rPr>
      </w:pPr>
      <w:r>
        <w:rPr>
          <w:lang w:eastAsia="ja-JP"/>
        </w:rPr>
        <w:t>5.1.119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_Toc105778015 \h </w:instrText>
      </w:r>
      <w:r>
        <w:fldChar w:fldCharType="separate"/>
      </w:r>
      <w:r>
        <w:t>116</w:t>
      </w:r>
      <w:r>
        <w:fldChar w:fldCharType="end"/>
      </w:r>
    </w:p>
    <w:p w14:paraId="2E2257B1" w14:textId="7B6BEBAE" w:rsidR="000166B1" w:rsidRDefault="000166B1">
      <w:pPr>
        <w:pStyle w:val="TOC4"/>
        <w:rPr>
          <w:rFonts w:asciiTheme="minorHAnsi" w:eastAsiaTheme="minorEastAsia" w:hAnsiTheme="minorHAnsi" w:cstheme="minorBidi"/>
          <w:sz w:val="22"/>
          <w:szCs w:val="22"/>
          <w:lang w:eastAsia="en-GB"/>
        </w:rPr>
      </w:pPr>
      <w:r>
        <w:rPr>
          <w:lang w:eastAsia="ja-JP"/>
        </w:rPr>
        <w:t>5.1.119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_Toc105778016 \h </w:instrText>
      </w:r>
      <w:r>
        <w:fldChar w:fldCharType="separate"/>
      </w:r>
      <w:r>
        <w:t>116</w:t>
      </w:r>
      <w:r>
        <w:fldChar w:fldCharType="end"/>
      </w:r>
    </w:p>
    <w:p w14:paraId="768AEAE1" w14:textId="009A8BC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_Toc105778017 \h </w:instrText>
      </w:r>
      <w:r>
        <w:fldChar w:fldCharType="separate"/>
      </w:r>
      <w:r>
        <w:t>117</w:t>
      </w:r>
      <w:r>
        <w:fldChar w:fldCharType="end"/>
      </w:r>
    </w:p>
    <w:p w14:paraId="4A61A1D0" w14:textId="393DC094" w:rsidR="000166B1" w:rsidRDefault="000166B1">
      <w:pPr>
        <w:pStyle w:val="TOC3"/>
        <w:rPr>
          <w:rFonts w:asciiTheme="minorHAnsi" w:eastAsiaTheme="minorEastAsia" w:hAnsiTheme="minorHAnsi" w:cstheme="minorBidi"/>
          <w:sz w:val="22"/>
          <w:szCs w:val="22"/>
          <w:lang w:eastAsia="en-GB"/>
        </w:rPr>
      </w:pPr>
      <w:r>
        <w:t>5.1.120</w:t>
      </w:r>
      <w:r>
        <w:rPr>
          <w:rFonts w:asciiTheme="minorHAnsi" w:eastAsiaTheme="minorEastAsia" w:hAnsiTheme="minorHAnsi" w:cstheme="minorBidi"/>
          <w:sz w:val="22"/>
          <w:szCs w:val="22"/>
          <w:lang w:eastAsia="en-GB"/>
        </w:rPr>
        <w:tab/>
      </w:r>
      <w:r w:rsidRPr="00B01182">
        <w:rPr>
          <w:rFonts w:eastAsia="Yu Mincho"/>
          <w:lang w:val="en-US"/>
        </w:rPr>
        <w:t>DC_1A-3A-7A_n7</w:t>
      </w:r>
      <w:r w:rsidRPr="00B01182">
        <w:rPr>
          <w:rFonts w:eastAsia="Yu Mincho"/>
          <w:lang w:val="en-US" w:eastAsia="ja-JP"/>
        </w:rPr>
        <w:t>7</w:t>
      </w:r>
      <w:r>
        <w:tab/>
      </w:r>
      <w:r>
        <w:fldChar w:fldCharType="begin"/>
      </w:r>
      <w:r>
        <w:instrText xml:space="preserve"> PAGEREF _Toc105778018 \h </w:instrText>
      </w:r>
      <w:r>
        <w:fldChar w:fldCharType="separate"/>
      </w:r>
      <w:r>
        <w:t>117</w:t>
      </w:r>
      <w:r>
        <w:fldChar w:fldCharType="end"/>
      </w:r>
    </w:p>
    <w:p w14:paraId="1E898DF1" w14:textId="47887A78" w:rsidR="000166B1" w:rsidRDefault="000166B1">
      <w:pPr>
        <w:pStyle w:val="TOC4"/>
        <w:rPr>
          <w:rFonts w:asciiTheme="minorHAnsi" w:eastAsiaTheme="minorEastAsia" w:hAnsiTheme="minorHAnsi" w:cstheme="minorBidi"/>
          <w:sz w:val="22"/>
          <w:szCs w:val="22"/>
          <w:lang w:eastAsia="en-GB"/>
        </w:rPr>
      </w:pPr>
      <w:r>
        <w:rPr>
          <w:lang w:eastAsia="ja-JP"/>
        </w:rPr>
        <w:t>5.1.120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_Toc105778019 \h </w:instrText>
      </w:r>
      <w:r>
        <w:fldChar w:fldCharType="separate"/>
      </w:r>
      <w:r>
        <w:t>117</w:t>
      </w:r>
      <w:r>
        <w:fldChar w:fldCharType="end"/>
      </w:r>
    </w:p>
    <w:p w14:paraId="1E17272D" w14:textId="0232F866" w:rsidR="000166B1" w:rsidRDefault="000166B1">
      <w:pPr>
        <w:pStyle w:val="TOC4"/>
        <w:rPr>
          <w:rFonts w:asciiTheme="minorHAnsi" w:eastAsiaTheme="minorEastAsia" w:hAnsiTheme="minorHAnsi" w:cstheme="minorBidi"/>
          <w:sz w:val="22"/>
          <w:szCs w:val="22"/>
          <w:lang w:eastAsia="en-GB"/>
        </w:rPr>
      </w:pPr>
      <w:r>
        <w:rPr>
          <w:lang w:eastAsia="ja-JP"/>
        </w:rPr>
        <w:t>5.1.120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_Toc105778020 \h </w:instrText>
      </w:r>
      <w:r>
        <w:fldChar w:fldCharType="separate"/>
      </w:r>
      <w:r>
        <w:t>117</w:t>
      </w:r>
      <w:r>
        <w:fldChar w:fldCharType="end"/>
      </w:r>
    </w:p>
    <w:p w14:paraId="7946ADE7" w14:textId="0AB5937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_Toc105778021 \h </w:instrText>
      </w:r>
      <w:r>
        <w:fldChar w:fldCharType="separate"/>
      </w:r>
      <w:r>
        <w:t>117</w:t>
      </w:r>
      <w:r>
        <w:fldChar w:fldCharType="end"/>
      </w:r>
    </w:p>
    <w:p w14:paraId="278A7ED7" w14:textId="0AB5969A" w:rsidR="000166B1" w:rsidRDefault="000166B1">
      <w:pPr>
        <w:pStyle w:val="TOC3"/>
        <w:rPr>
          <w:rFonts w:asciiTheme="minorHAnsi" w:eastAsiaTheme="minorEastAsia" w:hAnsiTheme="minorHAnsi" w:cstheme="minorBidi"/>
          <w:sz w:val="22"/>
          <w:szCs w:val="22"/>
          <w:lang w:eastAsia="en-GB"/>
        </w:rPr>
      </w:pPr>
      <w:r>
        <w:rPr>
          <w:lang w:eastAsia="ja-JP"/>
        </w:rPr>
        <w:t>5.1.121</w:t>
      </w:r>
      <w:r>
        <w:rPr>
          <w:rFonts w:asciiTheme="minorHAnsi" w:eastAsiaTheme="minorEastAsia" w:hAnsiTheme="minorHAnsi" w:cstheme="minorBidi"/>
          <w:sz w:val="22"/>
          <w:szCs w:val="22"/>
          <w:lang w:eastAsia="en-GB"/>
        </w:rPr>
        <w:tab/>
      </w:r>
      <w:r w:rsidRPr="00B01182">
        <w:rPr>
          <w:rFonts w:eastAsia="Yu Mincho"/>
          <w:lang w:val="en-US" w:eastAsia="ja-JP"/>
        </w:rPr>
        <w:t>DC_1A-5A-7A_n77</w:t>
      </w:r>
      <w:r>
        <w:tab/>
      </w:r>
      <w:r>
        <w:fldChar w:fldCharType="begin"/>
      </w:r>
      <w:r>
        <w:instrText xml:space="preserve"> PAGEREF _Toc105778022 \h </w:instrText>
      </w:r>
      <w:r>
        <w:fldChar w:fldCharType="separate"/>
      </w:r>
      <w:r>
        <w:t>117</w:t>
      </w:r>
      <w:r>
        <w:fldChar w:fldCharType="end"/>
      </w:r>
    </w:p>
    <w:p w14:paraId="0730C4C4" w14:textId="17FB6EDA" w:rsidR="000166B1" w:rsidRDefault="000166B1">
      <w:pPr>
        <w:pStyle w:val="TOC4"/>
        <w:rPr>
          <w:rFonts w:asciiTheme="minorHAnsi" w:eastAsiaTheme="minorEastAsia" w:hAnsiTheme="minorHAnsi" w:cstheme="minorBidi"/>
          <w:sz w:val="22"/>
          <w:szCs w:val="22"/>
          <w:lang w:eastAsia="en-GB"/>
        </w:rPr>
      </w:pPr>
      <w:r>
        <w:rPr>
          <w:lang w:eastAsia="ja-JP"/>
        </w:rPr>
        <w:t>5.1.121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_Toc105778023 \h </w:instrText>
      </w:r>
      <w:r>
        <w:fldChar w:fldCharType="separate"/>
      </w:r>
      <w:r>
        <w:t>117</w:t>
      </w:r>
      <w:r>
        <w:fldChar w:fldCharType="end"/>
      </w:r>
    </w:p>
    <w:p w14:paraId="74F951B1" w14:textId="46B72343" w:rsidR="000166B1" w:rsidRDefault="000166B1">
      <w:pPr>
        <w:pStyle w:val="TOC4"/>
        <w:rPr>
          <w:rFonts w:asciiTheme="minorHAnsi" w:eastAsiaTheme="minorEastAsia" w:hAnsiTheme="minorHAnsi" w:cstheme="minorBidi"/>
          <w:sz w:val="22"/>
          <w:szCs w:val="22"/>
          <w:lang w:eastAsia="en-GB"/>
        </w:rPr>
      </w:pPr>
      <w:r>
        <w:rPr>
          <w:lang w:eastAsia="ja-JP"/>
        </w:rPr>
        <w:t>5.1.121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_Toc105778024 \h </w:instrText>
      </w:r>
      <w:r>
        <w:fldChar w:fldCharType="separate"/>
      </w:r>
      <w:r>
        <w:t>117</w:t>
      </w:r>
      <w:r>
        <w:fldChar w:fldCharType="end"/>
      </w:r>
    </w:p>
    <w:p w14:paraId="1BBFDFE0" w14:textId="4A59819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_Toc105778025 \h </w:instrText>
      </w:r>
      <w:r>
        <w:fldChar w:fldCharType="separate"/>
      </w:r>
      <w:r>
        <w:t>118</w:t>
      </w:r>
      <w:r>
        <w:fldChar w:fldCharType="end"/>
      </w:r>
    </w:p>
    <w:p w14:paraId="2AFC4F7F" w14:textId="6F5DB281" w:rsidR="000166B1" w:rsidRDefault="000166B1">
      <w:pPr>
        <w:pStyle w:val="TOC3"/>
        <w:rPr>
          <w:rFonts w:asciiTheme="minorHAnsi" w:eastAsiaTheme="minorEastAsia" w:hAnsiTheme="minorHAnsi" w:cstheme="minorBidi"/>
          <w:sz w:val="22"/>
          <w:szCs w:val="22"/>
          <w:lang w:eastAsia="en-GB"/>
        </w:rPr>
      </w:pPr>
      <w:r>
        <w:rPr>
          <w:lang w:eastAsia="ja-JP"/>
        </w:rPr>
        <w:t>5.1.122</w:t>
      </w:r>
      <w:r>
        <w:rPr>
          <w:rFonts w:asciiTheme="minorHAnsi" w:eastAsiaTheme="minorEastAsia" w:hAnsiTheme="minorHAnsi" w:cstheme="minorBidi"/>
          <w:sz w:val="22"/>
          <w:szCs w:val="22"/>
          <w:lang w:eastAsia="en-GB"/>
        </w:rPr>
        <w:tab/>
      </w:r>
      <w:r>
        <w:t xml:space="preserve"> </w:t>
      </w:r>
      <w:r w:rsidRPr="00B01182">
        <w:rPr>
          <w:rFonts w:eastAsia="Yu Mincho"/>
          <w:lang w:val="en-US" w:eastAsia="ja-JP"/>
        </w:rPr>
        <w:t>DC_3A-5A-7A_n77</w:t>
      </w:r>
      <w:r>
        <w:tab/>
      </w:r>
      <w:r>
        <w:fldChar w:fldCharType="begin"/>
      </w:r>
      <w:r>
        <w:instrText xml:space="preserve"> PAGEREF _Toc105778026 \h </w:instrText>
      </w:r>
      <w:r>
        <w:fldChar w:fldCharType="separate"/>
      </w:r>
      <w:r>
        <w:t>118</w:t>
      </w:r>
      <w:r>
        <w:fldChar w:fldCharType="end"/>
      </w:r>
    </w:p>
    <w:p w14:paraId="2C827AAD" w14:textId="1CB4E5BB" w:rsidR="000166B1" w:rsidRDefault="000166B1">
      <w:pPr>
        <w:pStyle w:val="TOC4"/>
        <w:rPr>
          <w:rFonts w:asciiTheme="minorHAnsi" w:eastAsiaTheme="minorEastAsia" w:hAnsiTheme="minorHAnsi" w:cstheme="minorBidi"/>
          <w:sz w:val="22"/>
          <w:szCs w:val="22"/>
          <w:lang w:eastAsia="en-GB"/>
        </w:rPr>
      </w:pPr>
      <w:r>
        <w:rPr>
          <w:lang w:eastAsia="ja-JP"/>
        </w:rPr>
        <w:t>5.1.122</w:t>
      </w:r>
      <w:r>
        <w:t>.</w:t>
      </w:r>
      <w:r>
        <w:rPr>
          <w:lang w:eastAsia="zh-CN"/>
        </w:rPr>
        <w:t>1</w:t>
      </w:r>
      <w:r>
        <w:rPr>
          <w:rFonts w:asciiTheme="minorHAnsi" w:eastAsiaTheme="minorEastAsia" w:hAnsiTheme="minorHAnsi" w:cstheme="minorBidi"/>
          <w:sz w:val="22"/>
          <w:szCs w:val="22"/>
          <w:lang w:eastAsia="en-GB"/>
        </w:rPr>
        <w:tab/>
      </w:r>
      <w:r>
        <w:t xml:space="preserve"> </w:t>
      </w:r>
      <w:r>
        <w:rPr>
          <w:lang w:eastAsia="ja-JP"/>
        </w:rPr>
        <w:t>C</w:t>
      </w:r>
      <w:r>
        <w:rPr>
          <w:lang w:eastAsia="zh-CN"/>
        </w:rPr>
        <w:t>onfiguration for EN-</w:t>
      </w:r>
      <w:r>
        <w:rPr>
          <w:lang w:eastAsia="ja-JP"/>
        </w:rPr>
        <w:t>DC</w:t>
      </w:r>
      <w:r>
        <w:tab/>
      </w:r>
      <w:r>
        <w:fldChar w:fldCharType="begin"/>
      </w:r>
      <w:r>
        <w:instrText xml:space="preserve"> PAGEREF _Toc105778027 \h </w:instrText>
      </w:r>
      <w:r>
        <w:fldChar w:fldCharType="separate"/>
      </w:r>
      <w:r>
        <w:t>118</w:t>
      </w:r>
      <w:r>
        <w:fldChar w:fldCharType="end"/>
      </w:r>
    </w:p>
    <w:p w14:paraId="24A919E3" w14:textId="019DC6F2" w:rsidR="000166B1" w:rsidRDefault="000166B1">
      <w:pPr>
        <w:pStyle w:val="TOC4"/>
        <w:rPr>
          <w:rFonts w:asciiTheme="minorHAnsi" w:eastAsiaTheme="minorEastAsia" w:hAnsiTheme="minorHAnsi" w:cstheme="minorBidi"/>
          <w:sz w:val="22"/>
          <w:szCs w:val="22"/>
          <w:lang w:eastAsia="en-GB"/>
        </w:rPr>
      </w:pPr>
      <w:r>
        <w:rPr>
          <w:lang w:eastAsia="ja-JP"/>
        </w:rPr>
        <w:t>5.1.122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_Toc105778028 \h </w:instrText>
      </w:r>
      <w:r>
        <w:fldChar w:fldCharType="separate"/>
      </w:r>
      <w:r>
        <w:t>118</w:t>
      </w:r>
      <w:r>
        <w:fldChar w:fldCharType="end"/>
      </w:r>
    </w:p>
    <w:p w14:paraId="0652E78B" w14:textId="371795E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_Toc105778029 \h </w:instrText>
      </w:r>
      <w:r>
        <w:fldChar w:fldCharType="separate"/>
      </w:r>
      <w:r>
        <w:t>118</w:t>
      </w:r>
      <w:r>
        <w:fldChar w:fldCharType="end"/>
      </w:r>
    </w:p>
    <w:p w14:paraId="35897D50" w14:textId="7EE29AA0" w:rsidR="000166B1" w:rsidRDefault="000166B1">
      <w:pPr>
        <w:pStyle w:val="TOC3"/>
        <w:rPr>
          <w:rFonts w:asciiTheme="minorHAnsi" w:eastAsiaTheme="minorEastAsia" w:hAnsiTheme="minorHAnsi" w:cstheme="minorBidi"/>
          <w:sz w:val="22"/>
          <w:szCs w:val="22"/>
          <w:lang w:eastAsia="en-GB"/>
        </w:rPr>
      </w:pPr>
      <w:r>
        <w:rPr>
          <w:lang w:eastAsia="zh-CN"/>
        </w:rPr>
        <w:t>5.1.123</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7</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_Toc105778030 \h </w:instrText>
      </w:r>
      <w:r>
        <w:fldChar w:fldCharType="separate"/>
      </w:r>
      <w:r>
        <w:t>119</w:t>
      </w:r>
      <w:r>
        <w:fldChar w:fldCharType="end"/>
      </w:r>
    </w:p>
    <w:p w14:paraId="76993A47" w14:textId="32A4BB3A" w:rsidR="000166B1" w:rsidRDefault="000166B1">
      <w:pPr>
        <w:pStyle w:val="TOC4"/>
        <w:rPr>
          <w:rFonts w:asciiTheme="minorHAnsi" w:eastAsiaTheme="minorEastAsia" w:hAnsiTheme="minorHAnsi" w:cstheme="minorBidi"/>
          <w:sz w:val="22"/>
          <w:szCs w:val="22"/>
          <w:lang w:eastAsia="en-GB"/>
        </w:rPr>
      </w:pPr>
      <w:r>
        <w:rPr>
          <w:lang w:eastAsia="zh-CN"/>
        </w:rPr>
        <w:t>5.1.123.1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_Toc105778031 \h </w:instrText>
      </w:r>
      <w:r>
        <w:fldChar w:fldCharType="separate"/>
      </w:r>
      <w:r>
        <w:t>119</w:t>
      </w:r>
      <w:r>
        <w:fldChar w:fldCharType="end"/>
      </w:r>
    </w:p>
    <w:p w14:paraId="6F5DBC49" w14:textId="1A3EE397" w:rsidR="000166B1" w:rsidRDefault="000166B1">
      <w:pPr>
        <w:pStyle w:val="TOC4"/>
        <w:rPr>
          <w:rFonts w:asciiTheme="minorHAnsi" w:eastAsiaTheme="minorEastAsia" w:hAnsiTheme="minorHAnsi" w:cstheme="minorBidi"/>
          <w:sz w:val="22"/>
          <w:szCs w:val="22"/>
          <w:lang w:eastAsia="en-GB"/>
        </w:rPr>
      </w:pPr>
      <w:r>
        <w:rPr>
          <w:lang w:eastAsia="zh-CN"/>
        </w:rPr>
        <w:t>5.1.123.2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_Toc105778032 \h </w:instrText>
      </w:r>
      <w:r>
        <w:fldChar w:fldCharType="separate"/>
      </w:r>
      <w:r>
        <w:t>119</w:t>
      </w:r>
      <w:r>
        <w:fldChar w:fldCharType="end"/>
      </w:r>
    </w:p>
    <w:p w14:paraId="7A0D3E84" w14:textId="6A268E6C" w:rsidR="000166B1" w:rsidRDefault="000166B1">
      <w:pPr>
        <w:pStyle w:val="TOC4"/>
        <w:rPr>
          <w:rFonts w:asciiTheme="minorHAnsi" w:eastAsiaTheme="minorEastAsia" w:hAnsiTheme="minorHAnsi" w:cstheme="minorBidi"/>
          <w:sz w:val="22"/>
          <w:szCs w:val="22"/>
          <w:lang w:eastAsia="en-GB"/>
        </w:rPr>
      </w:pPr>
      <w:r>
        <w:rPr>
          <w:lang w:eastAsia="zh-CN"/>
        </w:rPr>
        <w:t>5.1.123.3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_Toc105778033 \h </w:instrText>
      </w:r>
      <w:r>
        <w:fldChar w:fldCharType="separate"/>
      </w:r>
      <w:r>
        <w:t>119</w:t>
      </w:r>
      <w:r>
        <w:fldChar w:fldCharType="end"/>
      </w:r>
    </w:p>
    <w:p w14:paraId="692453D9" w14:textId="11CADA44" w:rsidR="000166B1" w:rsidRDefault="000166B1">
      <w:pPr>
        <w:pStyle w:val="TOC3"/>
        <w:rPr>
          <w:rFonts w:asciiTheme="minorHAnsi" w:eastAsiaTheme="minorEastAsia" w:hAnsiTheme="minorHAnsi" w:cstheme="minorBidi"/>
          <w:sz w:val="22"/>
          <w:szCs w:val="22"/>
          <w:lang w:eastAsia="en-GB"/>
        </w:rPr>
      </w:pPr>
      <w:r>
        <w:rPr>
          <w:lang w:eastAsia="zh-CN"/>
        </w:rPr>
        <w:t>5.1.124</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20</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_Toc105778034 \h </w:instrText>
      </w:r>
      <w:r>
        <w:fldChar w:fldCharType="separate"/>
      </w:r>
      <w:r>
        <w:t>119</w:t>
      </w:r>
      <w:r>
        <w:fldChar w:fldCharType="end"/>
      </w:r>
    </w:p>
    <w:p w14:paraId="31B19C73" w14:textId="5BE99236" w:rsidR="000166B1" w:rsidRDefault="000166B1">
      <w:pPr>
        <w:pStyle w:val="TOC4"/>
        <w:rPr>
          <w:rFonts w:asciiTheme="minorHAnsi" w:eastAsiaTheme="minorEastAsia" w:hAnsiTheme="minorHAnsi" w:cstheme="minorBidi"/>
          <w:sz w:val="22"/>
          <w:szCs w:val="22"/>
          <w:lang w:eastAsia="en-GB"/>
        </w:rPr>
      </w:pPr>
      <w:r>
        <w:rPr>
          <w:lang w:eastAsia="zh-CN"/>
        </w:rPr>
        <w:t>5.1.124.1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_Toc105778035 \h </w:instrText>
      </w:r>
      <w:r>
        <w:fldChar w:fldCharType="separate"/>
      </w:r>
      <w:r>
        <w:t>119</w:t>
      </w:r>
      <w:r>
        <w:fldChar w:fldCharType="end"/>
      </w:r>
    </w:p>
    <w:p w14:paraId="05CBC1D8" w14:textId="5F1679CA" w:rsidR="000166B1" w:rsidRDefault="000166B1">
      <w:pPr>
        <w:pStyle w:val="TOC4"/>
        <w:rPr>
          <w:rFonts w:asciiTheme="minorHAnsi" w:eastAsiaTheme="minorEastAsia" w:hAnsiTheme="minorHAnsi" w:cstheme="minorBidi"/>
          <w:sz w:val="22"/>
          <w:szCs w:val="22"/>
          <w:lang w:eastAsia="en-GB"/>
        </w:rPr>
      </w:pPr>
      <w:r>
        <w:rPr>
          <w:lang w:eastAsia="zh-CN"/>
        </w:rPr>
        <w:t>5.1.124.2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_Toc105778036 \h </w:instrText>
      </w:r>
      <w:r>
        <w:fldChar w:fldCharType="separate"/>
      </w:r>
      <w:r>
        <w:t>119</w:t>
      </w:r>
      <w:r>
        <w:fldChar w:fldCharType="end"/>
      </w:r>
    </w:p>
    <w:p w14:paraId="74D83BAE" w14:textId="13F12EF9" w:rsidR="000166B1" w:rsidRDefault="000166B1">
      <w:pPr>
        <w:pStyle w:val="TOC4"/>
        <w:rPr>
          <w:rFonts w:asciiTheme="minorHAnsi" w:eastAsiaTheme="minorEastAsia" w:hAnsiTheme="minorHAnsi" w:cstheme="minorBidi"/>
          <w:sz w:val="22"/>
          <w:szCs w:val="22"/>
          <w:lang w:eastAsia="en-GB"/>
        </w:rPr>
      </w:pPr>
      <w:r>
        <w:rPr>
          <w:lang w:eastAsia="zh-CN"/>
        </w:rPr>
        <w:t>5.1.124.3</w:t>
      </w:r>
      <w:r>
        <w:rPr>
          <w:rFonts w:asciiTheme="minorHAnsi" w:eastAsiaTheme="minorEastAsia" w:hAnsiTheme="minorHAnsi" w:cstheme="minorBidi"/>
          <w:sz w:val="22"/>
          <w:szCs w:val="22"/>
          <w:lang w:eastAsia="en-GB"/>
        </w:rPr>
        <w:tab/>
      </w:r>
      <w:r>
        <w:rPr>
          <w:lang w:eastAsia="zh-CN"/>
        </w:rPr>
        <w:t xml:space="preserve"> Reference sensitivity exceptions</w:t>
      </w:r>
      <w:r>
        <w:tab/>
      </w:r>
      <w:r>
        <w:fldChar w:fldCharType="begin"/>
      </w:r>
      <w:r>
        <w:instrText xml:space="preserve"> PAGEREF _Toc105778037 \h </w:instrText>
      </w:r>
      <w:r>
        <w:fldChar w:fldCharType="separate"/>
      </w:r>
      <w:r>
        <w:t>120</w:t>
      </w:r>
      <w:r>
        <w:fldChar w:fldCharType="end"/>
      </w:r>
    </w:p>
    <w:p w14:paraId="2676759A" w14:textId="5B326413" w:rsidR="000166B1" w:rsidRDefault="000166B1">
      <w:pPr>
        <w:pStyle w:val="TOC4"/>
        <w:rPr>
          <w:rFonts w:asciiTheme="minorHAnsi" w:eastAsiaTheme="minorEastAsia" w:hAnsiTheme="minorHAnsi" w:cstheme="minorBidi"/>
          <w:sz w:val="22"/>
          <w:szCs w:val="22"/>
          <w:lang w:eastAsia="en-GB"/>
        </w:rPr>
      </w:pPr>
      <w:r>
        <w:rPr>
          <w:lang w:eastAsia="zh-CN"/>
        </w:rPr>
        <w:t>5.1.125</w:t>
      </w:r>
      <w:r>
        <w:rPr>
          <w:rFonts w:asciiTheme="minorHAnsi" w:eastAsiaTheme="minorEastAsia" w:hAnsiTheme="minorHAnsi" w:cstheme="minorBidi"/>
          <w:sz w:val="22"/>
          <w:szCs w:val="22"/>
          <w:lang w:eastAsia="en-GB"/>
        </w:rPr>
        <w:tab/>
      </w:r>
      <w:r>
        <w:t>DC_</w:t>
      </w:r>
      <w:r w:rsidRPr="00B01182">
        <w:rPr>
          <w:lang w:val="en-US" w:eastAsia="zh-CN"/>
        </w:rPr>
        <w:t>7</w:t>
      </w:r>
      <w:r>
        <w:rPr>
          <w:lang w:eastAsia="zh-CN"/>
        </w:rPr>
        <w:t>-</w:t>
      </w:r>
      <w:r w:rsidRPr="00B01182">
        <w:rPr>
          <w:lang w:val="en-US" w:eastAsia="zh-CN"/>
        </w:rPr>
        <w:t>20</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_Toc105778038 \h </w:instrText>
      </w:r>
      <w:r>
        <w:fldChar w:fldCharType="separate"/>
      </w:r>
      <w:r>
        <w:t>120</w:t>
      </w:r>
      <w:r>
        <w:fldChar w:fldCharType="end"/>
      </w:r>
    </w:p>
    <w:p w14:paraId="298A644C" w14:textId="1E7E06C0" w:rsidR="000166B1" w:rsidRDefault="000166B1">
      <w:pPr>
        <w:pStyle w:val="TOC4"/>
        <w:rPr>
          <w:rFonts w:asciiTheme="minorHAnsi" w:eastAsiaTheme="minorEastAsia" w:hAnsiTheme="minorHAnsi" w:cstheme="minorBidi"/>
          <w:sz w:val="22"/>
          <w:szCs w:val="22"/>
          <w:lang w:eastAsia="en-GB"/>
        </w:rPr>
      </w:pPr>
      <w:r>
        <w:rPr>
          <w:lang w:eastAsia="zh-CN"/>
        </w:rPr>
        <w:t>5.1.125.1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_Toc105778039 \h </w:instrText>
      </w:r>
      <w:r>
        <w:fldChar w:fldCharType="separate"/>
      </w:r>
      <w:r>
        <w:t>120</w:t>
      </w:r>
      <w:r>
        <w:fldChar w:fldCharType="end"/>
      </w:r>
    </w:p>
    <w:p w14:paraId="3D3678CC" w14:textId="126451CF" w:rsidR="000166B1" w:rsidRDefault="000166B1">
      <w:pPr>
        <w:pStyle w:val="TOC4"/>
        <w:rPr>
          <w:rFonts w:asciiTheme="minorHAnsi" w:eastAsiaTheme="minorEastAsia" w:hAnsiTheme="minorHAnsi" w:cstheme="minorBidi"/>
          <w:sz w:val="22"/>
          <w:szCs w:val="22"/>
          <w:lang w:eastAsia="en-GB"/>
        </w:rPr>
      </w:pPr>
      <w:r>
        <w:rPr>
          <w:lang w:eastAsia="zh-CN"/>
        </w:rPr>
        <w:t>5.1.125.2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_Toc105778040 \h </w:instrText>
      </w:r>
      <w:r>
        <w:fldChar w:fldCharType="separate"/>
      </w:r>
      <w:r>
        <w:t>120</w:t>
      </w:r>
      <w:r>
        <w:fldChar w:fldCharType="end"/>
      </w:r>
    </w:p>
    <w:p w14:paraId="6DC504FF" w14:textId="6990FD9C" w:rsidR="000166B1" w:rsidRDefault="000166B1">
      <w:pPr>
        <w:pStyle w:val="TOC4"/>
        <w:rPr>
          <w:rFonts w:asciiTheme="minorHAnsi" w:eastAsiaTheme="minorEastAsia" w:hAnsiTheme="minorHAnsi" w:cstheme="minorBidi"/>
          <w:sz w:val="22"/>
          <w:szCs w:val="22"/>
          <w:lang w:eastAsia="en-GB"/>
        </w:rPr>
      </w:pPr>
      <w:r>
        <w:rPr>
          <w:lang w:eastAsia="zh-CN"/>
        </w:rPr>
        <w:t>5.1.125.3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_Toc105778041 \h </w:instrText>
      </w:r>
      <w:r>
        <w:fldChar w:fldCharType="separate"/>
      </w:r>
      <w:r>
        <w:t>120</w:t>
      </w:r>
      <w:r>
        <w:fldChar w:fldCharType="end"/>
      </w:r>
    </w:p>
    <w:p w14:paraId="3A5D9124" w14:textId="49A57F4E" w:rsidR="000166B1" w:rsidRDefault="000166B1">
      <w:pPr>
        <w:pStyle w:val="TOC3"/>
        <w:rPr>
          <w:rFonts w:asciiTheme="minorHAnsi" w:eastAsiaTheme="minorEastAsia" w:hAnsiTheme="minorHAnsi" w:cstheme="minorBidi"/>
          <w:sz w:val="22"/>
          <w:szCs w:val="22"/>
          <w:lang w:eastAsia="en-GB"/>
        </w:rPr>
      </w:pPr>
      <w:r>
        <w:t>5.1.126</w:t>
      </w:r>
      <w:r>
        <w:rPr>
          <w:rFonts w:asciiTheme="minorHAnsi" w:eastAsiaTheme="minorEastAsia" w:hAnsiTheme="minorHAnsi" w:cstheme="minorBidi"/>
          <w:sz w:val="22"/>
          <w:szCs w:val="22"/>
          <w:lang w:eastAsia="en-GB"/>
        </w:rPr>
        <w:tab/>
      </w:r>
      <w:r>
        <w:t>DC_7-29-66_n78</w:t>
      </w:r>
      <w:r>
        <w:tab/>
      </w:r>
      <w:r>
        <w:fldChar w:fldCharType="begin"/>
      </w:r>
      <w:r>
        <w:instrText xml:space="preserve"> PAGEREF _Toc105778042 \h </w:instrText>
      </w:r>
      <w:r>
        <w:fldChar w:fldCharType="separate"/>
      </w:r>
      <w:r>
        <w:t>121</w:t>
      </w:r>
      <w:r>
        <w:fldChar w:fldCharType="end"/>
      </w:r>
    </w:p>
    <w:p w14:paraId="3295D823" w14:textId="4C81B87B" w:rsidR="000166B1" w:rsidRDefault="000166B1">
      <w:pPr>
        <w:pStyle w:val="TOC4"/>
        <w:rPr>
          <w:rFonts w:asciiTheme="minorHAnsi" w:eastAsiaTheme="minorEastAsia" w:hAnsiTheme="minorHAnsi" w:cstheme="minorBidi"/>
          <w:sz w:val="22"/>
          <w:szCs w:val="22"/>
          <w:lang w:eastAsia="en-GB"/>
        </w:rPr>
      </w:pPr>
      <w:r w:rsidRPr="00B01182">
        <w:rPr>
          <w:lang w:val="en-US"/>
        </w:rPr>
        <w:t>5.1.126.1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_Toc105778043 \h </w:instrText>
      </w:r>
      <w:r>
        <w:fldChar w:fldCharType="separate"/>
      </w:r>
      <w:r>
        <w:t>121</w:t>
      </w:r>
      <w:r>
        <w:fldChar w:fldCharType="end"/>
      </w:r>
    </w:p>
    <w:p w14:paraId="39918A30" w14:textId="40D309E3" w:rsidR="000166B1" w:rsidRDefault="000166B1">
      <w:pPr>
        <w:pStyle w:val="TOC4"/>
        <w:rPr>
          <w:rFonts w:asciiTheme="minorHAnsi" w:eastAsiaTheme="minorEastAsia" w:hAnsiTheme="minorHAnsi" w:cstheme="minorBidi"/>
          <w:sz w:val="22"/>
          <w:szCs w:val="22"/>
          <w:lang w:eastAsia="en-GB"/>
        </w:rPr>
      </w:pPr>
      <w:r w:rsidRPr="00B01182">
        <w:rPr>
          <w:lang w:val="en-US"/>
        </w:rPr>
        <w:t>5.1.126.2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_Toc105778044 \h </w:instrText>
      </w:r>
      <w:r>
        <w:fldChar w:fldCharType="separate"/>
      </w:r>
      <w:r>
        <w:t>121</w:t>
      </w:r>
      <w:r>
        <w:fldChar w:fldCharType="end"/>
      </w:r>
    </w:p>
    <w:p w14:paraId="1F6F1441" w14:textId="6FC91331" w:rsidR="000166B1" w:rsidRDefault="000166B1">
      <w:pPr>
        <w:pStyle w:val="TOC4"/>
        <w:rPr>
          <w:rFonts w:asciiTheme="minorHAnsi" w:eastAsiaTheme="minorEastAsia" w:hAnsiTheme="minorHAnsi" w:cstheme="minorBidi"/>
          <w:sz w:val="22"/>
          <w:szCs w:val="22"/>
          <w:lang w:eastAsia="en-GB"/>
        </w:rPr>
      </w:pPr>
      <w:r w:rsidRPr="00B01182">
        <w:rPr>
          <w:lang w:val="en-US"/>
        </w:rPr>
        <w:t>5.1.126.3</w:t>
      </w:r>
      <w:r>
        <w:rPr>
          <w:rFonts w:asciiTheme="minorHAnsi" w:eastAsiaTheme="minorEastAsia" w:hAnsiTheme="minorHAnsi" w:cstheme="minorBidi"/>
          <w:sz w:val="22"/>
          <w:szCs w:val="22"/>
          <w:lang w:eastAsia="en-GB"/>
        </w:rPr>
        <w:tab/>
      </w:r>
      <w:r w:rsidRPr="00B01182">
        <w:rPr>
          <w:lang w:val="en-US"/>
        </w:rPr>
        <w:t>Reference sensitivity exceptions</w:t>
      </w:r>
      <w:r>
        <w:tab/>
      </w:r>
      <w:r>
        <w:fldChar w:fldCharType="begin"/>
      </w:r>
      <w:r>
        <w:instrText xml:space="preserve"> PAGEREF _Toc105778045 \h </w:instrText>
      </w:r>
      <w:r>
        <w:fldChar w:fldCharType="separate"/>
      </w:r>
      <w:r>
        <w:t>121</w:t>
      </w:r>
      <w:r>
        <w:fldChar w:fldCharType="end"/>
      </w:r>
    </w:p>
    <w:p w14:paraId="0368B9AA" w14:textId="44EAFBAF" w:rsidR="000166B1" w:rsidRDefault="000166B1">
      <w:pPr>
        <w:pStyle w:val="TOC3"/>
        <w:rPr>
          <w:rFonts w:asciiTheme="minorHAnsi" w:eastAsiaTheme="minorEastAsia" w:hAnsiTheme="minorHAnsi" w:cstheme="minorBidi"/>
          <w:sz w:val="22"/>
          <w:szCs w:val="22"/>
          <w:lang w:eastAsia="en-GB"/>
        </w:rPr>
      </w:pPr>
      <w:r w:rsidRPr="00B01182">
        <w:rPr>
          <w:rFonts w:eastAsia="SimSun"/>
        </w:rPr>
        <w:t>5.1.127</w:t>
      </w:r>
      <w:r>
        <w:rPr>
          <w:rFonts w:asciiTheme="minorHAnsi" w:eastAsiaTheme="minorEastAsia" w:hAnsiTheme="minorHAnsi" w:cstheme="minorBidi"/>
          <w:sz w:val="22"/>
          <w:szCs w:val="22"/>
          <w:lang w:eastAsia="en-GB"/>
        </w:rPr>
        <w:tab/>
      </w:r>
      <w:r w:rsidRPr="00B01182">
        <w:rPr>
          <w:rFonts w:eastAsia="SimSun"/>
        </w:rPr>
        <w:t>DC_1-7-32_n3</w:t>
      </w:r>
      <w:r>
        <w:tab/>
      </w:r>
      <w:r>
        <w:fldChar w:fldCharType="begin"/>
      </w:r>
      <w:r>
        <w:instrText xml:space="preserve"> PAGEREF _Toc105778046 \h </w:instrText>
      </w:r>
      <w:r>
        <w:fldChar w:fldCharType="separate"/>
      </w:r>
      <w:r>
        <w:t>121</w:t>
      </w:r>
      <w:r>
        <w:fldChar w:fldCharType="end"/>
      </w:r>
    </w:p>
    <w:p w14:paraId="63A75D23" w14:textId="1E0CDA90" w:rsidR="000166B1" w:rsidRDefault="000166B1">
      <w:pPr>
        <w:pStyle w:val="TOC4"/>
        <w:rPr>
          <w:rFonts w:asciiTheme="minorHAnsi" w:eastAsiaTheme="minorEastAsia" w:hAnsiTheme="minorHAnsi" w:cstheme="minorBidi"/>
          <w:sz w:val="22"/>
          <w:szCs w:val="22"/>
          <w:lang w:eastAsia="en-GB"/>
        </w:rPr>
      </w:pPr>
      <w:r w:rsidRPr="00B01182">
        <w:rPr>
          <w:rFonts w:eastAsia="SimSun"/>
        </w:rPr>
        <w:t>5.1.127.1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_Toc105778047 \h </w:instrText>
      </w:r>
      <w:r>
        <w:fldChar w:fldCharType="separate"/>
      </w:r>
      <w:r>
        <w:t>121</w:t>
      </w:r>
      <w:r>
        <w:fldChar w:fldCharType="end"/>
      </w:r>
    </w:p>
    <w:p w14:paraId="26ACF244" w14:textId="6C0E09DA" w:rsidR="000166B1" w:rsidRDefault="000166B1">
      <w:pPr>
        <w:pStyle w:val="TOC4"/>
        <w:rPr>
          <w:rFonts w:asciiTheme="minorHAnsi" w:eastAsiaTheme="minorEastAsia" w:hAnsiTheme="minorHAnsi" w:cstheme="minorBidi"/>
          <w:sz w:val="22"/>
          <w:szCs w:val="22"/>
          <w:lang w:eastAsia="en-GB"/>
        </w:rPr>
      </w:pPr>
      <w:r w:rsidRPr="00B01182">
        <w:rPr>
          <w:rFonts w:eastAsia="SimSun"/>
        </w:rPr>
        <w:t>5.1.127.2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_Toc105778048 \h </w:instrText>
      </w:r>
      <w:r>
        <w:fldChar w:fldCharType="separate"/>
      </w:r>
      <w:r>
        <w:t>121</w:t>
      </w:r>
      <w:r>
        <w:fldChar w:fldCharType="end"/>
      </w:r>
    </w:p>
    <w:p w14:paraId="53D6D96B" w14:textId="40190E4B" w:rsidR="000166B1" w:rsidRDefault="000166B1">
      <w:pPr>
        <w:pStyle w:val="TOC4"/>
        <w:rPr>
          <w:rFonts w:asciiTheme="minorHAnsi" w:eastAsiaTheme="minorEastAsia" w:hAnsiTheme="minorHAnsi" w:cstheme="minorBidi"/>
          <w:sz w:val="22"/>
          <w:szCs w:val="22"/>
          <w:lang w:eastAsia="en-GB"/>
        </w:rPr>
      </w:pPr>
      <w:r w:rsidRPr="00B01182">
        <w:rPr>
          <w:rFonts w:eastAsia="SimSun"/>
        </w:rPr>
        <w:t>5.1.127.3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_Toc105778049 \h </w:instrText>
      </w:r>
      <w:r>
        <w:fldChar w:fldCharType="separate"/>
      </w:r>
      <w:r>
        <w:t>122</w:t>
      </w:r>
      <w:r>
        <w:fldChar w:fldCharType="end"/>
      </w:r>
    </w:p>
    <w:p w14:paraId="745FB8FB" w14:textId="468B5C40" w:rsidR="000166B1" w:rsidRDefault="000166B1">
      <w:pPr>
        <w:pStyle w:val="TOC3"/>
        <w:rPr>
          <w:rFonts w:asciiTheme="minorHAnsi" w:eastAsiaTheme="minorEastAsia" w:hAnsiTheme="minorHAnsi" w:cstheme="minorBidi"/>
          <w:sz w:val="22"/>
          <w:szCs w:val="22"/>
          <w:lang w:eastAsia="en-GB"/>
        </w:rPr>
      </w:pPr>
      <w:r w:rsidRPr="00B01182">
        <w:rPr>
          <w:rFonts w:eastAsia="SimSun"/>
        </w:rPr>
        <w:t>5.1.128</w:t>
      </w:r>
      <w:r>
        <w:rPr>
          <w:rFonts w:asciiTheme="minorHAnsi" w:eastAsiaTheme="minorEastAsia" w:hAnsiTheme="minorHAnsi" w:cstheme="minorBidi"/>
          <w:sz w:val="22"/>
          <w:szCs w:val="22"/>
          <w:lang w:eastAsia="en-GB"/>
        </w:rPr>
        <w:tab/>
      </w:r>
      <w:r w:rsidRPr="00B01182">
        <w:rPr>
          <w:rFonts w:eastAsia="SimSun"/>
        </w:rPr>
        <w:t>DC_1-7-32_n8</w:t>
      </w:r>
      <w:r>
        <w:tab/>
      </w:r>
      <w:r>
        <w:fldChar w:fldCharType="begin"/>
      </w:r>
      <w:r>
        <w:instrText xml:space="preserve"> PAGEREF _Toc105778050 \h </w:instrText>
      </w:r>
      <w:r>
        <w:fldChar w:fldCharType="separate"/>
      </w:r>
      <w:r>
        <w:t>122</w:t>
      </w:r>
      <w:r>
        <w:fldChar w:fldCharType="end"/>
      </w:r>
    </w:p>
    <w:p w14:paraId="17487098" w14:textId="394B6994" w:rsidR="000166B1" w:rsidRDefault="000166B1">
      <w:pPr>
        <w:pStyle w:val="TOC4"/>
        <w:rPr>
          <w:rFonts w:asciiTheme="minorHAnsi" w:eastAsiaTheme="minorEastAsia" w:hAnsiTheme="minorHAnsi" w:cstheme="minorBidi"/>
          <w:sz w:val="22"/>
          <w:szCs w:val="22"/>
          <w:lang w:eastAsia="en-GB"/>
        </w:rPr>
      </w:pPr>
      <w:r w:rsidRPr="00B01182">
        <w:rPr>
          <w:rFonts w:eastAsia="SimSun"/>
        </w:rPr>
        <w:t>5.1.128.1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_Toc105778051 \h </w:instrText>
      </w:r>
      <w:r>
        <w:fldChar w:fldCharType="separate"/>
      </w:r>
      <w:r>
        <w:t>122</w:t>
      </w:r>
      <w:r>
        <w:fldChar w:fldCharType="end"/>
      </w:r>
    </w:p>
    <w:p w14:paraId="511430FD" w14:textId="6B6D10AF" w:rsidR="000166B1" w:rsidRDefault="000166B1">
      <w:pPr>
        <w:pStyle w:val="TOC4"/>
        <w:rPr>
          <w:rFonts w:asciiTheme="minorHAnsi" w:eastAsiaTheme="minorEastAsia" w:hAnsiTheme="minorHAnsi" w:cstheme="minorBidi"/>
          <w:sz w:val="22"/>
          <w:szCs w:val="22"/>
          <w:lang w:eastAsia="en-GB"/>
        </w:rPr>
      </w:pPr>
      <w:r w:rsidRPr="00B01182">
        <w:rPr>
          <w:rFonts w:eastAsia="SimSun"/>
        </w:rPr>
        <w:t>5.1.128.2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_Toc105778052 \h </w:instrText>
      </w:r>
      <w:r>
        <w:fldChar w:fldCharType="separate"/>
      </w:r>
      <w:r>
        <w:t>122</w:t>
      </w:r>
      <w:r>
        <w:fldChar w:fldCharType="end"/>
      </w:r>
    </w:p>
    <w:p w14:paraId="0EA8357A" w14:textId="78946B79" w:rsidR="000166B1" w:rsidRDefault="000166B1">
      <w:pPr>
        <w:pStyle w:val="TOC4"/>
        <w:rPr>
          <w:rFonts w:asciiTheme="minorHAnsi" w:eastAsiaTheme="minorEastAsia" w:hAnsiTheme="minorHAnsi" w:cstheme="minorBidi"/>
          <w:sz w:val="22"/>
          <w:szCs w:val="22"/>
          <w:lang w:eastAsia="en-GB"/>
        </w:rPr>
      </w:pPr>
      <w:r w:rsidRPr="00B01182">
        <w:rPr>
          <w:rFonts w:eastAsia="SimSun"/>
        </w:rPr>
        <w:t>5.1.128.3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_Toc105778053 \h </w:instrText>
      </w:r>
      <w:r>
        <w:fldChar w:fldCharType="separate"/>
      </w:r>
      <w:r>
        <w:t>122</w:t>
      </w:r>
      <w:r>
        <w:fldChar w:fldCharType="end"/>
      </w:r>
    </w:p>
    <w:p w14:paraId="66183B72" w14:textId="000ADE7D" w:rsidR="000166B1" w:rsidRDefault="000166B1">
      <w:pPr>
        <w:pStyle w:val="TOC3"/>
        <w:rPr>
          <w:rFonts w:asciiTheme="minorHAnsi" w:eastAsiaTheme="minorEastAsia" w:hAnsiTheme="minorHAnsi" w:cstheme="minorBidi"/>
          <w:sz w:val="22"/>
          <w:szCs w:val="22"/>
          <w:lang w:eastAsia="en-GB"/>
        </w:rPr>
      </w:pPr>
      <w:r w:rsidRPr="00B01182">
        <w:rPr>
          <w:rFonts w:eastAsia="SimSun"/>
        </w:rPr>
        <w:t>5.1.129</w:t>
      </w:r>
      <w:r>
        <w:rPr>
          <w:rFonts w:asciiTheme="minorHAnsi" w:eastAsiaTheme="minorEastAsia" w:hAnsiTheme="minorHAnsi" w:cstheme="minorBidi"/>
          <w:sz w:val="22"/>
          <w:szCs w:val="22"/>
          <w:lang w:eastAsia="en-GB"/>
        </w:rPr>
        <w:tab/>
      </w:r>
      <w:r w:rsidRPr="00B01182">
        <w:rPr>
          <w:rFonts w:eastAsia="SimSun"/>
        </w:rPr>
        <w:t>DC_1-7-38_n8</w:t>
      </w:r>
      <w:r>
        <w:tab/>
      </w:r>
      <w:r>
        <w:fldChar w:fldCharType="begin"/>
      </w:r>
      <w:r>
        <w:instrText xml:space="preserve"> PAGEREF _Toc105778054 \h </w:instrText>
      </w:r>
      <w:r>
        <w:fldChar w:fldCharType="separate"/>
      </w:r>
      <w:r>
        <w:t>122</w:t>
      </w:r>
      <w:r>
        <w:fldChar w:fldCharType="end"/>
      </w:r>
    </w:p>
    <w:p w14:paraId="4AAD721C" w14:textId="04A6BBE0" w:rsidR="000166B1" w:rsidRDefault="000166B1">
      <w:pPr>
        <w:pStyle w:val="TOC4"/>
        <w:rPr>
          <w:rFonts w:asciiTheme="minorHAnsi" w:eastAsiaTheme="minorEastAsia" w:hAnsiTheme="minorHAnsi" w:cstheme="minorBidi"/>
          <w:sz w:val="22"/>
          <w:szCs w:val="22"/>
          <w:lang w:eastAsia="en-GB"/>
        </w:rPr>
      </w:pPr>
      <w:r w:rsidRPr="00B01182">
        <w:rPr>
          <w:rFonts w:eastAsia="SimSun"/>
        </w:rPr>
        <w:t>5.1.129.1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_Toc105778055 \h </w:instrText>
      </w:r>
      <w:r>
        <w:fldChar w:fldCharType="separate"/>
      </w:r>
      <w:r>
        <w:t>122</w:t>
      </w:r>
      <w:r>
        <w:fldChar w:fldCharType="end"/>
      </w:r>
    </w:p>
    <w:p w14:paraId="7AFF7303" w14:textId="7C668D6B" w:rsidR="000166B1" w:rsidRDefault="000166B1">
      <w:pPr>
        <w:pStyle w:val="TOC4"/>
        <w:rPr>
          <w:rFonts w:asciiTheme="minorHAnsi" w:eastAsiaTheme="minorEastAsia" w:hAnsiTheme="minorHAnsi" w:cstheme="minorBidi"/>
          <w:sz w:val="22"/>
          <w:szCs w:val="22"/>
          <w:lang w:eastAsia="en-GB"/>
        </w:rPr>
      </w:pPr>
      <w:r w:rsidRPr="00B01182">
        <w:rPr>
          <w:rFonts w:eastAsia="SimSun"/>
        </w:rPr>
        <w:t>5.1.129.2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_Toc105778056 \h </w:instrText>
      </w:r>
      <w:r>
        <w:fldChar w:fldCharType="separate"/>
      </w:r>
      <w:r>
        <w:t>123</w:t>
      </w:r>
      <w:r>
        <w:fldChar w:fldCharType="end"/>
      </w:r>
    </w:p>
    <w:p w14:paraId="34EC27F0" w14:textId="516E819E" w:rsidR="000166B1" w:rsidRDefault="000166B1">
      <w:pPr>
        <w:pStyle w:val="TOC4"/>
        <w:rPr>
          <w:rFonts w:asciiTheme="minorHAnsi" w:eastAsiaTheme="minorEastAsia" w:hAnsiTheme="minorHAnsi" w:cstheme="minorBidi"/>
          <w:sz w:val="22"/>
          <w:szCs w:val="22"/>
          <w:lang w:eastAsia="en-GB"/>
        </w:rPr>
      </w:pPr>
      <w:r w:rsidRPr="00B01182">
        <w:rPr>
          <w:rFonts w:eastAsia="SimSun"/>
        </w:rPr>
        <w:t>5.1.129.3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_Toc105778057 \h </w:instrText>
      </w:r>
      <w:r>
        <w:fldChar w:fldCharType="separate"/>
      </w:r>
      <w:r>
        <w:t>123</w:t>
      </w:r>
      <w:r>
        <w:fldChar w:fldCharType="end"/>
      </w:r>
    </w:p>
    <w:p w14:paraId="62C4E0C0" w14:textId="01D934DC" w:rsidR="000166B1" w:rsidRDefault="000166B1">
      <w:pPr>
        <w:pStyle w:val="TOC3"/>
        <w:rPr>
          <w:rFonts w:asciiTheme="minorHAnsi" w:eastAsiaTheme="minorEastAsia" w:hAnsiTheme="minorHAnsi" w:cstheme="minorBidi"/>
          <w:sz w:val="22"/>
          <w:szCs w:val="22"/>
          <w:lang w:eastAsia="en-GB"/>
        </w:rPr>
      </w:pPr>
      <w:r w:rsidRPr="00B01182">
        <w:rPr>
          <w:rFonts w:eastAsia="SimSun"/>
        </w:rPr>
        <w:t>5.1.130</w:t>
      </w:r>
      <w:r>
        <w:rPr>
          <w:rFonts w:asciiTheme="minorHAnsi" w:eastAsiaTheme="minorEastAsia" w:hAnsiTheme="minorHAnsi" w:cstheme="minorBidi"/>
          <w:sz w:val="22"/>
          <w:szCs w:val="22"/>
          <w:lang w:eastAsia="en-GB"/>
        </w:rPr>
        <w:tab/>
      </w:r>
      <w:r w:rsidRPr="00B01182">
        <w:rPr>
          <w:rFonts w:eastAsia="SimSun"/>
        </w:rPr>
        <w:t>DC_1-20-28_n3</w:t>
      </w:r>
      <w:r>
        <w:tab/>
      </w:r>
      <w:r>
        <w:fldChar w:fldCharType="begin"/>
      </w:r>
      <w:r>
        <w:instrText xml:space="preserve"> PAGEREF _Toc105778058 \h </w:instrText>
      </w:r>
      <w:r>
        <w:fldChar w:fldCharType="separate"/>
      </w:r>
      <w:r>
        <w:t>123</w:t>
      </w:r>
      <w:r>
        <w:fldChar w:fldCharType="end"/>
      </w:r>
    </w:p>
    <w:p w14:paraId="35EF194A" w14:textId="746E9361" w:rsidR="000166B1" w:rsidRDefault="000166B1">
      <w:pPr>
        <w:pStyle w:val="TOC4"/>
        <w:rPr>
          <w:rFonts w:asciiTheme="minorHAnsi" w:eastAsiaTheme="minorEastAsia" w:hAnsiTheme="minorHAnsi" w:cstheme="minorBidi"/>
          <w:sz w:val="22"/>
          <w:szCs w:val="22"/>
          <w:lang w:eastAsia="en-GB"/>
        </w:rPr>
      </w:pPr>
      <w:r w:rsidRPr="00B01182">
        <w:rPr>
          <w:rFonts w:eastAsia="SimSun"/>
        </w:rPr>
        <w:t>5.1.130.1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_Toc105778059 \h </w:instrText>
      </w:r>
      <w:r>
        <w:fldChar w:fldCharType="separate"/>
      </w:r>
      <w:r>
        <w:t>123</w:t>
      </w:r>
      <w:r>
        <w:fldChar w:fldCharType="end"/>
      </w:r>
    </w:p>
    <w:p w14:paraId="30AA092B" w14:textId="3C9362F2" w:rsidR="000166B1" w:rsidRDefault="000166B1">
      <w:pPr>
        <w:pStyle w:val="TOC4"/>
        <w:rPr>
          <w:rFonts w:asciiTheme="minorHAnsi" w:eastAsiaTheme="minorEastAsia" w:hAnsiTheme="minorHAnsi" w:cstheme="minorBidi"/>
          <w:sz w:val="22"/>
          <w:szCs w:val="22"/>
          <w:lang w:eastAsia="en-GB"/>
        </w:rPr>
      </w:pPr>
      <w:r w:rsidRPr="00B01182">
        <w:rPr>
          <w:rFonts w:eastAsia="SimSun"/>
        </w:rPr>
        <w:t>5.1.130.2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_Toc105778060 \h </w:instrText>
      </w:r>
      <w:r>
        <w:fldChar w:fldCharType="separate"/>
      </w:r>
      <w:r>
        <w:t>123</w:t>
      </w:r>
      <w:r>
        <w:fldChar w:fldCharType="end"/>
      </w:r>
    </w:p>
    <w:p w14:paraId="062E95EF" w14:textId="7E55DE6D" w:rsidR="000166B1" w:rsidRDefault="000166B1">
      <w:pPr>
        <w:pStyle w:val="TOC4"/>
        <w:rPr>
          <w:rFonts w:asciiTheme="minorHAnsi" w:eastAsiaTheme="minorEastAsia" w:hAnsiTheme="minorHAnsi" w:cstheme="minorBidi"/>
          <w:sz w:val="22"/>
          <w:szCs w:val="22"/>
          <w:lang w:eastAsia="en-GB"/>
        </w:rPr>
      </w:pPr>
      <w:r w:rsidRPr="00B01182">
        <w:rPr>
          <w:rFonts w:eastAsia="SimSun"/>
        </w:rPr>
        <w:t>5.1.130.3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_Toc105778061 \h </w:instrText>
      </w:r>
      <w:r>
        <w:fldChar w:fldCharType="separate"/>
      </w:r>
      <w:r>
        <w:t>123</w:t>
      </w:r>
      <w:r>
        <w:fldChar w:fldCharType="end"/>
      </w:r>
    </w:p>
    <w:p w14:paraId="443AA719" w14:textId="1AD45AB1" w:rsidR="000166B1" w:rsidRDefault="000166B1">
      <w:pPr>
        <w:pStyle w:val="TOC3"/>
        <w:rPr>
          <w:rFonts w:asciiTheme="minorHAnsi" w:eastAsiaTheme="minorEastAsia" w:hAnsiTheme="minorHAnsi" w:cstheme="minorBidi"/>
          <w:sz w:val="22"/>
          <w:szCs w:val="22"/>
          <w:lang w:eastAsia="en-GB"/>
        </w:rPr>
      </w:pPr>
      <w:r w:rsidRPr="00B01182">
        <w:rPr>
          <w:rFonts w:eastAsia="SimSun"/>
        </w:rPr>
        <w:t>5.1.131</w:t>
      </w:r>
      <w:r>
        <w:rPr>
          <w:rFonts w:asciiTheme="minorHAnsi" w:eastAsiaTheme="minorEastAsia" w:hAnsiTheme="minorHAnsi" w:cstheme="minorBidi"/>
          <w:sz w:val="22"/>
          <w:szCs w:val="22"/>
          <w:lang w:eastAsia="en-GB"/>
        </w:rPr>
        <w:tab/>
      </w:r>
      <w:r w:rsidRPr="00B01182">
        <w:rPr>
          <w:rFonts w:eastAsia="SimSun"/>
        </w:rPr>
        <w:t>DC_1-20-32_n8</w:t>
      </w:r>
      <w:r>
        <w:tab/>
      </w:r>
      <w:r>
        <w:fldChar w:fldCharType="begin"/>
      </w:r>
      <w:r>
        <w:instrText xml:space="preserve"> PAGEREF _Toc105778062 \h </w:instrText>
      </w:r>
      <w:r>
        <w:fldChar w:fldCharType="separate"/>
      </w:r>
      <w:r>
        <w:t>124</w:t>
      </w:r>
      <w:r>
        <w:fldChar w:fldCharType="end"/>
      </w:r>
    </w:p>
    <w:p w14:paraId="1929498B" w14:textId="632D37A8" w:rsidR="000166B1" w:rsidRDefault="000166B1">
      <w:pPr>
        <w:pStyle w:val="TOC4"/>
        <w:rPr>
          <w:rFonts w:asciiTheme="minorHAnsi" w:eastAsiaTheme="minorEastAsia" w:hAnsiTheme="minorHAnsi" w:cstheme="minorBidi"/>
          <w:sz w:val="22"/>
          <w:szCs w:val="22"/>
          <w:lang w:eastAsia="en-GB"/>
        </w:rPr>
      </w:pPr>
      <w:r w:rsidRPr="00B01182">
        <w:rPr>
          <w:rFonts w:eastAsia="SimSun"/>
        </w:rPr>
        <w:t>5.1.131.1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_Toc105778063 \h </w:instrText>
      </w:r>
      <w:r>
        <w:fldChar w:fldCharType="separate"/>
      </w:r>
      <w:r>
        <w:t>124</w:t>
      </w:r>
      <w:r>
        <w:fldChar w:fldCharType="end"/>
      </w:r>
    </w:p>
    <w:p w14:paraId="5FF71CB5" w14:textId="5C53E595" w:rsidR="000166B1" w:rsidRDefault="000166B1">
      <w:pPr>
        <w:pStyle w:val="TOC4"/>
        <w:rPr>
          <w:rFonts w:asciiTheme="minorHAnsi" w:eastAsiaTheme="minorEastAsia" w:hAnsiTheme="minorHAnsi" w:cstheme="minorBidi"/>
          <w:sz w:val="22"/>
          <w:szCs w:val="22"/>
          <w:lang w:eastAsia="en-GB"/>
        </w:rPr>
      </w:pPr>
      <w:r w:rsidRPr="00B01182">
        <w:rPr>
          <w:rFonts w:eastAsia="SimSun"/>
        </w:rPr>
        <w:t>5.1.131.2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_Toc105778064 \h </w:instrText>
      </w:r>
      <w:r>
        <w:fldChar w:fldCharType="separate"/>
      </w:r>
      <w:r>
        <w:t>124</w:t>
      </w:r>
      <w:r>
        <w:fldChar w:fldCharType="end"/>
      </w:r>
    </w:p>
    <w:p w14:paraId="261522F9" w14:textId="475CBC97" w:rsidR="000166B1" w:rsidRDefault="000166B1">
      <w:pPr>
        <w:pStyle w:val="TOC4"/>
        <w:rPr>
          <w:rFonts w:asciiTheme="minorHAnsi" w:eastAsiaTheme="minorEastAsia" w:hAnsiTheme="minorHAnsi" w:cstheme="minorBidi"/>
          <w:sz w:val="22"/>
          <w:szCs w:val="22"/>
          <w:lang w:eastAsia="en-GB"/>
        </w:rPr>
      </w:pPr>
      <w:r w:rsidRPr="00B01182">
        <w:rPr>
          <w:rFonts w:eastAsia="SimSun"/>
        </w:rPr>
        <w:t>5.1.131.3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_Toc105778065 \h </w:instrText>
      </w:r>
      <w:r>
        <w:fldChar w:fldCharType="separate"/>
      </w:r>
      <w:r>
        <w:t>124</w:t>
      </w:r>
      <w:r>
        <w:fldChar w:fldCharType="end"/>
      </w:r>
    </w:p>
    <w:p w14:paraId="13EB6E6C" w14:textId="0536B07B" w:rsidR="000166B1" w:rsidRDefault="000166B1">
      <w:pPr>
        <w:pStyle w:val="TOC3"/>
        <w:rPr>
          <w:rFonts w:asciiTheme="minorHAnsi" w:eastAsiaTheme="minorEastAsia" w:hAnsiTheme="minorHAnsi" w:cstheme="minorBidi"/>
          <w:sz w:val="22"/>
          <w:szCs w:val="22"/>
          <w:lang w:eastAsia="en-GB"/>
        </w:rPr>
      </w:pPr>
      <w:r w:rsidRPr="00B01182">
        <w:rPr>
          <w:rFonts w:eastAsia="SimSun"/>
        </w:rPr>
        <w:t>5.1.132</w:t>
      </w:r>
      <w:r>
        <w:rPr>
          <w:rFonts w:asciiTheme="minorHAnsi" w:eastAsiaTheme="minorEastAsia" w:hAnsiTheme="minorHAnsi" w:cstheme="minorBidi"/>
          <w:sz w:val="22"/>
          <w:szCs w:val="22"/>
          <w:lang w:eastAsia="en-GB"/>
        </w:rPr>
        <w:tab/>
      </w:r>
      <w:r w:rsidRPr="00B01182">
        <w:rPr>
          <w:rFonts w:eastAsia="SimSun"/>
        </w:rPr>
        <w:t>DC_1-28-32_n3</w:t>
      </w:r>
      <w:r>
        <w:tab/>
      </w:r>
      <w:r>
        <w:fldChar w:fldCharType="begin"/>
      </w:r>
      <w:r>
        <w:instrText xml:space="preserve"> PAGEREF _Toc105778066 \h </w:instrText>
      </w:r>
      <w:r>
        <w:fldChar w:fldCharType="separate"/>
      </w:r>
      <w:r>
        <w:t>124</w:t>
      </w:r>
      <w:r>
        <w:fldChar w:fldCharType="end"/>
      </w:r>
    </w:p>
    <w:p w14:paraId="49F7CF0B" w14:textId="4C8DF821" w:rsidR="000166B1" w:rsidRDefault="000166B1">
      <w:pPr>
        <w:pStyle w:val="TOC4"/>
        <w:rPr>
          <w:rFonts w:asciiTheme="minorHAnsi" w:eastAsiaTheme="minorEastAsia" w:hAnsiTheme="minorHAnsi" w:cstheme="minorBidi"/>
          <w:sz w:val="22"/>
          <w:szCs w:val="22"/>
          <w:lang w:eastAsia="en-GB"/>
        </w:rPr>
      </w:pPr>
      <w:r w:rsidRPr="00B01182">
        <w:rPr>
          <w:rFonts w:eastAsia="SimSun"/>
        </w:rPr>
        <w:t>5.1.132.1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_Toc105778067 \h </w:instrText>
      </w:r>
      <w:r>
        <w:fldChar w:fldCharType="separate"/>
      </w:r>
      <w:r>
        <w:t>124</w:t>
      </w:r>
      <w:r>
        <w:fldChar w:fldCharType="end"/>
      </w:r>
    </w:p>
    <w:p w14:paraId="42CEC079" w14:textId="06DB49AC" w:rsidR="000166B1" w:rsidRDefault="000166B1">
      <w:pPr>
        <w:pStyle w:val="TOC4"/>
        <w:rPr>
          <w:rFonts w:asciiTheme="minorHAnsi" w:eastAsiaTheme="minorEastAsia" w:hAnsiTheme="minorHAnsi" w:cstheme="minorBidi"/>
          <w:sz w:val="22"/>
          <w:szCs w:val="22"/>
          <w:lang w:eastAsia="en-GB"/>
        </w:rPr>
      </w:pPr>
      <w:r w:rsidRPr="00B01182">
        <w:rPr>
          <w:rFonts w:eastAsia="SimSun"/>
        </w:rPr>
        <w:t>5.1.132.2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_Toc105778068 \h </w:instrText>
      </w:r>
      <w:r>
        <w:fldChar w:fldCharType="separate"/>
      </w:r>
      <w:r>
        <w:t>124</w:t>
      </w:r>
      <w:r>
        <w:fldChar w:fldCharType="end"/>
      </w:r>
    </w:p>
    <w:p w14:paraId="10BAB5E1" w14:textId="1D436923" w:rsidR="000166B1" w:rsidRDefault="000166B1">
      <w:pPr>
        <w:pStyle w:val="TOC4"/>
        <w:rPr>
          <w:rFonts w:asciiTheme="minorHAnsi" w:eastAsiaTheme="minorEastAsia" w:hAnsiTheme="minorHAnsi" w:cstheme="minorBidi"/>
          <w:sz w:val="22"/>
          <w:szCs w:val="22"/>
          <w:lang w:eastAsia="en-GB"/>
        </w:rPr>
      </w:pPr>
      <w:r w:rsidRPr="00B01182">
        <w:rPr>
          <w:rFonts w:eastAsia="SimSun"/>
        </w:rPr>
        <w:t>5.1.132.3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_Toc105778069 \h </w:instrText>
      </w:r>
      <w:r>
        <w:fldChar w:fldCharType="separate"/>
      </w:r>
      <w:r>
        <w:t>125</w:t>
      </w:r>
      <w:r>
        <w:fldChar w:fldCharType="end"/>
      </w:r>
    </w:p>
    <w:p w14:paraId="65E03CFF" w14:textId="31A41DDB" w:rsidR="000166B1" w:rsidRDefault="000166B1">
      <w:pPr>
        <w:pStyle w:val="TOC3"/>
        <w:rPr>
          <w:rFonts w:asciiTheme="minorHAnsi" w:eastAsiaTheme="minorEastAsia" w:hAnsiTheme="minorHAnsi" w:cstheme="minorBidi"/>
          <w:sz w:val="22"/>
          <w:szCs w:val="22"/>
          <w:lang w:eastAsia="en-GB"/>
        </w:rPr>
      </w:pPr>
      <w:r w:rsidRPr="00B01182">
        <w:rPr>
          <w:rFonts w:eastAsia="SimSun"/>
        </w:rPr>
        <w:t>5.1.133</w:t>
      </w:r>
      <w:r>
        <w:rPr>
          <w:rFonts w:asciiTheme="minorHAnsi" w:eastAsiaTheme="minorEastAsia" w:hAnsiTheme="minorHAnsi" w:cstheme="minorBidi"/>
          <w:sz w:val="22"/>
          <w:szCs w:val="22"/>
          <w:lang w:eastAsia="en-GB"/>
        </w:rPr>
        <w:tab/>
      </w:r>
      <w:r w:rsidRPr="00B01182">
        <w:rPr>
          <w:rFonts w:eastAsia="SimSun"/>
        </w:rPr>
        <w:t>DC_3-7-32_n1</w:t>
      </w:r>
      <w:r>
        <w:tab/>
      </w:r>
      <w:r>
        <w:fldChar w:fldCharType="begin"/>
      </w:r>
      <w:r>
        <w:instrText xml:space="preserve"> PAGEREF _Toc105778070 \h </w:instrText>
      </w:r>
      <w:r>
        <w:fldChar w:fldCharType="separate"/>
      </w:r>
      <w:r>
        <w:t>125</w:t>
      </w:r>
      <w:r>
        <w:fldChar w:fldCharType="end"/>
      </w:r>
    </w:p>
    <w:p w14:paraId="6690EEAE" w14:textId="16F23A67" w:rsidR="000166B1" w:rsidRDefault="000166B1">
      <w:pPr>
        <w:pStyle w:val="TOC4"/>
        <w:rPr>
          <w:rFonts w:asciiTheme="minorHAnsi" w:eastAsiaTheme="minorEastAsia" w:hAnsiTheme="minorHAnsi" w:cstheme="minorBidi"/>
          <w:sz w:val="22"/>
          <w:szCs w:val="22"/>
          <w:lang w:eastAsia="en-GB"/>
        </w:rPr>
      </w:pPr>
      <w:r w:rsidRPr="00B01182">
        <w:rPr>
          <w:rFonts w:eastAsia="SimSun"/>
        </w:rPr>
        <w:t>5.1.133.1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_Toc105778071 \h </w:instrText>
      </w:r>
      <w:r>
        <w:fldChar w:fldCharType="separate"/>
      </w:r>
      <w:r>
        <w:t>125</w:t>
      </w:r>
      <w:r>
        <w:fldChar w:fldCharType="end"/>
      </w:r>
    </w:p>
    <w:p w14:paraId="61218690" w14:textId="282A5B18" w:rsidR="000166B1" w:rsidRDefault="000166B1">
      <w:pPr>
        <w:pStyle w:val="TOC4"/>
        <w:rPr>
          <w:rFonts w:asciiTheme="minorHAnsi" w:eastAsiaTheme="minorEastAsia" w:hAnsiTheme="minorHAnsi" w:cstheme="minorBidi"/>
          <w:sz w:val="22"/>
          <w:szCs w:val="22"/>
          <w:lang w:eastAsia="en-GB"/>
        </w:rPr>
      </w:pPr>
      <w:r w:rsidRPr="00B01182">
        <w:rPr>
          <w:rFonts w:eastAsia="SimSun"/>
        </w:rPr>
        <w:t>5.1.133.2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_Toc105778072 \h </w:instrText>
      </w:r>
      <w:r>
        <w:fldChar w:fldCharType="separate"/>
      </w:r>
      <w:r>
        <w:t>125</w:t>
      </w:r>
      <w:r>
        <w:fldChar w:fldCharType="end"/>
      </w:r>
    </w:p>
    <w:p w14:paraId="5E343E18" w14:textId="7B04AF7A" w:rsidR="000166B1" w:rsidRDefault="000166B1">
      <w:pPr>
        <w:pStyle w:val="TOC4"/>
        <w:rPr>
          <w:rFonts w:asciiTheme="minorHAnsi" w:eastAsiaTheme="minorEastAsia" w:hAnsiTheme="minorHAnsi" w:cstheme="minorBidi"/>
          <w:sz w:val="22"/>
          <w:szCs w:val="22"/>
          <w:lang w:eastAsia="en-GB"/>
        </w:rPr>
      </w:pPr>
      <w:r w:rsidRPr="00B01182">
        <w:rPr>
          <w:rFonts w:eastAsia="SimSun"/>
        </w:rPr>
        <w:t>5.1.133.3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_Toc105778073 \h </w:instrText>
      </w:r>
      <w:r>
        <w:fldChar w:fldCharType="separate"/>
      </w:r>
      <w:r>
        <w:t>125</w:t>
      </w:r>
      <w:r>
        <w:fldChar w:fldCharType="end"/>
      </w:r>
    </w:p>
    <w:p w14:paraId="153EFB42" w14:textId="415A2870" w:rsidR="000166B1" w:rsidRDefault="000166B1">
      <w:pPr>
        <w:pStyle w:val="TOC3"/>
        <w:rPr>
          <w:rFonts w:asciiTheme="minorHAnsi" w:eastAsiaTheme="minorEastAsia" w:hAnsiTheme="minorHAnsi" w:cstheme="minorBidi"/>
          <w:sz w:val="22"/>
          <w:szCs w:val="22"/>
          <w:lang w:eastAsia="en-GB"/>
        </w:rPr>
      </w:pPr>
      <w:r w:rsidRPr="00B01182">
        <w:rPr>
          <w:rFonts w:eastAsia="SimSun"/>
        </w:rPr>
        <w:t>5.1.134</w:t>
      </w:r>
      <w:r>
        <w:rPr>
          <w:rFonts w:asciiTheme="minorHAnsi" w:eastAsiaTheme="minorEastAsia" w:hAnsiTheme="minorHAnsi" w:cstheme="minorBidi"/>
          <w:sz w:val="22"/>
          <w:szCs w:val="22"/>
          <w:lang w:eastAsia="en-GB"/>
        </w:rPr>
        <w:tab/>
      </w:r>
      <w:r w:rsidRPr="00B01182">
        <w:rPr>
          <w:rFonts w:eastAsia="SimSun"/>
        </w:rPr>
        <w:t>DC_3-8-20_n1</w:t>
      </w:r>
      <w:r>
        <w:tab/>
      </w:r>
      <w:r>
        <w:fldChar w:fldCharType="begin"/>
      </w:r>
      <w:r>
        <w:instrText xml:space="preserve"> PAGEREF _Toc105778074 \h </w:instrText>
      </w:r>
      <w:r>
        <w:fldChar w:fldCharType="separate"/>
      </w:r>
      <w:r>
        <w:t>125</w:t>
      </w:r>
      <w:r>
        <w:fldChar w:fldCharType="end"/>
      </w:r>
    </w:p>
    <w:p w14:paraId="2C39D2F8" w14:textId="2708A669" w:rsidR="000166B1" w:rsidRDefault="000166B1">
      <w:pPr>
        <w:pStyle w:val="TOC4"/>
        <w:rPr>
          <w:rFonts w:asciiTheme="minorHAnsi" w:eastAsiaTheme="minorEastAsia" w:hAnsiTheme="minorHAnsi" w:cstheme="minorBidi"/>
          <w:sz w:val="22"/>
          <w:szCs w:val="22"/>
          <w:lang w:eastAsia="en-GB"/>
        </w:rPr>
      </w:pPr>
      <w:r w:rsidRPr="00B01182">
        <w:rPr>
          <w:rFonts w:eastAsia="SimSun"/>
        </w:rPr>
        <w:t>5.1.134.1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_Toc105778075 \h </w:instrText>
      </w:r>
      <w:r>
        <w:fldChar w:fldCharType="separate"/>
      </w:r>
      <w:r>
        <w:t>125</w:t>
      </w:r>
      <w:r>
        <w:fldChar w:fldCharType="end"/>
      </w:r>
    </w:p>
    <w:p w14:paraId="415F2C37" w14:textId="13F44168" w:rsidR="000166B1" w:rsidRDefault="000166B1">
      <w:pPr>
        <w:pStyle w:val="TOC4"/>
        <w:rPr>
          <w:rFonts w:asciiTheme="minorHAnsi" w:eastAsiaTheme="minorEastAsia" w:hAnsiTheme="minorHAnsi" w:cstheme="minorBidi"/>
          <w:sz w:val="22"/>
          <w:szCs w:val="22"/>
          <w:lang w:eastAsia="en-GB"/>
        </w:rPr>
      </w:pPr>
      <w:r w:rsidRPr="00B01182">
        <w:rPr>
          <w:rFonts w:eastAsia="SimSun"/>
        </w:rPr>
        <w:t>5.1.134.2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_Toc105778076 \h </w:instrText>
      </w:r>
      <w:r>
        <w:fldChar w:fldCharType="separate"/>
      </w:r>
      <w:r>
        <w:t>126</w:t>
      </w:r>
      <w:r>
        <w:fldChar w:fldCharType="end"/>
      </w:r>
    </w:p>
    <w:p w14:paraId="7B3015B0" w14:textId="28CE2218" w:rsidR="000166B1" w:rsidRDefault="000166B1">
      <w:pPr>
        <w:pStyle w:val="TOC4"/>
        <w:rPr>
          <w:rFonts w:asciiTheme="minorHAnsi" w:eastAsiaTheme="minorEastAsia" w:hAnsiTheme="minorHAnsi" w:cstheme="minorBidi"/>
          <w:sz w:val="22"/>
          <w:szCs w:val="22"/>
          <w:lang w:eastAsia="en-GB"/>
        </w:rPr>
      </w:pPr>
      <w:r w:rsidRPr="00B01182">
        <w:rPr>
          <w:rFonts w:eastAsia="SimSun"/>
        </w:rPr>
        <w:t>5.1.134.3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_Toc105778077 \h </w:instrText>
      </w:r>
      <w:r>
        <w:fldChar w:fldCharType="separate"/>
      </w:r>
      <w:r>
        <w:t>126</w:t>
      </w:r>
      <w:r>
        <w:fldChar w:fldCharType="end"/>
      </w:r>
    </w:p>
    <w:p w14:paraId="7EBD0DB9" w14:textId="17BF660F" w:rsidR="000166B1" w:rsidRDefault="000166B1">
      <w:pPr>
        <w:pStyle w:val="TOC3"/>
        <w:rPr>
          <w:rFonts w:asciiTheme="minorHAnsi" w:eastAsiaTheme="minorEastAsia" w:hAnsiTheme="minorHAnsi" w:cstheme="minorBidi"/>
          <w:sz w:val="22"/>
          <w:szCs w:val="22"/>
          <w:lang w:eastAsia="en-GB"/>
        </w:rPr>
      </w:pPr>
      <w:r w:rsidRPr="00B01182">
        <w:rPr>
          <w:rFonts w:eastAsia="SimSun"/>
        </w:rPr>
        <w:t>5.1.135</w:t>
      </w:r>
      <w:r>
        <w:rPr>
          <w:rFonts w:asciiTheme="minorHAnsi" w:eastAsiaTheme="minorEastAsia" w:hAnsiTheme="minorHAnsi" w:cstheme="minorBidi"/>
          <w:sz w:val="22"/>
          <w:szCs w:val="22"/>
          <w:lang w:eastAsia="en-GB"/>
        </w:rPr>
        <w:tab/>
      </w:r>
      <w:r w:rsidRPr="00B01182">
        <w:rPr>
          <w:rFonts w:eastAsia="SimSun"/>
        </w:rPr>
        <w:t>DC_7-8-20_n1</w:t>
      </w:r>
      <w:r>
        <w:tab/>
      </w:r>
      <w:r>
        <w:fldChar w:fldCharType="begin"/>
      </w:r>
      <w:r>
        <w:instrText xml:space="preserve"> PAGEREF _Toc105778078 \h </w:instrText>
      </w:r>
      <w:r>
        <w:fldChar w:fldCharType="separate"/>
      </w:r>
      <w:r>
        <w:t>126</w:t>
      </w:r>
      <w:r>
        <w:fldChar w:fldCharType="end"/>
      </w:r>
    </w:p>
    <w:p w14:paraId="35C47E19" w14:textId="765EA655" w:rsidR="000166B1" w:rsidRDefault="000166B1">
      <w:pPr>
        <w:pStyle w:val="TOC4"/>
        <w:rPr>
          <w:rFonts w:asciiTheme="minorHAnsi" w:eastAsiaTheme="minorEastAsia" w:hAnsiTheme="minorHAnsi" w:cstheme="minorBidi"/>
          <w:sz w:val="22"/>
          <w:szCs w:val="22"/>
          <w:lang w:eastAsia="en-GB"/>
        </w:rPr>
      </w:pPr>
      <w:r w:rsidRPr="00B01182">
        <w:rPr>
          <w:rFonts w:eastAsia="SimSun"/>
        </w:rPr>
        <w:t>5.1.135.1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_Toc105778079 \h </w:instrText>
      </w:r>
      <w:r>
        <w:fldChar w:fldCharType="separate"/>
      </w:r>
      <w:r>
        <w:t>126</w:t>
      </w:r>
      <w:r>
        <w:fldChar w:fldCharType="end"/>
      </w:r>
    </w:p>
    <w:p w14:paraId="4E2663B7" w14:textId="6466DC2E" w:rsidR="000166B1" w:rsidRDefault="000166B1">
      <w:pPr>
        <w:pStyle w:val="TOC4"/>
        <w:rPr>
          <w:rFonts w:asciiTheme="minorHAnsi" w:eastAsiaTheme="minorEastAsia" w:hAnsiTheme="minorHAnsi" w:cstheme="minorBidi"/>
          <w:sz w:val="22"/>
          <w:szCs w:val="22"/>
          <w:lang w:eastAsia="en-GB"/>
        </w:rPr>
      </w:pPr>
      <w:r w:rsidRPr="00B01182">
        <w:rPr>
          <w:rFonts w:eastAsia="SimSun"/>
        </w:rPr>
        <w:t>5.1.135.2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_Toc105778080 \h </w:instrText>
      </w:r>
      <w:r>
        <w:fldChar w:fldCharType="separate"/>
      </w:r>
      <w:r>
        <w:t>126</w:t>
      </w:r>
      <w:r>
        <w:fldChar w:fldCharType="end"/>
      </w:r>
    </w:p>
    <w:p w14:paraId="31CC4D21" w14:textId="124F2378" w:rsidR="000166B1" w:rsidRDefault="000166B1">
      <w:pPr>
        <w:pStyle w:val="TOC4"/>
        <w:rPr>
          <w:rFonts w:asciiTheme="minorHAnsi" w:eastAsiaTheme="minorEastAsia" w:hAnsiTheme="minorHAnsi" w:cstheme="minorBidi"/>
          <w:sz w:val="22"/>
          <w:szCs w:val="22"/>
          <w:lang w:eastAsia="en-GB"/>
        </w:rPr>
      </w:pPr>
      <w:r w:rsidRPr="00B01182">
        <w:rPr>
          <w:rFonts w:eastAsia="SimSun"/>
        </w:rPr>
        <w:t>5.1.135.3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_Toc105778081 \h </w:instrText>
      </w:r>
      <w:r>
        <w:fldChar w:fldCharType="separate"/>
      </w:r>
      <w:r>
        <w:t>126</w:t>
      </w:r>
      <w:r>
        <w:fldChar w:fldCharType="end"/>
      </w:r>
    </w:p>
    <w:p w14:paraId="05B7C92D" w14:textId="0F453657" w:rsidR="000166B1" w:rsidRDefault="000166B1">
      <w:pPr>
        <w:pStyle w:val="TOC3"/>
        <w:rPr>
          <w:rFonts w:asciiTheme="minorHAnsi" w:eastAsiaTheme="minorEastAsia" w:hAnsiTheme="minorHAnsi" w:cstheme="minorBidi"/>
          <w:sz w:val="22"/>
          <w:szCs w:val="22"/>
          <w:lang w:eastAsia="en-GB"/>
        </w:rPr>
      </w:pPr>
      <w:r w:rsidRPr="00B01182">
        <w:rPr>
          <w:rFonts w:eastAsia="SimSun"/>
        </w:rPr>
        <w:t>5.1.136</w:t>
      </w:r>
      <w:r>
        <w:rPr>
          <w:rFonts w:asciiTheme="minorHAnsi" w:eastAsiaTheme="minorEastAsia" w:hAnsiTheme="minorHAnsi" w:cstheme="minorBidi"/>
          <w:sz w:val="22"/>
          <w:szCs w:val="22"/>
          <w:lang w:eastAsia="en-GB"/>
        </w:rPr>
        <w:tab/>
      </w:r>
      <w:r w:rsidRPr="00B01182">
        <w:rPr>
          <w:rFonts w:eastAsia="SimSun"/>
        </w:rPr>
        <w:t>DC_7-8-20_n3</w:t>
      </w:r>
      <w:r>
        <w:tab/>
      </w:r>
      <w:r>
        <w:fldChar w:fldCharType="begin"/>
      </w:r>
      <w:r>
        <w:instrText xml:space="preserve"> PAGEREF _Toc105778082 \h </w:instrText>
      </w:r>
      <w:r>
        <w:fldChar w:fldCharType="separate"/>
      </w:r>
      <w:r>
        <w:t>127</w:t>
      </w:r>
      <w:r>
        <w:fldChar w:fldCharType="end"/>
      </w:r>
    </w:p>
    <w:p w14:paraId="76AD832F" w14:textId="6D755045" w:rsidR="000166B1" w:rsidRDefault="000166B1">
      <w:pPr>
        <w:pStyle w:val="TOC4"/>
        <w:rPr>
          <w:rFonts w:asciiTheme="minorHAnsi" w:eastAsiaTheme="minorEastAsia" w:hAnsiTheme="minorHAnsi" w:cstheme="minorBidi"/>
          <w:sz w:val="22"/>
          <w:szCs w:val="22"/>
          <w:lang w:eastAsia="en-GB"/>
        </w:rPr>
      </w:pPr>
      <w:r w:rsidRPr="00B01182">
        <w:rPr>
          <w:rFonts w:eastAsia="SimSun"/>
        </w:rPr>
        <w:t>5.1.136.1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_Toc105778083 \h </w:instrText>
      </w:r>
      <w:r>
        <w:fldChar w:fldCharType="separate"/>
      </w:r>
      <w:r>
        <w:t>127</w:t>
      </w:r>
      <w:r>
        <w:fldChar w:fldCharType="end"/>
      </w:r>
    </w:p>
    <w:p w14:paraId="798E98FB" w14:textId="7C018726" w:rsidR="000166B1" w:rsidRDefault="000166B1">
      <w:pPr>
        <w:pStyle w:val="TOC4"/>
        <w:rPr>
          <w:rFonts w:asciiTheme="minorHAnsi" w:eastAsiaTheme="minorEastAsia" w:hAnsiTheme="minorHAnsi" w:cstheme="minorBidi"/>
          <w:sz w:val="22"/>
          <w:szCs w:val="22"/>
          <w:lang w:eastAsia="en-GB"/>
        </w:rPr>
      </w:pPr>
      <w:r w:rsidRPr="00B01182">
        <w:rPr>
          <w:rFonts w:eastAsia="SimSun"/>
        </w:rPr>
        <w:t>5.1.136.2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_Toc105778084 \h </w:instrText>
      </w:r>
      <w:r>
        <w:fldChar w:fldCharType="separate"/>
      </w:r>
      <w:r>
        <w:t>127</w:t>
      </w:r>
      <w:r>
        <w:fldChar w:fldCharType="end"/>
      </w:r>
    </w:p>
    <w:p w14:paraId="6E8FDF93" w14:textId="48ABB617" w:rsidR="000166B1" w:rsidRDefault="000166B1">
      <w:pPr>
        <w:pStyle w:val="TOC4"/>
        <w:rPr>
          <w:rFonts w:asciiTheme="minorHAnsi" w:eastAsiaTheme="minorEastAsia" w:hAnsiTheme="minorHAnsi" w:cstheme="minorBidi"/>
          <w:sz w:val="22"/>
          <w:szCs w:val="22"/>
          <w:lang w:eastAsia="en-GB"/>
        </w:rPr>
      </w:pPr>
      <w:r w:rsidRPr="00B01182">
        <w:rPr>
          <w:rFonts w:eastAsia="SimSun"/>
        </w:rPr>
        <w:t>5.1.136.3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_Toc105778085 \h </w:instrText>
      </w:r>
      <w:r>
        <w:fldChar w:fldCharType="separate"/>
      </w:r>
      <w:r>
        <w:t>127</w:t>
      </w:r>
      <w:r>
        <w:fldChar w:fldCharType="end"/>
      </w:r>
    </w:p>
    <w:p w14:paraId="2080F720" w14:textId="6F519726" w:rsidR="000166B1" w:rsidRDefault="000166B1">
      <w:pPr>
        <w:pStyle w:val="TOC3"/>
        <w:rPr>
          <w:rFonts w:asciiTheme="minorHAnsi" w:eastAsiaTheme="minorEastAsia" w:hAnsiTheme="minorHAnsi" w:cstheme="minorBidi"/>
          <w:sz w:val="22"/>
          <w:szCs w:val="22"/>
          <w:lang w:eastAsia="en-GB"/>
        </w:rPr>
      </w:pPr>
      <w:r w:rsidRPr="00B01182">
        <w:rPr>
          <w:rFonts w:eastAsia="SimSun"/>
        </w:rPr>
        <w:t>5.1.137</w:t>
      </w:r>
      <w:r>
        <w:rPr>
          <w:rFonts w:asciiTheme="minorHAnsi" w:eastAsiaTheme="minorEastAsia" w:hAnsiTheme="minorHAnsi" w:cstheme="minorBidi"/>
          <w:sz w:val="22"/>
          <w:szCs w:val="22"/>
          <w:lang w:eastAsia="en-GB"/>
        </w:rPr>
        <w:tab/>
      </w:r>
      <w:r w:rsidRPr="00B01182">
        <w:rPr>
          <w:rFonts w:eastAsia="SimSun"/>
        </w:rPr>
        <w:t>DC_7-20-28_n3</w:t>
      </w:r>
      <w:r>
        <w:tab/>
      </w:r>
      <w:r>
        <w:fldChar w:fldCharType="begin"/>
      </w:r>
      <w:r>
        <w:instrText xml:space="preserve"> PAGEREF _Toc105778086 \h </w:instrText>
      </w:r>
      <w:r>
        <w:fldChar w:fldCharType="separate"/>
      </w:r>
      <w:r>
        <w:t>127</w:t>
      </w:r>
      <w:r>
        <w:fldChar w:fldCharType="end"/>
      </w:r>
    </w:p>
    <w:p w14:paraId="0E954FAF" w14:textId="08965C30" w:rsidR="000166B1" w:rsidRDefault="000166B1">
      <w:pPr>
        <w:pStyle w:val="TOC4"/>
        <w:rPr>
          <w:rFonts w:asciiTheme="minorHAnsi" w:eastAsiaTheme="minorEastAsia" w:hAnsiTheme="minorHAnsi" w:cstheme="minorBidi"/>
          <w:sz w:val="22"/>
          <w:szCs w:val="22"/>
          <w:lang w:eastAsia="en-GB"/>
        </w:rPr>
      </w:pPr>
      <w:r w:rsidRPr="00B01182">
        <w:rPr>
          <w:rFonts w:eastAsia="SimSun"/>
        </w:rPr>
        <w:t>5.1.137.1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_Toc105778087 \h </w:instrText>
      </w:r>
      <w:r>
        <w:fldChar w:fldCharType="separate"/>
      </w:r>
      <w:r>
        <w:t>127</w:t>
      </w:r>
      <w:r>
        <w:fldChar w:fldCharType="end"/>
      </w:r>
    </w:p>
    <w:p w14:paraId="111EA3E0" w14:textId="58276043" w:rsidR="000166B1" w:rsidRDefault="000166B1">
      <w:pPr>
        <w:pStyle w:val="TOC4"/>
        <w:rPr>
          <w:rFonts w:asciiTheme="minorHAnsi" w:eastAsiaTheme="minorEastAsia" w:hAnsiTheme="minorHAnsi" w:cstheme="minorBidi"/>
          <w:sz w:val="22"/>
          <w:szCs w:val="22"/>
          <w:lang w:eastAsia="en-GB"/>
        </w:rPr>
      </w:pPr>
      <w:r w:rsidRPr="00B01182">
        <w:rPr>
          <w:rFonts w:eastAsia="SimSun"/>
        </w:rPr>
        <w:t>5.1.137.2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_Toc105778088 \h </w:instrText>
      </w:r>
      <w:r>
        <w:fldChar w:fldCharType="separate"/>
      </w:r>
      <w:r>
        <w:t>127</w:t>
      </w:r>
      <w:r>
        <w:fldChar w:fldCharType="end"/>
      </w:r>
    </w:p>
    <w:p w14:paraId="5F817DCC" w14:textId="5EBBB3C5" w:rsidR="000166B1" w:rsidRDefault="000166B1">
      <w:pPr>
        <w:pStyle w:val="TOC4"/>
        <w:rPr>
          <w:rFonts w:asciiTheme="minorHAnsi" w:eastAsiaTheme="minorEastAsia" w:hAnsiTheme="minorHAnsi" w:cstheme="minorBidi"/>
          <w:sz w:val="22"/>
          <w:szCs w:val="22"/>
          <w:lang w:eastAsia="en-GB"/>
        </w:rPr>
      </w:pPr>
      <w:r w:rsidRPr="00B01182">
        <w:rPr>
          <w:rFonts w:eastAsia="SimSun"/>
        </w:rPr>
        <w:t>5.1.137.3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_Toc105778089 \h </w:instrText>
      </w:r>
      <w:r>
        <w:fldChar w:fldCharType="separate"/>
      </w:r>
      <w:r>
        <w:t>128</w:t>
      </w:r>
      <w:r>
        <w:fldChar w:fldCharType="end"/>
      </w:r>
    </w:p>
    <w:p w14:paraId="05C3E882" w14:textId="0D7BE2D8" w:rsidR="000166B1" w:rsidRDefault="000166B1">
      <w:pPr>
        <w:pStyle w:val="TOC3"/>
        <w:rPr>
          <w:rFonts w:asciiTheme="minorHAnsi" w:eastAsiaTheme="minorEastAsia" w:hAnsiTheme="minorHAnsi" w:cstheme="minorBidi"/>
          <w:sz w:val="22"/>
          <w:szCs w:val="22"/>
          <w:lang w:eastAsia="en-GB"/>
        </w:rPr>
      </w:pPr>
      <w:r w:rsidRPr="00B01182">
        <w:rPr>
          <w:rFonts w:eastAsia="SimSun"/>
        </w:rPr>
        <w:t>5.1.138</w:t>
      </w:r>
      <w:r>
        <w:rPr>
          <w:rFonts w:asciiTheme="minorHAnsi" w:eastAsiaTheme="minorEastAsia" w:hAnsiTheme="minorHAnsi" w:cstheme="minorBidi"/>
          <w:sz w:val="22"/>
          <w:szCs w:val="22"/>
          <w:lang w:eastAsia="en-GB"/>
        </w:rPr>
        <w:tab/>
      </w:r>
      <w:r w:rsidRPr="00B01182">
        <w:rPr>
          <w:rFonts w:eastAsia="SimSun"/>
        </w:rPr>
        <w:t>DC_7-20-32_n1</w:t>
      </w:r>
      <w:r>
        <w:tab/>
      </w:r>
      <w:r>
        <w:fldChar w:fldCharType="begin"/>
      </w:r>
      <w:r>
        <w:instrText xml:space="preserve"> PAGEREF _Toc105778090 \h </w:instrText>
      </w:r>
      <w:r>
        <w:fldChar w:fldCharType="separate"/>
      </w:r>
      <w:r>
        <w:t>128</w:t>
      </w:r>
      <w:r>
        <w:fldChar w:fldCharType="end"/>
      </w:r>
    </w:p>
    <w:p w14:paraId="47BB7E32" w14:textId="4C1C0253" w:rsidR="000166B1" w:rsidRDefault="000166B1">
      <w:pPr>
        <w:pStyle w:val="TOC4"/>
        <w:rPr>
          <w:rFonts w:asciiTheme="minorHAnsi" w:eastAsiaTheme="minorEastAsia" w:hAnsiTheme="minorHAnsi" w:cstheme="minorBidi"/>
          <w:sz w:val="22"/>
          <w:szCs w:val="22"/>
          <w:lang w:eastAsia="en-GB"/>
        </w:rPr>
      </w:pPr>
      <w:r w:rsidRPr="00B01182">
        <w:rPr>
          <w:rFonts w:eastAsia="SimSun"/>
        </w:rPr>
        <w:t>5.1.138.1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_Toc105778091 \h </w:instrText>
      </w:r>
      <w:r>
        <w:fldChar w:fldCharType="separate"/>
      </w:r>
      <w:r>
        <w:t>128</w:t>
      </w:r>
      <w:r>
        <w:fldChar w:fldCharType="end"/>
      </w:r>
    </w:p>
    <w:p w14:paraId="7EE51C20" w14:textId="3800C471" w:rsidR="000166B1" w:rsidRDefault="000166B1">
      <w:pPr>
        <w:pStyle w:val="TOC4"/>
        <w:rPr>
          <w:rFonts w:asciiTheme="minorHAnsi" w:eastAsiaTheme="minorEastAsia" w:hAnsiTheme="minorHAnsi" w:cstheme="minorBidi"/>
          <w:sz w:val="22"/>
          <w:szCs w:val="22"/>
          <w:lang w:eastAsia="en-GB"/>
        </w:rPr>
      </w:pPr>
      <w:r w:rsidRPr="00B01182">
        <w:rPr>
          <w:rFonts w:eastAsia="SimSun"/>
        </w:rPr>
        <w:t>5.1.138.2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_Toc105778092 \h </w:instrText>
      </w:r>
      <w:r>
        <w:fldChar w:fldCharType="separate"/>
      </w:r>
      <w:r>
        <w:t>128</w:t>
      </w:r>
      <w:r>
        <w:fldChar w:fldCharType="end"/>
      </w:r>
    </w:p>
    <w:p w14:paraId="36750145" w14:textId="3E55E68D" w:rsidR="000166B1" w:rsidRDefault="000166B1">
      <w:pPr>
        <w:pStyle w:val="TOC4"/>
        <w:rPr>
          <w:rFonts w:asciiTheme="minorHAnsi" w:eastAsiaTheme="minorEastAsia" w:hAnsiTheme="minorHAnsi" w:cstheme="minorBidi"/>
          <w:sz w:val="22"/>
          <w:szCs w:val="22"/>
          <w:lang w:eastAsia="en-GB"/>
        </w:rPr>
      </w:pPr>
      <w:r w:rsidRPr="00B01182">
        <w:rPr>
          <w:rFonts w:eastAsia="SimSun"/>
        </w:rPr>
        <w:t>5.1.138.3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_Toc105778093 \h </w:instrText>
      </w:r>
      <w:r>
        <w:fldChar w:fldCharType="separate"/>
      </w:r>
      <w:r>
        <w:t>128</w:t>
      </w:r>
      <w:r>
        <w:fldChar w:fldCharType="end"/>
      </w:r>
    </w:p>
    <w:p w14:paraId="41BE8178" w14:textId="327D66AC" w:rsidR="000166B1" w:rsidRDefault="000166B1">
      <w:pPr>
        <w:pStyle w:val="TOC3"/>
        <w:rPr>
          <w:rFonts w:asciiTheme="minorHAnsi" w:eastAsiaTheme="minorEastAsia" w:hAnsiTheme="minorHAnsi" w:cstheme="minorBidi"/>
          <w:sz w:val="22"/>
          <w:szCs w:val="22"/>
          <w:lang w:eastAsia="en-GB"/>
        </w:rPr>
      </w:pPr>
      <w:r w:rsidRPr="00B01182">
        <w:rPr>
          <w:rFonts w:eastAsia="SimSun"/>
        </w:rPr>
        <w:t>5.1.139</w:t>
      </w:r>
      <w:r>
        <w:rPr>
          <w:rFonts w:asciiTheme="minorHAnsi" w:eastAsiaTheme="minorEastAsia" w:hAnsiTheme="minorHAnsi" w:cstheme="minorBidi"/>
          <w:sz w:val="22"/>
          <w:szCs w:val="22"/>
          <w:lang w:eastAsia="en-GB"/>
        </w:rPr>
        <w:tab/>
      </w:r>
      <w:r w:rsidRPr="00B01182">
        <w:rPr>
          <w:rFonts w:eastAsia="SimSun"/>
        </w:rPr>
        <w:t>DC_7-20-32_n3</w:t>
      </w:r>
      <w:r>
        <w:tab/>
      </w:r>
      <w:r>
        <w:fldChar w:fldCharType="begin"/>
      </w:r>
      <w:r>
        <w:instrText xml:space="preserve"> PAGEREF _Toc105778094 \h </w:instrText>
      </w:r>
      <w:r>
        <w:fldChar w:fldCharType="separate"/>
      </w:r>
      <w:r>
        <w:t>128</w:t>
      </w:r>
      <w:r>
        <w:fldChar w:fldCharType="end"/>
      </w:r>
    </w:p>
    <w:p w14:paraId="4479A46C" w14:textId="3BEB6650" w:rsidR="000166B1" w:rsidRDefault="000166B1">
      <w:pPr>
        <w:pStyle w:val="TOC4"/>
        <w:rPr>
          <w:rFonts w:asciiTheme="minorHAnsi" w:eastAsiaTheme="minorEastAsia" w:hAnsiTheme="minorHAnsi" w:cstheme="minorBidi"/>
          <w:sz w:val="22"/>
          <w:szCs w:val="22"/>
          <w:lang w:eastAsia="en-GB"/>
        </w:rPr>
      </w:pPr>
      <w:r w:rsidRPr="00B01182">
        <w:rPr>
          <w:rFonts w:eastAsia="SimSun"/>
        </w:rPr>
        <w:t>5.1.139.1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_Toc105778095 \h </w:instrText>
      </w:r>
      <w:r>
        <w:fldChar w:fldCharType="separate"/>
      </w:r>
      <w:r>
        <w:t>128</w:t>
      </w:r>
      <w:r>
        <w:fldChar w:fldCharType="end"/>
      </w:r>
    </w:p>
    <w:p w14:paraId="09A5962F" w14:textId="56258C9A" w:rsidR="000166B1" w:rsidRDefault="000166B1">
      <w:pPr>
        <w:pStyle w:val="TOC4"/>
        <w:rPr>
          <w:rFonts w:asciiTheme="minorHAnsi" w:eastAsiaTheme="minorEastAsia" w:hAnsiTheme="minorHAnsi" w:cstheme="minorBidi"/>
          <w:sz w:val="22"/>
          <w:szCs w:val="22"/>
          <w:lang w:eastAsia="en-GB"/>
        </w:rPr>
      </w:pPr>
      <w:r w:rsidRPr="00B01182">
        <w:rPr>
          <w:rFonts w:eastAsia="SimSun"/>
        </w:rPr>
        <w:t>5.1.139.2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_Toc105778096 \h </w:instrText>
      </w:r>
      <w:r>
        <w:fldChar w:fldCharType="separate"/>
      </w:r>
      <w:r>
        <w:t>129</w:t>
      </w:r>
      <w:r>
        <w:fldChar w:fldCharType="end"/>
      </w:r>
    </w:p>
    <w:p w14:paraId="307F3F79" w14:textId="2878B499" w:rsidR="000166B1" w:rsidRDefault="000166B1">
      <w:pPr>
        <w:pStyle w:val="TOC4"/>
        <w:rPr>
          <w:rFonts w:asciiTheme="minorHAnsi" w:eastAsiaTheme="minorEastAsia" w:hAnsiTheme="minorHAnsi" w:cstheme="minorBidi"/>
          <w:sz w:val="22"/>
          <w:szCs w:val="22"/>
          <w:lang w:eastAsia="en-GB"/>
        </w:rPr>
      </w:pPr>
      <w:r w:rsidRPr="00B01182">
        <w:rPr>
          <w:rFonts w:eastAsia="SimSun"/>
        </w:rPr>
        <w:t>5.1.139.3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_Toc105778097 \h </w:instrText>
      </w:r>
      <w:r>
        <w:fldChar w:fldCharType="separate"/>
      </w:r>
      <w:r>
        <w:t>129</w:t>
      </w:r>
      <w:r>
        <w:fldChar w:fldCharType="end"/>
      </w:r>
    </w:p>
    <w:p w14:paraId="1CB2D9DA" w14:textId="629D4603" w:rsidR="000166B1" w:rsidRDefault="000166B1">
      <w:pPr>
        <w:pStyle w:val="TOC3"/>
        <w:rPr>
          <w:rFonts w:asciiTheme="minorHAnsi" w:eastAsiaTheme="minorEastAsia" w:hAnsiTheme="minorHAnsi" w:cstheme="minorBidi"/>
          <w:sz w:val="22"/>
          <w:szCs w:val="22"/>
          <w:lang w:eastAsia="en-GB"/>
        </w:rPr>
      </w:pPr>
      <w:r w:rsidRPr="00B01182">
        <w:rPr>
          <w:rFonts w:eastAsia="SimSun"/>
        </w:rPr>
        <w:t>5.1.140</w:t>
      </w:r>
      <w:r>
        <w:rPr>
          <w:rFonts w:asciiTheme="minorHAnsi" w:eastAsiaTheme="minorEastAsia" w:hAnsiTheme="minorHAnsi" w:cstheme="minorBidi"/>
          <w:sz w:val="22"/>
          <w:szCs w:val="22"/>
          <w:lang w:eastAsia="en-GB"/>
        </w:rPr>
        <w:tab/>
      </w:r>
      <w:r w:rsidRPr="00B01182">
        <w:rPr>
          <w:rFonts w:eastAsia="SimSun"/>
        </w:rPr>
        <w:t>DC_7-20-32_n8</w:t>
      </w:r>
      <w:r>
        <w:tab/>
      </w:r>
      <w:r>
        <w:fldChar w:fldCharType="begin"/>
      </w:r>
      <w:r>
        <w:instrText xml:space="preserve"> PAGEREF _Toc105778098 \h </w:instrText>
      </w:r>
      <w:r>
        <w:fldChar w:fldCharType="separate"/>
      </w:r>
      <w:r>
        <w:t>129</w:t>
      </w:r>
      <w:r>
        <w:fldChar w:fldCharType="end"/>
      </w:r>
    </w:p>
    <w:p w14:paraId="145C5252" w14:textId="50694D80" w:rsidR="000166B1" w:rsidRDefault="000166B1">
      <w:pPr>
        <w:pStyle w:val="TOC4"/>
        <w:rPr>
          <w:rFonts w:asciiTheme="minorHAnsi" w:eastAsiaTheme="minorEastAsia" w:hAnsiTheme="minorHAnsi" w:cstheme="minorBidi"/>
          <w:sz w:val="22"/>
          <w:szCs w:val="22"/>
          <w:lang w:eastAsia="en-GB"/>
        </w:rPr>
      </w:pPr>
      <w:r w:rsidRPr="00B01182">
        <w:rPr>
          <w:rFonts w:eastAsia="SimSun"/>
        </w:rPr>
        <w:t>5.1.140.1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_Toc105778099 \h </w:instrText>
      </w:r>
      <w:r>
        <w:fldChar w:fldCharType="separate"/>
      </w:r>
      <w:r>
        <w:t>129</w:t>
      </w:r>
      <w:r>
        <w:fldChar w:fldCharType="end"/>
      </w:r>
    </w:p>
    <w:p w14:paraId="34CECA43" w14:textId="0D0984F7" w:rsidR="000166B1" w:rsidRDefault="000166B1">
      <w:pPr>
        <w:pStyle w:val="TOC4"/>
        <w:rPr>
          <w:rFonts w:asciiTheme="minorHAnsi" w:eastAsiaTheme="minorEastAsia" w:hAnsiTheme="minorHAnsi" w:cstheme="minorBidi"/>
          <w:sz w:val="22"/>
          <w:szCs w:val="22"/>
          <w:lang w:eastAsia="en-GB"/>
        </w:rPr>
      </w:pPr>
      <w:r w:rsidRPr="00B01182">
        <w:rPr>
          <w:rFonts w:eastAsia="SimSun"/>
        </w:rPr>
        <w:t>5.1.140.2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_Toc105778100 \h </w:instrText>
      </w:r>
      <w:r>
        <w:fldChar w:fldCharType="separate"/>
      </w:r>
      <w:r>
        <w:t>129</w:t>
      </w:r>
      <w:r>
        <w:fldChar w:fldCharType="end"/>
      </w:r>
    </w:p>
    <w:p w14:paraId="7C324833" w14:textId="1FCDE3CA" w:rsidR="000166B1" w:rsidRDefault="000166B1">
      <w:pPr>
        <w:pStyle w:val="TOC4"/>
        <w:rPr>
          <w:rFonts w:asciiTheme="minorHAnsi" w:eastAsiaTheme="minorEastAsia" w:hAnsiTheme="minorHAnsi" w:cstheme="minorBidi"/>
          <w:sz w:val="22"/>
          <w:szCs w:val="22"/>
          <w:lang w:eastAsia="en-GB"/>
        </w:rPr>
      </w:pPr>
      <w:r w:rsidRPr="00B01182">
        <w:rPr>
          <w:rFonts w:eastAsia="SimSun"/>
        </w:rPr>
        <w:t>5.1.140.3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_Toc105778101 \h </w:instrText>
      </w:r>
      <w:r>
        <w:fldChar w:fldCharType="separate"/>
      </w:r>
      <w:r>
        <w:t>129</w:t>
      </w:r>
      <w:r>
        <w:fldChar w:fldCharType="end"/>
      </w:r>
    </w:p>
    <w:p w14:paraId="3008C0E4" w14:textId="464E9E0C" w:rsidR="000166B1" w:rsidRDefault="000166B1">
      <w:pPr>
        <w:pStyle w:val="TOC3"/>
        <w:rPr>
          <w:rFonts w:asciiTheme="minorHAnsi" w:eastAsiaTheme="minorEastAsia" w:hAnsiTheme="minorHAnsi" w:cstheme="minorBidi"/>
          <w:sz w:val="22"/>
          <w:szCs w:val="22"/>
          <w:lang w:eastAsia="en-GB"/>
        </w:rPr>
      </w:pPr>
      <w:r w:rsidRPr="00B01182">
        <w:rPr>
          <w:rFonts w:eastAsia="SimSun"/>
        </w:rPr>
        <w:t>5.1.141</w:t>
      </w:r>
      <w:r>
        <w:rPr>
          <w:rFonts w:asciiTheme="minorHAnsi" w:eastAsiaTheme="minorEastAsia" w:hAnsiTheme="minorHAnsi" w:cstheme="minorBidi"/>
          <w:sz w:val="22"/>
          <w:szCs w:val="22"/>
          <w:lang w:eastAsia="en-GB"/>
        </w:rPr>
        <w:tab/>
      </w:r>
      <w:r w:rsidRPr="00B01182">
        <w:rPr>
          <w:rFonts w:eastAsia="SimSun"/>
        </w:rPr>
        <w:t>DC_7-20-38_n1</w:t>
      </w:r>
      <w:r>
        <w:tab/>
      </w:r>
      <w:r>
        <w:fldChar w:fldCharType="begin"/>
      </w:r>
      <w:r>
        <w:instrText xml:space="preserve"> PAGEREF _Toc105778102 \h </w:instrText>
      </w:r>
      <w:r>
        <w:fldChar w:fldCharType="separate"/>
      </w:r>
      <w:r>
        <w:t>130</w:t>
      </w:r>
      <w:r>
        <w:fldChar w:fldCharType="end"/>
      </w:r>
    </w:p>
    <w:p w14:paraId="5ADCC81D" w14:textId="5EF0C210" w:rsidR="000166B1" w:rsidRDefault="000166B1">
      <w:pPr>
        <w:pStyle w:val="TOC4"/>
        <w:rPr>
          <w:rFonts w:asciiTheme="minorHAnsi" w:eastAsiaTheme="minorEastAsia" w:hAnsiTheme="minorHAnsi" w:cstheme="minorBidi"/>
          <w:sz w:val="22"/>
          <w:szCs w:val="22"/>
          <w:lang w:eastAsia="en-GB"/>
        </w:rPr>
      </w:pPr>
      <w:r w:rsidRPr="00B01182">
        <w:rPr>
          <w:rFonts w:eastAsia="SimSun"/>
        </w:rPr>
        <w:t>5.1.141.1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_Toc105778103 \h </w:instrText>
      </w:r>
      <w:r>
        <w:fldChar w:fldCharType="separate"/>
      </w:r>
      <w:r>
        <w:t>130</w:t>
      </w:r>
      <w:r>
        <w:fldChar w:fldCharType="end"/>
      </w:r>
    </w:p>
    <w:p w14:paraId="62F5DFD8" w14:textId="6B9C99A7" w:rsidR="000166B1" w:rsidRDefault="000166B1">
      <w:pPr>
        <w:pStyle w:val="TOC4"/>
        <w:rPr>
          <w:rFonts w:asciiTheme="minorHAnsi" w:eastAsiaTheme="minorEastAsia" w:hAnsiTheme="minorHAnsi" w:cstheme="minorBidi"/>
          <w:sz w:val="22"/>
          <w:szCs w:val="22"/>
          <w:lang w:eastAsia="en-GB"/>
        </w:rPr>
      </w:pPr>
      <w:r w:rsidRPr="00B01182">
        <w:rPr>
          <w:rFonts w:eastAsia="SimSun"/>
        </w:rPr>
        <w:t>5.1.141.2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_Toc105778104 \h </w:instrText>
      </w:r>
      <w:r>
        <w:fldChar w:fldCharType="separate"/>
      </w:r>
      <w:r>
        <w:t>130</w:t>
      </w:r>
      <w:r>
        <w:fldChar w:fldCharType="end"/>
      </w:r>
    </w:p>
    <w:p w14:paraId="0D993D1C" w14:textId="5C0E6100" w:rsidR="000166B1" w:rsidRDefault="000166B1">
      <w:pPr>
        <w:pStyle w:val="TOC4"/>
        <w:rPr>
          <w:rFonts w:asciiTheme="minorHAnsi" w:eastAsiaTheme="minorEastAsia" w:hAnsiTheme="minorHAnsi" w:cstheme="minorBidi"/>
          <w:sz w:val="22"/>
          <w:szCs w:val="22"/>
          <w:lang w:eastAsia="en-GB"/>
        </w:rPr>
      </w:pPr>
      <w:r w:rsidRPr="00B01182">
        <w:rPr>
          <w:rFonts w:eastAsia="SimSun"/>
        </w:rPr>
        <w:t>5.1.141.3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_Toc105778105 \h </w:instrText>
      </w:r>
      <w:r>
        <w:fldChar w:fldCharType="separate"/>
      </w:r>
      <w:r>
        <w:t>130</w:t>
      </w:r>
      <w:r>
        <w:fldChar w:fldCharType="end"/>
      </w:r>
    </w:p>
    <w:p w14:paraId="4ACA1444" w14:textId="64BE7DAA" w:rsidR="000166B1" w:rsidRDefault="000166B1">
      <w:pPr>
        <w:pStyle w:val="TOC3"/>
        <w:rPr>
          <w:rFonts w:asciiTheme="minorHAnsi" w:eastAsiaTheme="minorEastAsia" w:hAnsiTheme="minorHAnsi" w:cstheme="minorBidi"/>
          <w:sz w:val="22"/>
          <w:szCs w:val="22"/>
          <w:lang w:eastAsia="en-GB"/>
        </w:rPr>
      </w:pPr>
      <w:r w:rsidRPr="00B01182">
        <w:rPr>
          <w:rFonts w:eastAsia="SimSun"/>
        </w:rPr>
        <w:t>5.1.142</w:t>
      </w:r>
      <w:r>
        <w:rPr>
          <w:rFonts w:asciiTheme="minorHAnsi" w:eastAsiaTheme="minorEastAsia" w:hAnsiTheme="minorHAnsi" w:cstheme="minorBidi"/>
          <w:sz w:val="22"/>
          <w:szCs w:val="22"/>
          <w:lang w:eastAsia="en-GB"/>
        </w:rPr>
        <w:tab/>
      </w:r>
      <w:r w:rsidRPr="00B01182">
        <w:rPr>
          <w:rFonts w:eastAsia="SimSun"/>
        </w:rPr>
        <w:t>DC_7-28-32_n1</w:t>
      </w:r>
      <w:r>
        <w:tab/>
      </w:r>
      <w:r>
        <w:fldChar w:fldCharType="begin"/>
      </w:r>
      <w:r>
        <w:instrText xml:space="preserve"> PAGEREF _Toc105778106 \h </w:instrText>
      </w:r>
      <w:r>
        <w:fldChar w:fldCharType="separate"/>
      </w:r>
      <w:r>
        <w:t>130</w:t>
      </w:r>
      <w:r>
        <w:fldChar w:fldCharType="end"/>
      </w:r>
    </w:p>
    <w:p w14:paraId="45785E47" w14:textId="04FCA40B" w:rsidR="000166B1" w:rsidRDefault="000166B1">
      <w:pPr>
        <w:pStyle w:val="TOC4"/>
        <w:rPr>
          <w:rFonts w:asciiTheme="minorHAnsi" w:eastAsiaTheme="minorEastAsia" w:hAnsiTheme="minorHAnsi" w:cstheme="minorBidi"/>
          <w:sz w:val="22"/>
          <w:szCs w:val="22"/>
          <w:lang w:eastAsia="en-GB"/>
        </w:rPr>
      </w:pPr>
      <w:r w:rsidRPr="00B01182">
        <w:rPr>
          <w:rFonts w:eastAsia="SimSun"/>
        </w:rPr>
        <w:t>5.1.142.1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_Toc105778107 \h </w:instrText>
      </w:r>
      <w:r>
        <w:fldChar w:fldCharType="separate"/>
      </w:r>
      <w:r>
        <w:t>130</w:t>
      </w:r>
      <w:r>
        <w:fldChar w:fldCharType="end"/>
      </w:r>
    </w:p>
    <w:p w14:paraId="35C5A103" w14:textId="209E15F1" w:rsidR="000166B1" w:rsidRDefault="000166B1">
      <w:pPr>
        <w:pStyle w:val="TOC4"/>
        <w:rPr>
          <w:rFonts w:asciiTheme="minorHAnsi" w:eastAsiaTheme="minorEastAsia" w:hAnsiTheme="minorHAnsi" w:cstheme="minorBidi"/>
          <w:sz w:val="22"/>
          <w:szCs w:val="22"/>
          <w:lang w:eastAsia="en-GB"/>
        </w:rPr>
      </w:pPr>
      <w:r w:rsidRPr="00B01182">
        <w:rPr>
          <w:rFonts w:eastAsia="SimSun"/>
        </w:rPr>
        <w:t>5.1.142.2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_Toc105778108 \h </w:instrText>
      </w:r>
      <w:r>
        <w:fldChar w:fldCharType="separate"/>
      </w:r>
      <w:r>
        <w:t>130</w:t>
      </w:r>
      <w:r>
        <w:fldChar w:fldCharType="end"/>
      </w:r>
    </w:p>
    <w:p w14:paraId="79BEB40C" w14:textId="03C85A29" w:rsidR="000166B1" w:rsidRDefault="000166B1">
      <w:pPr>
        <w:pStyle w:val="TOC4"/>
        <w:rPr>
          <w:rFonts w:asciiTheme="minorHAnsi" w:eastAsiaTheme="minorEastAsia" w:hAnsiTheme="minorHAnsi" w:cstheme="minorBidi"/>
          <w:sz w:val="22"/>
          <w:szCs w:val="22"/>
          <w:lang w:eastAsia="en-GB"/>
        </w:rPr>
      </w:pPr>
      <w:r w:rsidRPr="00B01182">
        <w:rPr>
          <w:rFonts w:eastAsia="SimSun"/>
        </w:rPr>
        <w:t>5.1.142.3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_Toc105778109 \h </w:instrText>
      </w:r>
      <w:r>
        <w:fldChar w:fldCharType="separate"/>
      </w:r>
      <w:r>
        <w:t>131</w:t>
      </w:r>
      <w:r>
        <w:fldChar w:fldCharType="end"/>
      </w:r>
    </w:p>
    <w:p w14:paraId="240E26E6" w14:textId="06B2A4C3" w:rsidR="000166B1" w:rsidRDefault="000166B1">
      <w:pPr>
        <w:pStyle w:val="TOC3"/>
        <w:rPr>
          <w:rFonts w:asciiTheme="minorHAnsi" w:eastAsiaTheme="minorEastAsia" w:hAnsiTheme="minorHAnsi" w:cstheme="minorBidi"/>
          <w:sz w:val="22"/>
          <w:szCs w:val="22"/>
          <w:lang w:eastAsia="en-GB"/>
        </w:rPr>
      </w:pPr>
      <w:r w:rsidRPr="00B01182">
        <w:rPr>
          <w:rFonts w:eastAsia="SimSun"/>
        </w:rPr>
        <w:t>5.1.143</w:t>
      </w:r>
      <w:r>
        <w:rPr>
          <w:rFonts w:asciiTheme="minorHAnsi" w:eastAsiaTheme="minorEastAsia" w:hAnsiTheme="minorHAnsi" w:cstheme="minorBidi"/>
          <w:sz w:val="22"/>
          <w:szCs w:val="22"/>
          <w:lang w:eastAsia="en-GB"/>
        </w:rPr>
        <w:tab/>
      </w:r>
      <w:r w:rsidRPr="00B01182">
        <w:rPr>
          <w:rFonts w:eastAsia="SimSun"/>
        </w:rPr>
        <w:t>DC_7-28-32_n3</w:t>
      </w:r>
      <w:r>
        <w:tab/>
      </w:r>
      <w:r>
        <w:fldChar w:fldCharType="begin"/>
      </w:r>
      <w:r>
        <w:instrText xml:space="preserve"> PAGEREF _Toc105778110 \h </w:instrText>
      </w:r>
      <w:r>
        <w:fldChar w:fldCharType="separate"/>
      </w:r>
      <w:r>
        <w:t>131</w:t>
      </w:r>
      <w:r>
        <w:fldChar w:fldCharType="end"/>
      </w:r>
    </w:p>
    <w:p w14:paraId="4DF706D1" w14:textId="6D9355EB" w:rsidR="000166B1" w:rsidRDefault="000166B1">
      <w:pPr>
        <w:pStyle w:val="TOC4"/>
        <w:rPr>
          <w:rFonts w:asciiTheme="minorHAnsi" w:eastAsiaTheme="minorEastAsia" w:hAnsiTheme="minorHAnsi" w:cstheme="minorBidi"/>
          <w:sz w:val="22"/>
          <w:szCs w:val="22"/>
          <w:lang w:eastAsia="en-GB"/>
        </w:rPr>
      </w:pPr>
      <w:r w:rsidRPr="00B01182">
        <w:rPr>
          <w:rFonts w:eastAsia="SimSun"/>
        </w:rPr>
        <w:t>5.1.143.1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_Toc105778111 \h </w:instrText>
      </w:r>
      <w:r>
        <w:fldChar w:fldCharType="separate"/>
      </w:r>
      <w:r>
        <w:t>131</w:t>
      </w:r>
      <w:r>
        <w:fldChar w:fldCharType="end"/>
      </w:r>
    </w:p>
    <w:p w14:paraId="18CD61C9" w14:textId="4221186B" w:rsidR="000166B1" w:rsidRDefault="000166B1">
      <w:pPr>
        <w:pStyle w:val="TOC4"/>
        <w:rPr>
          <w:rFonts w:asciiTheme="minorHAnsi" w:eastAsiaTheme="minorEastAsia" w:hAnsiTheme="minorHAnsi" w:cstheme="minorBidi"/>
          <w:sz w:val="22"/>
          <w:szCs w:val="22"/>
          <w:lang w:eastAsia="en-GB"/>
        </w:rPr>
      </w:pPr>
      <w:r w:rsidRPr="00B01182">
        <w:rPr>
          <w:rFonts w:eastAsia="SimSun"/>
        </w:rPr>
        <w:t>5.1.143.2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_Toc105778112 \h </w:instrText>
      </w:r>
      <w:r>
        <w:fldChar w:fldCharType="separate"/>
      </w:r>
      <w:r>
        <w:t>131</w:t>
      </w:r>
      <w:r>
        <w:fldChar w:fldCharType="end"/>
      </w:r>
    </w:p>
    <w:p w14:paraId="1A2D180A" w14:textId="3802046B" w:rsidR="000166B1" w:rsidRDefault="000166B1">
      <w:pPr>
        <w:pStyle w:val="TOC4"/>
        <w:rPr>
          <w:rFonts w:asciiTheme="minorHAnsi" w:eastAsiaTheme="minorEastAsia" w:hAnsiTheme="minorHAnsi" w:cstheme="minorBidi"/>
          <w:sz w:val="22"/>
          <w:szCs w:val="22"/>
          <w:lang w:eastAsia="en-GB"/>
        </w:rPr>
      </w:pPr>
      <w:r w:rsidRPr="00B01182">
        <w:rPr>
          <w:rFonts w:eastAsia="SimSun"/>
        </w:rPr>
        <w:t>5.1.143.3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_Toc105778113 \h </w:instrText>
      </w:r>
      <w:r>
        <w:fldChar w:fldCharType="separate"/>
      </w:r>
      <w:r>
        <w:t>131</w:t>
      </w:r>
      <w:r>
        <w:fldChar w:fldCharType="end"/>
      </w:r>
    </w:p>
    <w:p w14:paraId="4EFFFE11" w14:textId="21A4C7E7" w:rsidR="000166B1" w:rsidRDefault="000166B1">
      <w:pPr>
        <w:pStyle w:val="TOC3"/>
        <w:rPr>
          <w:rFonts w:asciiTheme="minorHAnsi" w:eastAsiaTheme="minorEastAsia" w:hAnsiTheme="minorHAnsi" w:cstheme="minorBidi"/>
          <w:sz w:val="22"/>
          <w:szCs w:val="22"/>
          <w:lang w:eastAsia="en-GB"/>
        </w:rPr>
      </w:pPr>
      <w:r w:rsidRPr="00B01182">
        <w:rPr>
          <w:rFonts w:eastAsia="SimSun"/>
        </w:rPr>
        <w:t>5.1.144</w:t>
      </w:r>
      <w:r>
        <w:rPr>
          <w:rFonts w:asciiTheme="minorHAnsi" w:eastAsiaTheme="minorEastAsia" w:hAnsiTheme="minorHAnsi" w:cstheme="minorBidi"/>
          <w:sz w:val="22"/>
          <w:szCs w:val="22"/>
          <w:lang w:eastAsia="en-GB"/>
        </w:rPr>
        <w:tab/>
      </w:r>
      <w:r w:rsidRPr="00B01182">
        <w:rPr>
          <w:rFonts w:eastAsia="SimSun"/>
        </w:rPr>
        <w:t>DC_8-20-32_n1</w:t>
      </w:r>
      <w:r>
        <w:tab/>
      </w:r>
      <w:r>
        <w:fldChar w:fldCharType="begin"/>
      </w:r>
      <w:r>
        <w:instrText xml:space="preserve"> PAGEREF _Toc105778114 \h </w:instrText>
      </w:r>
      <w:r>
        <w:fldChar w:fldCharType="separate"/>
      </w:r>
      <w:r>
        <w:t>131</w:t>
      </w:r>
      <w:r>
        <w:fldChar w:fldCharType="end"/>
      </w:r>
    </w:p>
    <w:p w14:paraId="4DC2A220" w14:textId="0780B4C4" w:rsidR="000166B1" w:rsidRDefault="000166B1">
      <w:pPr>
        <w:pStyle w:val="TOC4"/>
        <w:rPr>
          <w:rFonts w:asciiTheme="minorHAnsi" w:eastAsiaTheme="minorEastAsia" w:hAnsiTheme="minorHAnsi" w:cstheme="minorBidi"/>
          <w:sz w:val="22"/>
          <w:szCs w:val="22"/>
          <w:lang w:eastAsia="en-GB"/>
        </w:rPr>
      </w:pPr>
      <w:r w:rsidRPr="00B01182">
        <w:rPr>
          <w:rFonts w:eastAsia="SimSun"/>
        </w:rPr>
        <w:t>5.1.144.1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_Toc105778115 \h </w:instrText>
      </w:r>
      <w:r>
        <w:fldChar w:fldCharType="separate"/>
      </w:r>
      <w:r>
        <w:t>131</w:t>
      </w:r>
      <w:r>
        <w:fldChar w:fldCharType="end"/>
      </w:r>
    </w:p>
    <w:p w14:paraId="3ED27832" w14:textId="47417E54" w:rsidR="000166B1" w:rsidRDefault="000166B1">
      <w:pPr>
        <w:pStyle w:val="TOC4"/>
        <w:rPr>
          <w:rFonts w:asciiTheme="minorHAnsi" w:eastAsiaTheme="minorEastAsia" w:hAnsiTheme="minorHAnsi" w:cstheme="minorBidi"/>
          <w:sz w:val="22"/>
          <w:szCs w:val="22"/>
          <w:lang w:eastAsia="en-GB"/>
        </w:rPr>
      </w:pPr>
      <w:r w:rsidRPr="00B01182">
        <w:rPr>
          <w:rFonts w:eastAsia="SimSun"/>
        </w:rPr>
        <w:t>5.1.144.2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_Toc105778116 \h </w:instrText>
      </w:r>
      <w:r>
        <w:fldChar w:fldCharType="separate"/>
      </w:r>
      <w:r>
        <w:t>131</w:t>
      </w:r>
      <w:r>
        <w:fldChar w:fldCharType="end"/>
      </w:r>
    </w:p>
    <w:p w14:paraId="2B59F673" w14:textId="7BDEC663" w:rsidR="000166B1" w:rsidRDefault="000166B1">
      <w:pPr>
        <w:pStyle w:val="TOC4"/>
        <w:rPr>
          <w:rFonts w:asciiTheme="minorHAnsi" w:eastAsiaTheme="minorEastAsia" w:hAnsiTheme="minorHAnsi" w:cstheme="minorBidi"/>
          <w:sz w:val="22"/>
          <w:szCs w:val="22"/>
          <w:lang w:eastAsia="en-GB"/>
        </w:rPr>
      </w:pPr>
      <w:r w:rsidRPr="00B01182">
        <w:rPr>
          <w:rFonts w:eastAsia="SimSun"/>
        </w:rPr>
        <w:t>5.1.144.3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_Toc105778117 \h </w:instrText>
      </w:r>
      <w:r>
        <w:fldChar w:fldCharType="separate"/>
      </w:r>
      <w:r>
        <w:t>132</w:t>
      </w:r>
      <w:r>
        <w:fldChar w:fldCharType="end"/>
      </w:r>
    </w:p>
    <w:p w14:paraId="35505CEA" w14:textId="04FD3DE6" w:rsidR="000166B1" w:rsidRDefault="000166B1">
      <w:pPr>
        <w:pStyle w:val="TOC3"/>
        <w:rPr>
          <w:rFonts w:asciiTheme="minorHAnsi" w:eastAsiaTheme="minorEastAsia" w:hAnsiTheme="minorHAnsi" w:cstheme="minorBidi"/>
          <w:sz w:val="22"/>
          <w:szCs w:val="22"/>
          <w:lang w:eastAsia="en-GB"/>
        </w:rPr>
      </w:pPr>
      <w:r w:rsidRPr="00B01182">
        <w:rPr>
          <w:rFonts w:eastAsia="SimSun"/>
        </w:rPr>
        <w:t>5.1.145</w:t>
      </w:r>
      <w:r>
        <w:rPr>
          <w:rFonts w:asciiTheme="minorHAnsi" w:eastAsiaTheme="minorEastAsia" w:hAnsiTheme="minorHAnsi" w:cstheme="minorBidi"/>
          <w:sz w:val="22"/>
          <w:szCs w:val="22"/>
          <w:lang w:eastAsia="en-GB"/>
        </w:rPr>
        <w:tab/>
      </w:r>
      <w:r w:rsidRPr="00B01182">
        <w:rPr>
          <w:rFonts w:eastAsia="SimSun"/>
        </w:rPr>
        <w:t>DC_20-28-32_n1</w:t>
      </w:r>
      <w:r>
        <w:tab/>
      </w:r>
      <w:r>
        <w:fldChar w:fldCharType="begin"/>
      </w:r>
      <w:r>
        <w:instrText xml:space="preserve"> PAGEREF _Toc105778118 \h </w:instrText>
      </w:r>
      <w:r>
        <w:fldChar w:fldCharType="separate"/>
      </w:r>
      <w:r>
        <w:t>132</w:t>
      </w:r>
      <w:r>
        <w:fldChar w:fldCharType="end"/>
      </w:r>
    </w:p>
    <w:p w14:paraId="67094D41" w14:textId="208E7F71" w:rsidR="000166B1" w:rsidRDefault="000166B1">
      <w:pPr>
        <w:pStyle w:val="TOC4"/>
        <w:rPr>
          <w:rFonts w:asciiTheme="minorHAnsi" w:eastAsiaTheme="minorEastAsia" w:hAnsiTheme="minorHAnsi" w:cstheme="minorBidi"/>
          <w:sz w:val="22"/>
          <w:szCs w:val="22"/>
          <w:lang w:eastAsia="en-GB"/>
        </w:rPr>
      </w:pPr>
      <w:r w:rsidRPr="00B01182">
        <w:rPr>
          <w:rFonts w:eastAsia="SimSun"/>
        </w:rPr>
        <w:t>5.1.145.1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_Toc105778119 \h </w:instrText>
      </w:r>
      <w:r>
        <w:fldChar w:fldCharType="separate"/>
      </w:r>
      <w:r>
        <w:t>132</w:t>
      </w:r>
      <w:r>
        <w:fldChar w:fldCharType="end"/>
      </w:r>
    </w:p>
    <w:p w14:paraId="6AE5A50E" w14:textId="3E617FAA" w:rsidR="000166B1" w:rsidRDefault="000166B1">
      <w:pPr>
        <w:pStyle w:val="TOC4"/>
        <w:rPr>
          <w:rFonts w:asciiTheme="minorHAnsi" w:eastAsiaTheme="minorEastAsia" w:hAnsiTheme="minorHAnsi" w:cstheme="minorBidi"/>
          <w:sz w:val="22"/>
          <w:szCs w:val="22"/>
          <w:lang w:eastAsia="en-GB"/>
        </w:rPr>
      </w:pPr>
      <w:r w:rsidRPr="00B01182">
        <w:rPr>
          <w:rFonts w:eastAsia="SimSun"/>
        </w:rPr>
        <w:t>5.1.145.2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_Toc105778120 \h </w:instrText>
      </w:r>
      <w:r>
        <w:fldChar w:fldCharType="separate"/>
      </w:r>
      <w:r>
        <w:t>132</w:t>
      </w:r>
      <w:r>
        <w:fldChar w:fldCharType="end"/>
      </w:r>
    </w:p>
    <w:p w14:paraId="06FA0040" w14:textId="7AA31EDB" w:rsidR="000166B1" w:rsidRDefault="000166B1">
      <w:pPr>
        <w:pStyle w:val="TOC4"/>
        <w:rPr>
          <w:rFonts w:asciiTheme="minorHAnsi" w:eastAsiaTheme="minorEastAsia" w:hAnsiTheme="minorHAnsi" w:cstheme="minorBidi"/>
          <w:sz w:val="22"/>
          <w:szCs w:val="22"/>
          <w:lang w:eastAsia="en-GB"/>
        </w:rPr>
      </w:pPr>
      <w:r w:rsidRPr="00B01182">
        <w:rPr>
          <w:rFonts w:eastAsia="SimSun"/>
        </w:rPr>
        <w:t>5.1.145.3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_Toc105778121 \h </w:instrText>
      </w:r>
      <w:r>
        <w:fldChar w:fldCharType="separate"/>
      </w:r>
      <w:r>
        <w:t>132</w:t>
      </w:r>
      <w:r>
        <w:fldChar w:fldCharType="end"/>
      </w:r>
    </w:p>
    <w:p w14:paraId="3FE85BF6" w14:textId="3196D119" w:rsidR="000166B1" w:rsidRDefault="000166B1">
      <w:pPr>
        <w:pStyle w:val="TOC3"/>
        <w:rPr>
          <w:rFonts w:asciiTheme="minorHAnsi" w:eastAsiaTheme="minorEastAsia" w:hAnsiTheme="minorHAnsi" w:cstheme="minorBidi"/>
          <w:sz w:val="22"/>
          <w:szCs w:val="22"/>
          <w:lang w:eastAsia="en-GB"/>
        </w:rPr>
      </w:pPr>
      <w:r w:rsidRPr="00B01182">
        <w:rPr>
          <w:rFonts w:eastAsia="SimSun"/>
        </w:rPr>
        <w:t>5.1.146</w:t>
      </w:r>
      <w:r>
        <w:rPr>
          <w:rFonts w:asciiTheme="minorHAnsi" w:eastAsiaTheme="minorEastAsia" w:hAnsiTheme="minorHAnsi" w:cstheme="minorBidi"/>
          <w:sz w:val="22"/>
          <w:szCs w:val="22"/>
          <w:lang w:eastAsia="en-GB"/>
        </w:rPr>
        <w:tab/>
      </w:r>
      <w:r w:rsidRPr="00B01182">
        <w:rPr>
          <w:rFonts w:eastAsia="SimSun"/>
        </w:rPr>
        <w:t>DC_20-28-32_n3</w:t>
      </w:r>
      <w:r>
        <w:tab/>
      </w:r>
      <w:r>
        <w:fldChar w:fldCharType="begin"/>
      </w:r>
      <w:r>
        <w:instrText xml:space="preserve"> PAGEREF _Toc105778122 \h </w:instrText>
      </w:r>
      <w:r>
        <w:fldChar w:fldCharType="separate"/>
      </w:r>
      <w:r>
        <w:t>133</w:t>
      </w:r>
      <w:r>
        <w:fldChar w:fldCharType="end"/>
      </w:r>
    </w:p>
    <w:p w14:paraId="501CB57F" w14:textId="4E1E9465" w:rsidR="000166B1" w:rsidRDefault="000166B1">
      <w:pPr>
        <w:pStyle w:val="TOC4"/>
        <w:rPr>
          <w:rFonts w:asciiTheme="minorHAnsi" w:eastAsiaTheme="minorEastAsia" w:hAnsiTheme="minorHAnsi" w:cstheme="minorBidi"/>
          <w:sz w:val="22"/>
          <w:szCs w:val="22"/>
          <w:lang w:eastAsia="en-GB"/>
        </w:rPr>
      </w:pPr>
      <w:r w:rsidRPr="00B01182">
        <w:rPr>
          <w:rFonts w:eastAsia="SimSun"/>
        </w:rPr>
        <w:t>5.1.146.1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_Toc105778123 \h </w:instrText>
      </w:r>
      <w:r>
        <w:fldChar w:fldCharType="separate"/>
      </w:r>
      <w:r>
        <w:t>133</w:t>
      </w:r>
      <w:r>
        <w:fldChar w:fldCharType="end"/>
      </w:r>
    </w:p>
    <w:p w14:paraId="786BADC3" w14:textId="362E711F" w:rsidR="000166B1" w:rsidRDefault="000166B1">
      <w:pPr>
        <w:pStyle w:val="TOC4"/>
        <w:rPr>
          <w:rFonts w:asciiTheme="minorHAnsi" w:eastAsiaTheme="minorEastAsia" w:hAnsiTheme="minorHAnsi" w:cstheme="minorBidi"/>
          <w:sz w:val="22"/>
          <w:szCs w:val="22"/>
          <w:lang w:eastAsia="en-GB"/>
        </w:rPr>
      </w:pPr>
      <w:r w:rsidRPr="00B01182">
        <w:rPr>
          <w:rFonts w:eastAsia="SimSun"/>
        </w:rPr>
        <w:t>5.1.146.2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_Toc105778124 \h </w:instrText>
      </w:r>
      <w:r>
        <w:fldChar w:fldCharType="separate"/>
      </w:r>
      <w:r>
        <w:t>133</w:t>
      </w:r>
      <w:r>
        <w:fldChar w:fldCharType="end"/>
      </w:r>
    </w:p>
    <w:p w14:paraId="55F60FDE" w14:textId="57B26B7A" w:rsidR="000166B1" w:rsidRDefault="000166B1">
      <w:pPr>
        <w:pStyle w:val="TOC4"/>
        <w:rPr>
          <w:rFonts w:asciiTheme="minorHAnsi" w:eastAsiaTheme="minorEastAsia" w:hAnsiTheme="minorHAnsi" w:cstheme="minorBidi"/>
          <w:sz w:val="22"/>
          <w:szCs w:val="22"/>
          <w:lang w:eastAsia="en-GB"/>
        </w:rPr>
      </w:pPr>
      <w:r w:rsidRPr="00B01182">
        <w:rPr>
          <w:rFonts w:eastAsia="SimSun"/>
        </w:rPr>
        <w:t>5.1.146.3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_Toc105778125 \h </w:instrText>
      </w:r>
      <w:r>
        <w:fldChar w:fldCharType="separate"/>
      </w:r>
      <w:r>
        <w:t>133</w:t>
      </w:r>
      <w:r>
        <w:fldChar w:fldCharType="end"/>
      </w:r>
    </w:p>
    <w:p w14:paraId="5BCBA591" w14:textId="0A0EFB0D" w:rsidR="000166B1" w:rsidRDefault="000166B1">
      <w:pPr>
        <w:pStyle w:val="TOC3"/>
        <w:rPr>
          <w:rFonts w:asciiTheme="minorHAnsi" w:eastAsiaTheme="minorEastAsia" w:hAnsiTheme="minorHAnsi" w:cstheme="minorBidi"/>
          <w:sz w:val="22"/>
          <w:szCs w:val="22"/>
          <w:lang w:eastAsia="en-GB"/>
        </w:rPr>
      </w:pPr>
      <w:r w:rsidRPr="00B01182">
        <w:rPr>
          <w:rFonts w:eastAsia="SimSun"/>
        </w:rPr>
        <w:t>5.1.147</w:t>
      </w:r>
      <w:r>
        <w:rPr>
          <w:rFonts w:asciiTheme="minorHAnsi" w:eastAsiaTheme="minorEastAsia" w:hAnsiTheme="minorHAnsi" w:cstheme="minorBidi"/>
          <w:sz w:val="22"/>
          <w:szCs w:val="22"/>
          <w:lang w:eastAsia="en-GB"/>
        </w:rPr>
        <w:tab/>
      </w:r>
      <w:r w:rsidRPr="00B01182">
        <w:rPr>
          <w:rFonts w:eastAsia="SimSun"/>
        </w:rPr>
        <w:t>DC_20-32-38_n1</w:t>
      </w:r>
      <w:r>
        <w:tab/>
      </w:r>
      <w:r>
        <w:fldChar w:fldCharType="begin"/>
      </w:r>
      <w:r>
        <w:instrText xml:space="preserve"> PAGEREF _Toc105778126 \h </w:instrText>
      </w:r>
      <w:r>
        <w:fldChar w:fldCharType="separate"/>
      </w:r>
      <w:r>
        <w:t>133</w:t>
      </w:r>
      <w:r>
        <w:fldChar w:fldCharType="end"/>
      </w:r>
    </w:p>
    <w:p w14:paraId="2E9B976D" w14:textId="7E082F93" w:rsidR="000166B1" w:rsidRDefault="000166B1">
      <w:pPr>
        <w:pStyle w:val="TOC4"/>
        <w:rPr>
          <w:rFonts w:asciiTheme="minorHAnsi" w:eastAsiaTheme="minorEastAsia" w:hAnsiTheme="minorHAnsi" w:cstheme="minorBidi"/>
          <w:sz w:val="22"/>
          <w:szCs w:val="22"/>
          <w:lang w:eastAsia="en-GB"/>
        </w:rPr>
      </w:pPr>
      <w:r w:rsidRPr="00B01182">
        <w:rPr>
          <w:rFonts w:eastAsia="SimSun"/>
        </w:rPr>
        <w:t>5.1.147.1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_Toc105778127 \h </w:instrText>
      </w:r>
      <w:r>
        <w:fldChar w:fldCharType="separate"/>
      </w:r>
      <w:r>
        <w:t>133</w:t>
      </w:r>
      <w:r>
        <w:fldChar w:fldCharType="end"/>
      </w:r>
    </w:p>
    <w:p w14:paraId="220CEBB8" w14:textId="798D9D37" w:rsidR="000166B1" w:rsidRDefault="000166B1">
      <w:pPr>
        <w:pStyle w:val="TOC4"/>
        <w:rPr>
          <w:rFonts w:asciiTheme="minorHAnsi" w:eastAsiaTheme="minorEastAsia" w:hAnsiTheme="minorHAnsi" w:cstheme="minorBidi"/>
          <w:sz w:val="22"/>
          <w:szCs w:val="22"/>
          <w:lang w:eastAsia="en-GB"/>
        </w:rPr>
      </w:pPr>
      <w:r w:rsidRPr="00B01182">
        <w:rPr>
          <w:rFonts w:eastAsia="SimSun"/>
        </w:rPr>
        <w:t>5.1.147.2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_Toc105778128 \h </w:instrText>
      </w:r>
      <w:r>
        <w:fldChar w:fldCharType="separate"/>
      </w:r>
      <w:r>
        <w:t>133</w:t>
      </w:r>
      <w:r>
        <w:fldChar w:fldCharType="end"/>
      </w:r>
    </w:p>
    <w:p w14:paraId="64BBB162" w14:textId="11DCD2CD" w:rsidR="000166B1" w:rsidRDefault="000166B1">
      <w:pPr>
        <w:pStyle w:val="TOC4"/>
        <w:rPr>
          <w:rFonts w:asciiTheme="minorHAnsi" w:eastAsiaTheme="minorEastAsia" w:hAnsiTheme="minorHAnsi" w:cstheme="minorBidi"/>
          <w:sz w:val="22"/>
          <w:szCs w:val="22"/>
          <w:lang w:eastAsia="en-GB"/>
        </w:rPr>
      </w:pPr>
      <w:r w:rsidRPr="00B01182">
        <w:rPr>
          <w:rFonts w:eastAsia="SimSun"/>
        </w:rPr>
        <w:t>5.1.147.3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_Toc105778129 \h </w:instrText>
      </w:r>
      <w:r>
        <w:fldChar w:fldCharType="separate"/>
      </w:r>
      <w:r>
        <w:t>134</w:t>
      </w:r>
      <w:r>
        <w:fldChar w:fldCharType="end"/>
      </w:r>
    </w:p>
    <w:p w14:paraId="0F90D7A5" w14:textId="69E98E6D" w:rsidR="000166B1" w:rsidRDefault="000166B1">
      <w:pPr>
        <w:pStyle w:val="TOC3"/>
        <w:rPr>
          <w:rFonts w:asciiTheme="minorHAnsi" w:eastAsiaTheme="minorEastAsia" w:hAnsiTheme="minorHAnsi" w:cstheme="minorBidi"/>
          <w:sz w:val="22"/>
          <w:szCs w:val="22"/>
          <w:lang w:eastAsia="en-GB"/>
        </w:rPr>
      </w:pPr>
      <w:r w:rsidRPr="00B01182">
        <w:rPr>
          <w:rFonts w:eastAsia="SimSun"/>
          <w:lang w:eastAsia="ja-JP"/>
        </w:rPr>
        <w:t>5.1.148</w:t>
      </w:r>
      <w:r>
        <w:rPr>
          <w:rFonts w:asciiTheme="minorHAnsi" w:eastAsiaTheme="minorEastAsia" w:hAnsiTheme="minorHAnsi" w:cstheme="minorBidi"/>
          <w:sz w:val="22"/>
          <w:szCs w:val="22"/>
          <w:lang w:eastAsia="en-GB"/>
        </w:rPr>
        <w:tab/>
      </w:r>
      <w:r w:rsidRPr="00B01182">
        <w:rPr>
          <w:rFonts w:eastAsia="SimSun"/>
          <w:lang w:eastAsia="ja-JP"/>
        </w:rPr>
        <w:t>DC_3-7-7-28_n1</w:t>
      </w:r>
      <w:r>
        <w:tab/>
      </w:r>
      <w:r>
        <w:fldChar w:fldCharType="begin"/>
      </w:r>
      <w:r>
        <w:instrText xml:space="preserve"> PAGEREF _Toc105778130 \h </w:instrText>
      </w:r>
      <w:r>
        <w:fldChar w:fldCharType="separate"/>
      </w:r>
      <w:r>
        <w:t>134</w:t>
      </w:r>
      <w:r>
        <w:fldChar w:fldCharType="end"/>
      </w:r>
    </w:p>
    <w:p w14:paraId="42AD7CA7" w14:textId="369F4E87"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5.1.148.1</w:t>
      </w:r>
      <w:r>
        <w:rPr>
          <w:rFonts w:asciiTheme="minorHAnsi" w:eastAsiaTheme="minorEastAsia" w:hAnsiTheme="minorHAnsi" w:cstheme="minorBidi"/>
          <w:sz w:val="22"/>
          <w:szCs w:val="22"/>
          <w:lang w:eastAsia="en-GB"/>
        </w:rPr>
        <w:tab/>
      </w:r>
      <w:r w:rsidRPr="00B01182">
        <w:rPr>
          <w:rFonts w:eastAsia="SimSun"/>
          <w:lang w:val="en-US" w:eastAsia="ja-JP"/>
        </w:rPr>
        <w:t>C</w:t>
      </w:r>
      <w:r w:rsidRPr="00B01182">
        <w:rPr>
          <w:rFonts w:eastAsia="SimSun"/>
          <w:lang w:val="en-US"/>
        </w:rPr>
        <w:t>onfigurations for EN-DC</w:t>
      </w:r>
      <w:r>
        <w:tab/>
      </w:r>
      <w:r>
        <w:fldChar w:fldCharType="begin"/>
      </w:r>
      <w:r>
        <w:instrText xml:space="preserve"> PAGEREF _Toc105778131 \h </w:instrText>
      </w:r>
      <w:r>
        <w:fldChar w:fldCharType="separate"/>
      </w:r>
      <w:r>
        <w:t>134</w:t>
      </w:r>
      <w:r>
        <w:fldChar w:fldCharType="end"/>
      </w:r>
    </w:p>
    <w:p w14:paraId="1493F6DA" w14:textId="65BD1CC9"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5.1.148.2</w:t>
      </w:r>
      <w:r>
        <w:rPr>
          <w:rFonts w:asciiTheme="minorHAnsi" w:eastAsiaTheme="minorEastAsia" w:hAnsiTheme="minorHAnsi" w:cstheme="minorBidi"/>
          <w:sz w:val="22"/>
          <w:szCs w:val="22"/>
          <w:lang w:eastAsia="en-GB"/>
        </w:rPr>
        <w:tab/>
      </w:r>
      <w:r w:rsidRPr="00B01182">
        <w:rPr>
          <w:rFonts w:eastAsia="SimSun"/>
          <w:lang w:val="en-US" w:eastAsia="sv-SE"/>
        </w:rPr>
        <w:t xml:space="preserve"> </w:t>
      </w:r>
      <w:r w:rsidRPr="00B01182">
        <w:rPr>
          <w:rFonts w:eastAsia="SimSun"/>
          <w:lang w:val="en-US"/>
        </w:rPr>
        <w:t>∆T</w:t>
      </w:r>
      <w:r w:rsidRPr="00B01182">
        <w:rPr>
          <w:rFonts w:eastAsia="SimSun"/>
          <w:vertAlign w:val="subscript"/>
          <w:lang w:val="en-US"/>
        </w:rPr>
        <w:t>IB</w:t>
      </w:r>
      <w:r w:rsidRPr="00B01182">
        <w:rPr>
          <w:rFonts w:eastAsia="SimSun"/>
          <w:lang w:val="en-US"/>
        </w:rPr>
        <w:t xml:space="preserve"> and ∆R</w:t>
      </w:r>
      <w:r w:rsidRPr="00B01182">
        <w:rPr>
          <w:rFonts w:eastAsia="SimSun"/>
          <w:vertAlign w:val="subscript"/>
          <w:lang w:val="en-US"/>
        </w:rPr>
        <w:t>IB</w:t>
      </w:r>
      <w:r w:rsidRPr="00B01182">
        <w:rPr>
          <w:rFonts w:eastAsia="SimSun"/>
          <w:lang w:val="en-US"/>
        </w:rPr>
        <w:t xml:space="preserve"> values</w:t>
      </w:r>
      <w:r>
        <w:tab/>
      </w:r>
      <w:r>
        <w:fldChar w:fldCharType="begin"/>
      </w:r>
      <w:r>
        <w:instrText xml:space="preserve"> PAGEREF _Toc105778132 \h </w:instrText>
      </w:r>
      <w:r>
        <w:fldChar w:fldCharType="separate"/>
      </w:r>
      <w:r>
        <w:t>134</w:t>
      </w:r>
      <w:r>
        <w:fldChar w:fldCharType="end"/>
      </w:r>
    </w:p>
    <w:p w14:paraId="0B71B70E" w14:textId="1A7488ED"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5.1.148.3</w:t>
      </w:r>
      <w:r>
        <w:rPr>
          <w:rFonts w:asciiTheme="minorHAnsi" w:eastAsiaTheme="minorEastAsia" w:hAnsiTheme="minorHAnsi" w:cstheme="minorBidi"/>
          <w:sz w:val="22"/>
          <w:szCs w:val="22"/>
          <w:lang w:eastAsia="en-GB"/>
        </w:rPr>
        <w:tab/>
      </w:r>
      <w:r w:rsidRPr="00B01182">
        <w:rPr>
          <w:rFonts w:eastAsia="SimSun"/>
          <w:lang w:val="en-US"/>
        </w:rPr>
        <w:t xml:space="preserve"> Reference sensitivity exceptions</w:t>
      </w:r>
      <w:r>
        <w:tab/>
      </w:r>
      <w:r>
        <w:fldChar w:fldCharType="begin"/>
      </w:r>
      <w:r>
        <w:instrText xml:space="preserve"> PAGEREF _Toc105778133 \h </w:instrText>
      </w:r>
      <w:r>
        <w:fldChar w:fldCharType="separate"/>
      </w:r>
      <w:r>
        <w:t>134</w:t>
      </w:r>
      <w:r>
        <w:fldChar w:fldCharType="end"/>
      </w:r>
    </w:p>
    <w:p w14:paraId="24884DDC" w14:textId="79373DB9" w:rsidR="000166B1" w:rsidRDefault="000166B1">
      <w:pPr>
        <w:pStyle w:val="TOC3"/>
        <w:rPr>
          <w:rFonts w:asciiTheme="minorHAnsi" w:eastAsiaTheme="minorEastAsia" w:hAnsiTheme="minorHAnsi" w:cstheme="minorBidi"/>
          <w:sz w:val="22"/>
          <w:szCs w:val="22"/>
          <w:lang w:eastAsia="en-GB"/>
        </w:rPr>
      </w:pPr>
      <w:r>
        <w:t>5.1.149</w:t>
      </w:r>
      <w:r>
        <w:rPr>
          <w:rFonts w:asciiTheme="minorHAnsi" w:eastAsiaTheme="minorEastAsia" w:hAnsiTheme="minorHAnsi" w:cstheme="minorBidi"/>
          <w:sz w:val="22"/>
          <w:szCs w:val="22"/>
          <w:lang w:eastAsia="en-GB"/>
        </w:rPr>
        <w:tab/>
      </w:r>
      <w:r>
        <w:t>DC_1-8-20_n28</w:t>
      </w:r>
      <w:r>
        <w:tab/>
      </w:r>
      <w:r>
        <w:fldChar w:fldCharType="begin"/>
      </w:r>
      <w:r>
        <w:instrText xml:space="preserve"> PAGEREF _Toc105778134 \h </w:instrText>
      </w:r>
      <w:r>
        <w:fldChar w:fldCharType="separate"/>
      </w:r>
      <w:r>
        <w:t>135</w:t>
      </w:r>
      <w:r>
        <w:fldChar w:fldCharType="end"/>
      </w:r>
    </w:p>
    <w:p w14:paraId="1C1FA620" w14:textId="3B70DE75" w:rsidR="000166B1" w:rsidRDefault="000166B1">
      <w:pPr>
        <w:pStyle w:val="TOC4"/>
        <w:rPr>
          <w:rFonts w:asciiTheme="minorHAnsi" w:eastAsiaTheme="minorEastAsia" w:hAnsiTheme="minorHAnsi" w:cstheme="minorBidi"/>
          <w:sz w:val="22"/>
          <w:szCs w:val="22"/>
          <w:lang w:eastAsia="en-GB"/>
        </w:rPr>
      </w:pPr>
      <w:r>
        <w:t>5.1.149.1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_Toc105778135 \h </w:instrText>
      </w:r>
      <w:r>
        <w:fldChar w:fldCharType="separate"/>
      </w:r>
      <w:r>
        <w:t>135</w:t>
      </w:r>
      <w:r>
        <w:fldChar w:fldCharType="end"/>
      </w:r>
    </w:p>
    <w:p w14:paraId="0534CBC2" w14:textId="2CE2F18E" w:rsidR="000166B1" w:rsidRDefault="000166B1">
      <w:pPr>
        <w:pStyle w:val="TOC4"/>
        <w:rPr>
          <w:rFonts w:asciiTheme="minorHAnsi" w:eastAsiaTheme="minorEastAsia" w:hAnsiTheme="minorHAnsi" w:cstheme="minorBidi"/>
          <w:sz w:val="22"/>
          <w:szCs w:val="22"/>
          <w:lang w:eastAsia="en-GB"/>
        </w:rPr>
      </w:pPr>
      <w:r>
        <w:t>5.1.149.2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_Toc105778136 \h </w:instrText>
      </w:r>
      <w:r>
        <w:fldChar w:fldCharType="separate"/>
      </w:r>
      <w:r>
        <w:t>135</w:t>
      </w:r>
      <w:r>
        <w:fldChar w:fldCharType="end"/>
      </w:r>
    </w:p>
    <w:p w14:paraId="55797272" w14:textId="1C5A293E" w:rsidR="000166B1" w:rsidRDefault="000166B1">
      <w:pPr>
        <w:pStyle w:val="TOC4"/>
        <w:rPr>
          <w:rFonts w:asciiTheme="minorHAnsi" w:eastAsiaTheme="minorEastAsia" w:hAnsiTheme="minorHAnsi" w:cstheme="minorBidi"/>
          <w:sz w:val="22"/>
          <w:szCs w:val="22"/>
          <w:lang w:eastAsia="en-GB"/>
        </w:rPr>
      </w:pPr>
      <w:r>
        <w:t>5.1.149.3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_Toc105778137 \h </w:instrText>
      </w:r>
      <w:r>
        <w:fldChar w:fldCharType="separate"/>
      </w:r>
      <w:r>
        <w:t>135</w:t>
      </w:r>
      <w:r>
        <w:fldChar w:fldCharType="end"/>
      </w:r>
    </w:p>
    <w:p w14:paraId="2F285642" w14:textId="0921B9D4" w:rsidR="000166B1" w:rsidRDefault="000166B1">
      <w:pPr>
        <w:pStyle w:val="TOC3"/>
        <w:rPr>
          <w:rFonts w:asciiTheme="minorHAnsi" w:eastAsiaTheme="minorEastAsia" w:hAnsiTheme="minorHAnsi" w:cstheme="minorBidi"/>
          <w:sz w:val="22"/>
          <w:szCs w:val="22"/>
          <w:lang w:eastAsia="en-GB"/>
        </w:rPr>
      </w:pPr>
      <w:r>
        <w:t>5.1.150</w:t>
      </w:r>
      <w:r>
        <w:rPr>
          <w:rFonts w:asciiTheme="minorHAnsi" w:eastAsiaTheme="minorEastAsia" w:hAnsiTheme="minorHAnsi" w:cstheme="minorBidi"/>
          <w:sz w:val="22"/>
          <w:szCs w:val="22"/>
          <w:lang w:eastAsia="en-GB"/>
        </w:rPr>
        <w:tab/>
      </w:r>
      <w:r>
        <w:t>DC_2-5-30_n77</w:t>
      </w:r>
      <w:r>
        <w:tab/>
      </w:r>
      <w:r>
        <w:fldChar w:fldCharType="begin"/>
      </w:r>
      <w:r>
        <w:instrText xml:space="preserve"> PAGEREF _Toc105778138 \h </w:instrText>
      </w:r>
      <w:r>
        <w:fldChar w:fldCharType="separate"/>
      </w:r>
      <w:r>
        <w:t>135</w:t>
      </w:r>
      <w:r>
        <w:fldChar w:fldCharType="end"/>
      </w:r>
    </w:p>
    <w:p w14:paraId="3981E975" w14:textId="79610F85" w:rsidR="000166B1" w:rsidRDefault="000166B1">
      <w:pPr>
        <w:pStyle w:val="TOC4"/>
        <w:rPr>
          <w:rFonts w:asciiTheme="minorHAnsi" w:eastAsiaTheme="minorEastAsia" w:hAnsiTheme="minorHAnsi" w:cstheme="minorBidi"/>
          <w:sz w:val="22"/>
          <w:szCs w:val="22"/>
          <w:lang w:eastAsia="en-GB"/>
        </w:rPr>
      </w:pPr>
      <w:r>
        <w:t>5.1.150.1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_Toc105778139 \h </w:instrText>
      </w:r>
      <w:r>
        <w:fldChar w:fldCharType="separate"/>
      </w:r>
      <w:r>
        <w:t>135</w:t>
      </w:r>
      <w:r>
        <w:fldChar w:fldCharType="end"/>
      </w:r>
    </w:p>
    <w:p w14:paraId="47E61248" w14:textId="5827F903" w:rsidR="000166B1" w:rsidRDefault="000166B1">
      <w:pPr>
        <w:pStyle w:val="TOC4"/>
        <w:rPr>
          <w:rFonts w:asciiTheme="minorHAnsi" w:eastAsiaTheme="minorEastAsia" w:hAnsiTheme="minorHAnsi" w:cstheme="minorBidi"/>
          <w:sz w:val="22"/>
          <w:szCs w:val="22"/>
          <w:lang w:eastAsia="en-GB"/>
        </w:rPr>
      </w:pPr>
      <w:r>
        <w:t>5.1.150.2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_Toc105778140 \h </w:instrText>
      </w:r>
      <w:r>
        <w:fldChar w:fldCharType="separate"/>
      </w:r>
      <w:r>
        <w:t>135</w:t>
      </w:r>
      <w:r>
        <w:fldChar w:fldCharType="end"/>
      </w:r>
    </w:p>
    <w:p w14:paraId="605839C2" w14:textId="6D756F6E" w:rsidR="000166B1" w:rsidRDefault="000166B1">
      <w:pPr>
        <w:pStyle w:val="TOC4"/>
        <w:rPr>
          <w:rFonts w:asciiTheme="minorHAnsi" w:eastAsiaTheme="minorEastAsia" w:hAnsiTheme="minorHAnsi" w:cstheme="minorBidi"/>
          <w:sz w:val="22"/>
          <w:szCs w:val="22"/>
          <w:lang w:eastAsia="en-GB"/>
        </w:rPr>
      </w:pPr>
      <w:r>
        <w:t>5.1.150.3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_Toc105778141 \h </w:instrText>
      </w:r>
      <w:r>
        <w:fldChar w:fldCharType="separate"/>
      </w:r>
      <w:r>
        <w:t>136</w:t>
      </w:r>
      <w:r>
        <w:fldChar w:fldCharType="end"/>
      </w:r>
    </w:p>
    <w:p w14:paraId="33ACAD01" w14:textId="5E5C2701" w:rsidR="000166B1" w:rsidRDefault="000166B1">
      <w:pPr>
        <w:pStyle w:val="TOC3"/>
        <w:rPr>
          <w:rFonts w:asciiTheme="minorHAnsi" w:eastAsiaTheme="minorEastAsia" w:hAnsiTheme="minorHAnsi" w:cstheme="minorBidi"/>
          <w:sz w:val="22"/>
          <w:szCs w:val="22"/>
          <w:lang w:eastAsia="en-GB"/>
        </w:rPr>
      </w:pPr>
      <w:r>
        <w:t>5.1.151</w:t>
      </w:r>
      <w:r>
        <w:rPr>
          <w:rFonts w:asciiTheme="minorHAnsi" w:eastAsiaTheme="minorEastAsia" w:hAnsiTheme="minorHAnsi" w:cstheme="minorBidi"/>
          <w:sz w:val="22"/>
          <w:szCs w:val="22"/>
          <w:lang w:eastAsia="en-GB"/>
        </w:rPr>
        <w:tab/>
      </w:r>
      <w:r>
        <w:t>DC_2-12-30_n77</w:t>
      </w:r>
      <w:r>
        <w:tab/>
      </w:r>
      <w:r>
        <w:fldChar w:fldCharType="begin"/>
      </w:r>
      <w:r>
        <w:instrText xml:space="preserve"> PAGEREF _Toc105778142 \h </w:instrText>
      </w:r>
      <w:r>
        <w:fldChar w:fldCharType="separate"/>
      </w:r>
      <w:r>
        <w:t>136</w:t>
      </w:r>
      <w:r>
        <w:fldChar w:fldCharType="end"/>
      </w:r>
    </w:p>
    <w:p w14:paraId="0275DDED" w14:textId="17405114" w:rsidR="000166B1" w:rsidRDefault="000166B1">
      <w:pPr>
        <w:pStyle w:val="TOC4"/>
        <w:rPr>
          <w:rFonts w:asciiTheme="minorHAnsi" w:eastAsiaTheme="minorEastAsia" w:hAnsiTheme="minorHAnsi" w:cstheme="minorBidi"/>
          <w:sz w:val="22"/>
          <w:szCs w:val="22"/>
          <w:lang w:eastAsia="en-GB"/>
        </w:rPr>
      </w:pPr>
      <w:r>
        <w:t>5.1.151.1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_Toc105778143 \h </w:instrText>
      </w:r>
      <w:r>
        <w:fldChar w:fldCharType="separate"/>
      </w:r>
      <w:r>
        <w:t>136</w:t>
      </w:r>
      <w:r>
        <w:fldChar w:fldCharType="end"/>
      </w:r>
    </w:p>
    <w:p w14:paraId="7ECF8969" w14:textId="5598AFE3" w:rsidR="000166B1" w:rsidRDefault="000166B1">
      <w:pPr>
        <w:pStyle w:val="TOC4"/>
        <w:rPr>
          <w:rFonts w:asciiTheme="minorHAnsi" w:eastAsiaTheme="minorEastAsia" w:hAnsiTheme="minorHAnsi" w:cstheme="minorBidi"/>
          <w:sz w:val="22"/>
          <w:szCs w:val="22"/>
          <w:lang w:eastAsia="en-GB"/>
        </w:rPr>
      </w:pPr>
      <w:r>
        <w:t>5.1.151.2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_Toc105778144 \h </w:instrText>
      </w:r>
      <w:r>
        <w:fldChar w:fldCharType="separate"/>
      </w:r>
      <w:r>
        <w:t>136</w:t>
      </w:r>
      <w:r>
        <w:fldChar w:fldCharType="end"/>
      </w:r>
    </w:p>
    <w:p w14:paraId="7AD789D0" w14:textId="0CA7BC00" w:rsidR="000166B1" w:rsidRDefault="000166B1">
      <w:pPr>
        <w:pStyle w:val="TOC4"/>
        <w:rPr>
          <w:rFonts w:asciiTheme="minorHAnsi" w:eastAsiaTheme="minorEastAsia" w:hAnsiTheme="minorHAnsi" w:cstheme="minorBidi"/>
          <w:sz w:val="22"/>
          <w:szCs w:val="22"/>
          <w:lang w:eastAsia="en-GB"/>
        </w:rPr>
      </w:pPr>
      <w:r>
        <w:t>5.1.151.3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_Toc105778145 \h </w:instrText>
      </w:r>
      <w:r>
        <w:fldChar w:fldCharType="separate"/>
      </w:r>
      <w:r>
        <w:t>137</w:t>
      </w:r>
      <w:r>
        <w:fldChar w:fldCharType="end"/>
      </w:r>
    </w:p>
    <w:p w14:paraId="39CEED78" w14:textId="0D53E8E2" w:rsidR="000166B1" w:rsidRDefault="000166B1">
      <w:pPr>
        <w:pStyle w:val="TOC3"/>
        <w:rPr>
          <w:rFonts w:asciiTheme="minorHAnsi" w:eastAsiaTheme="minorEastAsia" w:hAnsiTheme="minorHAnsi" w:cstheme="minorBidi"/>
          <w:sz w:val="22"/>
          <w:szCs w:val="22"/>
          <w:lang w:eastAsia="en-GB"/>
        </w:rPr>
      </w:pPr>
      <w:r>
        <w:t>5.1.152</w:t>
      </w:r>
      <w:r>
        <w:rPr>
          <w:rFonts w:asciiTheme="minorHAnsi" w:eastAsiaTheme="minorEastAsia" w:hAnsiTheme="minorHAnsi" w:cstheme="minorBidi"/>
          <w:sz w:val="22"/>
          <w:szCs w:val="22"/>
          <w:lang w:eastAsia="en-GB"/>
        </w:rPr>
        <w:tab/>
      </w:r>
      <w:r>
        <w:t>DC_2-12-66_n77</w:t>
      </w:r>
      <w:r>
        <w:tab/>
      </w:r>
      <w:r>
        <w:fldChar w:fldCharType="begin"/>
      </w:r>
      <w:r>
        <w:instrText xml:space="preserve"> PAGEREF _Toc105778146 \h </w:instrText>
      </w:r>
      <w:r>
        <w:fldChar w:fldCharType="separate"/>
      </w:r>
      <w:r>
        <w:t>137</w:t>
      </w:r>
      <w:r>
        <w:fldChar w:fldCharType="end"/>
      </w:r>
    </w:p>
    <w:p w14:paraId="5278E6A4" w14:textId="399BD120" w:rsidR="000166B1" w:rsidRDefault="000166B1">
      <w:pPr>
        <w:pStyle w:val="TOC4"/>
        <w:rPr>
          <w:rFonts w:asciiTheme="minorHAnsi" w:eastAsiaTheme="minorEastAsia" w:hAnsiTheme="minorHAnsi" w:cstheme="minorBidi"/>
          <w:sz w:val="22"/>
          <w:szCs w:val="22"/>
          <w:lang w:eastAsia="en-GB"/>
        </w:rPr>
      </w:pPr>
      <w:r>
        <w:t>5.1.152.1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_Toc105778147 \h </w:instrText>
      </w:r>
      <w:r>
        <w:fldChar w:fldCharType="separate"/>
      </w:r>
      <w:r>
        <w:t>137</w:t>
      </w:r>
      <w:r>
        <w:fldChar w:fldCharType="end"/>
      </w:r>
    </w:p>
    <w:p w14:paraId="0334F773" w14:textId="6574217E" w:rsidR="000166B1" w:rsidRDefault="000166B1">
      <w:pPr>
        <w:pStyle w:val="TOC4"/>
        <w:rPr>
          <w:rFonts w:asciiTheme="minorHAnsi" w:eastAsiaTheme="minorEastAsia" w:hAnsiTheme="minorHAnsi" w:cstheme="minorBidi"/>
          <w:sz w:val="22"/>
          <w:szCs w:val="22"/>
          <w:lang w:eastAsia="en-GB"/>
        </w:rPr>
      </w:pPr>
      <w:r>
        <w:t>5.1.152.2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_Toc105778148 \h </w:instrText>
      </w:r>
      <w:r>
        <w:fldChar w:fldCharType="separate"/>
      </w:r>
      <w:r>
        <w:t>137</w:t>
      </w:r>
      <w:r>
        <w:fldChar w:fldCharType="end"/>
      </w:r>
    </w:p>
    <w:p w14:paraId="2205B066" w14:textId="3721B70B" w:rsidR="000166B1" w:rsidRDefault="000166B1">
      <w:pPr>
        <w:pStyle w:val="TOC4"/>
        <w:rPr>
          <w:rFonts w:asciiTheme="minorHAnsi" w:eastAsiaTheme="minorEastAsia" w:hAnsiTheme="minorHAnsi" w:cstheme="minorBidi"/>
          <w:sz w:val="22"/>
          <w:szCs w:val="22"/>
          <w:lang w:eastAsia="en-GB"/>
        </w:rPr>
      </w:pPr>
      <w:r>
        <w:t>5.1.152.3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_Toc105778149 \h </w:instrText>
      </w:r>
      <w:r>
        <w:fldChar w:fldCharType="separate"/>
      </w:r>
      <w:r>
        <w:t>138</w:t>
      </w:r>
      <w:r>
        <w:fldChar w:fldCharType="end"/>
      </w:r>
    </w:p>
    <w:p w14:paraId="4F4D06AF" w14:textId="400A554F"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5.1.153</w:t>
      </w:r>
      <w:r>
        <w:rPr>
          <w:rFonts w:asciiTheme="minorHAnsi" w:eastAsiaTheme="minorEastAsia" w:hAnsiTheme="minorHAnsi" w:cstheme="minorBidi"/>
          <w:sz w:val="22"/>
          <w:szCs w:val="22"/>
          <w:lang w:eastAsia="en-GB"/>
        </w:rPr>
        <w:tab/>
      </w:r>
      <w:r w:rsidRPr="00B01182">
        <w:rPr>
          <w:rFonts w:eastAsia="MS Mincho"/>
        </w:rPr>
        <w:t>DC_2-14-30_n77</w:t>
      </w:r>
      <w:r>
        <w:tab/>
      </w:r>
      <w:r>
        <w:fldChar w:fldCharType="begin"/>
      </w:r>
      <w:r>
        <w:instrText xml:space="preserve"> PAGEREF _Toc105778150 \h </w:instrText>
      </w:r>
      <w:r>
        <w:fldChar w:fldCharType="separate"/>
      </w:r>
      <w:r>
        <w:t>138</w:t>
      </w:r>
      <w:r>
        <w:fldChar w:fldCharType="end"/>
      </w:r>
    </w:p>
    <w:p w14:paraId="590638F2" w14:textId="1D700935"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_Toc105778151 \h </w:instrText>
      </w:r>
      <w:r>
        <w:fldChar w:fldCharType="separate"/>
      </w:r>
      <w:r>
        <w:t>138</w:t>
      </w:r>
      <w:r>
        <w:fldChar w:fldCharType="end"/>
      </w:r>
    </w:p>
    <w:p w14:paraId="5EC37FCB" w14:textId="2D013BBB"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_Toc105778152 \h </w:instrText>
      </w:r>
      <w:r>
        <w:fldChar w:fldCharType="separate"/>
      </w:r>
      <w:r>
        <w:t>138</w:t>
      </w:r>
      <w:r>
        <w:fldChar w:fldCharType="end"/>
      </w:r>
    </w:p>
    <w:p w14:paraId="0D0A6D75" w14:textId="2EE56251"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_Toc105778153 \h </w:instrText>
      </w:r>
      <w:r>
        <w:fldChar w:fldCharType="separate"/>
      </w:r>
      <w:r>
        <w:t>138</w:t>
      </w:r>
      <w:r>
        <w:fldChar w:fldCharType="end"/>
      </w:r>
    </w:p>
    <w:p w14:paraId="6415EBC2" w14:textId="4C023624" w:rsidR="000166B1" w:rsidRDefault="000166B1">
      <w:pPr>
        <w:pStyle w:val="TOC3"/>
        <w:rPr>
          <w:rFonts w:asciiTheme="minorHAnsi" w:eastAsiaTheme="minorEastAsia" w:hAnsiTheme="minorHAnsi" w:cstheme="minorBidi"/>
          <w:sz w:val="22"/>
          <w:szCs w:val="22"/>
          <w:lang w:eastAsia="en-GB"/>
        </w:rPr>
      </w:pPr>
      <w:r>
        <w:t>5.1.154</w:t>
      </w:r>
      <w:r>
        <w:rPr>
          <w:rFonts w:asciiTheme="minorHAnsi" w:eastAsiaTheme="minorEastAsia" w:hAnsiTheme="minorHAnsi" w:cstheme="minorBidi"/>
          <w:sz w:val="22"/>
          <w:szCs w:val="22"/>
          <w:lang w:eastAsia="en-GB"/>
        </w:rPr>
        <w:tab/>
      </w:r>
      <w:r>
        <w:t>DC_2-14-66_n77</w:t>
      </w:r>
      <w:r>
        <w:tab/>
      </w:r>
      <w:r>
        <w:fldChar w:fldCharType="begin"/>
      </w:r>
      <w:r>
        <w:instrText xml:space="preserve"> PAGEREF _Toc105778154 \h </w:instrText>
      </w:r>
      <w:r>
        <w:fldChar w:fldCharType="separate"/>
      </w:r>
      <w:r>
        <w:t>139</w:t>
      </w:r>
      <w:r>
        <w:fldChar w:fldCharType="end"/>
      </w:r>
    </w:p>
    <w:p w14:paraId="38024B8B" w14:textId="3ECF4199" w:rsidR="000166B1" w:rsidRDefault="000166B1">
      <w:pPr>
        <w:pStyle w:val="TOC4"/>
        <w:rPr>
          <w:rFonts w:asciiTheme="minorHAnsi" w:eastAsiaTheme="minorEastAsia" w:hAnsiTheme="minorHAnsi" w:cstheme="minorBidi"/>
          <w:sz w:val="22"/>
          <w:szCs w:val="22"/>
          <w:lang w:eastAsia="en-GB"/>
        </w:rPr>
      </w:pPr>
      <w:r>
        <w:t>5.1.154.1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_Toc105778155 \h </w:instrText>
      </w:r>
      <w:r>
        <w:fldChar w:fldCharType="separate"/>
      </w:r>
      <w:r>
        <w:t>139</w:t>
      </w:r>
      <w:r>
        <w:fldChar w:fldCharType="end"/>
      </w:r>
    </w:p>
    <w:p w14:paraId="4B18D3B6" w14:textId="2AC75AB7" w:rsidR="000166B1" w:rsidRDefault="000166B1">
      <w:pPr>
        <w:pStyle w:val="TOC4"/>
        <w:rPr>
          <w:rFonts w:asciiTheme="minorHAnsi" w:eastAsiaTheme="minorEastAsia" w:hAnsiTheme="minorHAnsi" w:cstheme="minorBidi"/>
          <w:sz w:val="22"/>
          <w:szCs w:val="22"/>
          <w:lang w:eastAsia="en-GB"/>
        </w:rPr>
      </w:pPr>
      <w:r>
        <w:t>5.1.154.2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_Toc105778156 \h </w:instrText>
      </w:r>
      <w:r>
        <w:fldChar w:fldCharType="separate"/>
      </w:r>
      <w:r>
        <w:t>139</w:t>
      </w:r>
      <w:r>
        <w:fldChar w:fldCharType="end"/>
      </w:r>
    </w:p>
    <w:p w14:paraId="127EBA26" w14:textId="770BD76F" w:rsidR="000166B1" w:rsidRDefault="000166B1">
      <w:pPr>
        <w:pStyle w:val="TOC4"/>
        <w:rPr>
          <w:rFonts w:asciiTheme="minorHAnsi" w:eastAsiaTheme="minorEastAsia" w:hAnsiTheme="minorHAnsi" w:cstheme="minorBidi"/>
          <w:sz w:val="22"/>
          <w:szCs w:val="22"/>
          <w:lang w:eastAsia="en-GB"/>
        </w:rPr>
      </w:pPr>
      <w:r>
        <w:t>5.1.154.3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_Toc105778157 \h </w:instrText>
      </w:r>
      <w:r>
        <w:fldChar w:fldCharType="separate"/>
      </w:r>
      <w:r>
        <w:t>139</w:t>
      </w:r>
      <w:r>
        <w:fldChar w:fldCharType="end"/>
      </w:r>
    </w:p>
    <w:p w14:paraId="22B7ECCB" w14:textId="407E62C4"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5.1.155</w:t>
      </w:r>
      <w:r>
        <w:rPr>
          <w:rFonts w:asciiTheme="minorHAnsi" w:eastAsiaTheme="minorEastAsia" w:hAnsiTheme="minorHAnsi" w:cstheme="minorBidi"/>
          <w:sz w:val="22"/>
          <w:szCs w:val="22"/>
          <w:lang w:eastAsia="en-GB"/>
        </w:rPr>
        <w:tab/>
      </w:r>
      <w:r w:rsidRPr="00B01182">
        <w:rPr>
          <w:rFonts w:eastAsia="MS Mincho"/>
        </w:rPr>
        <w:t>DC_2-29-30_n77</w:t>
      </w:r>
      <w:r>
        <w:tab/>
      </w:r>
      <w:r>
        <w:fldChar w:fldCharType="begin"/>
      </w:r>
      <w:r>
        <w:instrText xml:space="preserve"> PAGEREF _Toc105778158 \h </w:instrText>
      </w:r>
      <w:r>
        <w:fldChar w:fldCharType="separate"/>
      </w:r>
      <w:r>
        <w:t>139</w:t>
      </w:r>
      <w:r>
        <w:fldChar w:fldCharType="end"/>
      </w:r>
    </w:p>
    <w:p w14:paraId="0503E8F0" w14:textId="43D519B3"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_Toc105778159 \h </w:instrText>
      </w:r>
      <w:r>
        <w:fldChar w:fldCharType="separate"/>
      </w:r>
      <w:r>
        <w:t>139</w:t>
      </w:r>
      <w:r>
        <w:fldChar w:fldCharType="end"/>
      </w:r>
    </w:p>
    <w:p w14:paraId="020BF3B7" w14:textId="53CB300F"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_Toc105778160 \h </w:instrText>
      </w:r>
      <w:r>
        <w:fldChar w:fldCharType="separate"/>
      </w:r>
      <w:r>
        <w:t>140</w:t>
      </w:r>
      <w:r>
        <w:fldChar w:fldCharType="end"/>
      </w:r>
    </w:p>
    <w:p w14:paraId="1F91739F" w14:textId="2430D263"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_Toc105778161 \h </w:instrText>
      </w:r>
      <w:r>
        <w:fldChar w:fldCharType="separate"/>
      </w:r>
      <w:r>
        <w:t>140</w:t>
      </w:r>
      <w:r>
        <w:fldChar w:fldCharType="end"/>
      </w:r>
    </w:p>
    <w:p w14:paraId="2A0D60D3" w14:textId="2B641A99" w:rsidR="000166B1" w:rsidRDefault="000166B1">
      <w:pPr>
        <w:pStyle w:val="TOC3"/>
        <w:rPr>
          <w:rFonts w:asciiTheme="minorHAnsi" w:eastAsiaTheme="minorEastAsia" w:hAnsiTheme="minorHAnsi" w:cstheme="minorBidi"/>
          <w:sz w:val="22"/>
          <w:szCs w:val="22"/>
          <w:lang w:eastAsia="en-GB"/>
        </w:rPr>
      </w:pPr>
      <w:r>
        <w:t>5.1.156</w:t>
      </w:r>
      <w:r>
        <w:rPr>
          <w:rFonts w:asciiTheme="minorHAnsi" w:eastAsiaTheme="minorEastAsia" w:hAnsiTheme="minorHAnsi" w:cstheme="minorBidi"/>
          <w:sz w:val="22"/>
          <w:szCs w:val="22"/>
          <w:lang w:eastAsia="en-GB"/>
        </w:rPr>
        <w:tab/>
      </w:r>
      <w:r>
        <w:t>DC_2-29-66_n77</w:t>
      </w:r>
      <w:r>
        <w:tab/>
      </w:r>
      <w:r>
        <w:fldChar w:fldCharType="begin"/>
      </w:r>
      <w:r>
        <w:instrText xml:space="preserve"> PAGEREF _Toc105778162 \h </w:instrText>
      </w:r>
      <w:r>
        <w:fldChar w:fldCharType="separate"/>
      </w:r>
      <w:r>
        <w:t>140</w:t>
      </w:r>
      <w:r>
        <w:fldChar w:fldCharType="end"/>
      </w:r>
    </w:p>
    <w:p w14:paraId="5E4842C3" w14:textId="1F870366" w:rsidR="000166B1" w:rsidRDefault="000166B1">
      <w:pPr>
        <w:pStyle w:val="TOC4"/>
        <w:rPr>
          <w:rFonts w:asciiTheme="minorHAnsi" w:eastAsiaTheme="minorEastAsia" w:hAnsiTheme="minorHAnsi" w:cstheme="minorBidi"/>
          <w:sz w:val="22"/>
          <w:szCs w:val="22"/>
          <w:lang w:eastAsia="en-GB"/>
        </w:rPr>
      </w:pPr>
      <w:r>
        <w:t>5.1.156.1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_Toc105778163 \h </w:instrText>
      </w:r>
      <w:r>
        <w:fldChar w:fldCharType="separate"/>
      </w:r>
      <w:r>
        <w:t>140</w:t>
      </w:r>
      <w:r>
        <w:fldChar w:fldCharType="end"/>
      </w:r>
    </w:p>
    <w:p w14:paraId="153610F4" w14:textId="7B911503" w:rsidR="000166B1" w:rsidRDefault="000166B1">
      <w:pPr>
        <w:pStyle w:val="TOC4"/>
        <w:rPr>
          <w:rFonts w:asciiTheme="minorHAnsi" w:eastAsiaTheme="minorEastAsia" w:hAnsiTheme="minorHAnsi" w:cstheme="minorBidi"/>
          <w:sz w:val="22"/>
          <w:szCs w:val="22"/>
          <w:lang w:eastAsia="en-GB"/>
        </w:rPr>
      </w:pPr>
      <w:r>
        <w:t>5.1.156.2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_Toc105778164 \h </w:instrText>
      </w:r>
      <w:r>
        <w:fldChar w:fldCharType="separate"/>
      </w:r>
      <w:r>
        <w:t>140</w:t>
      </w:r>
      <w:r>
        <w:fldChar w:fldCharType="end"/>
      </w:r>
    </w:p>
    <w:p w14:paraId="56351983" w14:textId="6B28512D" w:rsidR="000166B1" w:rsidRDefault="000166B1">
      <w:pPr>
        <w:pStyle w:val="TOC4"/>
        <w:rPr>
          <w:rFonts w:asciiTheme="minorHAnsi" w:eastAsiaTheme="minorEastAsia" w:hAnsiTheme="minorHAnsi" w:cstheme="minorBidi"/>
          <w:sz w:val="22"/>
          <w:szCs w:val="22"/>
          <w:lang w:eastAsia="en-GB"/>
        </w:rPr>
      </w:pPr>
      <w:r>
        <w:t>5.1.156.3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_Toc105778165 \h </w:instrText>
      </w:r>
      <w:r>
        <w:fldChar w:fldCharType="separate"/>
      </w:r>
      <w:r>
        <w:t>141</w:t>
      </w:r>
      <w:r>
        <w:fldChar w:fldCharType="end"/>
      </w:r>
    </w:p>
    <w:p w14:paraId="4E208B42" w14:textId="0CB7E3C8"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5.1.157</w:t>
      </w:r>
      <w:r>
        <w:rPr>
          <w:rFonts w:asciiTheme="minorHAnsi" w:eastAsiaTheme="minorEastAsia" w:hAnsiTheme="minorHAnsi" w:cstheme="minorBidi"/>
          <w:sz w:val="22"/>
          <w:szCs w:val="22"/>
          <w:lang w:eastAsia="en-GB"/>
        </w:rPr>
        <w:tab/>
      </w:r>
      <w:r w:rsidRPr="00B01182">
        <w:rPr>
          <w:rFonts w:eastAsia="MS Mincho"/>
        </w:rPr>
        <w:t>DC_2-30-66_n77</w:t>
      </w:r>
      <w:r>
        <w:tab/>
      </w:r>
      <w:r>
        <w:fldChar w:fldCharType="begin"/>
      </w:r>
      <w:r>
        <w:instrText xml:space="preserve"> PAGEREF _Toc105778166 \h </w:instrText>
      </w:r>
      <w:r>
        <w:fldChar w:fldCharType="separate"/>
      </w:r>
      <w:r>
        <w:t>141</w:t>
      </w:r>
      <w:r>
        <w:fldChar w:fldCharType="end"/>
      </w:r>
    </w:p>
    <w:p w14:paraId="518B468E" w14:textId="133A2544"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_Toc105778167 \h </w:instrText>
      </w:r>
      <w:r>
        <w:fldChar w:fldCharType="separate"/>
      </w:r>
      <w:r>
        <w:t>141</w:t>
      </w:r>
      <w:r>
        <w:fldChar w:fldCharType="end"/>
      </w:r>
    </w:p>
    <w:p w14:paraId="671E9EC8" w14:textId="16FA7447"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_Toc105778168 \h </w:instrText>
      </w:r>
      <w:r>
        <w:fldChar w:fldCharType="separate"/>
      </w:r>
      <w:r>
        <w:t>141</w:t>
      </w:r>
      <w:r>
        <w:fldChar w:fldCharType="end"/>
      </w:r>
    </w:p>
    <w:p w14:paraId="1CBE5FC3" w14:textId="69FBE54C"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_Toc105778169 \h </w:instrText>
      </w:r>
      <w:r>
        <w:fldChar w:fldCharType="separate"/>
      </w:r>
      <w:r>
        <w:t>141</w:t>
      </w:r>
      <w:r>
        <w:fldChar w:fldCharType="end"/>
      </w:r>
    </w:p>
    <w:p w14:paraId="4E6C6E0B" w14:textId="730DEE75" w:rsidR="000166B1" w:rsidRDefault="000166B1">
      <w:pPr>
        <w:pStyle w:val="TOC3"/>
        <w:rPr>
          <w:rFonts w:asciiTheme="minorHAnsi" w:eastAsiaTheme="minorEastAsia" w:hAnsiTheme="minorHAnsi" w:cstheme="minorBidi"/>
          <w:sz w:val="22"/>
          <w:szCs w:val="22"/>
          <w:lang w:eastAsia="en-GB"/>
        </w:rPr>
      </w:pPr>
      <w:r>
        <w:t>5.1.158</w:t>
      </w:r>
      <w:r>
        <w:rPr>
          <w:rFonts w:asciiTheme="minorHAnsi" w:eastAsiaTheme="minorEastAsia" w:hAnsiTheme="minorHAnsi" w:cstheme="minorBidi"/>
          <w:sz w:val="22"/>
          <w:szCs w:val="22"/>
          <w:lang w:eastAsia="en-GB"/>
        </w:rPr>
        <w:tab/>
      </w:r>
      <w:r>
        <w:t>DC_5-30-66_n77</w:t>
      </w:r>
      <w:r>
        <w:tab/>
      </w:r>
      <w:r>
        <w:fldChar w:fldCharType="begin"/>
      </w:r>
      <w:r>
        <w:instrText xml:space="preserve"> PAGEREF _Toc105778170 \h </w:instrText>
      </w:r>
      <w:r>
        <w:fldChar w:fldCharType="separate"/>
      </w:r>
      <w:r>
        <w:t>142</w:t>
      </w:r>
      <w:r>
        <w:fldChar w:fldCharType="end"/>
      </w:r>
    </w:p>
    <w:p w14:paraId="30C66A4C" w14:textId="4DA2EF9A" w:rsidR="000166B1" w:rsidRDefault="000166B1">
      <w:pPr>
        <w:pStyle w:val="TOC4"/>
        <w:rPr>
          <w:rFonts w:asciiTheme="minorHAnsi" w:eastAsiaTheme="minorEastAsia" w:hAnsiTheme="minorHAnsi" w:cstheme="minorBidi"/>
          <w:sz w:val="22"/>
          <w:szCs w:val="22"/>
          <w:lang w:eastAsia="en-GB"/>
        </w:rPr>
      </w:pPr>
      <w:r>
        <w:t>5.1.158.1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_Toc105778171 \h </w:instrText>
      </w:r>
      <w:r>
        <w:fldChar w:fldCharType="separate"/>
      </w:r>
      <w:r>
        <w:t>142</w:t>
      </w:r>
      <w:r>
        <w:fldChar w:fldCharType="end"/>
      </w:r>
    </w:p>
    <w:p w14:paraId="46E8B855" w14:textId="3F4B4792" w:rsidR="000166B1" w:rsidRDefault="000166B1">
      <w:pPr>
        <w:pStyle w:val="TOC4"/>
        <w:rPr>
          <w:rFonts w:asciiTheme="minorHAnsi" w:eastAsiaTheme="minorEastAsia" w:hAnsiTheme="minorHAnsi" w:cstheme="minorBidi"/>
          <w:sz w:val="22"/>
          <w:szCs w:val="22"/>
          <w:lang w:eastAsia="en-GB"/>
        </w:rPr>
      </w:pPr>
      <w:r>
        <w:t>5.1.158.2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_Toc105778172 \h </w:instrText>
      </w:r>
      <w:r>
        <w:fldChar w:fldCharType="separate"/>
      </w:r>
      <w:r>
        <w:t>142</w:t>
      </w:r>
      <w:r>
        <w:fldChar w:fldCharType="end"/>
      </w:r>
    </w:p>
    <w:p w14:paraId="68F45CBC" w14:textId="1659694D" w:rsidR="000166B1" w:rsidRDefault="000166B1">
      <w:pPr>
        <w:pStyle w:val="TOC4"/>
        <w:rPr>
          <w:rFonts w:asciiTheme="minorHAnsi" w:eastAsiaTheme="minorEastAsia" w:hAnsiTheme="minorHAnsi" w:cstheme="minorBidi"/>
          <w:sz w:val="22"/>
          <w:szCs w:val="22"/>
          <w:lang w:eastAsia="en-GB"/>
        </w:rPr>
      </w:pPr>
      <w:r>
        <w:t>5.1.158.3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_Toc105778173 \h </w:instrText>
      </w:r>
      <w:r>
        <w:fldChar w:fldCharType="separate"/>
      </w:r>
      <w:r>
        <w:t>142</w:t>
      </w:r>
      <w:r>
        <w:fldChar w:fldCharType="end"/>
      </w:r>
    </w:p>
    <w:p w14:paraId="0196798F" w14:textId="4A5B93F3"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5.1.159</w:t>
      </w:r>
      <w:r>
        <w:rPr>
          <w:rFonts w:asciiTheme="minorHAnsi" w:eastAsiaTheme="minorEastAsia" w:hAnsiTheme="minorHAnsi" w:cstheme="minorBidi"/>
          <w:sz w:val="22"/>
          <w:szCs w:val="22"/>
          <w:lang w:eastAsia="en-GB"/>
        </w:rPr>
        <w:tab/>
      </w:r>
      <w:r w:rsidRPr="00B01182">
        <w:rPr>
          <w:rFonts w:eastAsia="MS Mincho"/>
        </w:rPr>
        <w:t>DC_12-30-66_n77</w:t>
      </w:r>
      <w:r>
        <w:tab/>
      </w:r>
      <w:r>
        <w:fldChar w:fldCharType="begin"/>
      </w:r>
      <w:r>
        <w:instrText xml:space="preserve"> PAGEREF _Toc105778174 \h </w:instrText>
      </w:r>
      <w:r>
        <w:fldChar w:fldCharType="separate"/>
      </w:r>
      <w:r>
        <w:t>142</w:t>
      </w:r>
      <w:r>
        <w:fldChar w:fldCharType="end"/>
      </w:r>
    </w:p>
    <w:p w14:paraId="04C20D96" w14:textId="17357D2D"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_Toc105778175 \h </w:instrText>
      </w:r>
      <w:r>
        <w:fldChar w:fldCharType="separate"/>
      </w:r>
      <w:r>
        <w:t>142</w:t>
      </w:r>
      <w:r>
        <w:fldChar w:fldCharType="end"/>
      </w:r>
    </w:p>
    <w:p w14:paraId="238FF488" w14:textId="60842F24"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_Toc105778176 \h </w:instrText>
      </w:r>
      <w:r>
        <w:fldChar w:fldCharType="separate"/>
      </w:r>
      <w:r>
        <w:t>143</w:t>
      </w:r>
      <w:r>
        <w:fldChar w:fldCharType="end"/>
      </w:r>
    </w:p>
    <w:p w14:paraId="64A4DDDA" w14:textId="3D11B250"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_Toc105778177 \h </w:instrText>
      </w:r>
      <w:r>
        <w:fldChar w:fldCharType="separate"/>
      </w:r>
      <w:r>
        <w:t>143</w:t>
      </w:r>
      <w:r>
        <w:fldChar w:fldCharType="end"/>
      </w:r>
    </w:p>
    <w:p w14:paraId="23DFE9F2" w14:textId="796F10F2" w:rsidR="000166B1" w:rsidRDefault="000166B1">
      <w:pPr>
        <w:pStyle w:val="TOC3"/>
        <w:rPr>
          <w:rFonts w:asciiTheme="minorHAnsi" w:eastAsiaTheme="minorEastAsia" w:hAnsiTheme="minorHAnsi" w:cstheme="minorBidi"/>
          <w:sz w:val="22"/>
          <w:szCs w:val="22"/>
          <w:lang w:eastAsia="en-GB"/>
        </w:rPr>
      </w:pPr>
      <w:r w:rsidRPr="00B01182">
        <w:rPr>
          <w:rFonts w:eastAsia="MS Mincho"/>
        </w:rPr>
        <w:t>5.1.160</w:t>
      </w:r>
      <w:r>
        <w:rPr>
          <w:rFonts w:asciiTheme="minorHAnsi" w:eastAsiaTheme="minorEastAsia" w:hAnsiTheme="minorHAnsi" w:cstheme="minorBidi"/>
          <w:sz w:val="22"/>
          <w:szCs w:val="22"/>
          <w:lang w:eastAsia="en-GB"/>
        </w:rPr>
        <w:tab/>
      </w:r>
      <w:r w:rsidRPr="00B01182">
        <w:rPr>
          <w:rFonts w:eastAsia="MS Mincho"/>
        </w:rPr>
        <w:t>DC_14-30-66_n77</w:t>
      </w:r>
      <w:r>
        <w:tab/>
      </w:r>
      <w:r>
        <w:fldChar w:fldCharType="begin"/>
      </w:r>
      <w:r>
        <w:instrText xml:space="preserve"> PAGEREF _Toc105778178 \h </w:instrText>
      </w:r>
      <w:r>
        <w:fldChar w:fldCharType="separate"/>
      </w:r>
      <w:r>
        <w:t>143</w:t>
      </w:r>
      <w:r>
        <w:fldChar w:fldCharType="end"/>
      </w:r>
    </w:p>
    <w:p w14:paraId="601EC0BA" w14:textId="6AC0FC9A"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_Toc105778179 \h </w:instrText>
      </w:r>
      <w:r>
        <w:fldChar w:fldCharType="separate"/>
      </w:r>
      <w:r>
        <w:t>143</w:t>
      </w:r>
      <w:r>
        <w:fldChar w:fldCharType="end"/>
      </w:r>
    </w:p>
    <w:p w14:paraId="16D49B48" w14:textId="605E233B"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_Toc105778180 \h </w:instrText>
      </w:r>
      <w:r>
        <w:fldChar w:fldCharType="separate"/>
      </w:r>
      <w:r>
        <w:t>143</w:t>
      </w:r>
      <w:r>
        <w:fldChar w:fldCharType="end"/>
      </w:r>
    </w:p>
    <w:p w14:paraId="7555C85C" w14:textId="37B14975"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_Toc105778181 \h </w:instrText>
      </w:r>
      <w:r>
        <w:fldChar w:fldCharType="separate"/>
      </w:r>
      <w:r>
        <w:t>144</w:t>
      </w:r>
      <w:r>
        <w:fldChar w:fldCharType="end"/>
      </w:r>
    </w:p>
    <w:p w14:paraId="76F45BE4" w14:textId="7B0BA1F7" w:rsidR="000166B1" w:rsidRDefault="000166B1">
      <w:pPr>
        <w:pStyle w:val="TOC3"/>
        <w:rPr>
          <w:rFonts w:asciiTheme="minorHAnsi" w:eastAsiaTheme="minorEastAsia" w:hAnsiTheme="minorHAnsi" w:cstheme="minorBidi"/>
          <w:sz w:val="22"/>
          <w:szCs w:val="22"/>
          <w:lang w:eastAsia="en-GB"/>
        </w:rPr>
      </w:pPr>
      <w:r>
        <w:t>5.1.161</w:t>
      </w:r>
      <w:r>
        <w:rPr>
          <w:rFonts w:asciiTheme="minorHAnsi" w:eastAsiaTheme="minorEastAsia" w:hAnsiTheme="minorHAnsi" w:cstheme="minorBidi"/>
          <w:sz w:val="22"/>
          <w:szCs w:val="22"/>
          <w:lang w:eastAsia="en-GB"/>
        </w:rPr>
        <w:tab/>
      </w:r>
      <w:r>
        <w:t>DC_29-30-66_n77</w:t>
      </w:r>
      <w:r>
        <w:tab/>
      </w:r>
      <w:r>
        <w:fldChar w:fldCharType="begin"/>
      </w:r>
      <w:r>
        <w:instrText xml:space="preserve"> PAGEREF _Toc105778182 \h </w:instrText>
      </w:r>
      <w:r>
        <w:fldChar w:fldCharType="separate"/>
      </w:r>
      <w:r>
        <w:t>144</w:t>
      </w:r>
      <w:r>
        <w:fldChar w:fldCharType="end"/>
      </w:r>
    </w:p>
    <w:p w14:paraId="17763E61" w14:textId="7AB67B7B" w:rsidR="000166B1" w:rsidRDefault="000166B1">
      <w:pPr>
        <w:pStyle w:val="TOC4"/>
        <w:rPr>
          <w:rFonts w:asciiTheme="minorHAnsi" w:eastAsiaTheme="minorEastAsia" w:hAnsiTheme="minorHAnsi" w:cstheme="minorBidi"/>
          <w:sz w:val="22"/>
          <w:szCs w:val="22"/>
          <w:lang w:eastAsia="en-GB"/>
        </w:rPr>
      </w:pPr>
      <w:r>
        <w:t>5.1.161.1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_Toc105778183 \h </w:instrText>
      </w:r>
      <w:r>
        <w:fldChar w:fldCharType="separate"/>
      </w:r>
      <w:r>
        <w:t>144</w:t>
      </w:r>
      <w:r>
        <w:fldChar w:fldCharType="end"/>
      </w:r>
    </w:p>
    <w:p w14:paraId="2E43CF27" w14:textId="66DDD5B3" w:rsidR="000166B1" w:rsidRDefault="000166B1">
      <w:pPr>
        <w:pStyle w:val="TOC4"/>
        <w:rPr>
          <w:rFonts w:asciiTheme="minorHAnsi" w:eastAsiaTheme="minorEastAsia" w:hAnsiTheme="minorHAnsi" w:cstheme="minorBidi"/>
          <w:sz w:val="22"/>
          <w:szCs w:val="22"/>
          <w:lang w:eastAsia="en-GB"/>
        </w:rPr>
      </w:pPr>
      <w:r>
        <w:t>5.1.161.2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_Toc105778184 \h </w:instrText>
      </w:r>
      <w:r>
        <w:fldChar w:fldCharType="separate"/>
      </w:r>
      <w:r>
        <w:t>144</w:t>
      </w:r>
      <w:r>
        <w:fldChar w:fldCharType="end"/>
      </w:r>
    </w:p>
    <w:p w14:paraId="7A6EE2AE" w14:textId="6CAE76BE" w:rsidR="000166B1" w:rsidRDefault="000166B1">
      <w:pPr>
        <w:pStyle w:val="TOC4"/>
        <w:rPr>
          <w:rFonts w:asciiTheme="minorHAnsi" w:eastAsiaTheme="minorEastAsia" w:hAnsiTheme="minorHAnsi" w:cstheme="minorBidi"/>
          <w:sz w:val="22"/>
          <w:szCs w:val="22"/>
          <w:lang w:eastAsia="en-GB"/>
        </w:rPr>
      </w:pPr>
      <w:r>
        <w:t>5.1.161.3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_Toc105778185 \h </w:instrText>
      </w:r>
      <w:r>
        <w:fldChar w:fldCharType="separate"/>
      </w:r>
      <w:r>
        <w:t>144</w:t>
      </w:r>
      <w:r>
        <w:fldChar w:fldCharType="end"/>
      </w:r>
    </w:p>
    <w:p w14:paraId="0AFB3369" w14:textId="2DD1993E" w:rsidR="000166B1" w:rsidRDefault="000166B1">
      <w:pPr>
        <w:pStyle w:val="TOC3"/>
        <w:rPr>
          <w:rFonts w:asciiTheme="minorHAnsi" w:eastAsiaTheme="minorEastAsia" w:hAnsiTheme="minorHAnsi" w:cstheme="minorBidi"/>
          <w:sz w:val="22"/>
          <w:szCs w:val="22"/>
          <w:lang w:eastAsia="en-GB"/>
        </w:rPr>
      </w:pPr>
      <w:r>
        <w:rPr>
          <w:lang w:eastAsia="zh-CN"/>
        </w:rPr>
        <w:t>5.1.162</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w:t>
      </w:r>
      <w:r w:rsidRPr="00B01182">
        <w:rPr>
          <w:lang w:val="en-US" w:eastAsia="zh-CN"/>
        </w:rPr>
        <w:t>3</w:t>
      </w:r>
      <w:r>
        <w:rPr>
          <w:lang w:eastAsia="zh-CN"/>
        </w:rPr>
        <w:t>-</w:t>
      </w:r>
      <w:r w:rsidRPr="00B01182">
        <w:rPr>
          <w:lang w:val="en-US" w:eastAsia="zh-CN"/>
        </w:rPr>
        <w:t>7</w:t>
      </w:r>
      <w:r>
        <w:rPr>
          <w:lang w:eastAsia="zh-CN"/>
        </w:rPr>
        <w:t>_</w:t>
      </w:r>
      <w:r w:rsidRPr="00B01182">
        <w:rPr>
          <w:rFonts w:eastAsia="MS Mincho"/>
        </w:rPr>
        <w:t>n</w:t>
      </w:r>
      <w:r w:rsidRPr="00B01182">
        <w:rPr>
          <w:rFonts w:eastAsia="SimSun"/>
          <w:lang w:val="en-US" w:eastAsia="zh-CN"/>
        </w:rPr>
        <w:t>38</w:t>
      </w:r>
      <w:r>
        <w:tab/>
      </w:r>
      <w:r>
        <w:fldChar w:fldCharType="begin"/>
      </w:r>
      <w:r>
        <w:instrText xml:space="preserve"> PAGEREF _Toc105778186 \h </w:instrText>
      </w:r>
      <w:r>
        <w:fldChar w:fldCharType="separate"/>
      </w:r>
      <w:r>
        <w:t>145</w:t>
      </w:r>
      <w:r>
        <w:fldChar w:fldCharType="end"/>
      </w:r>
    </w:p>
    <w:p w14:paraId="61F002E8" w14:textId="4ACA277F" w:rsidR="000166B1" w:rsidRDefault="000166B1">
      <w:pPr>
        <w:pStyle w:val="TOC4"/>
        <w:rPr>
          <w:rFonts w:asciiTheme="minorHAnsi" w:eastAsiaTheme="minorEastAsia" w:hAnsiTheme="minorHAnsi" w:cstheme="minorBidi"/>
          <w:sz w:val="22"/>
          <w:szCs w:val="22"/>
          <w:lang w:eastAsia="en-GB"/>
        </w:rPr>
      </w:pPr>
      <w:r>
        <w:rPr>
          <w:lang w:eastAsia="zh-CN"/>
        </w:rPr>
        <w:t>5.1.162.1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_Toc105778187 \h </w:instrText>
      </w:r>
      <w:r>
        <w:fldChar w:fldCharType="separate"/>
      </w:r>
      <w:r>
        <w:t>145</w:t>
      </w:r>
      <w:r>
        <w:fldChar w:fldCharType="end"/>
      </w:r>
    </w:p>
    <w:p w14:paraId="4FAC6E39" w14:textId="423DC82A" w:rsidR="000166B1" w:rsidRDefault="000166B1">
      <w:pPr>
        <w:pStyle w:val="TOC4"/>
        <w:rPr>
          <w:rFonts w:asciiTheme="minorHAnsi" w:eastAsiaTheme="minorEastAsia" w:hAnsiTheme="minorHAnsi" w:cstheme="minorBidi"/>
          <w:sz w:val="22"/>
          <w:szCs w:val="22"/>
          <w:lang w:eastAsia="en-GB"/>
        </w:rPr>
      </w:pPr>
      <w:r>
        <w:rPr>
          <w:lang w:eastAsia="zh-CN"/>
        </w:rPr>
        <w:t>5.1.162.2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_Toc105778188 \h </w:instrText>
      </w:r>
      <w:r>
        <w:fldChar w:fldCharType="separate"/>
      </w:r>
      <w:r>
        <w:t>145</w:t>
      </w:r>
      <w:r>
        <w:fldChar w:fldCharType="end"/>
      </w:r>
    </w:p>
    <w:p w14:paraId="250D68C9" w14:textId="5FBE4A76" w:rsidR="000166B1" w:rsidRDefault="000166B1">
      <w:pPr>
        <w:pStyle w:val="TOC4"/>
        <w:rPr>
          <w:rFonts w:asciiTheme="minorHAnsi" w:eastAsiaTheme="minorEastAsia" w:hAnsiTheme="minorHAnsi" w:cstheme="minorBidi"/>
          <w:sz w:val="22"/>
          <w:szCs w:val="22"/>
          <w:lang w:eastAsia="en-GB"/>
        </w:rPr>
      </w:pPr>
      <w:r>
        <w:rPr>
          <w:lang w:eastAsia="zh-CN"/>
        </w:rPr>
        <w:t>5.1.162.3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_Toc105778189 \h </w:instrText>
      </w:r>
      <w:r>
        <w:fldChar w:fldCharType="separate"/>
      </w:r>
      <w:r>
        <w:t>145</w:t>
      </w:r>
      <w:r>
        <w:fldChar w:fldCharType="end"/>
      </w:r>
    </w:p>
    <w:p w14:paraId="0E79A5F6" w14:textId="49C350B6" w:rsidR="000166B1" w:rsidRDefault="000166B1">
      <w:pPr>
        <w:pStyle w:val="TOC3"/>
        <w:rPr>
          <w:rFonts w:asciiTheme="minorHAnsi" w:eastAsiaTheme="minorEastAsia" w:hAnsiTheme="minorHAnsi" w:cstheme="minorBidi"/>
          <w:sz w:val="22"/>
          <w:szCs w:val="22"/>
          <w:lang w:eastAsia="en-GB"/>
        </w:rPr>
      </w:pPr>
      <w:r>
        <w:rPr>
          <w:lang w:eastAsia="zh-CN"/>
        </w:rPr>
        <w:t>5.1.163</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7</w:t>
      </w:r>
      <w:r>
        <w:rPr>
          <w:lang w:eastAsia="zh-CN"/>
        </w:rPr>
        <w:t>-</w:t>
      </w:r>
      <w:r w:rsidRPr="00B01182">
        <w:rPr>
          <w:lang w:val="en-US" w:eastAsia="zh-CN"/>
        </w:rPr>
        <w:t>20</w:t>
      </w:r>
      <w:r>
        <w:rPr>
          <w:lang w:eastAsia="zh-CN"/>
        </w:rPr>
        <w:t>_</w:t>
      </w:r>
      <w:r>
        <w:t>n</w:t>
      </w:r>
      <w:r w:rsidRPr="00B01182">
        <w:rPr>
          <w:rFonts w:eastAsia="SimSun"/>
          <w:lang w:val="en-US" w:eastAsia="zh-CN"/>
        </w:rPr>
        <w:t>38</w:t>
      </w:r>
      <w:r>
        <w:tab/>
      </w:r>
      <w:r>
        <w:fldChar w:fldCharType="begin"/>
      </w:r>
      <w:r>
        <w:instrText xml:space="preserve"> PAGEREF _Toc105778190 \h </w:instrText>
      </w:r>
      <w:r>
        <w:fldChar w:fldCharType="separate"/>
      </w:r>
      <w:r>
        <w:t>145</w:t>
      </w:r>
      <w:r>
        <w:fldChar w:fldCharType="end"/>
      </w:r>
    </w:p>
    <w:p w14:paraId="6BE09805" w14:textId="5BDDF5CA" w:rsidR="000166B1" w:rsidRDefault="000166B1">
      <w:pPr>
        <w:pStyle w:val="TOC4"/>
        <w:rPr>
          <w:rFonts w:asciiTheme="minorHAnsi" w:eastAsiaTheme="minorEastAsia" w:hAnsiTheme="minorHAnsi" w:cstheme="minorBidi"/>
          <w:sz w:val="22"/>
          <w:szCs w:val="22"/>
          <w:lang w:eastAsia="en-GB"/>
        </w:rPr>
      </w:pPr>
      <w:r>
        <w:rPr>
          <w:lang w:eastAsia="zh-CN"/>
        </w:rPr>
        <w:t>5.1.163.1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_Toc105778191 \h </w:instrText>
      </w:r>
      <w:r>
        <w:fldChar w:fldCharType="separate"/>
      </w:r>
      <w:r>
        <w:t>145</w:t>
      </w:r>
      <w:r>
        <w:fldChar w:fldCharType="end"/>
      </w:r>
    </w:p>
    <w:p w14:paraId="2234E6DD" w14:textId="24B46C77" w:rsidR="000166B1" w:rsidRDefault="000166B1">
      <w:pPr>
        <w:pStyle w:val="TOC4"/>
        <w:rPr>
          <w:rFonts w:asciiTheme="minorHAnsi" w:eastAsiaTheme="minorEastAsia" w:hAnsiTheme="minorHAnsi" w:cstheme="minorBidi"/>
          <w:sz w:val="22"/>
          <w:szCs w:val="22"/>
          <w:lang w:eastAsia="en-GB"/>
        </w:rPr>
      </w:pPr>
      <w:r>
        <w:rPr>
          <w:lang w:eastAsia="zh-CN"/>
        </w:rPr>
        <w:t>5.1.163.2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_Toc105778192 \h </w:instrText>
      </w:r>
      <w:r>
        <w:fldChar w:fldCharType="separate"/>
      </w:r>
      <w:r>
        <w:t>145</w:t>
      </w:r>
      <w:r>
        <w:fldChar w:fldCharType="end"/>
      </w:r>
    </w:p>
    <w:p w14:paraId="62896740" w14:textId="4B83AF0B" w:rsidR="000166B1" w:rsidRDefault="000166B1">
      <w:pPr>
        <w:pStyle w:val="TOC4"/>
        <w:rPr>
          <w:rFonts w:asciiTheme="minorHAnsi" w:eastAsiaTheme="minorEastAsia" w:hAnsiTheme="minorHAnsi" w:cstheme="minorBidi"/>
          <w:sz w:val="22"/>
          <w:szCs w:val="22"/>
          <w:lang w:eastAsia="en-GB"/>
        </w:rPr>
      </w:pPr>
      <w:r>
        <w:rPr>
          <w:lang w:eastAsia="zh-CN"/>
        </w:rPr>
        <w:t>5.1.163.3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_Toc105778193 \h </w:instrText>
      </w:r>
      <w:r>
        <w:fldChar w:fldCharType="separate"/>
      </w:r>
      <w:r>
        <w:t>146</w:t>
      </w:r>
      <w:r>
        <w:fldChar w:fldCharType="end"/>
      </w:r>
    </w:p>
    <w:p w14:paraId="4C4B0094" w14:textId="1775F319" w:rsidR="000166B1" w:rsidRDefault="000166B1">
      <w:pPr>
        <w:pStyle w:val="TOC3"/>
        <w:rPr>
          <w:rFonts w:asciiTheme="minorHAnsi" w:eastAsiaTheme="minorEastAsia" w:hAnsiTheme="minorHAnsi" w:cstheme="minorBidi"/>
          <w:sz w:val="22"/>
          <w:szCs w:val="22"/>
          <w:lang w:eastAsia="en-GB"/>
        </w:rPr>
      </w:pPr>
      <w:r>
        <w:rPr>
          <w:lang w:eastAsia="zh-CN"/>
        </w:rPr>
        <w:t>5.1.164</w:t>
      </w:r>
      <w:r>
        <w:rPr>
          <w:rFonts w:asciiTheme="minorHAnsi" w:eastAsiaTheme="minorEastAsia" w:hAnsiTheme="minorHAnsi" w:cstheme="minorBidi"/>
          <w:sz w:val="22"/>
          <w:szCs w:val="22"/>
          <w:lang w:eastAsia="en-GB"/>
        </w:rPr>
        <w:tab/>
      </w:r>
      <w:r>
        <w:t>DC_</w:t>
      </w:r>
      <w:r w:rsidRPr="00B01182">
        <w:rPr>
          <w:lang w:val="en-US" w:eastAsia="zh-CN"/>
        </w:rPr>
        <w:t>3</w:t>
      </w:r>
      <w:r>
        <w:rPr>
          <w:lang w:eastAsia="zh-CN"/>
        </w:rPr>
        <w:t>-</w:t>
      </w:r>
      <w:r w:rsidRPr="00B01182">
        <w:rPr>
          <w:lang w:val="en-US" w:eastAsia="zh-CN"/>
        </w:rPr>
        <w:t>7</w:t>
      </w:r>
      <w:r>
        <w:rPr>
          <w:lang w:eastAsia="zh-CN"/>
        </w:rPr>
        <w:t>-</w:t>
      </w:r>
      <w:r w:rsidRPr="00B01182">
        <w:rPr>
          <w:lang w:val="en-US" w:eastAsia="zh-CN"/>
        </w:rPr>
        <w:t>20</w:t>
      </w:r>
      <w:r>
        <w:rPr>
          <w:lang w:eastAsia="zh-CN"/>
        </w:rPr>
        <w:t>_</w:t>
      </w:r>
      <w:r>
        <w:t>n</w:t>
      </w:r>
      <w:r w:rsidRPr="00B01182">
        <w:rPr>
          <w:rFonts w:eastAsia="SimSun"/>
          <w:lang w:val="en-US" w:eastAsia="zh-CN"/>
        </w:rPr>
        <w:t>38</w:t>
      </w:r>
      <w:r>
        <w:tab/>
      </w:r>
      <w:r>
        <w:fldChar w:fldCharType="begin"/>
      </w:r>
      <w:r>
        <w:instrText xml:space="preserve"> PAGEREF _Toc105778194 \h </w:instrText>
      </w:r>
      <w:r>
        <w:fldChar w:fldCharType="separate"/>
      </w:r>
      <w:r>
        <w:t>146</w:t>
      </w:r>
      <w:r>
        <w:fldChar w:fldCharType="end"/>
      </w:r>
    </w:p>
    <w:p w14:paraId="7462110B" w14:textId="506F3B0B" w:rsidR="000166B1" w:rsidRDefault="000166B1">
      <w:pPr>
        <w:pStyle w:val="TOC4"/>
        <w:rPr>
          <w:rFonts w:asciiTheme="minorHAnsi" w:eastAsiaTheme="minorEastAsia" w:hAnsiTheme="minorHAnsi" w:cstheme="minorBidi"/>
          <w:sz w:val="22"/>
          <w:szCs w:val="22"/>
          <w:lang w:eastAsia="en-GB"/>
        </w:rPr>
      </w:pPr>
      <w:r>
        <w:rPr>
          <w:lang w:eastAsia="zh-CN"/>
        </w:rPr>
        <w:t>5.1.164.1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_Toc105778195 \h </w:instrText>
      </w:r>
      <w:r>
        <w:fldChar w:fldCharType="separate"/>
      </w:r>
      <w:r>
        <w:t>146</w:t>
      </w:r>
      <w:r>
        <w:fldChar w:fldCharType="end"/>
      </w:r>
    </w:p>
    <w:p w14:paraId="7134C6AF" w14:textId="5344054C" w:rsidR="000166B1" w:rsidRDefault="000166B1">
      <w:pPr>
        <w:pStyle w:val="TOC4"/>
        <w:rPr>
          <w:rFonts w:asciiTheme="minorHAnsi" w:eastAsiaTheme="minorEastAsia" w:hAnsiTheme="minorHAnsi" w:cstheme="minorBidi"/>
          <w:sz w:val="22"/>
          <w:szCs w:val="22"/>
          <w:lang w:eastAsia="en-GB"/>
        </w:rPr>
      </w:pPr>
      <w:r>
        <w:rPr>
          <w:lang w:eastAsia="zh-CN"/>
        </w:rPr>
        <w:t>5.1.164.2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_Toc105778196 \h </w:instrText>
      </w:r>
      <w:r>
        <w:fldChar w:fldCharType="separate"/>
      </w:r>
      <w:r>
        <w:t>146</w:t>
      </w:r>
      <w:r>
        <w:fldChar w:fldCharType="end"/>
      </w:r>
    </w:p>
    <w:p w14:paraId="10B712CD" w14:textId="3EFF053B" w:rsidR="000166B1" w:rsidRDefault="000166B1">
      <w:pPr>
        <w:pStyle w:val="TOC4"/>
        <w:rPr>
          <w:rFonts w:asciiTheme="minorHAnsi" w:eastAsiaTheme="minorEastAsia" w:hAnsiTheme="minorHAnsi" w:cstheme="minorBidi"/>
          <w:sz w:val="22"/>
          <w:szCs w:val="22"/>
          <w:lang w:eastAsia="en-GB"/>
        </w:rPr>
      </w:pPr>
      <w:r>
        <w:rPr>
          <w:lang w:eastAsia="zh-CN"/>
        </w:rPr>
        <w:t>5.1.164.3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_Toc105778197 \h </w:instrText>
      </w:r>
      <w:r>
        <w:fldChar w:fldCharType="separate"/>
      </w:r>
      <w:r>
        <w:t>146</w:t>
      </w:r>
      <w:r>
        <w:fldChar w:fldCharType="end"/>
      </w:r>
    </w:p>
    <w:p w14:paraId="5A58F340" w14:textId="60A13389" w:rsidR="000166B1" w:rsidRDefault="000166B1">
      <w:pPr>
        <w:pStyle w:val="TOC3"/>
        <w:rPr>
          <w:rFonts w:asciiTheme="minorHAnsi" w:eastAsiaTheme="minorEastAsia" w:hAnsiTheme="minorHAnsi" w:cstheme="minorBidi"/>
          <w:sz w:val="22"/>
          <w:szCs w:val="22"/>
          <w:lang w:eastAsia="en-GB"/>
        </w:rPr>
      </w:pPr>
      <w:r>
        <w:rPr>
          <w:lang w:eastAsia="ja-JP"/>
        </w:rPr>
        <w:t>5.1.165</w:t>
      </w:r>
      <w:r>
        <w:rPr>
          <w:rFonts w:asciiTheme="minorHAnsi" w:eastAsiaTheme="minorEastAsia" w:hAnsiTheme="minorHAnsi" w:cstheme="minorBidi"/>
          <w:sz w:val="22"/>
          <w:szCs w:val="22"/>
          <w:lang w:eastAsia="en-GB"/>
        </w:rPr>
        <w:tab/>
      </w:r>
      <w:r>
        <w:rPr>
          <w:lang w:eastAsia="ja-JP"/>
        </w:rPr>
        <w:t>DC_1-3-32_n28</w:t>
      </w:r>
      <w:r>
        <w:tab/>
      </w:r>
      <w:r>
        <w:fldChar w:fldCharType="begin"/>
      </w:r>
      <w:r>
        <w:instrText xml:space="preserve"> PAGEREF _Toc105778198 \h </w:instrText>
      </w:r>
      <w:r>
        <w:fldChar w:fldCharType="separate"/>
      </w:r>
      <w:r>
        <w:t>147</w:t>
      </w:r>
      <w:r>
        <w:fldChar w:fldCharType="end"/>
      </w:r>
    </w:p>
    <w:p w14:paraId="2178C19B" w14:textId="068F74D9"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5.1.165.1</w:t>
      </w:r>
      <w:r>
        <w:rPr>
          <w:rFonts w:asciiTheme="minorHAnsi" w:eastAsiaTheme="minorEastAsia" w:hAnsiTheme="minorHAnsi" w:cstheme="minorBidi"/>
          <w:sz w:val="22"/>
          <w:szCs w:val="22"/>
          <w:lang w:eastAsia="en-GB"/>
        </w:rPr>
        <w:tab/>
      </w:r>
      <w:r w:rsidRPr="00B01182">
        <w:rPr>
          <w:rFonts w:eastAsia="SimSun"/>
          <w:lang w:eastAsia="ja-JP"/>
        </w:rPr>
        <w:t>C</w:t>
      </w:r>
      <w:r w:rsidRPr="00B01182">
        <w:rPr>
          <w:rFonts w:eastAsia="SimSun"/>
          <w:lang w:eastAsia="zh-CN"/>
        </w:rPr>
        <w:t>onfigurations for EN-DC</w:t>
      </w:r>
      <w:r>
        <w:tab/>
      </w:r>
      <w:r>
        <w:fldChar w:fldCharType="begin"/>
      </w:r>
      <w:r>
        <w:instrText xml:space="preserve"> PAGEREF _Toc105778199 \h </w:instrText>
      </w:r>
      <w:r>
        <w:fldChar w:fldCharType="separate"/>
      </w:r>
      <w:r>
        <w:t>147</w:t>
      </w:r>
      <w:r>
        <w:fldChar w:fldCharType="end"/>
      </w:r>
    </w:p>
    <w:p w14:paraId="30A82B9B" w14:textId="03B49C35"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5.1.165.2</w:t>
      </w:r>
      <w:r>
        <w:rPr>
          <w:rFonts w:asciiTheme="minorHAnsi" w:eastAsiaTheme="minorEastAsia" w:hAnsiTheme="minorHAnsi" w:cstheme="minorBidi"/>
          <w:sz w:val="22"/>
          <w:szCs w:val="22"/>
          <w:lang w:eastAsia="en-GB"/>
        </w:rPr>
        <w:tab/>
      </w:r>
      <w:r w:rsidRPr="00B01182">
        <w:rPr>
          <w:rFonts w:eastAsia="SimSun"/>
          <w:lang w:eastAsia="zh-CN"/>
        </w:rPr>
        <w:t>∆T</w:t>
      </w:r>
      <w:r w:rsidRPr="00B01182">
        <w:rPr>
          <w:rFonts w:eastAsia="SimSun"/>
          <w:vertAlign w:val="subscript"/>
          <w:lang w:eastAsia="zh-CN"/>
        </w:rPr>
        <w:t>IB</w:t>
      </w:r>
      <w:r w:rsidRPr="00B01182">
        <w:rPr>
          <w:rFonts w:eastAsia="SimSun"/>
          <w:lang w:eastAsia="zh-CN"/>
        </w:rPr>
        <w:t xml:space="preserve"> and ∆R</w:t>
      </w:r>
      <w:r w:rsidRPr="00B01182">
        <w:rPr>
          <w:rFonts w:eastAsia="SimSun"/>
          <w:vertAlign w:val="subscript"/>
          <w:lang w:eastAsia="zh-CN"/>
        </w:rPr>
        <w:t>IB</w:t>
      </w:r>
      <w:r w:rsidRPr="00B01182">
        <w:rPr>
          <w:rFonts w:eastAsia="SimSun"/>
          <w:lang w:eastAsia="zh-CN"/>
        </w:rPr>
        <w:t xml:space="preserve"> values</w:t>
      </w:r>
      <w:r>
        <w:tab/>
      </w:r>
      <w:r>
        <w:fldChar w:fldCharType="begin"/>
      </w:r>
      <w:r>
        <w:instrText xml:space="preserve"> PAGEREF _Toc105778200 \h </w:instrText>
      </w:r>
      <w:r>
        <w:fldChar w:fldCharType="separate"/>
      </w:r>
      <w:r>
        <w:t>147</w:t>
      </w:r>
      <w:r>
        <w:fldChar w:fldCharType="end"/>
      </w:r>
    </w:p>
    <w:p w14:paraId="3E9D9A0C" w14:textId="49456521"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5.1.165.3</w:t>
      </w:r>
      <w:r>
        <w:rPr>
          <w:rFonts w:asciiTheme="minorHAnsi" w:eastAsiaTheme="minorEastAsia" w:hAnsiTheme="minorHAnsi" w:cstheme="minorBidi"/>
          <w:sz w:val="22"/>
          <w:szCs w:val="22"/>
          <w:lang w:eastAsia="en-GB"/>
        </w:rPr>
        <w:tab/>
      </w:r>
      <w:r w:rsidRPr="00B01182">
        <w:rPr>
          <w:rFonts w:eastAsia="SimSun"/>
          <w:lang w:eastAsia="zh-CN"/>
        </w:rPr>
        <w:t>Reference sensitivity exceptions</w:t>
      </w:r>
      <w:r>
        <w:tab/>
      </w:r>
      <w:r>
        <w:fldChar w:fldCharType="begin"/>
      </w:r>
      <w:r>
        <w:instrText xml:space="preserve"> PAGEREF _Toc105778201 \h </w:instrText>
      </w:r>
      <w:r>
        <w:fldChar w:fldCharType="separate"/>
      </w:r>
      <w:r>
        <w:t>147</w:t>
      </w:r>
      <w:r>
        <w:fldChar w:fldCharType="end"/>
      </w:r>
    </w:p>
    <w:p w14:paraId="3F2B95CD" w14:textId="5D348679" w:rsidR="000166B1" w:rsidRDefault="000166B1">
      <w:pPr>
        <w:pStyle w:val="TOC3"/>
        <w:rPr>
          <w:rFonts w:asciiTheme="minorHAnsi" w:eastAsiaTheme="minorEastAsia" w:hAnsiTheme="minorHAnsi" w:cstheme="minorBidi"/>
          <w:sz w:val="22"/>
          <w:szCs w:val="22"/>
          <w:lang w:eastAsia="en-GB"/>
        </w:rPr>
      </w:pPr>
      <w:r>
        <w:rPr>
          <w:lang w:eastAsia="ja-JP"/>
        </w:rPr>
        <w:t>5.1.166</w:t>
      </w:r>
      <w:r>
        <w:rPr>
          <w:rFonts w:asciiTheme="minorHAnsi" w:eastAsiaTheme="minorEastAsia" w:hAnsiTheme="minorHAnsi" w:cstheme="minorBidi"/>
          <w:sz w:val="22"/>
          <w:szCs w:val="22"/>
          <w:lang w:eastAsia="en-GB"/>
        </w:rPr>
        <w:tab/>
      </w:r>
      <w:r>
        <w:rPr>
          <w:lang w:eastAsia="ja-JP"/>
        </w:rPr>
        <w:t>DC_3-7-32_n28</w:t>
      </w:r>
      <w:r>
        <w:tab/>
      </w:r>
      <w:r>
        <w:fldChar w:fldCharType="begin"/>
      </w:r>
      <w:r>
        <w:instrText xml:space="preserve"> PAGEREF _Toc105778202 \h </w:instrText>
      </w:r>
      <w:r>
        <w:fldChar w:fldCharType="separate"/>
      </w:r>
      <w:r>
        <w:t>147</w:t>
      </w:r>
      <w:r>
        <w:fldChar w:fldCharType="end"/>
      </w:r>
    </w:p>
    <w:p w14:paraId="061EB257" w14:textId="7AF0D4B7" w:rsidR="000166B1" w:rsidRDefault="000166B1">
      <w:pPr>
        <w:pStyle w:val="TOC4"/>
        <w:rPr>
          <w:rFonts w:asciiTheme="minorHAnsi" w:eastAsiaTheme="minorEastAsia" w:hAnsiTheme="minorHAnsi" w:cstheme="minorBidi"/>
          <w:sz w:val="22"/>
          <w:szCs w:val="22"/>
          <w:lang w:eastAsia="en-GB"/>
        </w:rPr>
      </w:pPr>
      <w:r>
        <w:t>5.1.166.1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_Toc105778203 \h </w:instrText>
      </w:r>
      <w:r>
        <w:fldChar w:fldCharType="separate"/>
      </w:r>
      <w:r>
        <w:t>147</w:t>
      </w:r>
      <w:r>
        <w:fldChar w:fldCharType="end"/>
      </w:r>
    </w:p>
    <w:p w14:paraId="62AC776A" w14:textId="7A1219AA" w:rsidR="000166B1" w:rsidRDefault="000166B1">
      <w:pPr>
        <w:pStyle w:val="TOC4"/>
        <w:rPr>
          <w:rFonts w:asciiTheme="minorHAnsi" w:eastAsiaTheme="minorEastAsia" w:hAnsiTheme="minorHAnsi" w:cstheme="minorBidi"/>
          <w:sz w:val="22"/>
          <w:szCs w:val="22"/>
          <w:lang w:eastAsia="en-GB"/>
        </w:rPr>
      </w:pPr>
      <w:r>
        <w:t>5.1.166.2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_Toc105778204 \h </w:instrText>
      </w:r>
      <w:r>
        <w:fldChar w:fldCharType="separate"/>
      </w:r>
      <w:r>
        <w:t>148</w:t>
      </w:r>
      <w:r>
        <w:fldChar w:fldCharType="end"/>
      </w:r>
    </w:p>
    <w:p w14:paraId="0D6E061C" w14:textId="45CDFAD2" w:rsidR="000166B1" w:rsidRDefault="000166B1">
      <w:pPr>
        <w:pStyle w:val="TOC4"/>
        <w:rPr>
          <w:rFonts w:asciiTheme="minorHAnsi" w:eastAsiaTheme="minorEastAsia" w:hAnsiTheme="minorHAnsi" w:cstheme="minorBidi"/>
          <w:sz w:val="22"/>
          <w:szCs w:val="22"/>
          <w:lang w:eastAsia="en-GB"/>
        </w:rPr>
      </w:pPr>
      <w:r>
        <w:t>5.1.166.3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_Toc105778205 \h </w:instrText>
      </w:r>
      <w:r>
        <w:fldChar w:fldCharType="separate"/>
      </w:r>
      <w:r>
        <w:t>148</w:t>
      </w:r>
      <w:r>
        <w:fldChar w:fldCharType="end"/>
      </w:r>
    </w:p>
    <w:p w14:paraId="50ED2987" w14:textId="45613773" w:rsidR="000166B1" w:rsidRDefault="000166B1">
      <w:pPr>
        <w:pStyle w:val="TOC3"/>
        <w:rPr>
          <w:rFonts w:asciiTheme="minorHAnsi" w:eastAsiaTheme="minorEastAsia" w:hAnsiTheme="minorHAnsi" w:cstheme="minorBidi"/>
          <w:sz w:val="22"/>
          <w:szCs w:val="22"/>
          <w:lang w:eastAsia="en-GB"/>
        </w:rPr>
      </w:pPr>
      <w:r>
        <w:rPr>
          <w:lang w:eastAsia="ja-JP"/>
        </w:rPr>
        <w:t>5.1.167</w:t>
      </w:r>
      <w:r>
        <w:rPr>
          <w:rFonts w:asciiTheme="minorHAnsi" w:eastAsiaTheme="minorEastAsia" w:hAnsiTheme="minorHAnsi" w:cstheme="minorBidi"/>
          <w:sz w:val="22"/>
          <w:szCs w:val="22"/>
          <w:lang w:eastAsia="en-GB"/>
        </w:rPr>
        <w:tab/>
      </w:r>
      <w:r>
        <w:rPr>
          <w:lang w:eastAsia="ja-JP"/>
        </w:rPr>
        <w:t>DC_3-20-32_n28</w:t>
      </w:r>
      <w:r>
        <w:tab/>
      </w:r>
      <w:r>
        <w:fldChar w:fldCharType="begin"/>
      </w:r>
      <w:r>
        <w:instrText xml:space="preserve"> PAGEREF _Toc105778206 \h </w:instrText>
      </w:r>
      <w:r>
        <w:fldChar w:fldCharType="separate"/>
      </w:r>
      <w:r>
        <w:t>148</w:t>
      </w:r>
      <w:r>
        <w:fldChar w:fldCharType="end"/>
      </w:r>
    </w:p>
    <w:p w14:paraId="355EF337" w14:textId="5BF2AA0B" w:rsidR="000166B1" w:rsidRDefault="000166B1">
      <w:pPr>
        <w:pStyle w:val="TOC4"/>
        <w:rPr>
          <w:rFonts w:asciiTheme="minorHAnsi" w:eastAsiaTheme="minorEastAsia" w:hAnsiTheme="minorHAnsi" w:cstheme="minorBidi"/>
          <w:sz w:val="22"/>
          <w:szCs w:val="22"/>
          <w:lang w:eastAsia="en-GB"/>
        </w:rPr>
      </w:pPr>
      <w:r>
        <w:t>5.1.167.1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_Toc105778207 \h </w:instrText>
      </w:r>
      <w:r>
        <w:fldChar w:fldCharType="separate"/>
      </w:r>
      <w:r>
        <w:t>148</w:t>
      </w:r>
      <w:r>
        <w:fldChar w:fldCharType="end"/>
      </w:r>
    </w:p>
    <w:p w14:paraId="16A55049" w14:textId="12978E7C" w:rsidR="000166B1" w:rsidRDefault="000166B1">
      <w:pPr>
        <w:pStyle w:val="TOC4"/>
        <w:rPr>
          <w:rFonts w:asciiTheme="minorHAnsi" w:eastAsiaTheme="minorEastAsia" w:hAnsiTheme="minorHAnsi" w:cstheme="minorBidi"/>
          <w:sz w:val="22"/>
          <w:szCs w:val="22"/>
          <w:lang w:eastAsia="en-GB"/>
        </w:rPr>
      </w:pPr>
      <w:r>
        <w:t>5.1.167.2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_Toc105778208 \h </w:instrText>
      </w:r>
      <w:r>
        <w:fldChar w:fldCharType="separate"/>
      </w:r>
      <w:r>
        <w:t>148</w:t>
      </w:r>
      <w:r>
        <w:fldChar w:fldCharType="end"/>
      </w:r>
    </w:p>
    <w:p w14:paraId="5F05C90C" w14:textId="2042E9EF" w:rsidR="000166B1" w:rsidRDefault="000166B1">
      <w:pPr>
        <w:pStyle w:val="TOC4"/>
        <w:rPr>
          <w:rFonts w:asciiTheme="minorHAnsi" w:eastAsiaTheme="minorEastAsia" w:hAnsiTheme="minorHAnsi" w:cstheme="minorBidi"/>
          <w:sz w:val="22"/>
          <w:szCs w:val="22"/>
          <w:lang w:eastAsia="en-GB"/>
        </w:rPr>
      </w:pPr>
      <w:r>
        <w:t>5.1.167.3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_Toc105778209 \h </w:instrText>
      </w:r>
      <w:r>
        <w:fldChar w:fldCharType="separate"/>
      </w:r>
      <w:r>
        <w:t>149</w:t>
      </w:r>
      <w:r>
        <w:fldChar w:fldCharType="end"/>
      </w:r>
    </w:p>
    <w:p w14:paraId="7BFECAF7" w14:textId="3D034D81" w:rsidR="000166B1" w:rsidRDefault="000166B1">
      <w:pPr>
        <w:pStyle w:val="TOC3"/>
        <w:rPr>
          <w:rFonts w:asciiTheme="minorHAnsi" w:eastAsiaTheme="minorEastAsia" w:hAnsiTheme="minorHAnsi" w:cstheme="minorBidi"/>
          <w:sz w:val="22"/>
          <w:szCs w:val="22"/>
          <w:lang w:eastAsia="en-GB"/>
        </w:rPr>
      </w:pPr>
      <w:r>
        <w:rPr>
          <w:lang w:eastAsia="ja-JP"/>
        </w:rPr>
        <w:t>5.1.168</w:t>
      </w:r>
      <w:r>
        <w:rPr>
          <w:rFonts w:asciiTheme="minorHAnsi" w:eastAsiaTheme="minorEastAsia" w:hAnsiTheme="minorHAnsi" w:cstheme="minorBidi"/>
          <w:sz w:val="22"/>
          <w:szCs w:val="22"/>
          <w:lang w:eastAsia="en-GB"/>
        </w:rPr>
        <w:tab/>
      </w:r>
      <w:r>
        <w:rPr>
          <w:lang w:eastAsia="ja-JP"/>
        </w:rPr>
        <w:t>DC_3-28-32_n1</w:t>
      </w:r>
      <w:r>
        <w:tab/>
      </w:r>
      <w:r>
        <w:fldChar w:fldCharType="begin"/>
      </w:r>
      <w:r>
        <w:instrText xml:space="preserve"> PAGEREF _Toc105778210 \h </w:instrText>
      </w:r>
      <w:r>
        <w:fldChar w:fldCharType="separate"/>
      </w:r>
      <w:r>
        <w:t>149</w:t>
      </w:r>
      <w:r>
        <w:fldChar w:fldCharType="end"/>
      </w:r>
    </w:p>
    <w:p w14:paraId="78BD5E5D" w14:textId="1A98E305" w:rsidR="000166B1" w:rsidRDefault="000166B1">
      <w:pPr>
        <w:pStyle w:val="TOC4"/>
        <w:rPr>
          <w:rFonts w:asciiTheme="minorHAnsi" w:eastAsiaTheme="minorEastAsia" w:hAnsiTheme="minorHAnsi" w:cstheme="minorBidi"/>
          <w:sz w:val="22"/>
          <w:szCs w:val="22"/>
          <w:lang w:eastAsia="en-GB"/>
        </w:rPr>
      </w:pPr>
      <w:r>
        <w:t>5.1.168.1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_Toc105778211 \h </w:instrText>
      </w:r>
      <w:r>
        <w:fldChar w:fldCharType="separate"/>
      </w:r>
      <w:r>
        <w:t>149</w:t>
      </w:r>
      <w:r>
        <w:fldChar w:fldCharType="end"/>
      </w:r>
    </w:p>
    <w:p w14:paraId="13DA00B6" w14:textId="5BAB20D9" w:rsidR="000166B1" w:rsidRDefault="000166B1">
      <w:pPr>
        <w:pStyle w:val="TOC4"/>
        <w:rPr>
          <w:rFonts w:asciiTheme="minorHAnsi" w:eastAsiaTheme="minorEastAsia" w:hAnsiTheme="minorHAnsi" w:cstheme="minorBidi"/>
          <w:sz w:val="22"/>
          <w:szCs w:val="22"/>
          <w:lang w:eastAsia="en-GB"/>
        </w:rPr>
      </w:pPr>
      <w:r>
        <w:t>5.1.168.2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_Toc105778212 \h </w:instrText>
      </w:r>
      <w:r>
        <w:fldChar w:fldCharType="separate"/>
      </w:r>
      <w:r>
        <w:t>149</w:t>
      </w:r>
      <w:r>
        <w:fldChar w:fldCharType="end"/>
      </w:r>
    </w:p>
    <w:p w14:paraId="2D5A0163" w14:textId="6726E0C9" w:rsidR="000166B1" w:rsidRDefault="000166B1">
      <w:pPr>
        <w:pStyle w:val="TOC4"/>
        <w:rPr>
          <w:rFonts w:asciiTheme="minorHAnsi" w:eastAsiaTheme="minorEastAsia" w:hAnsiTheme="minorHAnsi" w:cstheme="minorBidi"/>
          <w:sz w:val="22"/>
          <w:szCs w:val="22"/>
          <w:lang w:eastAsia="en-GB"/>
        </w:rPr>
      </w:pPr>
      <w:r>
        <w:t>5.1.168.3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_Toc105778213 \h </w:instrText>
      </w:r>
      <w:r>
        <w:fldChar w:fldCharType="separate"/>
      </w:r>
      <w:r>
        <w:t>149</w:t>
      </w:r>
      <w:r>
        <w:fldChar w:fldCharType="end"/>
      </w:r>
    </w:p>
    <w:p w14:paraId="70F40070" w14:textId="7868C6DD" w:rsidR="000166B1" w:rsidRDefault="000166B1">
      <w:pPr>
        <w:pStyle w:val="TOC3"/>
        <w:rPr>
          <w:rFonts w:asciiTheme="minorHAnsi" w:eastAsiaTheme="minorEastAsia" w:hAnsiTheme="minorHAnsi" w:cstheme="minorBidi"/>
          <w:sz w:val="22"/>
          <w:szCs w:val="22"/>
          <w:lang w:eastAsia="en-GB"/>
        </w:rPr>
      </w:pPr>
      <w:r>
        <w:rPr>
          <w:lang w:eastAsia="zh-CN"/>
        </w:rPr>
        <w:t>5.1.169</w:t>
      </w:r>
      <w:r>
        <w:rPr>
          <w:rFonts w:asciiTheme="minorHAnsi" w:eastAsiaTheme="minorEastAsia" w:hAnsiTheme="minorHAnsi" w:cstheme="minorBidi"/>
          <w:sz w:val="22"/>
          <w:szCs w:val="22"/>
          <w:lang w:eastAsia="en-GB"/>
        </w:rPr>
        <w:tab/>
      </w:r>
      <w:r>
        <w:t>DC_</w:t>
      </w:r>
      <w:r w:rsidRPr="00B01182">
        <w:rPr>
          <w:lang w:val="en-US" w:eastAsia="zh-CN"/>
        </w:rPr>
        <w:t>1</w:t>
      </w:r>
      <w:r>
        <w:rPr>
          <w:lang w:eastAsia="zh-CN"/>
        </w:rPr>
        <w:t>-</w:t>
      </w:r>
      <w:r w:rsidRPr="00B01182">
        <w:rPr>
          <w:lang w:val="en-US" w:eastAsia="zh-CN"/>
        </w:rPr>
        <w:t>3</w:t>
      </w:r>
      <w:r>
        <w:rPr>
          <w:lang w:eastAsia="zh-CN"/>
        </w:rPr>
        <w:t>-</w:t>
      </w:r>
      <w:r w:rsidRPr="00B01182">
        <w:rPr>
          <w:lang w:val="en-US" w:eastAsia="zh-CN"/>
        </w:rPr>
        <w:t>38</w:t>
      </w:r>
      <w:r>
        <w:rPr>
          <w:lang w:eastAsia="zh-CN"/>
        </w:rPr>
        <w:t>_</w:t>
      </w:r>
      <w:r>
        <w:t>n</w:t>
      </w:r>
      <w:r w:rsidRPr="00B01182">
        <w:rPr>
          <w:rFonts w:eastAsia="SimSun"/>
          <w:lang w:val="en-US" w:eastAsia="zh-CN"/>
        </w:rPr>
        <w:t>78</w:t>
      </w:r>
      <w:r>
        <w:tab/>
      </w:r>
      <w:r>
        <w:fldChar w:fldCharType="begin"/>
      </w:r>
      <w:r>
        <w:instrText xml:space="preserve"> PAGEREF _Toc105778214 \h </w:instrText>
      </w:r>
      <w:r>
        <w:fldChar w:fldCharType="separate"/>
      </w:r>
      <w:r>
        <w:t>149</w:t>
      </w:r>
      <w:r>
        <w:fldChar w:fldCharType="end"/>
      </w:r>
    </w:p>
    <w:p w14:paraId="5BC1C1D8" w14:textId="70502537" w:rsidR="000166B1" w:rsidRDefault="000166B1">
      <w:pPr>
        <w:pStyle w:val="TOC4"/>
        <w:rPr>
          <w:rFonts w:asciiTheme="minorHAnsi" w:eastAsiaTheme="minorEastAsia" w:hAnsiTheme="minorHAnsi" w:cstheme="minorBidi"/>
          <w:sz w:val="22"/>
          <w:szCs w:val="22"/>
          <w:lang w:eastAsia="en-GB"/>
        </w:rPr>
      </w:pPr>
      <w:r>
        <w:rPr>
          <w:lang w:eastAsia="zh-CN"/>
        </w:rPr>
        <w:t>5.1.169.1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_Toc105778215 \h </w:instrText>
      </w:r>
      <w:r>
        <w:fldChar w:fldCharType="separate"/>
      </w:r>
      <w:r>
        <w:t>149</w:t>
      </w:r>
      <w:r>
        <w:fldChar w:fldCharType="end"/>
      </w:r>
    </w:p>
    <w:p w14:paraId="333670BC" w14:textId="298CB063" w:rsidR="000166B1" w:rsidRDefault="000166B1">
      <w:pPr>
        <w:pStyle w:val="TOC4"/>
        <w:rPr>
          <w:rFonts w:asciiTheme="minorHAnsi" w:eastAsiaTheme="minorEastAsia" w:hAnsiTheme="minorHAnsi" w:cstheme="minorBidi"/>
          <w:sz w:val="22"/>
          <w:szCs w:val="22"/>
          <w:lang w:eastAsia="en-GB"/>
        </w:rPr>
      </w:pPr>
      <w:r>
        <w:rPr>
          <w:lang w:eastAsia="zh-CN"/>
        </w:rPr>
        <w:t>5.1.169.2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_Toc105778216 \h </w:instrText>
      </w:r>
      <w:r>
        <w:fldChar w:fldCharType="separate"/>
      </w:r>
      <w:r>
        <w:t>149</w:t>
      </w:r>
      <w:r>
        <w:fldChar w:fldCharType="end"/>
      </w:r>
    </w:p>
    <w:p w14:paraId="4A8F9A0A" w14:textId="0BEFAE53" w:rsidR="000166B1" w:rsidRDefault="000166B1">
      <w:pPr>
        <w:pStyle w:val="TOC4"/>
        <w:rPr>
          <w:rFonts w:asciiTheme="minorHAnsi" w:eastAsiaTheme="minorEastAsia" w:hAnsiTheme="minorHAnsi" w:cstheme="minorBidi"/>
          <w:sz w:val="22"/>
          <w:szCs w:val="22"/>
          <w:lang w:eastAsia="en-GB"/>
        </w:rPr>
      </w:pPr>
      <w:r>
        <w:rPr>
          <w:lang w:eastAsia="zh-CN"/>
        </w:rPr>
        <w:t>5.1.169.3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_Toc105778217 \h </w:instrText>
      </w:r>
      <w:r>
        <w:fldChar w:fldCharType="separate"/>
      </w:r>
      <w:r>
        <w:t>150</w:t>
      </w:r>
      <w:r>
        <w:fldChar w:fldCharType="end"/>
      </w:r>
    </w:p>
    <w:p w14:paraId="02153EE3" w14:textId="4771A9D6" w:rsidR="000166B1" w:rsidRDefault="000166B1">
      <w:pPr>
        <w:pStyle w:val="TOC3"/>
        <w:rPr>
          <w:rFonts w:asciiTheme="minorHAnsi" w:eastAsiaTheme="minorEastAsia" w:hAnsiTheme="minorHAnsi" w:cstheme="minorBidi"/>
          <w:sz w:val="22"/>
          <w:szCs w:val="22"/>
          <w:lang w:eastAsia="en-GB"/>
        </w:rPr>
      </w:pPr>
      <w:r>
        <w:rPr>
          <w:lang w:eastAsia="ja-JP"/>
        </w:rPr>
        <w:t>5.1.170</w:t>
      </w:r>
      <w:r>
        <w:rPr>
          <w:rFonts w:asciiTheme="minorHAnsi" w:eastAsiaTheme="minorEastAsia" w:hAnsiTheme="minorHAnsi" w:cstheme="minorBidi"/>
          <w:sz w:val="22"/>
          <w:szCs w:val="22"/>
          <w:lang w:eastAsia="en-GB"/>
        </w:rPr>
        <w:tab/>
      </w:r>
      <w:r>
        <w:t>DC_2-5-48_n77</w:t>
      </w:r>
      <w:r>
        <w:tab/>
      </w:r>
      <w:r>
        <w:fldChar w:fldCharType="begin"/>
      </w:r>
      <w:r>
        <w:instrText xml:space="preserve"> PAGEREF _Toc105778218 \h </w:instrText>
      </w:r>
      <w:r>
        <w:fldChar w:fldCharType="separate"/>
      </w:r>
      <w:r>
        <w:t>150</w:t>
      </w:r>
      <w:r>
        <w:fldChar w:fldCharType="end"/>
      </w:r>
    </w:p>
    <w:p w14:paraId="041A485C" w14:textId="192450B3" w:rsidR="000166B1" w:rsidRDefault="000166B1">
      <w:pPr>
        <w:pStyle w:val="TOC4"/>
        <w:rPr>
          <w:rFonts w:asciiTheme="minorHAnsi" w:eastAsiaTheme="minorEastAsia" w:hAnsiTheme="minorHAnsi" w:cstheme="minorBidi"/>
          <w:sz w:val="22"/>
          <w:szCs w:val="22"/>
          <w:lang w:eastAsia="en-GB"/>
        </w:rPr>
      </w:pPr>
      <w:r>
        <w:rPr>
          <w:lang w:eastAsia="ja-JP"/>
        </w:rPr>
        <w:t>5.1.170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_Toc105778219 \h </w:instrText>
      </w:r>
      <w:r>
        <w:fldChar w:fldCharType="separate"/>
      </w:r>
      <w:r>
        <w:t>150</w:t>
      </w:r>
      <w:r>
        <w:fldChar w:fldCharType="end"/>
      </w:r>
    </w:p>
    <w:p w14:paraId="7F56A63F" w14:textId="69760437" w:rsidR="000166B1" w:rsidRDefault="000166B1">
      <w:pPr>
        <w:pStyle w:val="TOC4"/>
        <w:rPr>
          <w:rFonts w:asciiTheme="minorHAnsi" w:eastAsiaTheme="minorEastAsia" w:hAnsiTheme="minorHAnsi" w:cstheme="minorBidi"/>
          <w:sz w:val="22"/>
          <w:szCs w:val="22"/>
          <w:lang w:eastAsia="en-GB"/>
        </w:rPr>
      </w:pPr>
      <w:r>
        <w:rPr>
          <w:lang w:eastAsia="ja-JP"/>
        </w:rPr>
        <w:t>5.1.170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_Toc105778220 \h </w:instrText>
      </w:r>
      <w:r>
        <w:fldChar w:fldCharType="separate"/>
      </w:r>
      <w:r>
        <w:t>150</w:t>
      </w:r>
      <w:r>
        <w:fldChar w:fldCharType="end"/>
      </w:r>
    </w:p>
    <w:p w14:paraId="3A34B1E5" w14:textId="42FFFD1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_Toc105778221 \h </w:instrText>
      </w:r>
      <w:r>
        <w:fldChar w:fldCharType="separate"/>
      </w:r>
      <w:r>
        <w:t>150</w:t>
      </w:r>
      <w:r>
        <w:fldChar w:fldCharType="end"/>
      </w:r>
    </w:p>
    <w:p w14:paraId="129961DB" w14:textId="7A79B91B" w:rsidR="000166B1" w:rsidRDefault="000166B1">
      <w:pPr>
        <w:pStyle w:val="TOC3"/>
        <w:rPr>
          <w:rFonts w:asciiTheme="minorHAnsi" w:eastAsiaTheme="minorEastAsia" w:hAnsiTheme="minorHAnsi" w:cstheme="minorBidi"/>
          <w:sz w:val="22"/>
          <w:szCs w:val="22"/>
          <w:lang w:eastAsia="en-GB"/>
        </w:rPr>
      </w:pPr>
      <w:r>
        <w:rPr>
          <w:lang w:eastAsia="ja-JP"/>
        </w:rPr>
        <w:t>5.1.171</w:t>
      </w:r>
      <w:r>
        <w:rPr>
          <w:rFonts w:asciiTheme="minorHAnsi" w:eastAsiaTheme="minorEastAsia" w:hAnsiTheme="minorHAnsi" w:cstheme="minorBidi"/>
          <w:sz w:val="22"/>
          <w:szCs w:val="22"/>
          <w:lang w:eastAsia="en-GB"/>
        </w:rPr>
        <w:tab/>
      </w:r>
      <w:r>
        <w:t xml:space="preserve"> DC_5-48-66_n77</w:t>
      </w:r>
      <w:r>
        <w:tab/>
      </w:r>
      <w:r>
        <w:fldChar w:fldCharType="begin"/>
      </w:r>
      <w:r>
        <w:instrText xml:space="preserve"> PAGEREF _Toc105778222 \h </w:instrText>
      </w:r>
      <w:r>
        <w:fldChar w:fldCharType="separate"/>
      </w:r>
      <w:r>
        <w:t>151</w:t>
      </w:r>
      <w:r>
        <w:fldChar w:fldCharType="end"/>
      </w:r>
    </w:p>
    <w:p w14:paraId="214BC2DC" w14:textId="1DF653B2" w:rsidR="000166B1" w:rsidRDefault="000166B1">
      <w:pPr>
        <w:pStyle w:val="TOC4"/>
        <w:rPr>
          <w:rFonts w:asciiTheme="minorHAnsi" w:eastAsiaTheme="minorEastAsia" w:hAnsiTheme="minorHAnsi" w:cstheme="minorBidi"/>
          <w:sz w:val="22"/>
          <w:szCs w:val="22"/>
          <w:lang w:eastAsia="en-GB"/>
        </w:rPr>
      </w:pPr>
      <w:r>
        <w:rPr>
          <w:lang w:eastAsia="ja-JP"/>
        </w:rPr>
        <w:t>5.1.171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_Toc105778223 \h </w:instrText>
      </w:r>
      <w:r>
        <w:fldChar w:fldCharType="separate"/>
      </w:r>
      <w:r>
        <w:t>151</w:t>
      </w:r>
      <w:r>
        <w:fldChar w:fldCharType="end"/>
      </w:r>
    </w:p>
    <w:p w14:paraId="727F4384" w14:textId="6FA80F1B" w:rsidR="000166B1" w:rsidRDefault="000166B1">
      <w:pPr>
        <w:pStyle w:val="TOC4"/>
        <w:rPr>
          <w:rFonts w:asciiTheme="minorHAnsi" w:eastAsiaTheme="minorEastAsia" w:hAnsiTheme="minorHAnsi" w:cstheme="minorBidi"/>
          <w:sz w:val="22"/>
          <w:szCs w:val="22"/>
          <w:lang w:eastAsia="en-GB"/>
        </w:rPr>
      </w:pPr>
      <w:r>
        <w:rPr>
          <w:lang w:eastAsia="ja-JP"/>
        </w:rPr>
        <w:t>5.1.171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_Toc105778224 \h </w:instrText>
      </w:r>
      <w:r>
        <w:fldChar w:fldCharType="separate"/>
      </w:r>
      <w:r>
        <w:t>151</w:t>
      </w:r>
      <w:r>
        <w:fldChar w:fldCharType="end"/>
      </w:r>
    </w:p>
    <w:p w14:paraId="174E17BE" w14:textId="714472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_Toc105778225 \h </w:instrText>
      </w:r>
      <w:r>
        <w:fldChar w:fldCharType="separate"/>
      </w:r>
      <w:r>
        <w:t>151</w:t>
      </w:r>
      <w:r>
        <w:fldChar w:fldCharType="end"/>
      </w:r>
    </w:p>
    <w:p w14:paraId="29F18002" w14:textId="3A9A8847" w:rsidR="000166B1" w:rsidRDefault="000166B1">
      <w:pPr>
        <w:pStyle w:val="TOC3"/>
        <w:rPr>
          <w:rFonts w:asciiTheme="minorHAnsi" w:eastAsiaTheme="minorEastAsia" w:hAnsiTheme="minorHAnsi" w:cstheme="minorBidi"/>
          <w:sz w:val="22"/>
          <w:szCs w:val="22"/>
          <w:lang w:eastAsia="en-GB"/>
        </w:rPr>
      </w:pPr>
      <w:r>
        <w:rPr>
          <w:lang w:eastAsia="ja-JP"/>
        </w:rPr>
        <w:t>5.1.172</w:t>
      </w:r>
      <w:r>
        <w:rPr>
          <w:rFonts w:asciiTheme="minorHAnsi" w:eastAsiaTheme="minorEastAsia" w:hAnsiTheme="minorHAnsi" w:cstheme="minorBidi"/>
          <w:sz w:val="22"/>
          <w:szCs w:val="22"/>
          <w:lang w:eastAsia="en-GB"/>
        </w:rPr>
        <w:tab/>
      </w:r>
      <w:r>
        <w:t>DC_2-13-48_n77</w:t>
      </w:r>
      <w:r>
        <w:tab/>
      </w:r>
      <w:r>
        <w:fldChar w:fldCharType="begin"/>
      </w:r>
      <w:r>
        <w:instrText xml:space="preserve"> PAGEREF _Toc105778226 \h </w:instrText>
      </w:r>
      <w:r>
        <w:fldChar w:fldCharType="separate"/>
      </w:r>
      <w:r>
        <w:t>151</w:t>
      </w:r>
      <w:r>
        <w:fldChar w:fldCharType="end"/>
      </w:r>
    </w:p>
    <w:p w14:paraId="30C8981B" w14:textId="27019AA9" w:rsidR="000166B1" w:rsidRDefault="000166B1">
      <w:pPr>
        <w:pStyle w:val="TOC4"/>
        <w:rPr>
          <w:rFonts w:asciiTheme="minorHAnsi" w:eastAsiaTheme="minorEastAsia" w:hAnsiTheme="minorHAnsi" w:cstheme="minorBidi"/>
          <w:sz w:val="22"/>
          <w:szCs w:val="22"/>
          <w:lang w:eastAsia="en-GB"/>
        </w:rPr>
      </w:pPr>
      <w:r>
        <w:rPr>
          <w:lang w:eastAsia="ja-JP"/>
        </w:rPr>
        <w:t>5.1.172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_Toc105778227 \h </w:instrText>
      </w:r>
      <w:r>
        <w:fldChar w:fldCharType="separate"/>
      </w:r>
      <w:r>
        <w:t>151</w:t>
      </w:r>
      <w:r>
        <w:fldChar w:fldCharType="end"/>
      </w:r>
    </w:p>
    <w:p w14:paraId="1A80134F" w14:textId="1C0039CB" w:rsidR="000166B1" w:rsidRDefault="000166B1">
      <w:pPr>
        <w:pStyle w:val="TOC4"/>
        <w:rPr>
          <w:rFonts w:asciiTheme="minorHAnsi" w:eastAsiaTheme="minorEastAsia" w:hAnsiTheme="minorHAnsi" w:cstheme="minorBidi"/>
          <w:sz w:val="22"/>
          <w:szCs w:val="22"/>
          <w:lang w:eastAsia="en-GB"/>
        </w:rPr>
      </w:pPr>
      <w:r>
        <w:rPr>
          <w:lang w:eastAsia="ja-JP"/>
        </w:rPr>
        <w:t>5.1.172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_Toc105778228 \h </w:instrText>
      </w:r>
      <w:r>
        <w:fldChar w:fldCharType="separate"/>
      </w:r>
      <w:r>
        <w:t>151</w:t>
      </w:r>
      <w:r>
        <w:fldChar w:fldCharType="end"/>
      </w:r>
    </w:p>
    <w:p w14:paraId="3E718CD3" w14:textId="7D46FBA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_Toc105778229 \h </w:instrText>
      </w:r>
      <w:r>
        <w:fldChar w:fldCharType="separate"/>
      </w:r>
      <w:r>
        <w:t>152</w:t>
      </w:r>
      <w:r>
        <w:fldChar w:fldCharType="end"/>
      </w:r>
    </w:p>
    <w:p w14:paraId="25344D4D" w14:textId="73E483CD" w:rsidR="000166B1" w:rsidRDefault="000166B1">
      <w:pPr>
        <w:pStyle w:val="TOC3"/>
        <w:rPr>
          <w:rFonts w:asciiTheme="minorHAnsi" w:eastAsiaTheme="minorEastAsia" w:hAnsiTheme="minorHAnsi" w:cstheme="minorBidi"/>
          <w:sz w:val="22"/>
          <w:szCs w:val="22"/>
          <w:lang w:eastAsia="en-GB"/>
        </w:rPr>
      </w:pPr>
      <w:r>
        <w:rPr>
          <w:lang w:eastAsia="ja-JP"/>
        </w:rPr>
        <w:t>5.1.173</w:t>
      </w:r>
      <w:r>
        <w:rPr>
          <w:rFonts w:asciiTheme="minorHAnsi" w:eastAsiaTheme="minorEastAsia" w:hAnsiTheme="minorHAnsi" w:cstheme="minorBidi"/>
          <w:sz w:val="22"/>
          <w:szCs w:val="22"/>
          <w:lang w:eastAsia="en-GB"/>
        </w:rPr>
        <w:tab/>
      </w:r>
      <w:r>
        <w:t>DC_2-7-29_n78</w:t>
      </w:r>
      <w:r>
        <w:tab/>
      </w:r>
      <w:r>
        <w:fldChar w:fldCharType="begin"/>
      </w:r>
      <w:r>
        <w:instrText xml:space="preserve"> PAGEREF _Toc105778230 \h </w:instrText>
      </w:r>
      <w:r>
        <w:fldChar w:fldCharType="separate"/>
      </w:r>
      <w:r>
        <w:t>152</w:t>
      </w:r>
      <w:r>
        <w:fldChar w:fldCharType="end"/>
      </w:r>
    </w:p>
    <w:p w14:paraId="628643DC" w14:textId="0B2E1FB2" w:rsidR="000166B1" w:rsidRDefault="000166B1">
      <w:pPr>
        <w:pStyle w:val="TOC4"/>
        <w:rPr>
          <w:rFonts w:asciiTheme="minorHAnsi" w:eastAsiaTheme="minorEastAsia" w:hAnsiTheme="minorHAnsi" w:cstheme="minorBidi"/>
          <w:sz w:val="22"/>
          <w:szCs w:val="22"/>
          <w:lang w:eastAsia="en-GB"/>
        </w:rPr>
      </w:pPr>
      <w:r>
        <w:rPr>
          <w:lang w:eastAsia="ja-JP"/>
        </w:rPr>
        <w:t>5.1.173</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_Toc105778231 \h </w:instrText>
      </w:r>
      <w:r>
        <w:fldChar w:fldCharType="separate"/>
      </w:r>
      <w:r>
        <w:t>152</w:t>
      </w:r>
      <w:r>
        <w:fldChar w:fldCharType="end"/>
      </w:r>
    </w:p>
    <w:p w14:paraId="53E6344D" w14:textId="015BCABE" w:rsidR="000166B1" w:rsidRDefault="000166B1">
      <w:pPr>
        <w:pStyle w:val="TOC4"/>
        <w:rPr>
          <w:rFonts w:asciiTheme="minorHAnsi" w:eastAsiaTheme="minorEastAsia" w:hAnsiTheme="minorHAnsi" w:cstheme="minorBidi"/>
          <w:sz w:val="22"/>
          <w:szCs w:val="22"/>
          <w:lang w:eastAsia="en-GB"/>
        </w:rPr>
      </w:pPr>
      <w:r>
        <w:rPr>
          <w:lang w:eastAsia="ja-JP"/>
        </w:rPr>
        <w:t>5.1.173</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_Toc105778232 \h </w:instrText>
      </w:r>
      <w:r>
        <w:fldChar w:fldCharType="separate"/>
      </w:r>
      <w:r>
        <w:t>152</w:t>
      </w:r>
      <w:r>
        <w:fldChar w:fldCharType="end"/>
      </w:r>
    </w:p>
    <w:p w14:paraId="41713E99" w14:textId="65EDF2C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5.1.173.3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_Toc105778233 \h </w:instrText>
      </w:r>
      <w:r>
        <w:fldChar w:fldCharType="separate"/>
      </w:r>
      <w:r>
        <w:t>152</w:t>
      </w:r>
      <w:r>
        <w:fldChar w:fldCharType="end"/>
      </w:r>
    </w:p>
    <w:p w14:paraId="307B3825" w14:textId="182EDFC7" w:rsidR="000166B1" w:rsidRDefault="000166B1">
      <w:pPr>
        <w:pStyle w:val="TOC3"/>
        <w:rPr>
          <w:rFonts w:asciiTheme="minorHAnsi" w:eastAsiaTheme="minorEastAsia" w:hAnsiTheme="minorHAnsi" w:cstheme="minorBidi"/>
          <w:sz w:val="22"/>
          <w:szCs w:val="22"/>
          <w:lang w:eastAsia="en-GB"/>
        </w:rPr>
      </w:pPr>
      <w:r>
        <w:rPr>
          <w:lang w:eastAsia="ja-JP"/>
        </w:rPr>
        <w:t>5.1.174</w:t>
      </w:r>
      <w:r>
        <w:rPr>
          <w:rFonts w:asciiTheme="minorHAnsi" w:eastAsiaTheme="minorEastAsia" w:hAnsiTheme="minorHAnsi" w:cstheme="minorBidi"/>
          <w:sz w:val="22"/>
          <w:szCs w:val="22"/>
          <w:lang w:eastAsia="en-GB"/>
        </w:rPr>
        <w:tab/>
      </w:r>
      <w:r>
        <w:rPr>
          <w:lang w:eastAsia="ja-JP"/>
        </w:rPr>
        <w:t>DC_2-7-28_n78</w:t>
      </w:r>
      <w:r>
        <w:tab/>
      </w:r>
      <w:r>
        <w:fldChar w:fldCharType="begin"/>
      </w:r>
      <w:r>
        <w:instrText xml:space="preserve"> PAGEREF _Toc105778234 \h </w:instrText>
      </w:r>
      <w:r>
        <w:fldChar w:fldCharType="separate"/>
      </w:r>
      <w:r>
        <w:t>153</w:t>
      </w:r>
      <w:r>
        <w:fldChar w:fldCharType="end"/>
      </w:r>
    </w:p>
    <w:p w14:paraId="02259EA4" w14:textId="156FCCAD" w:rsidR="000166B1" w:rsidRDefault="000166B1">
      <w:pPr>
        <w:pStyle w:val="TOC4"/>
        <w:rPr>
          <w:rFonts w:asciiTheme="minorHAnsi" w:eastAsiaTheme="minorEastAsia" w:hAnsiTheme="minorHAnsi" w:cstheme="minorBidi"/>
          <w:sz w:val="22"/>
          <w:szCs w:val="22"/>
          <w:lang w:eastAsia="en-GB"/>
        </w:rPr>
      </w:pPr>
      <w:r>
        <w:t>5.1.174.1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_Toc105778235 \h </w:instrText>
      </w:r>
      <w:r>
        <w:fldChar w:fldCharType="separate"/>
      </w:r>
      <w:r>
        <w:t>153</w:t>
      </w:r>
      <w:r>
        <w:fldChar w:fldCharType="end"/>
      </w:r>
    </w:p>
    <w:p w14:paraId="784399B8" w14:textId="4C9E58B3" w:rsidR="000166B1" w:rsidRDefault="000166B1">
      <w:pPr>
        <w:pStyle w:val="TOC4"/>
        <w:rPr>
          <w:rFonts w:asciiTheme="minorHAnsi" w:eastAsiaTheme="minorEastAsia" w:hAnsiTheme="minorHAnsi" w:cstheme="minorBidi"/>
          <w:sz w:val="22"/>
          <w:szCs w:val="22"/>
          <w:lang w:eastAsia="en-GB"/>
        </w:rPr>
      </w:pPr>
      <w:r>
        <w:t>5.1.174.2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_Toc105778236 \h </w:instrText>
      </w:r>
      <w:r>
        <w:fldChar w:fldCharType="separate"/>
      </w:r>
      <w:r>
        <w:t>153</w:t>
      </w:r>
      <w:r>
        <w:fldChar w:fldCharType="end"/>
      </w:r>
    </w:p>
    <w:p w14:paraId="546D2520" w14:textId="33036D5E" w:rsidR="000166B1" w:rsidRDefault="000166B1">
      <w:pPr>
        <w:pStyle w:val="TOC4"/>
        <w:rPr>
          <w:rFonts w:asciiTheme="minorHAnsi" w:eastAsiaTheme="minorEastAsia" w:hAnsiTheme="minorHAnsi" w:cstheme="minorBidi"/>
          <w:sz w:val="22"/>
          <w:szCs w:val="22"/>
          <w:lang w:eastAsia="en-GB"/>
        </w:rPr>
      </w:pPr>
      <w:r>
        <w:t>5.1.174.3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_Toc105778237 \h </w:instrText>
      </w:r>
      <w:r>
        <w:fldChar w:fldCharType="separate"/>
      </w:r>
      <w:r>
        <w:t>153</w:t>
      </w:r>
      <w:r>
        <w:fldChar w:fldCharType="end"/>
      </w:r>
    </w:p>
    <w:p w14:paraId="7A362226" w14:textId="49EC1FD9" w:rsidR="000166B1" w:rsidRDefault="000166B1">
      <w:pPr>
        <w:pStyle w:val="TOC3"/>
        <w:rPr>
          <w:rFonts w:asciiTheme="minorHAnsi" w:eastAsiaTheme="minorEastAsia" w:hAnsiTheme="minorHAnsi" w:cstheme="minorBidi"/>
          <w:sz w:val="22"/>
          <w:szCs w:val="22"/>
          <w:lang w:eastAsia="en-GB"/>
        </w:rPr>
      </w:pPr>
      <w:r>
        <w:rPr>
          <w:lang w:eastAsia="ja-JP"/>
        </w:rPr>
        <w:t>5.1.175</w:t>
      </w:r>
      <w:r>
        <w:rPr>
          <w:rFonts w:asciiTheme="minorHAnsi" w:eastAsiaTheme="minorEastAsia" w:hAnsiTheme="minorHAnsi" w:cstheme="minorBidi"/>
          <w:sz w:val="22"/>
          <w:szCs w:val="22"/>
          <w:lang w:eastAsia="en-GB"/>
        </w:rPr>
        <w:tab/>
      </w:r>
      <w:r>
        <w:rPr>
          <w:lang w:eastAsia="ja-JP"/>
        </w:rPr>
        <w:t>DC_5-7-66_n78</w:t>
      </w:r>
      <w:r>
        <w:tab/>
      </w:r>
      <w:r>
        <w:fldChar w:fldCharType="begin"/>
      </w:r>
      <w:r>
        <w:instrText xml:space="preserve"> PAGEREF _Toc105778238 \h </w:instrText>
      </w:r>
      <w:r>
        <w:fldChar w:fldCharType="separate"/>
      </w:r>
      <w:r>
        <w:t>153</w:t>
      </w:r>
      <w:r>
        <w:fldChar w:fldCharType="end"/>
      </w:r>
    </w:p>
    <w:p w14:paraId="09C910BB" w14:textId="3DC38486" w:rsidR="000166B1" w:rsidRDefault="000166B1">
      <w:pPr>
        <w:pStyle w:val="TOC4"/>
        <w:rPr>
          <w:rFonts w:asciiTheme="minorHAnsi" w:eastAsiaTheme="minorEastAsia" w:hAnsiTheme="minorHAnsi" w:cstheme="minorBidi"/>
          <w:sz w:val="22"/>
          <w:szCs w:val="22"/>
          <w:lang w:eastAsia="en-GB"/>
        </w:rPr>
      </w:pPr>
      <w:r>
        <w:t>5.1.175.1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_Toc105778239 \h </w:instrText>
      </w:r>
      <w:r>
        <w:fldChar w:fldCharType="separate"/>
      </w:r>
      <w:r>
        <w:t>153</w:t>
      </w:r>
      <w:r>
        <w:fldChar w:fldCharType="end"/>
      </w:r>
    </w:p>
    <w:p w14:paraId="01939268" w14:textId="336621A4" w:rsidR="000166B1" w:rsidRDefault="000166B1">
      <w:pPr>
        <w:pStyle w:val="TOC4"/>
        <w:rPr>
          <w:rFonts w:asciiTheme="minorHAnsi" w:eastAsiaTheme="minorEastAsia" w:hAnsiTheme="minorHAnsi" w:cstheme="minorBidi"/>
          <w:sz w:val="22"/>
          <w:szCs w:val="22"/>
          <w:lang w:eastAsia="en-GB"/>
        </w:rPr>
      </w:pPr>
      <w:r>
        <w:t>5.1.175.2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_Toc105778240 \h </w:instrText>
      </w:r>
      <w:r>
        <w:fldChar w:fldCharType="separate"/>
      </w:r>
      <w:r>
        <w:t>154</w:t>
      </w:r>
      <w:r>
        <w:fldChar w:fldCharType="end"/>
      </w:r>
    </w:p>
    <w:p w14:paraId="1564434D" w14:textId="040473A0" w:rsidR="000166B1" w:rsidRDefault="000166B1">
      <w:pPr>
        <w:pStyle w:val="TOC4"/>
        <w:rPr>
          <w:rFonts w:asciiTheme="minorHAnsi" w:eastAsiaTheme="minorEastAsia" w:hAnsiTheme="minorHAnsi" w:cstheme="minorBidi"/>
          <w:sz w:val="22"/>
          <w:szCs w:val="22"/>
          <w:lang w:eastAsia="en-GB"/>
        </w:rPr>
      </w:pPr>
      <w:r>
        <w:t>5.1.175.3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_Toc105778241 \h </w:instrText>
      </w:r>
      <w:r>
        <w:fldChar w:fldCharType="separate"/>
      </w:r>
      <w:r>
        <w:t>154</w:t>
      </w:r>
      <w:r>
        <w:fldChar w:fldCharType="end"/>
      </w:r>
    </w:p>
    <w:p w14:paraId="42769832" w14:textId="201C3EF0" w:rsidR="000166B1" w:rsidRDefault="000166B1">
      <w:pPr>
        <w:pStyle w:val="TOC3"/>
        <w:rPr>
          <w:rFonts w:asciiTheme="minorHAnsi" w:eastAsiaTheme="minorEastAsia" w:hAnsiTheme="minorHAnsi" w:cstheme="minorBidi"/>
          <w:sz w:val="22"/>
          <w:szCs w:val="22"/>
          <w:lang w:eastAsia="en-GB"/>
        </w:rPr>
      </w:pPr>
      <w:r>
        <w:rPr>
          <w:lang w:eastAsia="zh-CN"/>
        </w:rPr>
        <w:t>5.1.176</w:t>
      </w:r>
      <w:r>
        <w:rPr>
          <w:rFonts w:asciiTheme="minorHAnsi" w:eastAsiaTheme="minorEastAsia" w:hAnsiTheme="minorHAnsi" w:cstheme="minorBidi"/>
          <w:sz w:val="22"/>
          <w:szCs w:val="22"/>
          <w:lang w:eastAsia="en-GB"/>
        </w:rPr>
        <w:tab/>
      </w:r>
      <w:r w:rsidRPr="00B01182">
        <w:rPr>
          <w:rFonts w:eastAsia="MS Mincho"/>
        </w:rPr>
        <w:t>DC</w:t>
      </w:r>
      <w:r>
        <w:t>_</w:t>
      </w:r>
      <w:r w:rsidRPr="00B01182">
        <w:rPr>
          <w:lang w:val="en-US" w:eastAsia="zh-CN"/>
        </w:rPr>
        <w:t>1</w:t>
      </w:r>
      <w:r>
        <w:rPr>
          <w:lang w:eastAsia="zh-CN"/>
        </w:rPr>
        <w:t>-</w:t>
      </w:r>
      <w:r w:rsidRPr="00B01182">
        <w:rPr>
          <w:lang w:val="en-US" w:eastAsia="zh-CN"/>
        </w:rPr>
        <w:t>7</w:t>
      </w:r>
      <w:r>
        <w:rPr>
          <w:lang w:eastAsia="zh-CN"/>
        </w:rPr>
        <w:t>-</w:t>
      </w:r>
      <w:r w:rsidRPr="00B01182">
        <w:rPr>
          <w:lang w:val="en-US" w:eastAsia="zh-CN"/>
        </w:rPr>
        <w:t>38</w:t>
      </w:r>
      <w:r>
        <w:rPr>
          <w:lang w:eastAsia="zh-CN"/>
        </w:rPr>
        <w:t>_</w:t>
      </w:r>
      <w:r w:rsidRPr="00B01182">
        <w:rPr>
          <w:rFonts w:eastAsia="MS Mincho"/>
        </w:rPr>
        <w:t>n</w:t>
      </w:r>
      <w:r w:rsidRPr="00B01182">
        <w:rPr>
          <w:rFonts w:eastAsia="SimSun"/>
          <w:lang w:val="en-US" w:eastAsia="zh-CN"/>
        </w:rPr>
        <w:t>78</w:t>
      </w:r>
      <w:r>
        <w:tab/>
      </w:r>
      <w:r>
        <w:fldChar w:fldCharType="begin"/>
      </w:r>
      <w:r>
        <w:instrText xml:space="preserve"> PAGEREF _Toc105778242 \h </w:instrText>
      </w:r>
      <w:r>
        <w:fldChar w:fldCharType="separate"/>
      </w:r>
      <w:r>
        <w:t>154</w:t>
      </w:r>
      <w:r>
        <w:fldChar w:fldCharType="end"/>
      </w:r>
    </w:p>
    <w:p w14:paraId="5AB9967C" w14:textId="62D59F05" w:rsidR="000166B1" w:rsidRDefault="000166B1">
      <w:pPr>
        <w:pStyle w:val="TOC4"/>
        <w:rPr>
          <w:rFonts w:asciiTheme="minorHAnsi" w:eastAsiaTheme="minorEastAsia" w:hAnsiTheme="minorHAnsi" w:cstheme="minorBidi"/>
          <w:sz w:val="22"/>
          <w:szCs w:val="22"/>
          <w:lang w:eastAsia="en-GB"/>
        </w:rPr>
      </w:pPr>
      <w:r>
        <w:rPr>
          <w:lang w:eastAsia="zh-CN"/>
        </w:rPr>
        <w:t>5.1.176.1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_Toc105778243 \h </w:instrText>
      </w:r>
      <w:r>
        <w:fldChar w:fldCharType="separate"/>
      </w:r>
      <w:r>
        <w:t>154</w:t>
      </w:r>
      <w:r>
        <w:fldChar w:fldCharType="end"/>
      </w:r>
    </w:p>
    <w:p w14:paraId="1CCEECD0" w14:textId="226BA506" w:rsidR="000166B1" w:rsidRDefault="000166B1">
      <w:pPr>
        <w:pStyle w:val="TOC4"/>
        <w:rPr>
          <w:rFonts w:asciiTheme="minorHAnsi" w:eastAsiaTheme="minorEastAsia" w:hAnsiTheme="minorHAnsi" w:cstheme="minorBidi"/>
          <w:sz w:val="22"/>
          <w:szCs w:val="22"/>
          <w:lang w:eastAsia="en-GB"/>
        </w:rPr>
      </w:pPr>
      <w:r>
        <w:rPr>
          <w:lang w:eastAsia="zh-CN"/>
        </w:rPr>
        <w:t>5.1.176.2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_Toc105778244 \h </w:instrText>
      </w:r>
      <w:r>
        <w:fldChar w:fldCharType="separate"/>
      </w:r>
      <w:r>
        <w:t>154</w:t>
      </w:r>
      <w:r>
        <w:fldChar w:fldCharType="end"/>
      </w:r>
    </w:p>
    <w:p w14:paraId="495FB244" w14:textId="18851EEC" w:rsidR="000166B1" w:rsidRDefault="000166B1">
      <w:pPr>
        <w:pStyle w:val="TOC4"/>
        <w:rPr>
          <w:rFonts w:asciiTheme="minorHAnsi" w:eastAsiaTheme="minorEastAsia" w:hAnsiTheme="minorHAnsi" w:cstheme="minorBidi"/>
          <w:sz w:val="22"/>
          <w:szCs w:val="22"/>
          <w:lang w:eastAsia="en-GB"/>
        </w:rPr>
      </w:pPr>
      <w:r>
        <w:rPr>
          <w:lang w:eastAsia="zh-CN"/>
        </w:rPr>
        <w:t>5.1.176.3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_Toc105778245 \h </w:instrText>
      </w:r>
      <w:r>
        <w:fldChar w:fldCharType="separate"/>
      </w:r>
      <w:r>
        <w:t>155</w:t>
      </w:r>
      <w:r>
        <w:fldChar w:fldCharType="end"/>
      </w:r>
    </w:p>
    <w:p w14:paraId="7746B836" w14:textId="4C936BD9" w:rsidR="000166B1" w:rsidRDefault="000166B1">
      <w:pPr>
        <w:pStyle w:val="TOC3"/>
        <w:rPr>
          <w:rFonts w:asciiTheme="minorHAnsi" w:eastAsiaTheme="minorEastAsia" w:hAnsiTheme="minorHAnsi" w:cstheme="minorBidi"/>
          <w:sz w:val="22"/>
          <w:szCs w:val="22"/>
          <w:lang w:eastAsia="en-GB"/>
        </w:rPr>
      </w:pPr>
      <w:r>
        <w:rPr>
          <w:lang w:eastAsia="zh-CN"/>
        </w:rPr>
        <w:t>5.1.177</w:t>
      </w:r>
      <w:r>
        <w:rPr>
          <w:rFonts w:asciiTheme="minorHAnsi" w:eastAsiaTheme="minorEastAsia" w:hAnsiTheme="minorHAnsi" w:cstheme="minorBidi"/>
          <w:sz w:val="22"/>
          <w:szCs w:val="22"/>
          <w:lang w:eastAsia="en-GB"/>
        </w:rPr>
        <w:tab/>
      </w:r>
      <w:r w:rsidRPr="00B01182">
        <w:rPr>
          <w:rFonts w:eastAsia="MS Mincho"/>
        </w:rPr>
        <w:t>DC</w:t>
      </w:r>
      <w:r>
        <w:t>_</w:t>
      </w:r>
      <w:r w:rsidRPr="00B01182">
        <w:rPr>
          <w:lang w:val="en-US" w:eastAsia="zh-CN"/>
        </w:rPr>
        <w:t>7</w:t>
      </w:r>
      <w:r>
        <w:rPr>
          <w:lang w:eastAsia="zh-CN"/>
        </w:rPr>
        <w:t>-</w:t>
      </w:r>
      <w:r w:rsidRPr="00B01182">
        <w:rPr>
          <w:lang w:val="en-US" w:eastAsia="zh-CN"/>
        </w:rPr>
        <w:t>20-38</w:t>
      </w:r>
      <w:r>
        <w:rPr>
          <w:lang w:eastAsia="zh-CN"/>
        </w:rPr>
        <w:t>_</w:t>
      </w:r>
      <w:r w:rsidRPr="00B01182">
        <w:rPr>
          <w:rFonts w:eastAsia="MS Mincho"/>
        </w:rPr>
        <w:t>n</w:t>
      </w:r>
      <w:r w:rsidRPr="00B01182">
        <w:rPr>
          <w:rFonts w:eastAsia="SimSun"/>
          <w:lang w:val="en-US" w:eastAsia="zh-CN"/>
        </w:rPr>
        <w:t>78</w:t>
      </w:r>
      <w:r>
        <w:tab/>
      </w:r>
      <w:r>
        <w:fldChar w:fldCharType="begin"/>
      </w:r>
      <w:r>
        <w:instrText xml:space="preserve"> PAGEREF _Toc105778246 \h </w:instrText>
      </w:r>
      <w:r>
        <w:fldChar w:fldCharType="separate"/>
      </w:r>
      <w:r>
        <w:t>155</w:t>
      </w:r>
      <w:r>
        <w:fldChar w:fldCharType="end"/>
      </w:r>
    </w:p>
    <w:p w14:paraId="6F15E3D4" w14:textId="753425C4" w:rsidR="000166B1" w:rsidRDefault="000166B1">
      <w:pPr>
        <w:pStyle w:val="TOC4"/>
        <w:rPr>
          <w:rFonts w:asciiTheme="minorHAnsi" w:eastAsiaTheme="minorEastAsia" w:hAnsiTheme="minorHAnsi" w:cstheme="minorBidi"/>
          <w:sz w:val="22"/>
          <w:szCs w:val="22"/>
          <w:lang w:eastAsia="en-GB"/>
        </w:rPr>
      </w:pPr>
      <w:r>
        <w:rPr>
          <w:lang w:eastAsia="zh-CN"/>
        </w:rPr>
        <w:t>5.1.177.1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_Toc105778247 \h </w:instrText>
      </w:r>
      <w:r>
        <w:fldChar w:fldCharType="separate"/>
      </w:r>
      <w:r>
        <w:t>155</w:t>
      </w:r>
      <w:r>
        <w:fldChar w:fldCharType="end"/>
      </w:r>
    </w:p>
    <w:p w14:paraId="35D231BB" w14:textId="11545DF1" w:rsidR="000166B1" w:rsidRDefault="000166B1">
      <w:pPr>
        <w:pStyle w:val="TOC4"/>
        <w:rPr>
          <w:rFonts w:asciiTheme="minorHAnsi" w:eastAsiaTheme="minorEastAsia" w:hAnsiTheme="minorHAnsi" w:cstheme="minorBidi"/>
          <w:sz w:val="22"/>
          <w:szCs w:val="22"/>
          <w:lang w:eastAsia="en-GB"/>
        </w:rPr>
      </w:pPr>
      <w:r>
        <w:rPr>
          <w:lang w:eastAsia="zh-CN"/>
        </w:rPr>
        <w:t>5.1.177.2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_Toc105778248 \h </w:instrText>
      </w:r>
      <w:r>
        <w:fldChar w:fldCharType="separate"/>
      </w:r>
      <w:r>
        <w:t>155</w:t>
      </w:r>
      <w:r>
        <w:fldChar w:fldCharType="end"/>
      </w:r>
    </w:p>
    <w:p w14:paraId="5BCA9432" w14:textId="0196AAE8" w:rsidR="000166B1" w:rsidRDefault="000166B1">
      <w:pPr>
        <w:pStyle w:val="TOC4"/>
        <w:rPr>
          <w:rFonts w:asciiTheme="minorHAnsi" w:eastAsiaTheme="minorEastAsia" w:hAnsiTheme="minorHAnsi" w:cstheme="minorBidi"/>
          <w:sz w:val="22"/>
          <w:szCs w:val="22"/>
          <w:lang w:eastAsia="en-GB"/>
        </w:rPr>
      </w:pPr>
      <w:r>
        <w:rPr>
          <w:lang w:eastAsia="zh-CN"/>
        </w:rPr>
        <w:t>5.1.177.3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_Toc105778249 \h </w:instrText>
      </w:r>
      <w:r>
        <w:fldChar w:fldCharType="separate"/>
      </w:r>
      <w:r>
        <w:t>155</w:t>
      </w:r>
      <w:r>
        <w:fldChar w:fldCharType="end"/>
      </w:r>
    </w:p>
    <w:p w14:paraId="05A42406" w14:textId="6E7D030D" w:rsidR="000166B1" w:rsidRDefault="000166B1">
      <w:pPr>
        <w:pStyle w:val="TOC3"/>
        <w:rPr>
          <w:rFonts w:asciiTheme="minorHAnsi" w:eastAsiaTheme="minorEastAsia" w:hAnsiTheme="minorHAnsi" w:cstheme="minorBidi"/>
          <w:sz w:val="22"/>
          <w:szCs w:val="22"/>
          <w:lang w:eastAsia="en-GB"/>
        </w:rPr>
      </w:pPr>
      <w:r w:rsidRPr="00B01182">
        <w:rPr>
          <w:lang w:val="en-US"/>
        </w:rPr>
        <w:t>5.1.178</w:t>
      </w:r>
      <w:r>
        <w:rPr>
          <w:rFonts w:asciiTheme="minorHAnsi" w:eastAsiaTheme="minorEastAsia" w:hAnsiTheme="minorHAnsi" w:cstheme="minorBidi"/>
          <w:sz w:val="22"/>
          <w:szCs w:val="22"/>
          <w:lang w:eastAsia="en-GB"/>
        </w:rPr>
        <w:tab/>
      </w:r>
      <w:r w:rsidRPr="00B01182">
        <w:rPr>
          <w:lang w:val="en-US"/>
        </w:rPr>
        <w:t>DC_2-5-7_n78</w:t>
      </w:r>
      <w:r>
        <w:tab/>
      </w:r>
      <w:r>
        <w:fldChar w:fldCharType="begin"/>
      </w:r>
      <w:r>
        <w:instrText xml:space="preserve"> PAGEREF _Toc105778250 \h </w:instrText>
      </w:r>
      <w:r>
        <w:fldChar w:fldCharType="separate"/>
      </w:r>
      <w:r>
        <w:t>155</w:t>
      </w:r>
      <w:r>
        <w:fldChar w:fldCharType="end"/>
      </w:r>
    </w:p>
    <w:p w14:paraId="0506B634" w14:textId="38492F4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_Toc105778251 \h </w:instrText>
      </w:r>
      <w:r>
        <w:fldChar w:fldCharType="separate"/>
      </w:r>
      <w:r>
        <w:t>155</w:t>
      </w:r>
      <w:r>
        <w:fldChar w:fldCharType="end"/>
      </w:r>
    </w:p>
    <w:p w14:paraId="6D8888F5" w14:textId="376B546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_Toc105778252 \h </w:instrText>
      </w:r>
      <w:r>
        <w:fldChar w:fldCharType="separate"/>
      </w:r>
      <w:r>
        <w:t>156</w:t>
      </w:r>
      <w:r>
        <w:fldChar w:fldCharType="end"/>
      </w:r>
    </w:p>
    <w:p w14:paraId="29FB1551" w14:textId="2F7102A7" w:rsidR="000166B1" w:rsidRDefault="000166B1">
      <w:pPr>
        <w:pStyle w:val="TOC4"/>
        <w:rPr>
          <w:rFonts w:asciiTheme="minorHAnsi" w:eastAsiaTheme="minorEastAsia" w:hAnsiTheme="minorHAnsi" w:cstheme="minorBidi"/>
          <w:sz w:val="22"/>
          <w:szCs w:val="22"/>
          <w:lang w:eastAsia="en-GB"/>
        </w:rPr>
      </w:pPr>
      <w:r w:rsidRPr="00B01182">
        <w:rPr>
          <w:lang w:val="en-US"/>
        </w:rPr>
        <w:t>5.1.178.</w:t>
      </w:r>
      <w:r w:rsidRPr="00B01182">
        <w:rPr>
          <w:lang w:val="en-US" w:eastAsia="zh-CN"/>
        </w:rPr>
        <w:t>3</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_Toc105778253 \h </w:instrText>
      </w:r>
      <w:r>
        <w:fldChar w:fldCharType="separate"/>
      </w:r>
      <w:r>
        <w:t>156</w:t>
      </w:r>
      <w:r>
        <w:fldChar w:fldCharType="end"/>
      </w:r>
    </w:p>
    <w:p w14:paraId="206D9713" w14:textId="6FEAD006" w:rsidR="000166B1" w:rsidRDefault="000166B1">
      <w:pPr>
        <w:pStyle w:val="TOC4"/>
        <w:rPr>
          <w:rFonts w:asciiTheme="minorHAnsi" w:eastAsiaTheme="minorEastAsia" w:hAnsiTheme="minorHAnsi" w:cstheme="minorBidi"/>
          <w:sz w:val="22"/>
          <w:szCs w:val="22"/>
          <w:lang w:eastAsia="en-GB"/>
        </w:rPr>
      </w:pPr>
      <w:r w:rsidRPr="00B01182">
        <w:rPr>
          <w:lang w:val="en-US"/>
        </w:rPr>
        <w:t>5.1.178</w:t>
      </w:r>
      <w:r w:rsidRPr="00B01182">
        <w:rPr>
          <w:lang w:val="en-US" w:eastAsia="zh-CN"/>
        </w:rPr>
        <w:t>.4</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REFSENS requirements</w:t>
      </w:r>
      <w:r>
        <w:tab/>
      </w:r>
      <w:r>
        <w:fldChar w:fldCharType="begin"/>
      </w:r>
      <w:r>
        <w:instrText xml:space="preserve"> PAGEREF _Toc105778254 \h </w:instrText>
      </w:r>
      <w:r>
        <w:fldChar w:fldCharType="separate"/>
      </w:r>
      <w:r>
        <w:t>156</w:t>
      </w:r>
      <w:r>
        <w:fldChar w:fldCharType="end"/>
      </w:r>
    </w:p>
    <w:p w14:paraId="274974CB" w14:textId="2E15B1FC" w:rsidR="000166B1" w:rsidRDefault="000166B1">
      <w:pPr>
        <w:pStyle w:val="TOC3"/>
        <w:rPr>
          <w:rFonts w:asciiTheme="minorHAnsi" w:eastAsiaTheme="minorEastAsia" w:hAnsiTheme="minorHAnsi" w:cstheme="minorBidi"/>
          <w:sz w:val="22"/>
          <w:szCs w:val="22"/>
          <w:lang w:eastAsia="en-GB"/>
        </w:rPr>
      </w:pPr>
      <w:r w:rsidRPr="00B01182">
        <w:rPr>
          <w:lang w:val="en-US"/>
        </w:rPr>
        <w:t>5.1.179</w:t>
      </w:r>
      <w:r>
        <w:rPr>
          <w:rFonts w:asciiTheme="minorHAnsi" w:eastAsiaTheme="minorEastAsia" w:hAnsiTheme="minorHAnsi" w:cstheme="minorBidi"/>
          <w:sz w:val="22"/>
          <w:szCs w:val="22"/>
          <w:lang w:eastAsia="en-GB"/>
        </w:rPr>
        <w:tab/>
      </w:r>
      <w:r w:rsidRPr="00B01182">
        <w:rPr>
          <w:lang w:val="en-US"/>
        </w:rPr>
        <w:t>DC_2-5-66_n78</w:t>
      </w:r>
      <w:r>
        <w:tab/>
      </w:r>
      <w:r>
        <w:fldChar w:fldCharType="begin"/>
      </w:r>
      <w:r>
        <w:instrText xml:space="preserve"> PAGEREF _Toc105778255 \h </w:instrText>
      </w:r>
      <w:r>
        <w:fldChar w:fldCharType="separate"/>
      </w:r>
      <w:r>
        <w:t>156</w:t>
      </w:r>
      <w:r>
        <w:fldChar w:fldCharType="end"/>
      </w:r>
    </w:p>
    <w:p w14:paraId="48124EC3" w14:textId="34225C7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_Toc105778256 \h </w:instrText>
      </w:r>
      <w:r>
        <w:fldChar w:fldCharType="separate"/>
      </w:r>
      <w:r>
        <w:t>156</w:t>
      </w:r>
      <w:r>
        <w:fldChar w:fldCharType="end"/>
      </w:r>
    </w:p>
    <w:p w14:paraId="01645F78" w14:textId="24D28F6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_Toc105778257 \h </w:instrText>
      </w:r>
      <w:r>
        <w:fldChar w:fldCharType="separate"/>
      </w:r>
      <w:r>
        <w:t>156</w:t>
      </w:r>
      <w:r>
        <w:fldChar w:fldCharType="end"/>
      </w:r>
    </w:p>
    <w:p w14:paraId="02AF1CCB" w14:textId="6BDE864D" w:rsidR="000166B1" w:rsidRDefault="000166B1">
      <w:pPr>
        <w:pStyle w:val="TOC4"/>
        <w:rPr>
          <w:rFonts w:asciiTheme="minorHAnsi" w:eastAsiaTheme="minorEastAsia" w:hAnsiTheme="minorHAnsi" w:cstheme="minorBidi"/>
          <w:sz w:val="22"/>
          <w:szCs w:val="22"/>
          <w:lang w:eastAsia="en-GB"/>
        </w:rPr>
      </w:pPr>
      <w:r w:rsidRPr="00B01182">
        <w:rPr>
          <w:lang w:val="en-US"/>
        </w:rPr>
        <w:t>5.1.179.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_Toc105778258 \h </w:instrText>
      </w:r>
      <w:r>
        <w:fldChar w:fldCharType="separate"/>
      </w:r>
      <w:r>
        <w:t>157</w:t>
      </w:r>
      <w:r>
        <w:fldChar w:fldCharType="end"/>
      </w:r>
    </w:p>
    <w:p w14:paraId="12F052F2" w14:textId="132811DE" w:rsidR="000166B1" w:rsidRDefault="000166B1">
      <w:pPr>
        <w:pStyle w:val="TOC4"/>
        <w:rPr>
          <w:rFonts w:asciiTheme="minorHAnsi" w:eastAsiaTheme="minorEastAsia" w:hAnsiTheme="minorHAnsi" w:cstheme="minorBidi"/>
          <w:sz w:val="22"/>
          <w:szCs w:val="22"/>
          <w:lang w:eastAsia="en-GB"/>
        </w:rPr>
      </w:pPr>
      <w:r w:rsidRPr="00B01182">
        <w:rPr>
          <w:lang w:val="en-US"/>
        </w:rPr>
        <w:t>5.1.179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_Toc105778259 \h </w:instrText>
      </w:r>
      <w:r>
        <w:fldChar w:fldCharType="separate"/>
      </w:r>
      <w:r>
        <w:t>157</w:t>
      </w:r>
      <w:r>
        <w:fldChar w:fldCharType="end"/>
      </w:r>
    </w:p>
    <w:p w14:paraId="28AAB98F" w14:textId="63E47A97" w:rsidR="000166B1" w:rsidRDefault="000166B1">
      <w:pPr>
        <w:pStyle w:val="TOC3"/>
        <w:rPr>
          <w:rFonts w:asciiTheme="minorHAnsi" w:eastAsiaTheme="minorEastAsia" w:hAnsiTheme="minorHAnsi" w:cstheme="minorBidi"/>
          <w:sz w:val="22"/>
          <w:szCs w:val="22"/>
          <w:lang w:eastAsia="en-GB"/>
        </w:rPr>
      </w:pPr>
      <w:r w:rsidRPr="00B01182">
        <w:rPr>
          <w:lang w:val="en-US"/>
        </w:rPr>
        <w:t>5.1.180</w:t>
      </w:r>
      <w:r>
        <w:rPr>
          <w:rFonts w:asciiTheme="minorHAnsi" w:eastAsiaTheme="minorEastAsia" w:hAnsiTheme="minorHAnsi" w:cstheme="minorBidi"/>
          <w:sz w:val="22"/>
          <w:szCs w:val="22"/>
          <w:lang w:eastAsia="en-GB"/>
        </w:rPr>
        <w:tab/>
      </w:r>
      <w:r w:rsidRPr="00B01182">
        <w:rPr>
          <w:lang w:val="en-US"/>
        </w:rPr>
        <w:t>DC_2-7-13_n25</w:t>
      </w:r>
      <w:r>
        <w:tab/>
      </w:r>
      <w:r>
        <w:fldChar w:fldCharType="begin"/>
      </w:r>
      <w:r>
        <w:instrText xml:space="preserve"> PAGEREF _Toc105778260 \h </w:instrText>
      </w:r>
      <w:r>
        <w:fldChar w:fldCharType="separate"/>
      </w:r>
      <w:r>
        <w:t>157</w:t>
      </w:r>
      <w:r>
        <w:fldChar w:fldCharType="end"/>
      </w:r>
    </w:p>
    <w:p w14:paraId="389D7183" w14:textId="14B51BF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_Toc105778261 \h </w:instrText>
      </w:r>
      <w:r>
        <w:fldChar w:fldCharType="separate"/>
      </w:r>
      <w:r>
        <w:t>157</w:t>
      </w:r>
      <w:r>
        <w:fldChar w:fldCharType="end"/>
      </w:r>
    </w:p>
    <w:p w14:paraId="0B188686" w14:textId="4E42334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_Toc105778262 \h </w:instrText>
      </w:r>
      <w:r>
        <w:fldChar w:fldCharType="separate"/>
      </w:r>
      <w:r>
        <w:t>157</w:t>
      </w:r>
      <w:r>
        <w:fldChar w:fldCharType="end"/>
      </w:r>
    </w:p>
    <w:p w14:paraId="46ED68E5" w14:textId="50D3F5B6" w:rsidR="000166B1" w:rsidRDefault="000166B1">
      <w:pPr>
        <w:pStyle w:val="TOC4"/>
        <w:rPr>
          <w:rFonts w:asciiTheme="minorHAnsi" w:eastAsiaTheme="minorEastAsia" w:hAnsiTheme="minorHAnsi" w:cstheme="minorBidi"/>
          <w:sz w:val="22"/>
          <w:szCs w:val="22"/>
          <w:lang w:eastAsia="en-GB"/>
        </w:rPr>
      </w:pPr>
      <w:r w:rsidRPr="00B01182">
        <w:rPr>
          <w:lang w:val="en-US"/>
        </w:rPr>
        <w:t>5.1.180.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_Toc105778263 \h </w:instrText>
      </w:r>
      <w:r>
        <w:fldChar w:fldCharType="separate"/>
      </w:r>
      <w:r>
        <w:t>158</w:t>
      </w:r>
      <w:r>
        <w:fldChar w:fldCharType="end"/>
      </w:r>
    </w:p>
    <w:p w14:paraId="1CDDE519" w14:textId="6179CC04" w:rsidR="000166B1" w:rsidRDefault="000166B1">
      <w:pPr>
        <w:pStyle w:val="TOC4"/>
        <w:rPr>
          <w:rFonts w:asciiTheme="minorHAnsi" w:eastAsiaTheme="minorEastAsia" w:hAnsiTheme="minorHAnsi" w:cstheme="minorBidi"/>
          <w:sz w:val="22"/>
          <w:szCs w:val="22"/>
          <w:lang w:eastAsia="en-GB"/>
        </w:rPr>
      </w:pPr>
      <w:r w:rsidRPr="00B01182">
        <w:rPr>
          <w:lang w:val="en-US"/>
        </w:rPr>
        <w:t>5.1.180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_Toc105778264 \h </w:instrText>
      </w:r>
      <w:r>
        <w:fldChar w:fldCharType="separate"/>
      </w:r>
      <w:r>
        <w:t>158</w:t>
      </w:r>
      <w:r>
        <w:fldChar w:fldCharType="end"/>
      </w:r>
    </w:p>
    <w:p w14:paraId="07AAA3A3" w14:textId="54F6EC82" w:rsidR="000166B1" w:rsidRDefault="000166B1">
      <w:pPr>
        <w:pStyle w:val="TOC3"/>
        <w:rPr>
          <w:rFonts w:asciiTheme="minorHAnsi" w:eastAsiaTheme="minorEastAsia" w:hAnsiTheme="minorHAnsi" w:cstheme="minorBidi"/>
          <w:sz w:val="22"/>
          <w:szCs w:val="22"/>
          <w:lang w:eastAsia="en-GB"/>
        </w:rPr>
      </w:pPr>
      <w:r w:rsidRPr="00B01182">
        <w:rPr>
          <w:lang w:val="en-US"/>
        </w:rPr>
        <w:t>5.1.181</w:t>
      </w:r>
      <w:r>
        <w:rPr>
          <w:rFonts w:asciiTheme="minorHAnsi" w:eastAsiaTheme="minorEastAsia" w:hAnsiTheme="minorHAnsi" w:cstheme="minorBidi"/>
          <w:sz w:val="22"/>
          <w:szCs w:val="22"/>
          <w:lang w:eastAsia="en-GB"/>
        </w:rPr>
        <w:tab/>
      </w:r>
      <w:r w:rsidRPr="00B01182">
        <w:rPr>
          <w:lang w:val="en-US"/>
        </w:rPr>
        <w:t>DC_2-7-66_n25</w:t>
      </w:r>
      <w:r>
        <w:tab/>
      </w:r>
      <w:r>
        <w:fldChar w:fldCharType="begin"/>
      </w:r>
      <w:r>
        <w:instrText xml:space="preserve"> PAGEREF _Toc105778265 \h </w:instrText>
      </w:r>
      <w:r>
        <w:fldChar w:fldCharType="separate"/>
      </w:r>
      <w:r>
        <w:t>158</w:t>
      </w:r>
      <w:r>
        <w:fldChar w:fldCharType="end"/>
      </w:r>
    </w:p>
    <w:p w14:paraId="3854567E" w14:textId="2F8184D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_Toc105778266 \h </w:instrText>
      </w:r>
      <w:r>
        <w:fldChar w:fldCharType="separate"/>
      </w:r>
      <w:r>
        <w:t>158</w:t>
      </w:r>
      <w:r>
        <w:fldChar w:fldCharType="end"/>
      </w:r>
    </w:p>
    <w:p w14:paraId="1686F50B" w14:textId="4CB96C0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_Toc105778267 \h </w:instrText>
      </w:r>
      <w:r>
        <w:fldChar w:fldCharType="separate"/>
      </w:r>
      <w:r>
        <w:t>158</w:t>
      </w:r>
      <w:r>
        <w:fldChar w:fldCharType="end"/>
      </w:r>
    </w:p>
    <w:p w14:paraId="52737598" w14:textId="097E3318" w:rsidR="000166B1" w:rsidRDefault="000166B1">
      <w:pPr>
        <w:pStyle w:val="TOC4"/>
        <w:rPr>
          <w:rFonts w:asciiTheme="minorHAnsi" w:eastAsiaTheme="minorEastAsia" w:hAnsiTheme="minorHAnsi" w:cstheme="minorBidi"/>
          <w:sz w:val="22"/>
          <w:szCs w:val="22"/>
          <w:lang w:eastAsia="en-GB"/>
        </w:rPr>
      </w:pPr>
      <w:r w:rsidRPr="00B01182">
        <w:rPr>
          <w:lang w:val="en-US"/>
        </w:rPr>
        <w:t>5.1.181.</w:t>
      </w:r>
      <w:r w:rsidRPr="00B01182">
        <w:rPr>
          <w:lang w:val="en-US" w:eastAsia="zh-CN"/>
        </w:rPr>
        <w:t>3</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_Toc105778268 \h </w:instrText>
      </w:r>
      <w:r>
        <w:fldChar w:fldCharType="separate"/>
      </w:r>
      <w:r>
        <w:t>159</w:t>
      </w:r>
      <w:r>
        <w:fldChar w:fldCharType="end"/>
      </w:r>
    </w:p>
    <w:p w14:paraId="327336D0" w14:textId="2B8A050F" w:rsidR="000166B1" w:rsidRDefault="000166B1">
      <w:pPr>
        <w:pStyle w:val="TOC4"/>
        <w:rPr>
          <w:rFonts w:asciiTheme="minorHAnsi" w:eastAsiaTheme="minorEastAsia" w:hAnsiTheme="minorHAnsi" w:cstheme="minorBidi"/>
          <w:sz w:val="22"/>
          <w:szCs w:val="22"/>
          <w:lang w:eastAsia="en-GB"/>
        </w:rPr>
      </w:pPr>
      <w:r w:rsidRPr="00B01182">
        <w:rPr>
          <w:lang w:val="en-US"/>
        </w:rPr>
        <w:t>5.1.181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_Toc105778269 \h </w:instrText>
      </w:r>
      <w:r>
        <w:fldChar w:fldCharType="separate"/>
      </w:r>
      <w:r>
        <w:t>159</w:t>
      </w:r>
      <w:r>
        <w:fldChar w:fldCharType="end"/>
      </w:r>
    </w:p>
    <w:p w14:paraId="090AA74D" w14:textId="59504140" w:rsidR="000166B1" w:rsidRDefault="000166B1">
      <w:pPr>
        <w:pStyle w:val="TOC3"/>
        <w:rPr>
          <w:rFonts w:asciiTheme="minorHAnsi" w:eastAsiaTheme="minorEastAsia" w:hAnsiTheme="minorHAnsi" w:cstheme="minorBidi"/>
          <w:sz w:val="22"/>
          <w:szCs w:val="22"/>
          <w:lang w:eastAsia="en-GB"/>
        </w:rPr>
      </w:pPr>
      <w:r>
        <w:t>5.1.182</w:t>
      </w:r>
      <w:r>
        <w:rPr>
          <w:rFonts w:asciiTheme="minorHAnsi" w:eastAsiaTheme="minorEastAsia" w:hAnsiTheme="minorHAnsi" w:cstheme="minorBidi"/>
          <w:sz w:val="22"/>
          <w:szCs w:val="22"/>
          <w:lang w:eastAsia="en-GB"/>
        </w:rPr>
        <w:tab/>
      </w:r>
      <w:r>
        <w:t>DC_1-8-20_n3</w:t>
      </w:r>
      <w:r>
        <w:tab/>
      </w:r>
      <w:r>
        <w:fldChar w:fldCharType="begin"/>
      </w:r>
      <w:r>
        <w:instrText xml:space="preserve"> PAGEREF _Toc105778270 \h </w:instrText>
      </w:r>
      <w:r>
        <w:fldChar w:fldCharType="separate"/>
      </w:r>
      <w:r>
        <w:t>159</w:t>
      </w:r>
      <w:r>
        <w:fldChar w:fldCharType="end"/>
      </w:r>
    </w:p>
    <w:p w14:paraId="78C0F15D" w14:textId="51790C59" w:rsidR="000166B1" w:rsidRDefault="000166B1">
      <w:pPr>
        <w:pStyle w:val="TOC4"/>
        <w:rPr>
          <w:rFonts w:asciiTheme="minorHAnsi" w:eastAsiaTheme="minorEastAsia" w:hAnsiTheme="minorHAnsi" w:cstheme="minorBidi"/>
          <w:sz w:val="22"/>
          <w:szCs w:val="22"/>
          <w:lang w:eastAsia="en-GB"/>
        </w:rPr>
      </w:pPr>
      <w:r>
        <w:t>5.1.182.1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_Toc105778271 \h </w:instrText>
      </w:r>
      <w:r>
        <w:fldChar w:fldCharType="separate"/>
      </w:r>
      <w:r>
        <w:t>159</w:t>
      </w:r>
      <w:r>
        <w:fldChar w:fldCharType="end"/>
      </w:r>
    </w:p>
    <w:p w14:paraId="1CF86610" w14:textId="79D90F47" w:rsidR="000166B1" w:rsidRDefault="000166B1">
      <w:pPr>
        <w:pStyle w:val="TOC4"/>
        <w:rPr>
          <w:rFonts w:asciiTheme="minorHAnsi" w:eastAsiaTheme="minorEastAsia" w:hAnsiTheme="minorHAnsi" w:cstheme="minorBidi"/>
          <w:sz w:val="22"/>
          <w:szCs w:val="22"/>
          <w:lang w:eastAsia="en-GB"/>
        </w:rPr>
      </w:pPr>
      <w:r>
        <w:t>5.1.182.2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_Toc105778272 \h </w:instrText>
      </w:r>
      <w:r>
        <w:fldChar w:fldCharType="separate"/>
      </w:r>
      <w:r>
        <w:t>159</w:t>
      </w:r>
      <w:r>
        <w:fldChar w:fldCharType="end"/>
      </w:r>
    </w:p>
    <w:p w14:paraId="00702F3C" w14:textId="55AD7833" w:rsidR="000166B1" w:rsidRDefault="000166B1">
      <w:pPr>
        <w:pStyle w:val="TOC4"/>
        <w:rPr>
          <w:rFonts w:asciiTheme="minorHAnsi" w:eastAsiaTheme="minorEastAsia" w:hAnsiTheme="minorHAnsi" w:cstheme="minorBidi"/>
          <w:sz w:val="22"/>
          <w:szCs w:val="22"/>
          <w:lang w:eastAsia="en-GB"/>
        </w:rPr>
      </w:pPr>
      <w:r>
        <w:t>5.1.182.3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_Toc105778273 \h </w:instrText>
      </w:r>
      <w:r>
        <w:fldChar w:fldCharType="separate"/>
      </w:r>
      <w:r>
        <w:t>160</w:t>
      </w:r>
      <w:r>
        <w:fldChar w:fldCharType="end"/>
      </w:r>
    </w:p>
    <w:p w14:paraId="6AD0C5D8" w14:textId="3924A0E7" w:rsidR="000166B1" w:rsidRDefault="000166B1">
      <w:pPr>
        <w:pStyle w:val="TOC3"/>
        <w:rPr>
          <w:rFonts w:asciiTheme="minorHAnsi" w:eastAsiaTheme="minorEastAsia" w:hAnsiTheme="minorHAnsi" w:cstheme="minorBidi"/>
          <w:sz w:val="22"/>
          <w:szCs w:val="22"/>
          <w:lang w:eastAsia="en-GB"/>
        </w:rPr>
      </w:pPr>
      <w:r>
        <w:t>5.1.183</w:t>
      </w:r>
      <w:r>
        <w:rPr>
          <w:rFonts w:asciiTheme="minorHAnsi" w:eastAsiaTheme="minorEastAsia" w:hAnsiTheme="minorHAnsi" w:cstheme="minorBidi"/>
          <w:sz w:val="22"/>
          <w:szCs w:val="22"/>
          <w:lang w:eastAsia="en-GB"/>
        </w:rPr>
        <w:tab/>
      </w:r>
      <w:r>
        <w:t>DC_1-8-28_n3</w:t>
      </w:r>
      <w:r>
        <w:tab/>
      </w:r>
      <w:r>
        <w:fldChar w:fldCharType="begin"/>
      </w:r>
      <w:r>
        <w:instrText xml:space="preserve"> PAGEREF _Toc105778274 \h </w:instrText>
      </w:r>
      <w:r>
        <w:fldChar w:fldCharType="separate"/>
      </w:r>
      <w:r>
        <w:t>160</w:t>
      </w:r>
      <w:r>
        <w:fldChar w:fldCharType="end"/>
      </w:r>
    </w:p>
    <w:p w14:paraId="6642E063" w14:textId="07CBA03E" w:rsidR="000166B1" w:rsidRDefault="000166B1">
      <w:pPr>
        <w:pStyle w:val="TOC4"/>
        <w:rPr>
          <w:rFonts w:asciiTheme="minorHAnsi" w:eastAsiaTheme="minorEastAsia" w:hAnsiTheme="minorHAnsi" w:cstheme="minorBidi"/>
          <w:sz w:val="22"/>
          <w:szCs w:val="22"/>
          <w:lang w:eastAsia="en-GB"/>
        </w:rPr>
      </w:pPr>
      <w:r>
        <w:t>5.1.183.1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_Toc105778275 \h </w:instrText>
      </w:r>
      <w:r>
        <w:fldChar w:fldCharType="separate"/>
      </w:r>
      <w:r>
        <w:t>160</w:t>
      </w:r>
      <w:r>
        <w:fldChar w:fldCharType="end"/>
      </w:r>
    </w:p>
    <w:p w14:paraId="2EA71127" w14:textId="0BE84012" w:rsidR="000166B1" w:rsidRDefault="000166B1">
      <w:pPr>
        <w:pStyle w:val="TOC4"/>
        <w:rPr>
          <w:rFonts w:asciiTheme="minorHAnsi" w:eastAsiaTheme="minorEastAsia" w:hAnsiTheme="minorHAnsi" w:cstheme="minorBidi"/>
          <w:sz w:val="22"/>
          <w:szCs w:val="22"/>
          <w:lang w:eastAsia="en-GB"/>
        </w:rPr>
      </w:pPr>
      <w:r>
        <w:t>5.1.183.2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_Toc105778276 \h </w:instrText>
      </w:r>
      <w:r>
        <w:fldChar w:fldCharType="separate"/>
      </w:r>
      <w:r>
        <w:t>160</w:t>
      </w:r>
      <w:r>
        <w:fldChar w:fldCharType="end"/>
      </w:r>
    </w:p>
    <w:p w14:paraId="5A49E12E" w14:textId="34D7AEEA" w:rsidR="000166B1" w:rsidRDefault="000166B1">
      <w:pPr>
        <w:pStyle w:val="TOC4"/>
        <w:rPr>
          <w:rFonts w:asciiTheme="minorHAnsi" w:eastAsiaTheme="minorEastAsia" w:hAnsiTheme="minorHAnsi" w:cstheme="minorBidi"/>
          <w:sz w:val="22"/>
          <w:szCs w:val="22"/>
          <w:lang w:eastAsia="en-GB"/>
        </w:rPr>
      </w:pPr>
      <w:r>
        <w:t>5.1.183.3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_Toc105778277 \h </w:instrText>
      </w:r>
      <w:r>
        <w:fldChar w:fldCharType="separate"/>
      </w:r>
      <w:r>
        <w:t>160</w:t>
      </w:r>
      <w:r>
        <w:fldChar w:fldCharType="end"/>
      </w:r>
    </w:p>
    <w:p w14:paraId="5F507DA5" w14:textId="470707A7" w:rsidR="000166B1" w:rsidRDefault="000166B1">
      <w:pPr>
        <w:pStyle w:val="TOC3"/>
        <w:rPr>
          <w:rFonts w:asciiTheme="minorHAnsi" w:eastAsiaTheme="minorEastAsia" w:hAnsiTheme="minorHAnsi" w:cstheme="minorBidi"/>
          <w:sz w:val="22"/>
          <w:szCs w:val="22"/>
          <w:lang w:eastAsia="en-GB"/>
        </w:rPr>
      </w:pPr>
      <w:r>
        <w:t>5.1.184</w:t>
      </w:r>
      <w:r>
        <w:rPr>
          <w:rFonts w:asciiTheme="minorHAnsi" w:eastAsiaTheme="minorEastAsia" w:hAnsiTheme="minorHAnsi" w:cstheme="minorBidi"/>
          <w:sz w:val="22"/>
          <w:szCs w:val="22"/>
          <w:lang w:eastAsia="en-GB"/>
        </w:rPr>
        <w:tab/>
      </w:r>
      <w:r>
        <w:t>DC_1-8-28_n78</w:t>
      </w:r>
      <w:r>
        <w:tab/>
      </w:r>
      <w:r>
        <w:fldChar w:fldCharType="begin"/>
      </w:r>
      <w:r>
        <w:instrText xml:space="preserve"> PAGEREF _Toc105778278 \h </w:instrText>
      </w:r>
      <w:r>
        <w:fldChar w:fldCharType="separate"/>
      </w:r>
      <w:r>
        <w:t>160</w:t>
      </w:r>
      <w:r>
        <w:fldChar w:fldCharType="end"/>
      </w:r>
    </w:p>
    <w:p w14:paraId="2DF11E46" w14:textId="38A1CBFF" w:rsidR="000166B1" w:rsidRDefault="000166B1">
      <w:pPr>
        <w:pStyle w:val="TOC4"/>
        <w:rPr>
          <w:rFonts w:asciiTheme="minorHAnsi" w:eastAsiaTheme="minorEastAsia" w:hAnsiTheme="minorHAnsi" w:cstheme="minorBidi"/>
          <w:sz w:val="22"/>
          <w:szCs w:val="22"/>
          <w:lang w:eastAsia="en-GB"/>
        </w:rPr>
      </w:pPr>
      <w:r>
        <w:t>5.1.184.1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_Toc105778279 \h </w:instrText>
      </w:r>
      <w:r>
        <w:fldChar w:fldCharType="separate"/>
      </w:r>
      <w:r>
        <w:t>160</w:t>
      </w:r>
      <w:r>
        <w:fldChar w:fldCharType="end"/>
      </w:r>
    </w:p>
    <w:p w14:paraId="16233C86" w14:textId="5E09BC5D" w:rsidR="000166B1" w:rsidRDefault="000166B1">
      <w:pPr>
        <w:pStyle w:val="TOC4"/>
        <w:rPr>
          <w:rFonts w:asciiTheme="minorHAnsi" w:eastAsiaTheme="minorEastAsia" w:hAnsiTheme="minorHAnsi" w:cstheme="minorBidi"/>
          <w:sz w:val="22"/>
          <w:szCs w:val="22"/>
          <w:lang w:eastAsia="en-GB"/>
        </w:rPr>
      </w:pPr>
      <w:r>
        <w:t>5.1.184.2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_Toc105778280 \h </w:instrText>
      </w:r>
      <w:r>
        <w:fldChar w:fldCharType="separate"/>
      </w:r>
      <w:r>
        <w:t>161</w:t>
      </w:r>
      <w:r>
        <w:fldChar w:fldCharType="end"/>
      </w:r>
    </w:p>
    <w:p w14:paraId="60D59308" w14:textId="5FC437C1" w:rsidR="000166B1" w:rsidRDefault="000166B1">
      <w:pPr>
        <w:pStyle w:val="TOC4"/>
        <w:rPr>
          <w:rFonts w:asciiTheme="minorHAnsi" w:eastAsiaTheme="minorEastAsia" w:hAnsiTheme="minorHAnsi" w:cstheme="minorBidi"/>
          <w:sz w:val="22"/>
          <w:szCs w:val="22"/>
          <w:lang w:eastAsia="en-GB"/>
        </w:rPr>
      </w:pPr>
      <w:r>
        <w:t>5.1.184.3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_Toc105778281 \h </w:instrText>
      </w:r>
      <w:r>
        <w:fldChar w:fldCharType="separate"/>
      </w:r>
      <w:r>
        <w:t>161</w:t>
      </w:r>
      <w:r>
        <w:fldChar w:fldCharType="end"/>
      </w:r>
    </w:p>
    <w:p w14:paraId="7C767624" w14:textId="49331CA8" w:rsidR="000166B1" w:rsidRDefault="000166B1">
      <w:pPr>
        <w:pStyle w:val="TOC3"/>
        <w:rPr>
          <w:rFonts w:asciiTheme="minorHAnsi" w:eastAsiaTheme="minorEastAsia" w:hAnsiTheme="minorHAnsi" w:cstheme="minorBidi"/>
          <w:sz w:val="22"/>
          <w:szCs w:val="22"/>
          <w:lang w:eastAsia="en-GB"/>
        </w:rPr>
      </w:pPr>
      <w:r>
        <w:t>5.1.185</w:t>
      </w:r>
      <w:r>
        <w:rPr>
          <w:rFonts w:asciiTheme="minorHAnsi" w:eastAsiaTheme="minorEastAsia" w:hAnsiTheme="minorHAnsi" w:cstheme="minorBidi"/>
          <w:sz w:val="22"/>
          <w:szCs w:val="22"/>
          <w:lang w:eastAsia="en-GB"/>
        </w:rPr>
        <w:tab/>
      </w:r>
      <w:r>
        <w:t>DC_1-8-32_n3</w:t>
      </w:r>
      <w:r>
        <w:tab/>
      </w:r>
      <w:r>
        <w:fldChar w:fldCharType="begin"/>
      </w:r>
      <w:r>
        <w:instrText xml:space="preserve"> PAGEREF _Toc105778282 \h </w:instrText>
      </w:r>
      <w:r>
        <w:fldChar w:fldCharType="separate"/>
      </w:r>
      <w:r>
        <w:t>161</w:t>
      </w:r>
      <w:r>
        <w:fldChar w:fldCharType="end"/>
      </w:r>
    </w:p>
    <w:p w14:paraId="679F33EB" w14:textId="0744A0F1" w:rsidR="000166B1" w:rsidRDefault="000166B1">
      <w:pPr>
        <w:pStyle w:val="TOC4"/>
        <w:rPr>
          <w:rFonts w:asciiTheme="minorHAnsi" w:eastAsiaTheme="minorEastAsia" w:hAnsiTheme="minorHAnsi" w:cstheme="minorBidi"/>
          <w:sz w:val="22"/>
          <w:szCs w:val="22"/>
          <w:lang w:eastAsia="en-GB"/>
        </w:rPr>
      </w:pPr>
      <w:r>
        <w:t>5.1.185.1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_Toc105778283 \h </w:instrText>
      </w:r>
      <w:r>
        <w:fldChar w:fldCharType="separate"/>
      </w:r>
      <w:r>
        <w:t>161</w:t>
      </w:r>
      <w:r>
        <w:fldChar w:fldCharType="end"/>
      </w:r>
    </w:p>
    <w:p w14:paraId="6197AD7D" w14:textId="0BDC913E" w:rsidR="000166B1" w:rsidRDefault="000166B1">
      <w:pPr>
        <w:pStyle w:val="TOC4"/>
        <w:rPr>
          <w:rFonts w:asciiTheme="minorHAnsi" w:eastAsiaTheme="minorEastAsia" w:hAnsiTheme="minorHAnsi" w:cstheme="minorBidi"/>
          <w:sz w:val="22"/>
          <w:szCs w:val="22"/>
          <w:lang w:eastAsia="en-GB"/>
        </w:rPr>
      </w:pPr>
      <w:r>
        <w:t>5.1.185.2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_Toc105778284 \h </w:instrText>
      </w:r>
      <w:r>
        <w:fldChar w:fldCharType="separate"/>
      </w:r>
      <w:r>
        <w:t>161</w:t>
      </w:r>
      <w:r>
        <w:fldChar w:fldCharType="end"/>
      </w:r>
    </w:p>
    <w:p w14:paraId="12E77C90" w14:textId="2F5A6287" w:rsidR="000166B1" w:rsidRDefault="000166B1">
      <w:pPr>
        <w:pStyle w:val="TOC4"/>
        <w:rPr>
          <w:rFonts w:asciiTheme="minorHAnsi" w:eastAsiaTheme="minorEastAsia" w:hAnsiTheme="minorHAnsi" w:cstheme="minorBidi"/>
          <w:sz w:val="22"/>
          <w:szCs w:val="22"/>
          <w:lang w:eastAsia="en-GB"/>
        </w:rPr>
      </w:pPr>
      <w:r>
        <w:t>5.1.185.3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_Toc105778285 \h </w:instrText>
      </w:r>
      <w:r>
        <w:fldChar w:fldCharType="separate"/>
      </w:r>
      <w:r>
        <w:t>161</w:t>
      </w:r>
      <w:r>
        <w:fldChar w:fldCharType="end"/>
      </w:r>
    </w:p>
    <w:p w14:paraId="55A26638" w14:textId="09133E8C" w:rsidR="000166B1" w:rsidRDefault="000166B1">
      <w:pPr>
        <w:pStyle w:val="TOC3"/>
        <w:rPr>
          <w:rFonts w:asciiTheme="minorHAnsi" w:eastAsiaTheme="minorEastAsia" w:hAnsiTheme="minorHAnsi" w:cstheme="minorBidi"/>
          <w:sz w:val="22"/>
          <w:szCs w:val="22"/>
          <w:lang w:eastAsia="en-GB"/>
        </w:rPr>
      </w:pPr>
      <w:r>
        <w:t>5.1.186</w:t>
      </w:r>
      <w:r>
        <w:rPr>
          <w:rFonts w:asciiTheme="minorHAnsi" w:eastAsiaTheme="minorEastAsia" w:hAnsiTheme="minorHAnsi" w:cstheme="minorBidi"/>
          <w:sz w:val="22"/>
          <w:szCs w:val="22"/>
          <w:lang w:eastAsia="en-GB"/>
        </w:rPr>
        <w:tab/>
      </w:r>
      <w:r>
        <w:t>DC_1-8-32_n78</w:t>
      </w:r>
      <w:r>
        <w:tab/>
      </w:r>
      <w:r>
        <w:fldChar w:fldCharType="begin"/>
      </w:r>
      <w:r>
        <w:instrText xml:space="preserve"> PAGEREF _Toc105778286 \h </w:instrText>
      </w:r>
      <w:r>
        <w:fldChar w:fldCharType="separate"/>
      </w:r>
      <w:r>
        <w:t>162</w:t>
      </w:r>
      <w:r>
        <w:fldChar w:fldCharType="end"/>
      </w:r>
    </w:p>
    <w:p w14:paraId="52385E3D" w14:textId="4E5A0684" w:rsidR="000166B1" w:rsidRDefault="000166B1">
      <w:pPr>
        <w:pStyle w:val="TOC4"/>
        <w:rPr>
          <w:rFonts w:asciiTheme="minorHAnsi" w:eastAsiaTheme="minorEastAsia" w:hAnsiTheme="minorHAnsi" w:cstheme="minorBidi"/>
          <w:sz w:val="22"/>
          <w:szCs w:val="22"/>
          <w:lang w:eastAsia="en-GB"/>
        </w:rPr>
      </w:pPr>
      <w:r>
        <w:t>5.1.186.1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_Toc105778287 \h </w:instrText>
      </w:r>
      <w:r>
        <w:fldChar w:fldCharType="separate"/>
      </w:r>
      <w:r>
        <w:t>162</w:t>
      </w:r>
      <w:r>
        <w:fldChar w:fldCharType="end"/>
      </w:r>
    </w:p>
    <w:p w14:paraId="57843994" w14:textId="3DC679EA" w:rsidR="000166B1" w:rsidRDefault="000166B1">
      <w:pPr>
        <w:pStyle w:val="TOC4"/>
        <w:rPr>
          <w:rFonts w:asciiTheme="minorHAnsi" w:eastAsiaTheme="minorEastAsia" w:hAnsiTheme="minorHAnsi" w:cstheme="minorBidi"/>
          <w:sz w:val="22"/>
          <w:szCs w:val="22"/>
          <w:lang w:eastAsia="en-GB"/>
        </w:rPr>
      </w:pPr>
      <w:r>
        <w:t>5.1.186.2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_Toc105778288 \h </w:instrText>
      </w:r>
      <w:r>
        <w:fldChar w:fldCharType="separate"/>
      </w:r>
      <w:r>
        <w:t>162</w:t>
      </w:r>
      <w:r>
        <w:fldChar w:fldCharType="end"/>
      </w:r>
    </w:p>
    <w:p w14:paraId="06A1C06E" w14:textId="74F463E9" w:rsidR="000166B1" w:rsidRDefault="000166B1">
      <w:pPr>
        <w:pStyle w:val="TOC4"/>
        <w:rPr>
          <w:rFonts w:asciiTheme="minorHAnsi" w:eastAsiaTheme="minorEastAsia" w:hAnsiTheme="minorHAnsi" w:cstheme="minorBidi"/>
          <w:sz w:val="22"/>
          <w:szCs w:val="22"/>
          <w:lang w:eastAsia="en-GB"/>
        </w:rPr>
      </w:pPr>
      <w:r>
        <w:t>5.1.186.3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_Toc105778289 \h </w:instrText>
      </w:r>
      <w:r>
        <w:fldChar w:fldCharType="separate"/>
      </w:r>
      <w:r>
        <w:t>162</w:t>
      </w:r>
      <w:r>
        <w:fldChar w:fldCharType="end"/>
      </w:r>
    </w:p>
    <w:p w14:paraId="065FF163" w14:textId="31356FBC" w:rsidR="000166B1" w:rsidRDefault="000166B1">
      <w:pPr>
        <w:pStyle w:val="TOC3"/>
        <w:rPr>
          <w:rFonts w:asciiTheme="minorHAnsi" w:eastAsiaTheme="minorEastAsia" w:hAnsiTheme="minorHAnsi" w:cstheme="minorBidi"/>
          <w:sz w:val="22"/>
          <w:szCs w:val="22"/>
          <w:lang w:eastAsia="en-GB"/>
        </w:rPr>
      </w:pPr>
      <w:r>
        <w:t>5.1.187</w:t>
      </w:r>
      <w:r>
        <w:rPr>
          <w:rFonts w:asciiTheme="minorHAnsi" w:eastAsiaTheme="minorEastAsia" w:hAnsiTheme="minorHAnsi" w:cstheme="minorBidi"/>
          <w:sz w:val="22"/>
          <w:szCs w:val="22"/>
          <w:lang w:eastAsia="en-GB"/>
        </w:rPr>
        <w:tab/>
      </w:r>
      <w:r>
        <w:t>DC_1-20-28_n78</w:t>
      </w:r>
      <w:r>
        <w:tab/>
      </w:r>
      <w:r>
        <w:fldChar w:fldCharType="begin"/>
      </w:r>
      <w:r>
        <w:instrText xml:space="preserve"> PAGEREF _Toc105778290 \h </w:instrText>
      </w:r>
      <w:r>
        <w:fldChar w:fldCharType="separate"/>
      </w:r>
      <w:r>
        <w:t>162</w:t>
      </w:r>
      <w:r>
        <w:fldChar w:fldCharType="end"/>
      </w:r>
    </w:p>
    <w:p w14:paraId="29BC2A00" w14:textId="0B620101" w:rsidR="000166B1" w:rsidRDefault="000166B1">
      <w:pPr>
        <w:pStyle w:val="TOC4"/>
        <w:rPr>
          <w:rFonts w:asciiTheme="minorHAnsi" w:eastAsiaTheme="minorEastAsia" w:hAnsiTheme="minorHAnsi" w:cstheme="minorBidi"/>
          <w:sz w:val="22"/>
          <w:szCs w:val="22"/>
          <w:lang w:eastAsia="en-GB"/>
        </w:rPr>
      </w:pPr>
      <w:r>
        <w:t>5.1.187.1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_Toc105778291 \h </w:instrText>
      </w:r>
      <w:r>
        <w:fldChar w:fldCharType="separate"/>
      </w:r>
      <w:r>
        <w:t>162</w:t>
      </w:r>
      <w:r>
        <w:fldChar w:fldCharType="end"/>
      </w:r>
    </w:p>
    <w:p w14:paraId="32A3FCF8" w14:textId="6AA81ECF" w:rsidR="000166B1" w:rsidRDefault="000166B1">
      <w:pPr>
        <w:pStyle w:val="TOC4"/>
        <w:rPr>
          <w:rFonts w:asciiTheme="minorHAnsi" w:eastAsiaTheme="minorEastAsia" w:hAnsiTheme="minorHAnsi" w:cstheme="minorBidi"/>
          <w:sz w:val="22"/>
          <w:szCs w:val="22"/>
          <w:lang w:eastAsia="en-GB"/>
        </w:rPr>
      </w:pPr>
      <w:r>
        <w:t>5.1.187.2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_Toc105778292 \h </w:instrText>
      </w:r>
      <w:r>
        <w:fldChar w:fldCharType="separate"/>
      </w:r>
      <w:r>
        <w:t>162</w:t>
      </w:r>
      <w:r>
        <w:fldChar w:fldCharType="end"/>
      </w:r>
    </w:p>
    <w:p w14:paraId="582C8E0F" w14:textId="1E826F50" w:rsidR="000166B1" w:rsidRDefault="000166B1">
      <w:pPr>
        <w:pStyle w:val="TOC4"/>
        <w:rPr>
          <w:rFonts w:asciiTheme="minorHAnsi" w:eastAsiaTheme="minorEastAsia" w:hAnsiTheme="minorHAnsi" w:cstheme="minorBidi"/>
          <w:sz w:val="22"/>
          <w:szCs w:val="22"/>
          <w:lang w:eastAsia="en-GB"/>
        </w:rPr>
      </w:pPr>
      <w:r>
        <w:t>5.1.187.3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_Toc105778293 \h </w:instrText>
      </w:r>
      <w:r>
        <w:fldChar w:fldCharType="separate"/>
      </w:r>
      <w:r>
        <w:t>163</w:t>
      </w:r>
      <w:r>
        <w:fldChar w:fldCharType="end"/>
      </w:r>
    </w:p>
    <w:p w14:paraId="4052B8BB" w14:textId="723F4B14" w:rsidR="000166B1" w:rsidRDefault="000166B1">
      <w:pPr>
        <w:pStyle w:val="TOC3"/>
        <w:rPr>
          <w:rFonts w:asciiTheme="minorHAnsi" w:eastAsiaTheme="minorEastAsia" w:hAnsiTheme="minorHAnsi" w:cstheme="minorBidi"/>
          <w:sz w:val="22"/>
          <w:szCs w:val="22"/>
          <w:lang w:eastAsia="en-GB"/>
        </w:rPr>
      </w:pPr>
      <w:r>
        <w:t>5.1.188</w:t>
      </w:r>
      <w:r>
        <w:rPr>
          <w:rFonts w:asciiTheme="minorHAnsi" w:eastAsiaTheme="minorEastAsia" w:hAnsiTheme="minorHAnsi" w:cstheme="minorBidi"/>
          <w:sz w:val="22"/>
          <w:szCs w:val="22"/>
          <w:lang w:eastAsia="en-GB"/>
        </w:rPr>
        <w:tab/>
      </w:r>
      <w:r>
        <w:t>DC_1-20-38_n8</w:t>
      </w:r>
      <w:r>
        <w:tab/>
      </w:r>
      <w:r>
        <w:fldChar w:fldCharType="begin"/>
      </w:r>
      <w:r>
        <w:instrText xml:space="preserve"> PAGEREF _Toc105778294 \h </w:instrText>
      </w:r>
      <w:r>
        <w:fldChar w:fldCharType="separate"/>
      </w:r>
      <w:r>
        <w:t>163</w:t>
      </w:r>
      <w:r>
        <w:fldChar w:fldCharType="end"/>
      </w:r>
    </w:p>
    <w:p w14:paraId="4085AB43" w14:textId="7B9CE402" w:rsidR="000166B1" w:rsidRDefault="000166B1">
      <w:pPr>
        <w:pStyle w:val="TOC4"/>
        <w:rPr>
          <w:rFonts w:asciiTheme="minorHAnsi" w:eastAsiaTheme="minorEastAsia" w:hAnsiTheme="minorHAnsi" w:cstheme="minorBidi"/>
          <w:sz w:val="22"/>
          <w:szCs w:val="22"/>
          <w:lang w:eastAsia="en-GB"/>
        </w:rPr>
      </w:pPr>
      <w:r>
        <w:t>5.1.188.1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_Toc105778295 \h </w:instrText>
      </w:r>
      <w:r>
        <w:fldChar w:fldCharType="separate"/>
      </w:r>
      <w:r>
        <w:t>163</w:t>
      </w:r>
      <w:r>
        <w:fldChar w:fldCharType="end"/>
      </w:r>
    </w:p>
    <w:p w14:paraId="6307EE32" w14:textId="7E804698" w:rsidR="000166B1" w:rsidRDefault="000166B1">
      <w:pPr>
        <w:pStyle w:val="TOC4"/>
        <w:rPr>
          <w:rFonts w:asciiTheme="minorHAnsi" w:eastAsiaTheme="minorEastAsia" w:hAnsiTheme="minorHAnsi" w:cstheme="minorBidi"/>
          <w:sz w:val="22"/>
          <w:szCs w:val="22"/>
          <w:lang w:eastAsia="en-GB"/>
        </w:rPr>
      </w:pPr>
      <w:r>
        <w:t>5.1.188.2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_Toc105778296 \h </w:instrText>
      </w:r>
      <w:r>
        <w:fldChar w:fldCharType="separate"/>
      </w:r>
      <w:r>
        <w:t>163</w:t>
      </w:r>
      <w:r>
        <w:fldChar w:fldCharType="end"/>
      </w:r>
    </w:p>
    <w:p w14:paraId="4249F198" w14:textId="1720C6CA" w:rsidR="000166B1" w:rsidRDefault="000166B1">
      <w:pPr>
        <w:pStyle w:val="TOC4"/>
        <w:rPr>
          <w:rFonts w:asciiTheme="minorHAnsi" w:eastAsiaTheme="minorEastAsia" w:hAnsiTheme="minorHAnsi" w:cstheme="minorBidi"/>
          <w:sz w:val="22"/>
          <w:szCs w:val="22"/>
          <w:lang w:eastAsia="en-GB"/>
        </w:rPr>
      </w:pPr>
      <w:r>
        <w:t>5.1.188.3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_Toc105778297 \h </w:instrText>
      </w:r>
      <w:r>
        <w:fldChar w:fldCharType="separate"/>
      </w:r>
      <w:r>
        <w:t>163</w:t>
      </w:r>
      <w:r>
        <w:fldChar w:fldCharType="end"/>
      </w:r>
    </w:p>
    <w:p w14:paraId="29C6309B" w14:textId="06A14BD7" w:rsidR="000166B1" w:rsidRDefault="000166B1">
      <w:pPr>
        <w:pStyle w:val="TOC3"/>
        <w:rPr>
          <w:rFonts w:asciiTheme="minorHAnsi" w:eastAsiaTheme="minorEastAsia" w:hAnsiTheme="minorHAnsi" w:cstheme="minorBidi"/>
          <w:sz w:val="22"/>
          <w:szCs w:val="22"/>
          <w:lang w:eastAsia="en-GB"/>
        </w:rPr>
      </w:pPr>
      <w:r>
        <w:t>5.1.189</w:t>
      </w:r>
      <w:r>
        <w:rPr>
          <w:rFonts w:asciiTheme="minorHAnsi" w:eastAsiaTheme="minorEastAsia" w:hAnsiTheme="minorHAnsi" w:cstheme="minorBidi"/>
          <w:sz w:val="22"/>
          <w:szCs w:val="22"/>
          <w:lang w:eastAsia="en-GB"/>
        </w:rPr>
        <w:tab/>
      </w:r>
      <w:r>
        <w:t>DC_3-8-28_n78</w:t>
      </w:r>
      <w:r>
        <w:tab/>
      </w:r>
      <w:r>
        <w:fldChar w:fldCharType="begin"/>
      </w:r>
      <w:r>
        <w:instrText xml:space="preserve"> PAGEREF _Toc105778298 \h </w:instrText>
      </w:r>
      <w:r>
        <w:fldChar w:fldCharType="separate"/>
      </w:r>
      <w:r>
        <w:t>163</w:t>
      </w:r>
      <w:r>
        <w:fldChar w:fldCharType="end"/>
      </w:r>
    </w:p>
    <w:p w14:paraId="334382BA" w14:textId="193E0AF5" w:rsidR="000166B1" w:rsidRDefault="000166B1">
      <w:pPr>
        <w:pStyle w:val="TOC4"/>
        <w:rPr>
          <w:rFonts w:asciiTheme="minorHAnsi" w:eastAsiaTheme="minorEastAsia" w:hAnsiTheme="minorHAnsi" w:cstheme="minorBidi"/>
          <w:sz w:val="22"/>
          <w:szCs w:val="22"/>
          <w:lang w:eastAsia="en-GB"/>
        </w:rPr>
      </w:pPr>
      <w:r>
        <w:t>5.1.189.1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_Toc105778299 \h </w:instrText>
      </w:r>
      <w:r>
        <w:fldChar w:fldCharType="separate"/>
      </w:r>
      <w:r>
        <w:t>163</w:t>
      </w:r>
      <w:r>
        <w:fldChar w:fldCharType="end"/>
      </w:r>
    </w:p>
    <w:p w14:paraId="3FFAD9EF" w14:textId="2C4278D2" w:rsidR="000166B1" w:rsidRDefault="000166B1">
      <w:pPr>
        <w:pStyle w:val="TOC4"/>
        <w:rPr>
          <w:rFonts w:asciiTheme="minorHAnsi" w:eastAsiaTheme="minorEastAsia" w:hAnsiTheme="minorHAnsi" w:cstheme="minorBidi"/>
          <w:sz w:val="22"/>
          <w:szCs w:val="22"/>
          <w:lang w:eastAsia="en-GB"/>
        </w:rPr>
      </w:pPr>
      <w:r>
        <w:t>5.1.189.2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_Toc105778300 \h </w:instrText>
      </w:r>
      <w:r>
        <w:fldChar w:fldCharType="separate"/>
      </w:r>
      <w:r>
        <w:t>164</w:t>
      </w:r>
      <w:r>
        <w:fldChar w:fldCharType="end"/>
      </w:r>
    </w:p>
    <w:p w14:paraId="158780CA" w14:textId="12FFAA0C" w:rsidR="000166B1" w:rsidRDefault="000166B1">
      <w:pPr>
        <w:pStyle w:val="TOC4"/>
        <w:rPr>
          <w:rFonts w:asciiTheme="minorHAnsi" w:eastAsiaTheme="minorEastAsia" w:hAnsiTheme="minorHAnsi" w:cstheme="minorBidi"/>
          <w:sz w:val="22"/>
          <w:szCs w:val="22"/>
          <w:lang w:eastAsia="en-GB"/>
        </w:rPr>
      </w:pPr>
      <w:r>
        <w:t>5.1.189.3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_Toc105778301 \h </w:instrText>
      </w:r>
      <w:r>
        <w:fldChar w:fldCharType="separate"/>
      </w:r>
      <w:r>
        <w:t>164</w:t>
      </w:r>
      <w:r>
        <w:fldChar w:fldCharType="end"/>
      </w:r>
    </w:p>
    <w:p w14:paraId="0A648C7E" w14:textId="366A4C2E" w:rsidR="000166B1" w:rsidRDefault="000166B1">
      <w:pPr>
        <w:pStyle w:val="TOC3"/>
        <w:rPr>
          <w:rFonts w:asciiTheme="minorHAnsi" w:eastAsiaTheme="minorEastAsia" w:hAnsiTheme="minorHAnsi" w:cstheme="minorBidi"/>
          <w:sz w:val="22"/>
          <w:szCs w:val="22"/>
          <w:lang w:eastAsia="en-GB"/>
        </w:rPr>
      </w:pPr>
      <w:r>
        <w:t>5.1.190</w:t>
      </w:r>
      <w:r>
        <w:rPr>
          <w:rFonts w:asciiTheme="minorHAnsi" w:eastAsiaTheme="minorEastAsia" w:hAnsiTheme="minorHAnsi" w:cstheme="minorBidi"/>
          <w:sz w:val="22"/>
          <w:szCs w:val="22"/>
          <w:lang w:eastAsia="en-GB"/>
        </w:rPr>
        <w:tab/>
      </w:r>
      <w:r w:rsidRPr="00B01182">
        <w:rPr>
          <w:rFonts w:eastAsia="MS Mincho"/>
        </w:rPr>
        <w:t>DC</w:t>
      </w:r>
      <w:r>
        <w:t>_1-8-11_</w:t>
      </w:r>
      <w:r w:rsidRPr="00B01182">
        <w:rPr>
          <w:rFonts w:eastAsia="MS Mincho"/>
        </w:rPr>
        <w:t>n79</w:t>
      </w:r>
      <w:r>
        <w:tab/>
      </w:r>
      <w:r>
        <w:fldChar w:fldCharType="begin"/>
      </w:r>
      <w:r>
        <w:instrText xml:space="preserve"> PAGEREF _Toc105778302 \h </w:instrText>
      </w:r>
      <w:r>
        <w:fldChar w:fldCharType="separate"/>
      </w:r>
      <w:r>
        <w:t>164</w:t>
      </w:r>
      <w:r>
        <w:fldChar w:fldCharType="end"/>
      </w:r>
    </w:p>
    <w:p w14:paraId="4E6E7FB6" w14:textId="4DC9F2F1" w:rsidR="000166B1" w:rsidRDefault="000166B1">
      <w:pPr>
        <w:pStyle w:val="TOC4"/>
        <w:rPr>
          <w:rFonts w:asciiTheme="minorHAnsi" w:eastAsiaTheme="minorEastAsia" w:hAnsiTheme="minorHAnsi" w:cstheme="minorBidi"/>
          <w:sz w:val="22"/>
          <w:szCs w:val="22"/>
          <w:lang w:eastAsia="en-GB"/>
        </w:rPr>
      </w:pPr>
      <w:r>
        <w:t>5.1.190.1</w:t>
      </w:r>
      <w:r>
        <w:rPr>
          <w:rFonts w:asciiTheme="minorHAnsi" w:eastAsiaTheme="minorEastAsia" w:hAnsiTheme="minorHAnsi" w:cstheme="minorBidi"/>
          <w:sz w:val="22"/>
          <w:szCs w:val="22"/>
          <w:lang w:eastAsia="en-GB"/>
        </w:rPr>
        <w:tab/>
      </w:r>
      <w:r>
        <w:t>Configurations for EN-DC</w:t>
      </w:r>
      <w:r>
        <w:tab/>
      </w:r>
      <w:r>
        <w:fldChar w:fldCharType="begin"/>
      </w:r>
      <w:r>
        <w:instrText xml:space="preserve"> PAGEREF _Toc105778303 \h </w:instrText>
      </w:r>
      <w:r>
        <w:fldChar w:fldCharType="separate"/>
      </w:r>
      <w:r>
        <w:t>164</w:t>
      </w:r>
      <w:r>
        <w:fldChar w:fldCharType="end"/>
      </w:r>
    </w:p>
    <w:p w14:paraId="00263CF7" w14:textId="27884123" w:rsidR="000166B1" w:rsidRDefault="000166B1">
      <w:pPr>
        <w:pStyle w:val="TOC4"/>
        <w:rPr>
          <w:rFonts w:asciiTheme="minorHAnsi" w:eastAsiaTheme="minorEastAsia" w:hAnsiTheme="minorHAnsi" w:cstheme="minorBidi"/>
          <w:sz w:val="22"/>
          <w:szCs w:val="22"/>
          <w:lang w:eastAsia="en-GB"/>
        </w:rPr>
      </w:pPr>
      <w:r>
        <w:t>5.1.190.2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_Toc105778304 \h </w:instrText>
      </w:r>
      <w:r>
        <w:fldChar w:fldCharType="separate"/>
      </w:r>
      <w:r>
        <w:t>164</w:t>
      </w:r>
      <w:r>
        <w:fldChar w:fldCharType="end"/>
      </w:r>
    </w:p>
    <w:p w14:paraId="55FD8D05" w14:textId="3F008FF5" w:rsidR="000166B1" w:rsidRDefault="000166B1">
      <w:pPr>
        <w:pStyle w:val="TOC4"/>
        <w:rPr>
          <w:rFonts w:asciiTheme="minorHAnsi" w:eastAsiaTheme="minorEastAsia" w:hAnsiTheme="minorHAnsi" w:cstheme="minorBidi"/>
          <w:sz w:val="22"/>
          <w:szCs w:val="22"/>
          <w:lang w:eastAsia="en-GB"/>
        </w:rPr>
      </w:pPr>
      <w:r>
        <w:t>5.1.190.3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_Toc105778305 \h </w:instrText>
      </w:r>
      <w:r>
        <w:fldChar w:fldCharType="separate"/>
      </w:r>
      <w:r>
        <w:t>165</w:t>
      </w:r>
      <w:r>
        <w:fldChar w:fldCharType="end"/>
      </w:r>
    </w:p>
    <w:p w14:paraId="7B17E8FB" w14:textId="6B005765" w:rsidR="000166B1" w:rsidRDefault="000166B1">
      <w:pPr>
        <w:pStyle w:val="TOC3"/>
        <w:rPr>
          <w:rFonts w:asciiTheme="minorHAnsi" w:eastAsiaTheme="minorEastAsia" w:hAnsiTheme="minorHAnsi" w:cstheme="minorBidi"/>
          <w:sz w:val="22"/>
          <w:szCs w:val="22"/>
          <w:lang w:eastAsia="en-GB"/>
        </w:rPr>
      </w:pPr>
      <w:r>
        <w:t>5.1.191</w:t>
      </w:r>
      <w:r>
        <w:rPr>
          <w:rFonts w:asciiTheme="minorHAnsi" w:eastAsiaTheme="minorEastAsia" w:hAnsiTheme="minorHAnsi" w:cstheme="minorBidi"/>
          <w:sz w:val="22"/>
          <w:szCs w:val="22"/>
          <w:lang w:eastAsia="en-GB"/>
        </w:rPr>
        <w:tab/>
      </w:r>
      <w:r>
        <w:t>DC_3-8-32_n1</w:t>
      </w:r>
      <w:r>
        <w:tab/>
      </w:r>
      <w:r>
        <w:fldChar w:fldCharType="begin"/>
      </w:r>
      <w:r>
        <w:instrText xml:space="preserve"> PAGEREF _Toc105778306 \h </w:instrText>
      </w:r>
      <w:r>
        <w:fldChar w:fldCharType="separate"/>
      </w:r>
      <w:r>
        <w:t>165</w:t>
      </w:r>
      <w:r>
        <w:fldChar w:fldCharType="end"/>
      </w:r>
    </w:p>
    <w:p w14:paraId="5F51F08C" w14:textId="3466EF18" w:rsidR="000166B1" w:rsidRDefault="000166B1">
      <w:pPr>
        <w:pStyle w:val="TOC4"/>
        <w:rPr>
          <w:rFonts w:asciiTheme="minorHAnsi" w:eastAsiaTheme="minorEastAsia" w:hAnsiTheme="minorHAnsi" w:cstheme="minorBidi"/>
          <w:sz w:val="22"/>
          <w:szCs w:val="22"/>
          <w:lang w:eastAsia="en-GB"/>
        </w:rPr>
      </w:pPr>
      <w:r>
        <w:t>5.1.191.1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_Toc105778307 \h </w:instrText>
      </w:r>
      <w:r>
        <w:fldChar w:fldCharType="separate"/>
      </w:r>
      <w:r>
        <w:t>165</w:t>
      </w:r>
      <w:r>
        <w:fldChar w:fldCharType="end"/>
      </w:r>
    </w:p>
    <w:p w14:paraId="6586255D" w14:textId="5EABBAEB" w:rsidR="000166B1" w:rsidRDefault="000166B1">
      <w:pPr>
        <w:pStyle w:val="TOC4"/>
        <w:rPr>
          <w:rFonts w:asciiTheme="minorHAnsi" w:eastAsiaTheme="minorEastAsia" w:hAnsiTheme="minorHAnsi" w:cstheme="minorBidi"/>
          <w:sz w:val="22"/>
          <w:szCs w:val="22"/>
          <w:lang w:eastAsia="en-GB"/>
        </w:rPr>
      </w:pPr>
      <w:r>
        <w:t>5.1.191.2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_Toc105778308 \h </w:instrText>
      </w:r>
      <w:r>
        <w:fldChar w:fldCharType="separate"/>
      </w:r>
      <w:r>
        <w:t>165</w:t>
      </w:r>
      <w:r>
        <w:fldChar w:fldCharType="end"/>
      </w:r>
    </w:p>
    <w:p w14:paraId="66546050" w14:textId="0E8E8836" w:rsidR="000166B1" w:rsidRDefault="000166B1">
      <w:pPr>
        <w:pStyle w:val="TOC4"/>
        <w:rPr>
          <w:rFonts w:asciiTheme="minorHAnsi" w:eastAsiaTheme="minorEastAsia" w:hAnsiTheme="minorHAnsi" w:cstheme="minorBidi"/>
          <w:sz w:val="22"/>
          <w:szCs w:val="22"/>
          <w:lang w:eastAsia="en-GB"/>
        </w:rPr>
      </w:pPr>
      <w:r>
        <w:t>5.1.191.3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_Toc105778309 \h </w:instrText>
      </w:r>
      <w:r>
        <w:fldChar w:fldCharType="separate"/>
      </w:r>
      <w:r>
        <w:t>165</w:t>
      </w:r>
      <w:r>
        <w:fldChar w:fldCharType="end"/>
      </w:r>
    </w:p>
    <w:p w14:paraId="4DFFBCBF" w14:textId="5C53D0F0" w:rsidR="000166B1" w:rsidRDefault="000166B1">
      <w:pPr>
        <w:pStyle w:val="TOC3"/>
        <w:rPr>
          <w:rFonts w:asciiTheme="minorHAnsi" w:eastAsiaTheme="minorEastAsia" w:hAnsiTheme="minorHAnsi" w:cstheme="minorBidi"/>
          <w:sz w:val="22"/>
          <w:szCs w:val="22"/>
          <w:lang w:eastAsia="en-GB"/>
        </w:rPr>
      </w:pPr>
      <w:r>
        <w:t>5.1.192</w:t>
      </w:r>
      <w:r>
        <w:rPr>
          <w:rFonts w:asciiTheme="minorHAnsi" w:eastAsiaTheme="minorEastAsia" w:hAnsiTheme="minorHAnsi" w:cstheme="minorBidi"/>
          <w:sz w:val="22"/>
          <w:szCs w:val="22"/>
          <w:lang w:eastAsia="en-GB"/>
        </w:rPr>
        <w:tab/>
      </w:r>
      <w:r>
        <w:t>DC_3-8-32_n78</w:t>
      </w:r>
      <w:r>
        <w:tab/>
      </w:r>
      <w:r>
        <w:fldChar w:fldCharType="begin"/>
      </w:r>
      <w:r>
        <w:instrText xml:space="preserve"> PAGEREF _Toc105778310 \h </w:instrText>
      </w:r>
      <w:r>
        <w:fldChar w:fldCharType="separate"/>
      </w:r>
      <w:r>
        <w:t>165</w:t>
      </w:r>
      <w:r>
        <w:fldChar w:fldCharType="end"/>
      </w:r>
    </w:p>
    <w:p w14:paraId="66F8C380" w14:textId="20370A0E" w:rsidR="000166B1" w:rsidRDefault="000166B1">
      <w:pPr>
        <w:pStyle w:val="TOC4"/>
        <w:rPr>
          <w:rFonts w:asciiTheme="minorHAnsi" w:eastAsiaTheme="minorEastAsia" w:hAnsiTheme="minorHAnsi" w:cstheme="minorBidi"/>
          <w:sz w:val="22"/>
          <w:szCs w:val="22"/>
          <w:lang w:eastAsia="en-GB"/>
        </w:rPr>
      </w:pPr>
      <w:r>
        <w:t>5.1.192.1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_Toc105778311 \h </w:instrText>
      </w:r>
      <w:r>
        <w:fldChar w:fldCharType="separate"/>
      </w:r>
      <w:r>
        <w:t>165</w:t>
      </w:r>
      <w:r>
        <w:fldChar w:fldCharType="end"/>
      </w:r>
    </w:p>
    <w:p w14:paraId="7070F6B7" w14:textId="6109CDB1" w:rsidR="000166B1" w:rsidRDefault="000166B1">
      <w:pPr>
        <w:pStyle w:val="TOC4"/>
        <w:rPr>
          <w:rFonts w:asciiTheme="minorHAnsi" w:eastAsiaTheme="minorEastAsia" w:hAnsiTheme="minorHAnsi" w:cstheme="minorBidi"/>
          <w:sz w:val="22"/>
          <w:szCs w:val="22"/>
          <w:lang w:eastAsia="en-GB"/>
        </w:rPr>
      </w:pPr>
      <w:r>
        <w:t>5.1.192.2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_Toc105778312 \h </w:instrText>
      </w:r>
      <w:r>
        <w:fldChar w:fldCharType="separate"/>
      </w:r>
      <w:r>
        <w:t>166</w:t>
      </w:r>
      <w:r>
        <w:fldChar w:fldCharType="end"/>
      </w:r>
    </w:p>
    <w:p w14:paraId="38B5B5EE" w14:textId="346B114A" w:rsidR="000166B1" w:rsidRDefault="000166B1">
      <w:pPr>
        <w:pStyle w:val="TOC4"/>
        <w:rPr>
          <w:rFonts w:asciiTheme="minorHAnsi" w:eastAsiaTheme="minorEastAsia" w:hAnsiTheme="minorHAnsi" w:cstheme="minorBidi"/>
          <w:sz w:val="22"/>
          <w:szCs w:val="22"/>
          <w:lang w:eastAsia="en-GB"/>
        </w:rPr>
      </w:pPr>
      <w:r>
        <w:t>5.1.192.3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_Toc105778313 \h </w:instrText>
      </w:r>
      <w:r>
        <w:fldChar w:fldCharType="separate"/>
      </w:r>
      <w:r>
        <w:t>166</w:t>
      </w:r>
      <w:r>
        <w:fldChar w:fldCharType="end"/>
      </w:r>
    </w:p>
    <w:p w14:paraId="2E113138" w14:textId="74E40AC7" w:rsidR="000166B1" w:rsidRDefault="000166B1">
      <w:pPr>
        <w:pStyle w:val="TOC3"/>
        <w:rPr>
          <w:rFonts w:asciiTheme="minorHAnsi" w:eastAsiaTheme="minorEastAsia" w:hAnsiTheme="minorHAnsi" w:cstheme="minorBidi"/>
          <w:sz w:val="22"/>
          <w:szCs w:val="22"/>
          <w:lang w:eastAsia="en-GB"/>
        </w:rPr>
      </w:pPr>
      <w:r>
        <w:t>5.1.193</w:t>
      </w:r>
      <w:r>
        <w:rPr>
          <w:rFonts w:asciiTheme="minorHAnsi" w:eastAsiaTheme="minorEastAsia" w:hAnsiTheme="minorHAnsi" w:cstheme="minorBidi"/>
          <w:sz w:val="22"/>
          <w:szCs w:val="22"/>
          <w:lang w:eastAsia="en-GB"/>
        </w:rPr>
        <w:tab/>
      </w:r>
      <w:r>
        <w:t>DC_3-20-28_n78</w:t>
      </w:r>
      <w:r>
        <w:tab/>
      </w:r>
      <w:r>
        <w:fldChar w:fldCharType="begin"/>
      </w:r>
      <w:r>
        <w:instrText xml:space="preserve"> PAGEREF _Toc105778314 \h </w:instrText>
      </w:r>
      <w:r>
        <w:fldChar w:fldCharType="separate"/>
      </w:r>
      <w:r>
        <w:t>166</w:t>
      </w:r>
      <w:r>
        <w:fldChar w:fldCharType="end"/>
      </w:r>
    </w:p>
    <w:p w14:paraId="649A0F4D" w14:textId="29CF0FA1" w:rsidR="000166B1" w:rsidRDefault="000166B1">
      <w:pPr>
        <w:pStyle w:val="TOC4"/>
        <w:rPr>
          <w:rFonts w:asciiTheme="minorHAnsi" w:eastAsiaTheme="minorEastAsia" w:hAnsiTheme="minorHAnsi" w:cstheme="minorBidi"/>
          <w:sz w:val="22"/>
          <w:szCs w:val="22"/>
          <w:lang w:eastAsia="en-GB"/>
        </w:rPr>
      </w:pPr>
      <w:r>
        <w:t>5.1.193.1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_Toc105778315 \h </w:instrText>
      </w:r>
      <w:r>
        <w:fldChar w:fldCharType="separate"/>
      </w:r>
      <w:r>
        <w:t>166</w:t>
      </w:r>
      <w:r>
        <w:fldChar w:fldCharType="end"/>
      </w:r>
    </w:p>
    <w:p w14:paraId="0549F4A3" w14:textId="37D343CE" w:rsidR="000166B1" w:rsidRDefault="000166B1">
      <w:pPr>
        <w:pStyle w:val="TOC4"/>
        <w:rPr>
          <w:rFonts w:asciiTheme="minorHAnsi" w:eastAsiaTheme="minorEastAsia" w:hAnsiTheme="minorHAnsi" w:cstheme="minorBidi"/>
          <w:sz w:val="22"/>
          <w:szCs w:val="22"/>
          <w:lang w:eastAsia="en-GB"/>
        </w:rPr>
      </w:pPr>
      <w:r>
        <w:t>5.1.193.2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_Toc105778316 \h </w:instrText>
      </w:r>
      <w:r>
        <w:fldChar w:fldCharType="separate"/>
      </w:r>
      <w:r>
        <w:t>166</w:t>
      </w:r>
      <w:r>
        <w:fldChar w:fldCharType="end"/>
      </w:r>
    </w:p>
    <w:p w14:paraId="013AC7C4" w14:textId="63A35393" w:rsidR="000166B1" w:rsidRDefault="000166B1">
      <w:pPr>
        <w:pStyle w:val="TOC4"/>
        <w:rPr>
          <w:rFonts w:asciiTheme="minorHAnsi" w:eastAsiaTheme="minorEastAsia" w:hAnsiTheme="minorHAnsi" w:cstheme="minorBidi"/>
          <w:sz w:val="22"/>
          <w:szCs w:val="22"/>
          <w:lang w:eastAsia="en-GB"/>
        </w:rPr>
      </w:pPr>
      <w:r>
        <w:t>5.1.193.3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_Toc105778317 \h </w:instrText>
      </w:r>
      <w:r>
        <w:fldChar w:fldCharType="separate"/>
      </w:r>
      <w:r>
        <w:t>166</w:t>
      </w:r>
      <w:r>
        <w:fldChar w:fldCharType="end"/>
      </w:r>
    </w:p>
    <w:p w14:paraId="470E66AC" w14:textId="05C8F8E5" w:rsidR="000166B1" w:rsidRDefault="000166B1">
      <w:pPr>
        <w:pStyle w:val="TOC3"/>
        <w:rPr>
          <w:rFonts w:asciiTheme="minorHAnsi" w:eastAsiaTheme="minorEastAsia" w:hAnsiTheme="minorHAnsi" w:cstheme="minorBidi"/>
          <w:sz w:val="22"/>
          <w:szCs w:val="22"/>
          <w:lang w:eastAsia="en-GB"/>
        </w:rPr>
      </w:pPr>
      <w:r>
        <w:t>5.1.194</w:t>
      </w:r>
      <w:r>
        <w:rPr>
          <w:rFonts w:asciiTheme="minorHAnsi" w:eastAsiaTheme="minorEastAsia" w:hAnsiTheme="minorHAnsi" w:cstheme="minorBidi"/>
          <w:sz w:val="22"/>
          <w:szCs w:val="22"/>
          <w:lang w:eastAsia="en-GB"/>
        </w:rPr>
        <w:tab/>
      </w:r>
      <w:r>
        <w:t>DC_7-8-32_n78</w:t>
      </w:r>
      <w:r>
        <w:tab/>
      </w:r>
      <w:r>
        <w:fldChar w:fldCharType="begin"/>
      </w:r>
      <w:r>
        <w:instrText xml:space="preserve"> PAGEREF _Toc105778318 \h </w:instrText>
      </w:r>
      <w:r>
        <w:fldChar w:fldCharType="separate"/>
      </w:r>
      <w:r>
        <w:t>167</w:t>
      </w:r>
      <w:r>
        <w:fldChar w:fldCharType="end"/>
      </w:r>
    </w:p>
    <w:p w14:paraId="0E859E5E" w14:textId="711683B8" w:rsidR="000166B1" w:rsidRDefault="000166B1">
      <w:pPr>
        <w:pStyle w:val="TOC4"/>
        <w:rPr>
          <w:rFonts w:asciiTheme="minorHAnsi" w:eastAsiaTheme="minorEastAsia" w:hAnsiTheme="minorHAnsi" w:cstheme="minorBidi"/>
          <w:sz w:val="22"/>
          <w:szCs w:val="22"/>
          <w:lang w:eastAsia="en-GB"/>
        </w:rPr>
      </w:pPr>
      <w:r>
        <w:t>5.1.194.1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_Toc105778319 \h </w:instrText>
      </w:r>
      <w:r>
        <w:fldChar w:fldCharType="separate"/>
      </w:r>
      <w:r>
        <w:t>167</w:t>
      </w:r>
      <w:r>
        <w:fldChar w:fldCharType="end"/>
      </w:r>
    </w:p>
    <w:p w14:paraId="37193ED6" w14:textId="2B37AAF3" w:rsidR="000166B1" w:rsidRDefault="000166B1">
      <w:pPr>
        <w:pStyle w:val="TOC4"/>
        <w:rPr>
          <w:rFonts w:asciiTheme="minorHAnsi" w:eastAsiaTheme="minorEastAsia" w:hAnsiTheme="minorHAnsi" w:cstheme="minorBidi"/>
          <w:sz w:val="22"/>
          <w:szCs w:val="22"/>
          <w:lang w:eastAsia="en-GB"/>
        </w:rPr>
      </w:pPr>
      <w:r>
        <w:t>5.1.194.2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_Toc105778320 \h </w:instrText>
      </w:r>
      <w:r>
        <w:fldChar w:fldCharType="separate"/>
      </w:r>
      <w:r>
        <w:t>167</w:t>
      </w:r>
      <w:r>
        <w:fldChar w:fldCharType="end"/>
      </w:r>
    </w:p>
    <w:p w14:paraId="5E8C648B" w14:textId="1DB8B604" w:rsidR="000166B1" w:rsidRDefault="000166B1">
      <w:pPr>
        <w:pStyle w:val="TOC4"/>
        <w:rPr>
          <w:rFonts w:asciiTheme="minorHAnsi" w:eastAsiaTheme="minorEastAsia" w:hAnsiTheme="minorHAnsi" w:cstheme="minorBidi"/>
          <w:sz w:val="22"/>
          <w:szCs w:val="22"/>
          <w:lang w:eastAsia="en-GB"/>
        </w:rPr>
      </w:pPr>
      <w:r>
        <w:t>5.1.194.3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_Toc105778321 \h </w:instrText>
      </w:r>
      <w:r>
        <w:fldChar w:fldCharType="separate"/>
      </w:r>
      <w:r>
        <w:t>167</w:t>
      </w:r>
      <w:r>
        <w:fldChar w:fldCharType="end"/>
      </w:r>
    </w:p>
    <w:p w14:paraId="4AFA094E" w14:textId="39787EAC" w:rsidR="000166B1" w:rsidRDefault="000166B1">
      <w:pPr>
        <w:pStyle w:val="TOC3"/>
        <w:rPr>
          <w:rFonts w:asciiTheme="minorHAnsi" w:eastAsiaTheme="minorEastAsia" w:hAnsiTheme="minorHAnsi" w:cstheme="minorBidi"/>
          <w:sz w:val="22"/>
          <w:szCs w:val="22"/>
          <w:lang w:eastAsia="en-GB"/>
        </w:rPr>
      </w:pPr>
      <w:r>
        <w:t>5.1.195</w:t>
      </w:r>
      <w:r>
        <w:rPr>
          <w:rFonts w:asciiTheme="minorHAnsi" w:eastAsiaTheme="minorEastAsia" w:hAnsiTheme="minorHAnsi" w:cstheme="minorBidi"/>
          <w:sz w:val="22"/>
          <w:szCs w:val="22"/>
          <w:lang w:eastAsia="en-GB"/>
        </w:rPr>
        <w:tab/>
      </w:r>
      <w:r>
        <w:t>DC_7-8-38_n1</w:t>
      </w:r>
      <w:r>
        <w:tab/>
      </w:r>
      <w:r>
        <w:fldChar w:fldCharType="begin"/>
      </w:r>
      <w:r>
        <w:instrText xml:space="preserve"> PAGEREF _Toc105778322 \h </w:instrText>
      </w:r>
      <w:r>
        <w:fldChar w:fldCharType="separate"/>
      </w:r>
      <w:r>
        <w:t>167</w:t>
      </w:r>
      <w:r>
        <w:fldChar w:fldCharType="end"/>
      </w:r>
    </w:p>
    <w:p w14:paraId="7543C2E2" w14:textId="1A21E09A" w:rsidR="000166B1" w:rsidRDefault="000166B1">
      <w:pPr>
        <w:pStyle w:val="TOC4"/>
        <w:rPr>
          <w:rFonts w:asciiTheme="minorHAnsi" w:eastAsiaTheme="minorEastAsia" w:hAnsiTheme="minorHAnsi" w:cstheme="minorBidi"/>
          <w:sz w:val="22"/>
          <w:szCs w:val="22"/>
          <w:lang w:eastAsia="en-GB"/>
        </w:rPr>
      </w:pPr>
      <w:r>
        <w:t>5.1.195.1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_Toc105778323 \h </w:instrText>
      </w:r>
      <w:r>
        <w:fldChar w:fldCharType="separate"/>
      </w:r>
      <w:r>
        <w:t>167</w:t>
      </w:r>
      <w:r>
        <w:fldChar w:fldCharType="end"/>
      </w:r>
    </w:p>
    <w:p w14:paraId="4398583B" w14:textId="50E13B72" w:rsidR="000166B1" w:rsidRDefault="000166B1">
      <w:pPr>
        <w:pStyle w:val="TOC4"/>
        <w:rPr>
          <w:rFonts w:asciiTheme="minorHAnsi" w:eastAsiaTheme="minorEastAsia" w:hAnsiTheme="minorHAnsi" w:cstheme="minorBidi"/>
          <w:sz w:val="22"/>
          <w:szCs w:val="22"/>
          <w:lang w:eastAsia="en-GB"/>
        </w:rPr>
      </w:pPr>
      <w:r>
        <w:t>5.1.195.2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_Toc105778324 \h </w:instrText>
      </w:r>
      <w:r>
        <w:fldChar w:fldCharType="separate"/>
      </w:r>
      <w:r>
        <w:t>167</w:t>
      </w:r>
      <w:r>
        <w:fldChar w:fldCharType="end"/>
      </w:r>
    </w:p>
    <w:p w14:paraId="467D9A49" w14:textId="76A9AB9F" w:rsidR="000166B1" w:rsidRDefault="000166B1">
      <w:pPr>
        <w:pStyle w:val="TOC4"/>
        <w:rPr>
          <w:rFonts w:asciiTheme="minorHAnsi" w:eastAsiaTheme="minorEastAsia" w:hAnsiTheme="minorHAnsi" w:cstheme="minorBidi"/>
          <w:sz w:val="22"/>
          <w:szCs w:val="22"/>
          <w:lang w:eastAsia="en-GB"/>
        </w:rPr>
      </w:pPr>
      <w:r>
        <w:t>5.1.195.3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_Toc105778325 \h </w:instrText>
      </w:r>
      <w:r>
        <w:fldChar w:fldCharType="separate"/>
      </w:r>
      <w:r>
        <w:t>168</w:t>
      </w:r>
      <w:r>
        <w:fldChar w:fldCharType="end"/>
      </w:r>
    </w:p>
    <w:p w14:paraId="5B94CDF7" w14:textId="61AB18F7" w:rsidR="000166B1" w:rsidRDefault="000166B1">
      <w:pPr>
        <w:pStyle w:val="TOC3"/>
        <w:rPr>
          <w:rFonts w:asciiTheme="minorHAnsi" w:eastAsiaTheme="minorEastAsia" w:hAnsiTheme="minorHAnsi" w:cstheme="minorBidi"/>
          <w:sz w:val="22"/>
          <w:szCs w:val="22"/>
          <w:lang w:eastAsia="en-GB"/>
        </w:rPr>
      </w:pPr>
      <w:r>
        <w:t>5.1.196</w:t>
      </w:r>
      <w:r>
        <w:rPr>
          <w:rFonts w:asciiTheme="minorHAnsi" w:eastAsiaTheme="minorEastAsia" w:hAnsiTheme="minorHAnsi" w:cstheme="minorBidi"/>
          <w:sz w:val="22"/>
          <w:szCs w:val="22"/>
          <w:lang w:eastAsia="en-GB"/>
        </w:rPr>
        <w:tab/>
      </w:r>
      <w:r>
        <w:t>DC_7-20-38_n8</w:t>
      </w:r>
      <w:r>
        <w:tab/>
      </w:r>
      <w:r>
        <w:fldChar w:fldCharType="begin"/>
      </w:r>
      <w:r>
        <w:instrText xml:space="preserve"> PAGEREF _Toc105778326 \h </w:instrText>
      </w:r>
      <w:r>
        <w:fldChar w:fldCharType="separate"/>
      </w:r>
      <w:r>
        <w:t>168</w:t>
      </w:r>
      <w:r>
        <w:fldChar w:fldCharType="end"/>
      </w:r>
    </w:p>
    <w:p w14:paraId="76AE68B3" w14:textId="24FCF089" w:rsidR="000166B1" w:rsidRDefault="000166B1">
      <w:pPr>
        <w:pStyle w:val="TOC4"/>
        <w:rPr>
          <w:rFonts w:asciiTheme="minorHAnsi" w:eastAsiaTheme="minorEastAsia" w:hAnsiTheme="minorHAnsi" w:cstheme="minorBidi"/>
          <w:sz w:val="22"/>
          <w:szCs w:val="22"/>
          <w:lang w:eastAsia="en-GB"/>
        </w:rPr>
      </w:pPr>
      <w:r>
        <w:t>5.1.196.1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_Toc105778327 \h </w:instrText>
      </w:r>
      <w:r>
        <w:fldChar w:fldCharType="separate"/>
      </w:r>
      <w:r>
        <w:t>168</w:t>
      </w:r>
      <w:r>
        <w:fldChar w:fldCharType="end"/>
      </w:r>
    </w:p>
    <w:p w14:paraId="1BF3916B" w14:textId="36A5E856" w:rsidR="000166B1" w:rsidRDefault="000166B1">
      <w:pPr>
        <w:pStyle w:val="TOC4"/>
        <w:rPr>
          <w:rFonts w:asciiTheme="minorHAnsi" w:eastAsiaTheme="minorEastAsia" w:hAnsiTheme="minorHAnsi" w:cstheme="minorBidi"/>
          <w:sz w:val="22"/>
          <w:szCs w:val="22"/>
          <w:lang w:eastAsia="en-GB"/>
        </w:rPr>
      </w:pPr>
      <w:r>
        <w:t>5.1.196.2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_Toc105778328 \h </w:instrText>
      </w:r>
      <w:r>
        <w:fldChar w:fldCharType="separate"/>
      </w:r>
      <w:r>
        <w:t>168</w:t>
      </w:r>
      <w:r>
        <w:fldChar w:fldCharType="end"/>
      </w:r>
    </w:p>
    <w:p w14:paraId="6A1E690B" w14:textId="6A62CA3B" w:rsidR="000166B1" w:rsidRDefault="000166B1">
      <w:pPr>
        <w:pStyle w:val="TOC4"/>
        <w:rPr>
          <w:rFonts w:asciiTheme="minorHAnsi" w:eastAsiaTheme="minorEastAsia" w:hAnsiTheme="minorHAnsi" w:cstheme="minorBidi"/>
          <w:sz w:val="22"/>
          <w:szCs w:val="22"/>
          <w:lang w:eastAsia="en-GB"/>
        </w:rPr>
      </w:pPr>
      <w:r>
        <w:t>5.1.196.3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_Toc105778329 \h </w:instrText>
      </w:r>
      <w:r>
        <w:fldChar w:fldCharType="separate"/>
      </w:r>
      <w:r>
        <w:t>168</w:t>
      </w:r>
      <w:r>
        <w:fldChar w:fldCharType="end"/>
      </w:r>
    </w:p>
    <w:p w14:paraId="2BB0CD86" w14:textId="68B18A3E" w:rsidR="000166B1" w:rsidRDefault="000166B1">
      <w:pPr>
        <w:pStyle w:val="TOC3"/>
        <w:rPr>
          <w:rFonts w:asciiTheme="minorHAnsi" w:eastAsiaTheme="minorEastAsia" w:hAnsiTheme="minorHAnsi" w:cstheme="minorBidi"/>
          <w:sz w:val="22"/>
          <w:szCs w:val="22"/>
          <w:lang w:eastAsia="en-GB"/>
        </w:rPr>
      </w:pPr>
      <w:r>
        <w:t>5.1.197</w:t>
      </w:r>
      <w:r>
        <w:rPr>
          <w:rFonts w:asciiTheme="minorHAnsi" w:eastAsiaTheme="minorEastAsia" w:hAnsiTheme="minorHAnsi" w:cstheme="minorBidi"/>
          <w:sz w:val="22"/>
          <w:szCs w:val="22"/>
          <w:lang w:eastAsia="en-GB"/>
        </w:rPr>
        <w:tab/>
      </w:r>
      <w:r>
        <w:t>DC_7-28-38_n1</w:t>
      </w:r>
      <w:r>
        <w:tab/>
      </w:r>
      <w:r>
        <w:fldChar w:fldCharType="begin"/>
      </w:r>
      <w:r>
        <w:instrText xml:space="preserve"> PAGEREF _Toc105778330 \h </w:instrText>
      </w:r>
      <w:r>
        <w:fldChar w:fldCharType="separate"/>
      </w:r>
      <w:r>
        <w:t>168</w:t>
      </w:r>
      <w:r>
        <w:fldChar w:fldCharType="end"/>
      </w:r>
    </w:p>
    <w:p w14:paraId="38C95131" w14:textId="32C5EA68" w:rsidR="000166B1" w:rsidRDefault="000166B1">
      <w:pPr>
        <w:pStyle w:val="TOC4"/>
        <w:rPr>
          <w:rFonts w:asciiTheme="minorHAnsi" w:eastAsiaTheme="minorEastAsia" w:hAnsiTheme="minorHAnsi" w:cstheme="minorBidi"/>
          <w:sz w:val="22"/>
          <w:szCs w:val="22"/>
          <w:lang w:eastAsia="en-GB"/>
        </w:rPr>
      </w:pPr>
      <w:r>
        <w:t>5.1.197.1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_Toc105778331 \h </w:instrText>
      </w:r>
      <w:r>
        <w:fldChar w:fldCharType="separate"/>
      </w:r>
      <w:r>
        <w:t>168</w:t>
      </w:r>
      <w:r>
        <w:fldChar w:fldCharType="end"/>
      </w:r>
    </w:p>
    <w:p w14:paraId="1E3C9188" w14:textId="1102157D" w:rsidR="000166B1" w:rsidRDefault="000166B1">
      <w:pPr>
        <w:pStyle w:val="TOC4"/>
        <w:rPr>
          <w:rFonts w:asciiTheme="minorHAnsi" w:eastAsiaTheme="minorEastAsia" w:hAnsiTheme="minorHAnsi" w:cstheme="minorBidi"/>
          <w:sz w:val="22"/>
          <w:szCs w:val="22"/>
          <w:lang w:eastAsia="en-GB"/>
        </w:rPr>
      </w:pPr>
      <w:r>
        <w:t>5.1.197.2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_Toc105778332 \h </w:instrText>
      </w:r>
      <w:r>
        <w:fldChar w:fldCharType="separate"/>
      </w:r>
      <w:r>
        <w:t>169</w:t>
      </w:r>
      <w:r>
        <w:fldChar w:fldCharType="end"/>
      </w:r>
    </w:p>
    <w:p w14:paraId="14A7C1E3" w14:textId="15B786F9" w:rsidR="000166B1" w:rsidRDefault="000166B1">
      <w:pPr>
        <w:pStyle w:val="TOC4"/>
        <w:rPr>
          <w:rFonts w:asciiTheme="minorHAnsi" w:eastAsiaTheme="minorEastAsia" w:hAnsiTheme="minorHAnsi" w:cstheme="minorBidi"/>
          <w:sz w:val="22"/>
          <w:szCs w:val="22"/>
          <w:lang w:eastAsia="en-GB"/>
        </w:rPr>
      </w:pPr>
      <w:r>
        <w:t>5.1.197.3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_Toc105778333 \h </w:instrText>
      </w:r>
      <w:r>
        <w:fldChar w:fldCharType="separate"/>
      </w:r>
      <w:r>
        <w:t>169</w:t>
      </w:r>
      <w:r>
        <w:fldChar w:fldCharType="end"/>
      </w:r>
    </w:p>
    <w:p w14:paraId="02C5CCC7" w14:textId="37C960C6" w:rsidR="000166B1" w:rsidRDefault="000166B1">
      <w:pPr>
        <w:pStyle w:val="TOC3"/>
        <w:rPr>
          <w:rFonts w:asciiTheme="minorHAnsi" w:eastAsiaTheme="minorEastAsia" w:hAnsiTheme="minorHAnsi" w:cstheme="minorBidi"/>
          <w:sz w:val="22"/>
          <w:szCs w:val="22"/>
          <w:lang w:eastAsia="en-GB"/>
        </w:rPr>
      </w:pPr>
      <w:r>
        <w:t>5.1.198</w:t>
      </w:r>
      <w:r>
        <w:rPr>
          <w:rFonts w:asciiTheme="minorHAnsi" w:eastAsiaTheme="minorEastAsia" w:hAnsiTheme="minorHAnsi" w:cstheme="minorBidi"/>
          <w:sz w:val="22"/>
          <w:szCs w:val="22"/>
          <w:lang w:eastAsia="en-GB"/>
        </w:rPr>
        <w:tab/>
      </w:r>
      <w:r>
        <w:t>DC_8-20-28_n78</w:t>
      </w:r>
      <w:r>
        <w:tab/>
      </w:r>
      <w:r>
        <w:fldChar w:fldCharType="begin"/>
      </w:r>
      <w:r>
        <w:instrText xml:space="preserve"> PAGEREF _Toc105778334 \h </w:instrText>
      </w:r>
      <w:r>
        <w:fldChar w:fldCharType="separate"/>
      </w:r>
      <w:r>
        <w:t>169</w:t>
      </w:r>
      <w:r>
        <w:fldChar w:fldCharType="end"/>
      </w:r>
    </w:p>
    <w:p w14:paraId="794DA151" w14:textId="3C5457A3" w:rsidR="000166B1" w:rsidRDefault="000166B1">
      <w:pPr>
        <w:pStyle w:val="TOC4"/>
        <w:rPr>
          <w:rFonts w:asciiTheme="minorHAnsi" w:eastAsiaTheme="minorEastAsia" w:hAnsiTheme="minorHAnsi" w:cstheme="minorBidi"/>
          <w:sz w:val="22"/>
          <w:szCs w:val="22"/>
          <w:lang w:eastAsia="en-GB"/>
        </w:rPr>
      </w:pPr>
      <w:r>
        <w:t>5.1.198.1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_Toc105778335 \h </w:instrText>
      </w:r>
      <w:r>
        <w:fldChar w:fldCharType="separate"/>
      </w:r>
      <w:r>
        <w:t>169</w:t>
      </w:r>
      <w:r>
        <w:fldChar w:fldCharType="end"/>
      </w:r>
    </w:p>
    <w:p w14:paraId="32329505" w14:textId="7ED60D47" w:rsidR="000166B1" w:rsidRDefault="000166B1">
      <w:pPr>
        <w:pStyle w:val="TOC4"/>
        <w:rPr>
          <w:rFonts w:asciiTheme="minorHAnsi" w:eastAsiaTheme="minorEastAsia" w:hAnsiTheme="minorHAnsi" w:cstheme="minorBidi"/>
          <w:sz w:val="22"/>
          <w:szCs w:val="22"/>
          <w:lang w:eastAsia="en-GB"/>
        </w:rPr>
      </w:pPr>
      <w:r>
        <w:t>5.1.198.2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_Toc105778336 \h </w:instrText>
      </w:r>
      <w:r>
        <w:fldChar w:fldCharType="separate"/>
      </w:r>
      <w:r>
        <w:t>169</w:t>
      </w:r>
      <w:r>
        <w:fldChar w:fldCharType="end"/>
      </w:r>
    </w:p>
    <w:p w14:paraId="598B9D48" w14:textId="762D8A1A" w:rsidR="000166B1" w:rsidRDefault="000166B1">
      <w:pPr>
        <w:pStyle w:val="TOC4"/>
        <w:rPr>
          <w:rFonts w:asciiTheme="minorHAnsi" w:eastAsiaTheme="minorEastAsia" w:hAnsiTheme="minorHAnsi" w:cstheme="minorBidi"/>
          <w:sz w:val="22"/>
          <w:szCs w:val="22"/>
          <w:lang w:eastAsia="en-GB"/>
        </w:rPr>
      </w:pPr>
      <w:r>
        <w:t>5.1.198.3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_Toc105778337 \h </w:instrText>
      </w:r>
      <w:r>
        <w:fldChar w:fldCharType="separate"/>
      </w:r>
      <w:r>
        <w:t>169</w:t>
      </w:r>
      <w:r>
        <w:fldChar w:fldCharType="end"/>
      </w:r>
    </w:p>
    <w:p w14:paraId="5C1DC366" w14:textId="7EED150B" w:rsidR="000166B1" w:rsidRDefault="000166B1">
      <w:pPr>
        <w:pStyle w:val="TOC3"/>
        <w:rPr>
          <w:rFonts w:asciiTheme="minorHAnsi" w:eastAsiaTheme="minorEastAsia" w:hAnsiTheme="minorHAnsi" w:cstheme="minorBidi"/>
          <w:sz w:val="22"/>
          <w:szCs w:val="22"/>
          <w:lang w:eastAsia="en-GB"/>
        </w:rPr>
      </w:pPr>
      <w:r>
        <w:t>5.1.199</w:t>
      </w:r>
      <w:r>
        <w:rPr>
          <w:rFonts w:asciiTheme="minorHAnsi" w:eastAsiaTheme="minorEastAsia" w:hAnsiTheme="minorHAnsi" w:cstheme="minorBidi"/>
          <w:sz w:val="22"/>
          <w:szCs w:val="22"/>
          <w:lang w:eastAsia="en-GB"/>
        </w:rPr>
        <w:tab/>
      </w:r>
      <w:r>
        <w:t>DC_8-20-38_n1</w:t>
      </w:r>
      <w:r>
        <w:tab/>
      </w:r>
      <w:r>
        <w:fldChar w:fldCharType="begin"/>
      </w:r>
      <w:r>
        <w:instrText xml:space="preserve"> PAGEREF _Toc105778338 \h </w:instrText>
      </w:r>
      <w:r>
        <w:fldChar w:fldCharType="separate"/>
      </w:r>
      <w:r>
        <w:t>170</w:t>
      </w:r>
      <w:r>
        <w:fldChar w:fldCharType="end"/>
      </w:r>
    </w:p>
    <w:p w14:paraId="7CDDFDA3" w14:textId="13179B54" w:rsidR="000166B1" w:rsidRDefault="000166B1">
      <w:pPr>
        <w:pStyle w:val="TOC4"/>
        <w:rPr>
          <w:rFonts w:asciiTheme="minorHAnsi" w:eastAsiaTheme="minorEastAsia" w:hAnsiTheme="minorHAnsi" w:cstheme="minorBidi"/>
          <w:sz w:val="22"/>
          <w:szCs w:val="22"/>
          <w:lang w:eastAsia="en-GB"/>
        </w:rPr>
      </w:pPr>
      <w:r>
        <w:t>5.1.199.1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_Toc105778339 \h </w:instrText>
      </w:r>
      <w:r>
        <w:fldChar w:fldCharType="separate"/>
      </w:r>
      <w:r>
        <w:t>170</w:t>
      </w:r>
      <w:r>
        <w:fldChar w:fldCharType="end"/>
      </w:r>
    </w:p>
    <w:p w14:paraId="6B585165" w14:textId="6295AFEF" w:rsidR="000166B1" w:rsidRDefault="000166B1">
      <w:pPr>
        <w:pStyle w:val="TOC4"/>
        <w:rPr>
          <w:rFonts w:asciiTheme="minorHAnsi" w:eastAsiaTheme="minorEastAsia" w:hAnsiTheme="minorHAnsi" w:cstheme="minorBidi"/>
          <w:sz w:val="22"/>
          <w:szCs w:val="22"/>
          <w:lang w:eastAsia="en-GB"/>
        </w:rPr>
      </w:pPr>
      <w:r>
        <w:t>5.1.199.2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_Toc105778340 \h </w:instrText>
      </w:r>
      <w:r>
        <w:fldChar w:fldCharType="separate"/>
      </w:r>
      <w:r>
        <w:t>170</w:t>
      </w:r>
      <w:r>
        <w:fldChar w:fldCharType="end"/>
      </w:r>
    </w:p>
    <w:p w14:paraId="36378135" w14:textId="641A086F" w:rsidR="000166B1" w:rsidRDefault="000166B1">
      <w:pPr>
        <w:pStyle w:val="TOC4"/>
        <w:rPr>
          <w:rFonts w:asciiTheme="minorHAnsi" w:eastAsiaTheme="minorEastAsia" w:hAnsiTheme="minorHAnsi" w:cstheme="minorBidi"/>
          <w:sz w:val="22"/>
          <w:szCs w:val="22"/>
          <w:lang w:eastAsia="en-GB"/>
        </w:rPr>
      </w:pPr>
      <w:r>
        <w:t>5.1.199.3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_Toc105778341 \h </w:instrText>
      </w:r>
      <w:r>
        <w:fldChar w:fldCharType="separate"/>
      </w:r>
      <w:r>
        <w:t>170</w:t>
      </w:r>
      <w:r>
        <w:fldChar w:fldCharType="end"/>
      </w:r>
    </w:p>
    <w:p w14:paraId="0A64AF4A" w14:textId="07341A35" w:rsidR="000166B1" w:rsidRDefault="000166B1">
      <w:pPr>
        <w:pStyle w:val="TOC3"/>
        <w:rPr>
          <w:rFonts w:asciiTheme="minorHAnsi" w:eastAsiaTheme="minorEastAsia" w:hAnsiTheme="minorHAnsi" w:cstheme="minorBidi"/>
          <w:sz w:val="22"/>
          <w:szCs w:val="22"/>
          <w:lang w:eastAsia="en-GB"/>
        </w:rPr>
      </w:pPr>
      <w:r>
        <w:t>5.1.200</w:t>
      </w:r>
      <w:r>
        <w:rPr>
          <w:rFonts w:asciiTheme="minorHAnsi" w:eastAsiaTheme="minorEastAsia" w:hAnsiTheme="minorHAnsi" w:cstheme="minorBidi"/>
          <w:sz w:val="22"/>
          <w:szCs w:val="22"/>
          <w:lang w:eastAsia="en-GB"/>
        </w:rPr>
        <w:tab/>
      </w:r>
      <w:r>
        <w:t>DC_8-32-38_n1</w:t>
      </w:r>
      <w:r>
        <w:tab/>
      </w:r>
      <w:r>
        <w:fldChar w:fldCharType="begin"/>
      </w:r>
      <w:r>
        <w:instrText xml:space="preserve"> PAGEREF _Toc105778342 \h </w:instrText>
      </w:r>
      <w:r>
        <w:fldChar w:fldCharType="separate"/>
      </w:r>
      <w:r>
        <w:t>170</w:t>
      </w:r>
      <w:r>
        <w:fldChar w:fldCharType="end"/>
      </w:r>
    </w:p>
    <w:p w14:paraId="53A565F9" w14:textId="41854770" w:rsidR="000166B1" w:rsidRDefault="000166B1">
      <w:pPr>
        <w:pStyle w:val="TOC4"/>
        <w:rPr>
          <w:rFonts w:asciiTheme="minorHAnsi" w:eastAsiaTheme="minorEastAsia" w:hAnsiTheme="minorHAnsi" w:cstheme="minorBidi"/>
          <w:sz w:val="22"/>
          <w:szCs w:val="22"/>
          <w:lang w:eastAsia="en-GB"/>
        </w:rPr>
      </w:pPr>
      <w:r>
        <w:t>5.1.200.1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_Toc105778343 \h </w:instrText>
      </w:r>
      <w:r>
        <w:fldChar w:fldCharType="separate"/>
      </w:r>
      <w:r>
        <w:t>170</w:t>
      </w:r>
      <w:r>
        <w:fldChar w:fldCharType="end"/>
      </w:r>
    </w:p>
    <w:p w14:paraId="0B45F53A" w14:textId="258F3F03" w:rsidR="000166B1" w:rsidRDefault="000166B1">
      <w:pPr>
        <w:pStyle w:val="TOC4"/>
        <w:rPr>
          <w:rFonts w:asciiTheme="minorHAnsi" w:eastAsiaTheme="minorEastAsia" w:hAnsiTheme="minorHAnsi" w:cstheme="minorBidi"/>
          <w:sz w:val="22"/>
          <w:szCs w:val="22"/>
          <w:lang w:eastAsia="en-GB"/>
        </w:rPr>
      </w:pPr>
      <w:r>
        <w:t>5.1.200.2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_Toc105778344 \h </w:instrText>
      </w:r>
      <w:r>
        <w:fldChar w:fldCharType="separate"/>
      </w:r>
      <w:r>
        <w:t>170</w:t>
      </w:r>
      <w:r>
        <w:fldChar w:fldCharType="end"/>
      </w:r>
    </w:p>
    <w:p w14:paraId="15DD578A" w14:textId="5B66F065" w:rsidR="000166B1" w:rsidRDefault="000166B1">
      <w:pPr>
        <w:pStyle w:val="TOC4"/>
        <w:rPr>
          <w:rFonts w:asciiTheme="minorHAnsi" w:eastAsiaTheme="minorEastAsia" w:hAnsiTheme="minorHAnsi" w:cstheme="minorBidi"/>
          <w:sz w:val="22"/>
          <w:szCs w:val="22"/>
          <w:lang w:eastAsia="en-GB"/>
        </w:rPr>
      </w:pPr>
      <w:r>
        <w:t>5.1.200.3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_Toc105778345 \h </w:instrText>
      </w:r>
      <w:r>
        <w:fldChar w:fldCharType="separate"/>
      </w:r>
      <w:r>
        <w:t>171</w:t>
      </w:r>
      <w:r>
        <w:fldChar w:fldCharType="end"/>
      </w:r>
    </w:p>
    <w:p w14:paraId="6773F5B7" w14:textId="6225D0E3" w:rsidR="000166B1" w:rsidRDefault="000166B1">
      <w:pPr>
        <w:pStyle w:val="TOC3"/>
        <w:rPr>
          <w:rFonts w:asciiTheme="minorHAnsi" w:eastAsiaTheme="minorEastAsia" w:hAnsiTheme="minorHAnsi" w:cstheme="minorBidi"/>
          <w:sz w:val="22"/>
          <w:szCs w:val="22"/>
          <w:lang w:eastAsia="en-GB"/>
        </w:rPr>
      </w:pPr>
      <w:r>
        <w:t>5.1.201</w:t>
      </w:r>
      <w:r>
        <w:rPr>
          <w:rFonts w:asciiTheme="minorHAnsi" w:eastAsiaTheme="minorEastAsia" w:hAnsiTheme="minorHAnsi" w:cstheme="minorBidi"/>
          <w:sz w:val="22"/>
          <w:szCs w:val="22"/>
          <w:lang w:eastAsia="en-GB"/>
        </w:rPr>
        <w:tab/>
      </w:r>
      <w:r>
        <w:t>DC_20-28-38_n1</w:t>
      </w:r>
      <w:r>
        <w:tab/>
      </w:r>
      <w:r>
        <w:fldChar w:fldCharType="begin"/>
      </w:r>
      <w:r>
        <w:instrText xml:space="preserve"> PAGEREF _Toc105778346 \h </w:instrText>
      </w:r>
      <w:r>
        <w:fldChar w:fldCharType="separate"/>
      </w:r>
      <w:r>
        <w:t>171</w:t>
      </w:r>
      <w:r>
        <w:fldChar w:fldCharType="end"/>
      </w:r>
    </w:p>
    <w:p w14:paraId="66A64A3D" w14:textId="6B01E341" w:rsidR="000166B1" w:rsidRDefault="000166B1">
      <w:pPr>
        <w:pStyle w:val="TOC4"/>
        <w:rPr>
          <w:rFonts w:asciiTheme="minorHAnsi" w:eastAsiaTheme="minorEastAsia" w:hAnsiTheme="minorHAnsi" w:cstheme="minorBidi"/>
          <w:sz w:val="22"/>
          <w:szCs w:val="22"/>
          <w:lang w:eastAsia="en-GB"/>
        </w:rPr>
      </w:pPr>
      <w:r>
        <w:t>5.1.201.1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_Toc105778347 \h </w:instrText>
      </w:r>
      <w:r>
        <w:fldChar w:fldCharType="separate"/>
      </w:r>
      <w:r>
        <w:t>171</w:t>
      </w:r>
      <w:r>
        <w:fldChar w:fldCharType="end"/>
      </w:r>
    </w:p>
    <w:p w14:paraId="147B016C" w14:textId="154CCE8B" w:rsidR="000166B1" w:rsidRDefault="000166B1">
      <w:pPr>
        <w:pStyle w:val="TOC4"/>
        <w:rPr>
          <w:rFonts w:asciiTheme="minorHAnsi" w:eastAsiaTheme="minorEastAsia" w:hAnsiTheme="minorHAnsi" w:cstheme="minorBidi"/>
          <w:sz w:val="22"/>
          <w:szCs w:val="22"/>
          <w:lang w:eastAsia="en-GB"/>
        </w:rPr>
      </w:pPr>
      <w:r>
        <w:t>5.1.201.2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_Toc105778348 \h </w:instrText>
      </w:r>
      <w:r>
        <w:fldChar w:fldCharType="separate"/>
      </w:r>
      <w:r>
        <w:t>171</w:t>
      </w:r>
      <w:r>
        <w:fldChar w:fldCharType="end"/>
      </w:r>
    </w:p>
    <w:p w14:paraId="4DF237FE" w14:textId="6B6AD43A" w:rsidR="000166B1" w:rsidRDefault="000166B1">
      <w:pPr>
        <w:pStyle w:val="TOC4"/>
        <w:rPr>
          <w:rFonts w:asciiTheme="minorHAnsi" w:eastAsiaTheme="minorEastAsia" w:hAnsiTheme="minorHAnsi" w:cstheme="minorBidi"/>
          <w:sz w:val="22"/>
          <w:szCs w:val="22"/>
          <w:lang w:eastAsia="en-GB"/>
        </w:rPr>
      </w:pPr>
      <w:r>
        <w:t>5.1.201.3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_Toc105778349 \h </w:instrText>
      </w:r>
      <w:r>
        <w:fldChar w:fldCharType="separate"/>
      </w:r>
      <w:r>
        <w:t>171</w:t>
      </w:r>
      <w:r>
        <w:fldChar w:fldCharType="end"/>
      </w:r>
    </w:p>
    <w:p w14:paraId="605AE81C" w14:textId="33B4F2D0" w:rsidR="000166B1" w:rsidRDefault="000166B1">
      <w:pPr>
        <w:pStyle w:val="TOC3"/>
        <w:rPr>
          <w:rFonts w:asciiTheme="minorHAnsi" w:eastAsiaTheme="minorEastAsia" w:hAnsiTheme="minorHAnsi" w:cstheme="minorBidi"/>
          <w:sz w:val="22"/>
          <w:szCs w:val="22"/>
          <w:lang w:eastAsia="en-GB"/>
        </w:rPr>
      </w:pPr>
      <w:r>
        <w:t>5.1.202</w:t>
      </w:r>
      <w:r>
        <w:rPr>
          <w:rFonts w:asciiTheme="minorHAnsi" w:eastAsiaTheme="minorEastAsia" w:hAnsiTheme="minorHAnsi" w:cstheme="minorBidi"/>
          <w:sz w:val="22"/>
          <w:szCs w:val="22"/>
          <w:lang w:eastAsia="en-GB"/>
        </w:rPr>
        <w:tab/>
      </w:r>
      <w:r>
        <w:t>DC_28-32-38_n1</w:t>
      </w:r>
      <w:r>
        <w:tab/>
      </w:r>
      <w:r>
        <w:fldChar w:fldCharType="begin"/>
      </w:r>
      <w:r>
        <w:instrText xml:space="preserve"> PAGEREF _Toc105778350 \h </w:instrText>
      </w:r>
      <w:r>
        <w:fldChar w:fldCharType="separate"/>
      </w:r>
      <w:r>
        <w:t>171</w:t>
      </w:r>
      <w:r>
        <w:fldChar w:fldCharType="end"/>
      </w:r>
    </w:p>
    <w:p w14:paraId="1A875609" w14:textId="6D07F766" w:rsidR="000166B1" w:rsidRDefault="000166B1">
      <w:pPr>
        <w:pStyle w:val="TOC4"/>
        <w:rPr>
          <w:rFonts w:asciiTheme="minorHAnsi" w:eastAsiaTheme="minorEastAsia" w:hAnsiTheme="minorHAnsi" w:cstheme="minorBidi"/>
          <w:sz w:val="22"/>
          <w:szCs w:val="22"/>
          <w:lang w:eastAsia="en-GB"/>
        </w:rPr>
      </w:pPr>
      <w:r>
        <w:t>5.1.202.1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_Toc105778351 \h </w:instrText>
      </w:r>
      <w:r>
        <w:fldChar w:fldCharType="separate"/>
      </w:r>
      <w:r>
        <w:t>171</w:t>
      </w:r>
      <w:r>
        <w:fldChar w:fldCharType="end"/>
      </w:r>
    </w:p>
    <w:p w14:paraId="54FC6545" w14:textId="373387E1" w:rsidR="000166B1" w:rsidRDefault="000166B1">
      <w:pPr>
        <w:pStyle w:val="TOC4"/>
        <w:rPr>
          <w:rFonts w:asciiTheme="minorHAnsi" w:eastAsiaTheme="minorEastAsia" w:hAnsiTheme="minorHAnsi" w:cstheme="minorBidi"/>
          <w:sz w:val="22"/>
          <w:szCs w:val="22"/>
          <w:lang w:eastAsia="en-GB"/>
        </w:rPr>
      </w:pPr>
      <w:r>
        <w:t>5.1.202.2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_Toc105778352 \h </w:instrText>
      </w:r>
      <w:r>
        <w:fldChar w:fldCharType="separate"/>
      </w:r>
      <w:r>
        <w:t>172</w:t>
      </w:r>
      <w:r>
        <w:fldChar w:fldCharType="end"/>
      </w:r>
    </w:p>
    <w:p w14:paraId="71C5E546" w14:textId="390DE661" w:rsidR="000166B1" w:rsidRDefault="000166B1">
      <w:pPr>
        <w:pStyle w:val="TOC4"/>
        <w:rPr>
          <w:rFonts w:asciiTheme="minorHAnsi" w:eastAsiaTheme="minorEastAsia" w:hAnsiTheme="minorHAnsi" w:cstheme="minorBidi"/>
          <w:sz w:val="22"/>
          <w:szCs w:val="22"/>
          <w:lang w:eastAsia="en-GB"/>
        </w:rPr>
      </w:pPr>
      <w:r>
        <w:t>5.1.202.3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_Toc105778353 \h </w:instrText>
      </w:r>
      <w:r>
        <w:fldChar w:fldCharType="separate"/>
      </w:r>
      <w:r>
        <w:t>172</w:t>
      </w:r>
      <w:r>
        <w:fldChar w:fldCharType="end"/>
      </w:r>
    </w:p>
    <w:p w14:paraId="4FF9AD22" w14:textId="48E9F8FC" w:rsidR="000166B1" w:rsidRDefault="000166B1">
      <w:pPr>
        <w:pStyle w:val="TOC3"/>
        <w:rPr>
          <w:rFonts w:asciiTheme="minorHAnsi" w:eastAsiaTheme="minorEastAsia" w:hAnsiTheme="minorHAnsi" w:cstheme="minorBidi"/>
          <w:sz w:val="22"/>
          <w:szCs w:val="22"/>
          <w:lang w:eastAsia="en-GB"/>
        </w:rPr>
      </w:pPr>
      <w:r>
        <w:rPr>
          <w:lang w:eastAsia="ja-JP"/>
        </w:rPr>
        <w:t>5.1.204</w:t>
      </w:r>
      <w:r>
        <w:rPr>
          <w:rFonts w:asciiTheme="minorHAnsi" w:eastAsiaTheme="minorEastAsia" w:hAnsiTheme="minorHAnsi" w:cstheme="minorBidi"/>
          <w:sz w:val="22"/>
          <w:szCs w:val="22"/>
          <w:lang w:eastAsia="en-GB"/>
        </w:rPr>
        <w:tab/>
      </w:r>
      <w:r>
        <w:rPr>
          <w:lang w:eastAsia="ja-JP"/>
        </w:rPr>
        <w:t>DC_n77_1-3_8</w:t>
      </w:r>
      <w:r>
        <w:tab/>
      </w:r>
      <w:r>
        <w:fldChar w:fldCharType="begin"/>
      </w:r>
      <w:r>
        <w:instrText xml:space="preserve"> PAGEREF _Toc105778354 \h </w:instrText>
      </w:r>
      <w:r>
        <w:fldChar w:fldCharType="separate"/>
      </w:r>
      <w:r>
        <w:t>172</w:t>
      </w:r>
      <w:r>
        <w:fldChar w:fldCharType="end"/>
      </w:r>
    </w:p>
    <w:p w14:paraId="3873D130" w14:textId="3A13CE97" w:rsidR="000166B1" w:rsidRDefault="000166B1">
      <w:pPr>
        <w:pStyle w:val="TOC4"/>
        <w:rPr>
          <w:rFonts w:asciiTheme="minorHAnsi" w:eastAsiaTheme="minorEastAsia" w:hAnsiTheme="minorHAnsi" w:cstheme="minorBidi"/>
          <w:sz w:val="22"/>
          <w:szCs w:val="22"/>
          <w:lang w:eastAsia="en-GB"/>
        </w:rPr>
      </w:pPr>
      <w:r>
        <w:t>5.1.204.1</w:t>
      </w:r>
      <w:r>
        <w:rPr>
          <w:rFonts w:asciiTheme="minorHAnsi" w:eastAsiaTheme="minorEastAsia" w:hAnsiTheme="minorHAnsi" w:cstheme="minorBidi"/>
          <w:sz w:val="22"/>
          <w:szCs w:val="22"/>
          <w:lang w:eastAsia="en-GB"/>
        </w:rPr>
        <w:tab/>
      </w:r>
      <w:r>
        <w:rPr>
          <w:lang w:eastAsia="ja-JP"/>
        </w:rPr>
        <w:t>C</w:t>
      </w:r>
      <w:r>
        <w:t>onfigurations for NE-DC</w:t>
      </w:r>
      <w:r>
        <w:tab/>
      </w:r>
      <w:r>
        <w:fldChar w:fldCharType="begin"/>
      </w:r>
      <w:r>
        <w:instrText xml:space="preserve"> PAGEREF _Toc105778355 \h </w:instrText>
      </w:r>
      <w:r>
        <w:fldChar w:fldCharType="separate"/>
      </w:r>
      <w:r>
        <w:t>172</w:t>
      </w:r>
      <w:r>
        <w:fldChar w:fldCharType="end"/>
      </w:r>
    </w:p>
    <w:p w14:paraId="4E2CDE20" w14:textId="7167F582" w:rsidR="000166B1" w:rsidRDefault="000166B1">
      <w:pPr>
        <w:pStyle w:val="TOC4"/>
        <w:rPr>
          <w:rFonts w:asciiTheme="minorHAnsi" w:eastAsiaTheme="minorEastAsia" w:hAnsiTheme="minorHAnsi" w:cstheme="minorBidi"/>
          <w:sz w:val="22"/>
          <w:szCs w:val="22"/>
          <w:lang w:eastAsia="en-GB"/>
        </w:rPr>
      </w:pPr>
      <w:r>
        <w:t>5.1.204.2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_Toc105778356 \h </w:instrText>
      </w:r>
      <w:r>
        <w:fldChar w:fldCharType="separate"/>
      </w:r>
      <w:r>
        <w:t>172</w:t>
      </w:r>
      <w:r>
        <w:fldChar w:fldCharType="end"/>
      </w:r>
    </w:p>
    <w:p w14:paraId="2A525A9A" w14:textId="5B89BE91" w:rsidR="000166B1" w:rsidRDefault="000166B1">
      <w:pPr>
        <w:pStyle w:val="TOC3"/>
        <w:rPr>
          <w:rFonts w:asciiTheme="minorHAnsi" w:eastAsiaTheme="minorEastAsia" w:hAnsiTheme="minorHAnsi" w:cstheme="minorBidi"/>
          <w:sz w:val="22"/>
          <w:szCs w:val="22"/>
          <w:lang w:eastAsia="en-GB"/>
        </w:rPr>
      </w:pPr>
      <w:r>
        <w:t>5.1.205</w:t>
      </w:r>
      <w:r>
        <w:rPr>
          <w:rFonts w:asciiTheme="minorHAnsi" w:eastAsiaTheme="minorEastAsia" w:hAnsiTheme="minorHAnsi" w:cstheme="minorBidi"/>
          <w:sz w:val="22"/>
          <w:szCs w:val="22"/>
          <w:lang w:eastAsia="en-GB"/>
        </w:rPr>
        <w:tab/>
      </w:r>
      <w:r>
        <w:t>DC_2-30-(n)5</w:t>
      </w:r>
      <w:r>
        <w:tab/>
      </w:r>
      <w:r>
        <w:fldChar w:fldCharType="begin"/>
      </w:r>
      <w:r>
        <w:instrText xml:space="preserve"> PAGEREF _Toc105778357 \h </w:instrText>
      </w:r>
      <w:r>
        <w:fldChar w:fldCharType="separate"/>
      </w:r>
      <w:r>
        <w:t>172</w:t>
      </w:r>
      <w:r>
        <w:fldChar w:fldCharType="end"/>
      </w:r>
    </w:p>
    <w:p w14:paraId="346A8BC8" w14:textId="084A6C1D" w:rsidR="000166B1" w:rsidRDefault="000166B1">
      <w:pPr>
        <w:pStyle w:val="TOC4"/>
        <w:rPr>
          <w:rFonts w:asciiTheme="minorHAnsi" w:eastAsiaTheme="minorEastAsia" w:hAnsiTheme="minorHAnsi" w:cstheme="minorBidi"/>
          <w:sz w:val="22"/>
          <w:szCs w:val="22"/>
          <w:lang w:eastAsia="en-GB"/>
        </w:rPr>
      </w:pPr>
      <w:r>
        <w:t>5.1.205.1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_Toc105778358 \h </w:instrText>
      </w:r>
      <w:r>
        <w:fldChar w:fldCharType="separate"/>
      </w:r>
      <w:r>
        <w:t>172</w:t>
      </w:r>
      <w:r>
        <w:fldChar w:fldCharType="end"/>
      </w:r>
    </w:p>
    <w:p w14:paraId="76813638" w14:textId="0F0C1B0B" w:rsidR="000166B1" w:rsidRDefault="000166B1">
      <w:pPr>
        <w:pStyle w:val="TOC4"/>
        <w:rPr>
          <w:rFonts w:asciiTheme="minorHAnsi" w:eastAsiaTheme="minorEastAsia" w:hAnsiTheme="minorHAnsi" w:cstheme="minorBidi"/>
          <w:sz w:val="22"/>
          <w:szCs w:val="22"/>
          <w:lang w:eastAsia="en-GB"/>
        </w:rPr>
      </w:pPr>
      <w:r>
        <w:t>5.1.205.2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_Toc105778359 \h </w:instrText>
      </w:r>
      <w:r>
        <w:fldChar w:fldCharType="separate"/>
      </w:r>
      <w:r>
        <w:t>172</w:t>
      </w:r>
      <w:r>
        <w:fldChar w:fldCharType="end"/>
      </w:r>
    </w:p>
    <w:p w14:paraId="5609F5E2" w14:textId="3DB7BDCA" w:rsidR="000166B1" w:rsidRDefault="000166B1">
      <w:pPr>
        <w:pStyle w:val="TOC4"/>
        <w:rPr>
          <w:rFonts w:asciiTheme="minorHAnsi" w:eastAsiaTheme="minorEastAsia" w:hAnsiTheme="minorHAnsi" w:cstheme="minorBidi"/>
          <w:sz w:val="22"/>
          <w:szCs w:val="22"/>
          <w:lang w:eastAsia="en-GB"/>
        </w:rPr>
      </w:pPr>
      <w:r>
        <w:t>5.1.205.3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_Toc105778360 \h </w:instrText>
      </w:r>
      <w:r>
        <w:fldChar w:fldCharType="separate"/>
      </w:r>
      <w:r>
        <w:t>173</w:t>
      </w:r>
      <w:r>
        <w:fldChar w:fldCharType="end"/>
      </w:r>
    </w:p>
    <w:p w14:paraId="572ABC89" w14:textId="471CC401" w:rsidR="000166B1" w:rsidRDefault="000166B1">
      <w:pPr>
        <w:pStyle w:val="TOC3"/>
        <w:rPr>
          <w:rFonts w:asciiTheme="minorHAnsi" w:eastAsiaTheme="minorEastAsia" w:hAnsiTheme="minorHAnsi" w:cstheme="minorBidi"/>
          <w:sz w:val="22"/>
          <w:szCs w:val="22"/>
          <w:lang w:eastAsia="en-GB"/>
        </w:rPr>
      </w:pPr>
      <w:r>
        <w:t>5.1.206</w:t>
      </w:r>
      <w:r>
        <w:rPr>
          <w:rFonts w:asciiTheme="minorHAnsi" w:eastAsiaTheme="minorEastAsia" w:hAnsiTheme="minorHAnsi" w:cstheme="minorBidi"/>
          <w:sz w:val="22"/>
          <w:szCs w:val="22"/>
          <w:lang w:eastAsia="en-GB"/>
        </w:rPr>
        <w:tab/>
      </w:r>
      <w:r>
        <w:t>DC_30-66-(n)5</w:t>
      </w:r>
      <w:r>
        <w:tab/>
      </w:r>
      <w:r>
        <w:fldChar w:fldCharType="begin"/>
      </w:r>
      <w:r>
        <w:instrText xml:space="preserve"> PAGEREF _Toc105778361 \h </w:instrText>
      </w:r>
      <w:r>
        <w:fldChar w:fldCharType="separate"/>
      </w:r>
      <w:r>
        <w:t>173</w:t>
      </w:r>
      <w:r>
        <w:fldChar w:fldCharType="end"/>
      </w:r>
    </w:p>
    <w:p w14:paraId="1D8FC104" w14:textId="1A51DD6C" w:rsidR="000166B1" w:rsidRDefault="000166B1">
      <w:pPr>
        <w:pStyle w:val="TOC4"/>
        <w:rPr>
          <w:rFonts w:asciiTheme="minorHAnsi" w:eastAsiaTheme="minorEastAsia" w:hAnsiTheme="minorHAnsi" w:cstheme="minorBidi"/>
          <w:sz w:val="22"/>
          <w:szCs w:val="22"/>
          <w:lang w:eastAsia="en-GB"/>
        </w:rPr>
      </w:pPr>
      <w:r>
        <w:t>5.1.206.1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_Toc105778362 \h </w:instrText>
      </w:r>
      <w:r>
        <w:fldChar w:fldCharType="separate"/>
      </w:r>
      <w:r>
        <w:t>173</w:t>
      </w:r>
      <w:r>
        <w:fldChar w:fldCharType="end"/>
      </w:r>
    </w:p>
    <w:p w14:paraId="2EEC89DA" w14:textId="535D9653" w:rsidR="000166B1" w:rsidRDefault="000166B1">
      <w:pPr>
        <w:pStyle w:val="TOC4"/>
        <w:rPr>
          <w:rFonts w:asciiTheme="minorHAnsi" w:eastAsiaTheme="minorEastAsia" w:hAnsiTheme="minorHAnsi" w:cstheme="minorBidi"/>
          <w:sz w:val="22"/>
          <w:szCs w:val="22"/>
          <w:lang w:eastAsia="en-GB"/>
        </w:rPr>
      </w:pPr>
      <w:r>
        <w:t>5.1.206.2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_Toc105778363 \h </w:instrText>
      </w:r>
      <w:r>
        <w:fldChar w:fldCharType="separate"/>
      </w:r>
      <w:r>
        <w:t>173</w:t>
      </w:r>
      <w:r>
        <w:fldChar w:fldCharType="end"/>
      </w:r>
    </w:p>
    <w:p w14:paraId="43712A0A" w14:textId="448CF400" w:rsidR="000166B1" w:rsidRDefault="000166B1">
      <w:pPr>
        <w:pStyle w:val="TOC4"/>
        <w:rPr>
          <w:rFonts w:asciiTheme="minorHAnsi" w:eastAsiaTheme="minorEastAsia" w:hAnsiTheme="minorHAnsi" w:cstheme="minorBidi"/>
          <w:sz w:val="22"/>
          <w:szCs w:val="22"/>
          <w:lang w:eastAsia="en-GB"/>
        </w:rPr>
      </w:pPr>
      <w:r>
        <w:t>5.1.206.3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_Toc105778364 \h </w:instrText>
      </w:r>
      <w:r>
        <w:fldChar w:fldCharType="separate"/>
      </w:r>
      <w:r>
        <w:t>174</w:t>
      </w:r>
      <w:r>
        <w:fldChar w:fldCharType="end"/>
      </w:r>
    </w:p>
    <w:p w14:paraId="6766A429" w14:textId="35D1AE28" w:rsidR="000166B1" w:rsidRDefault="000166B1">
      <w:pPr>
        <w:pStyle w:val="TOC3"/>
        <w:rPr>
          <w:rFonts w:asciiTheme="minorHAnsi" w:eastAsiaTheme="minorEastAsia" w:hAnsiTheme="minorHAnsi" w:cstheme="minorBidi"/>
          <w:sz w:val="22"/>
          <w:szCs w:val="22"/>
          <w:lang w:eastAsia="en-GB"/>
        </w:rPr>
      </w:pPr>
      <w:r w:rsidRPr="00B01182">
        <w:rPr>
          <w:lang w:val="en-US"/>
        </w:rPr>
        <w:t>5.1.207</w:t>
      </w:r>
      <w:r>
        <w:rPr>
          <w:rFonts w:asciiTheme="minorHAnsi" w:eastAsiaTheme="minorEastAsia" w:hAnsiTheme="minorHAnsi" w:cstheme="minorBidi"/>
          <w:sz w:val="22"/>
          <w:szCs w:val="22"/>
          <w:lang w:eastAsia="en-GB"/>
        </w:rPr>
        <w:tab/>
      </w:r>
      <w:r w:rsidRPr="00B01182">
        <w:rPr>
          <w:lang w:val="en-US"/>
        </w:rPr>
        <w:t>DC_2-13-66_n2</w:t>
      </w:r>
      <w:r>
        <w:tab/>
      </w:r>
      <w:r>
        <w:fldChar w:fldCharType="begin"/>
      </w:r>
      <w:r>
        <w:instrText xml:space="preserve"> PAGEREF _Toc105778365 \h </w:instrText>
      </w:r>
      <w:r>
        <w:fldChar w:fldCharType="separate"/>
      </w:r>
      <w:r>
        <w:t>174</w:t>
      </w:r>
      <w:r>
        <w:fldChar w:fldCharType="end"/>
      </w:r>
    </w:p>
    <w:p w14:paraId="67B4B3A0" w14:textId="06FDBD31" w:rsidR="000166B1" w:rsidRDefault="000166B1">
      <w:pPr>
        <w:pStyle w:val="TOC4"/>
        <w:rPr>
          <w:rFonts w:asciiTheme="minorHAnsi" w:eastAsiaTheme="minorEastAsia" w:hAnsiTheme="minorHAnsi" w:cstheme="minorBidi"/>
          <w:sz w:val="22"/>
          <w:szCs w:val="22"/>
          <w:lang w:eastAsia="en-GB"/>
        </w:rPr>
      </w:pPr>
      <w:r w:rsidRPr="00B01182">
        <w:rPr>
          <w:lang w:val="en-US"/>
        </w:rPr>
        <w:t>5.1.207.1</w:t>
      </w:r>
      <w:r>
        <w:rPr>
          <w:rFonts w:asciiTheme="minorHAnsi" w:eastAsiaTheme="minorEastAsia" w:hAnsiTheme="minorHAnsi" w:cstheme="minorBidi"/>
          <w:sz w:val="22"/>
          <w:szCs w:val="22"/>
          <w:lang w:eastAsia="en-GB"/>
        </w:rPr>
        <w:tab/>
      </w:r>
      <w:r w:rsidRPr="00B01182">
        <w:rPr>
          <w:lang w:val="en-US"/>
        </w:rPr>
        <w:t>Configuration for EN-DC</w:t>
      </w:r>
      <w:r>
        <w:tab/>
      </w:r>
      <w:r>
        <w:fldChar w:fldCharType="begin"/>
      </w:r>
      <w:r>
        <w:instrText xml:space="preserve"> PAGEREF _Toc105778366 \h </w:instrText>
      </w:r>
      <w:r>
        <w:fldChar w:fldCharType="separate"/>
      </w:r>
      <w:r>
        <w:t>174</w:t>
      </w:r>
      <w:r>
        <w:fldChar w:fldCharType="end"/>
      </w:r>
    </w:p>
    <w:p w14:paraId="1A5BEF33" w14:textId="00E09640" w:rsidR="000166B1" w:rsidRDefault="000166B1">
      <w:pPr>
        <w:pStyle w:val="TOC4"/>
        <w:rPr>
          <w:rFonts w:asciiTheme="minorHAnsi" w:eastAsiaTheme="minorEastAsia" w:hAnsiTheme="minorHAnsi" w:cstheme="minorBidi"/>
          <w:sz w:val="22"/>
          <w:szCs w:val="22"/>
          <w:lang w:eastAsia="en-GB"/>
        </w:rPr>
      </w:pPr>
      <w:r>
        <w:t>5.1.207.2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_Toc105778367 \h </w:instrText>
      </w:r>
      <w:r>
        <w:fldChar w:fldCharType="separate"/>
      </w:r>
      <w:r>
        <w:t>174</w:t>
      </w:r>
      <w:r>
        <w:fldChar w:fldCharType="end"/>
      </w:r>
    </w:p>
    <w:p w14:paraId="53F4247C" w14:textId="1835C473" w:rsidR="000166B1" w:rsidRDefault="000166B1">
      <w:pPr>
        <w:pStyle w:val="TOC4"/>
        <w:rPr>
          <w:rFonts w:asciiTheme="minorHAnsi" w:eastAsiaTheme="minorEastAsia" w:hAnsiTheme="minorHAnsi" w:cstheme="minorBidi"/>
          <w:sz w:val="22"/>
          <w:szCs w:val="22"/>
          <w:lang w:eastAsia="en-GB"/>
        </w:rPr>
      </w:pPr>
      <w:r>
        <w:t>5.1.207.3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_Toc105778368 \h </w:instrText>
      </w:r>
      <w:r>
        <w:fldChar w:fldCharType="separate"/>
      </w:r>
      <w:r>
        <w:t>174</w:t>
      </w:r>
      <w:r>
        <w:fldChar w:fldCharType="end"/>
      </w:r>
    </w:p>
    <w:p w14:paraId="58288249" w14:textId="04DC70F5" w:rsidR="000166B1" w:rsidRDefault="000166B1">
      <w:pPr>
        <w:pStyle w:val="TOC3"/>
        <w:rPr>
          <w:rFonts w:asciiTheme="minorHAnsi" w:eastAsiaTheme="minorEastAsia" w:hAnsiTheme="minorHAnsi" w:cstheme="minorBidi"/>
          <w:sz w:val="22"/>
          <w:szCs w:val="22"/>
          <w:lang w:eastAsia="en-GB"/>
        </w:rPr>
      </w:pPr>
      <w:r>
        <w:rPr>
          <w:lang w:eastAsia="ja-JP"/>
        </w:rPr>
        <w:t>5.1.208</w:t>
      </w:r>
      <w:r>
        <w:rPr>
          <w:rFonts w:asciiTheme="minorHAnsi" w:eastAsiaTheme="minorEastAsia" w:hAnsiTheme="minorHAnsi" w:cstheme="minorBidi"/>
          <w:sz w:val="22"/>
          <w:szCs w:val="22"/>
          <w:lang w:eastAsia="en-GB"/>
        </w:rPr>
        <w:tab/>
      </w:r>
      <w:r>
        <w:rPr>
          <w:lang w:eastAsia="ja-JP"/>
        </w:rPr>
        <w:t>DC_3-32-38_n28</w:t>
      </w:r>
      <w:r>
        <w:tab/>
      </w:r>
      <w:r>
        <w:fldChar w:fldCharType="begin"/>
      </w:r>
      <w:r>
        <w:instrText xml:space="preserve"> PAGEREF _Toc105778369 \h </w:instrText>
      </w:r>
      <w:r>
        <w:fldChar w:fldCharType="separate"/>
      </w:r>
      <w:r>
        <w:t>175</w:t>
      </w:r>
      <w:r>
        <w:fldChar w:fldCharType="end"/>
      </w:r>
    </w:p>
    <w:p w14:paraId="251B112C" w14:textId="631BEEA1" w:rsidR="000166B1" w:rsidRDefault="000166B1">
      <w:pPr>
        <w:pStyle w:val="TOC4"/>
        <w:rPr>
          <w:rFonts w:asciiTheme="minorHAnsi" w:eastAsiaTheme="minorEastAsia" w:hAnsiTheme="minorHAnsi" w:cstheme="minorBidi"/>
          <w:sz w:val="22"/>
          <w:szCs w:val="22"/>
          <w:lang w:eastAsia="en-GB"/>
        </w:rPr>
      </w:pPr>
      <w:r>
        <w:t>5.1.208.1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_Toc105778370 \h </w:instrText>
      </w:r>
      <w:r>
        <w:fldChar w:fldCharType="separate"/>
      </w:r>
      <w:r>
        <w:t>175</w:t>
      </w:r>
      <w:r>
        <w:fldChar w:fldCharType="end"/>
      </w:r>
    </w:p>
    <w:p w14:paraId="1A6E98FB" w14:textId="4696889D" w:rsidR="000166B1" w:rsidRDefault="000166B1">
      <w:pPr>
        <w:pStyle w:val="TOC4"/>
        <w:rPr>
          <w:rFonts w:asciiTheme="minorHAnsi" w:eastAsiaTheme="minorEastAsia" w:hAnsiTheme="minorHAnsi" w:cstheme="minorBidi"/>
          <w:sz w:val="22"/>
          <w:szCs w:val="22"/>
          <w:lang w:eastAsia="en-GB"/>
        </w:rPr>
      </w:pPr>
      <w:r>
        <w:t>5.1.208.2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_Toc105778371 \h </w:instrText>
      </w:r>
      <w:r>
        <w:fldChar w:fldCharType="separate"/>
      </w:r>
      <w:r>
        <w:t>175</w:t>
      </w:r>
      <w:r>
        <w:fldChar w:fldCharType="end"/>
      </w:r>
    </w:p>
    <w:p w14:paraId="1FEFA06A" w14:textId="56D4067F" w:rsidR="000166B1" w:rsidRDefault="000166B1">
      <w:pPr>
        <w:pStyle w:val="TOC4"/>
        <w:rPr>
          <w:rFonts w:asciiTheme="minorHAnsi" w:eastAsiaTheme="minorEastAsia" w:hAnsiTheme="minorHAnsi" w:cstheme="minorBidi"/>
          <w:sz w:val="22"/>
          <w:szCs w:val="22"/>
          <w:lang w:eastAsia="en-GB"/>
        </w:rPr>
      </w:pPr>
      <w:r>
        <w:t>5.1.208.3</w:t>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_Toc105778372 \h </w:instrText>
      </w:r>
      <w:r>
        <w:fldChar w:fldCharType="separate"/>
      </w:r>
      <w:r>
        <w:t>175</w:t>
      </w:r>
      <w:r>
        <w:fldChar w:fldCharType="end"/>
      </w:r>
    </w:p>
    <w:p w14:paraId="46E9C412" w14:textId="423D3DE0" w:rsidR="000166B1" w:rsidRDefault="000166B1">
      <w:pPr>
        <w:pStyle w:val="TOC4"/>
        <w:rPr>
          <w:rFonts w:asciiTheme="minorHAnsi" w:eastAsiaTheme="minorEastAsia" w:hAnsiTheme="minorHAnsi" w:cstheme="minorBidi"/>
          <w:sz w:val="22"/>
          <w:szCs w:val="22"/>
          <w:lang w:eastAsia="en-GB"/>
        </w:rPr>
      </w:pPr>
      <w:r>
        <w:t>5.1.208.4</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_Toc105778373 \h </w:instrText>
      </w:r>
      <w:r>
        <w:fldChar w:fldCharType="separate"/>
      </w:r>
      <w:r>
        <w:t>175</w:t>
      </w:r>
      <w:r>
        <w:fldChar w:fldCharType="end"/>
      </w:r>
    </w:p>
    <w:p w14:paraId="1113BDE9" w14:textId="29FABC89" w:rsidR="000166B1" w:rsidRDefault="000166B1">
      <w:pPr>
        <w:pStyle w:val="TOC3"/>
        <w:rPr>
          <w:rFonts w:asciiTheme="minorHAnsi" w:eastAsiaTheme="minorEastAsia" w:hAnsiTheme="minorHAnsi" w:cstheme="minorBidi"/>
          <w:sz w:val="22"/>
          <w:szCs w:val="22"/>
          <w:lang w:eastAsia="en-GB"/>
        </w:rPr>
      </w:pPr>
      <w:r>
        <w:t>5.1.209</w:t>
      </w:r>
      <w:r>
        <w:rPr>
          <w:rFonts w:asciiTheme="minorHAnsi" w:eastAsiaTheme="minorEastAsia" w:hAnsiTheme="minorHAnsi" w:cstheme="minorBidi"/>
          <w:sz w:val="22"/>
          <w:szCs w:val="22"/>
          <w:lang w:eastAsia="en-GB"/>
        </w:rPr>
        <w:tab/>
      </w:r>
      <w:r>
        <w:t>DC_3-8</w:t>
      </w:r>
      <w:r>
        <w:rPr>
          <w:lang w:eastAsia="zh-CN"/>
        </w:rPr>
        <w:t>-</w:t>
      </w:r>
      <w:r>
        <w:t>32_n28</w:t>
      </w:r>
      <w:r>
        <w:tab/>
      </w:r>
      <w:r>
        <w:fldChar w:fldCharType="begin"/>
      </w:r>
      <w:r>
        <w:instrText xml:space="preserve"> PAGEREF _Toc105778374 \h </w:instrText>
      </w:r>
      <w:r>
        <w:fldChar w:fldCharType="separate"/>
      </w:r>
      <w:r>
        <w:t>176</w:t>
      </w:r>
      <w:r>
        <w:fldChar w:fldCharType="end"/>
      </w:r>
    </w:p>
    <w:p w14:paraId="3D693F2E" w14:textId="214866A7" w:rsidR="000166B1" w:rsidRDefault="000166B1">
      <w:pPr>
        <w:pStyle w:val="TOC4"/>
        <w:rPr>
          <w:rFonts w:asciiTheme="minorHAnsi" w:eastAsiaTheme="minorEastAsia" w:hAnsiTheme="minorHAnsi" w:cstheme="minorBidi"/>
          <w:sz w:val="22"/>
          <w:szCs w:val="22"/>
          <w:lang w:eastAsia="en-GB"/>
        </w:rPr>
      </w:pPr>
      <w:r>
        <w:t>5.1.209.1</w:t>
      </w:r>
      <w:r>
        <w:rPr>
          <w:rFonts w:asciiTheme="minorHAnsi" w:eastAsiaTheme="minorEastAsia" w:hAnsiTheme="minorHAnsi" w:cstheme="minorBidi"/>
          <w:sz w:val="22"/>
          <w:szCs w:val="22"/>
          <w:lang w:eastAsia="en-GB"/>
        </w:rPr>
        <w:tab/>
      </w:r>
      <w:r>
        <w:t xml:space="preserve"> Configurations for DC</w:t>
      </w:r>
      <w:r>
        <w:tab/>
      </w:r>
      <w:r>
        <w:fldChar w:fldCharType="begin"/>
      </w:r>
      <w:r>
        <w:instrText xml:space="preserve"> PAGEREF _Toc105778375 \h </w:instrText>
      </w:r>
      <w:r>
        <w:fldChar w:fldCharType="separate"/>
      </w:r>
      <w:r>
        <w:t>176</w:t>
      </w:r>
      <w:r>
        <w:fldChar w:fldCharType="end"/>
      </w:r>
    </w:p>
    <w:p w14:paraId="09A98FA5" w14:textId="4DB14D84" w:rsidR="000166B1" w:rsidRDefault="000166B1">
      <w:pPr>
        <w:pStyle w:val="TOC4"/>
        <w:rPr>
          <w:rFonts w:asciiTheme="minorHAnsi" w:eastAsiaTheme="minorEastAsia" w:hAnsiTheme="minorHAnsi" w:cstheme="minorBidi"/>
          <w:sz w:val="22"/>
          <w:szCs w:val="22"/>
          <w:lang w:eastAsia="en-GB"/>
        </w:rPr>
      </w:pPr>
      <w:r>
        <w:t>5.1.209.2</w:t>
      </w:r>
      <w:r>
        <w:rPr>
          <w:rFonts w:asciiTheme="minorHAnsi" w:eastAsiaTheme="minorEastAsia" w:hAnsiTheme="minorHAnsi" w:cstheme="minorBidi"/>
          <w:sz w:val="22"/>
          <w:szCs w:val="22"/>
          <w:lang w:eastAsia="en-GB"/>
        </w:rPr>
        <w:tab/>
      </w:r>
      <w:r>
        <w:t xml:space="preserve"> Co-existence studies</w:t>
      </w:r>
      <w:r>
        <w:tab/>
      </w:r>
      <w:r>
        <w:fldChar w:fldCharType="begin"/>
      </w:r>
      <w:r>
        <w:instrText xml:space="preserve"> PAGEREF _Toc105778376 \h </w:instrText>
      </w:r>
      <w:r>
        <w:fldChar w:fldCharType="separate"/>
      </w:r>
      <w:r>
        <w:t>176</w:t>
      </w:r>
      <w:r>
        <w:fldChar w:fldCharType="end"/>
      </w:r>
    </w:p>
    <w:p w14:paraId="48F86ECE" w14:textId="47357410" w:rsidR="000166B1" w:rsidRDefault="000166B1">
      <w:pPr>
        <w:pStyle w:val="TOC4"/>
        <w:rPr>
          <w:rFonts w:asciiTheme="minorHAnsi" w:eastAsiaTheme="minorEastAsia" w:hAnsiTheme="minorHAnsi" w:cstheme="minorBidi"/>
          <w:sz w:val="22"/>
          <w:szCs w:val="22"/>
          <w:lang w:eastAsia="en-GB"/>
        </w:rPr>
      </w:pPr>
      <w:r>
        <w:t>5.1.209.3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_Toc105778377 \h </w:instrText>
      </w:r>
      <w:r>
        <w:fldChar w:fldCharType="separate"/>
      </w:r>
      <w:r>
        <w:t>179</w:t>
      </w:r>
      <w:r>
        <w:fldChar w:fldCharType="end"/>
      </w:r>
    </w:p>
    <w:p w14:paraId="7DBFA1B5" w14:textId="69C3AAEE" w:rsidR="000166B1" w:rsidRDefault="000166B1">
      <w:pPr>
        <w:pStyle w:val="TOC4"/>
        <w:rPr>
          <w:rFonts w:asciiTheme="minorHAnsi" w:eastAsiaTheme="minorEastAsia" w:hAnsiTheme="minorHAnsi" w:cstheme="minorBidi"/>
          <w:sz w:val="22"/>
          <w:szCs w:val="22"/>
          <w:lang w:eastAsia="en-GB"/>
        </w:rPr>
      </w:pPr>
      <w:r>
        <w:t>5.1.209.4</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_Toc105778378 \h </w:instrText>
      </w:r>
      <w:r>
        <w:fldChar w:fldCharType="separate"/>
      </w:r>
      <w:r>
        <w:t>179</w:t>
      </w:r>
      <w:r>
        <w:fldChar w:fldCharType="end"/>
      </w:r>
    </w:p>
    <w:p w14:paraId="3BABAAE5" w14:textId="59622BFD" w:rsidR="000166B1" w:rsidRDefault="000166B1">
      <w:pPr>
        <w:pStyle w:val="TOC1"/>
        <w:rPr>
          <w:rFonts w:asciiTheme="minorHAnsi" w:eastAsiaTheme="minorEastAsia" w:hAnsiTheme="minorHAnsi" w:cstheme="minorBidi"/>
          <w:szCs w:val="22"/>
          <w:lang w:eastAsia="en-GB"/>
        </w:rPr>
      </w:pPr>
      <w:r w:rsidRPr="00B01182">
        <w:rPr>
          <w:lang w:val="en-US"/>
        </w:rPr>
        <w:t>REFSENS exceptions are not needed.</w:t>
      </w:r>
      <w:r>
        <w:t>Annex A - Change history</w:t>
      </w:r>
      <w:r>
        <w:tab/>
      </w:r>
      <w:r>
        <w:fldChar w:fldCharType="begin"/>
      </w:r>
      <w:r>
        <w:instrText xml:space="preserve"> PAGEREF _Toc105778379 \h </w:instrText>
      </w:r>
      <w:r>
        <w:fldChar w:fldCharType="separate"/>
      </w:r>
      <w:r>
        <w:t>179</w:t>
      </w:r>
      <w:r>
        <w:fldChar w:fldCharType="end"/>
      </w:r>
    </w:p>
    <w:p w14:paraId="6B30189A" w14:textId="43C7DCB2" w:rsidR="00166B56" w:rsidRPr="004D3578" w:rsidRDefault="000166B1" w:rsidP="00166B56">
      <w:r>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7" w:name="foreword"/>
      <w:bookmarkStart w:id="18" w:name="_Toc49450045"/>
      <w:bookmarkStart w:id="19" w:name="_Toc49450103"/>
      <w:bookmarkStart w:id="20" w:name="_Toc49450163"/>
      <w:bookmarkStart w:id="21" w:name="_Toc49450330"/>
      <w:bookmarkStart w:id="22" w:name="_Toc49450396"/>
      <w:bookmarkStart w:id="23" w:name="_Toc49450772"/>
      <w:bookmarkStart w:id="24" w:name="_Toc49522539"/>
      <w:bookmarkStart w:id="25" w:name="_Toc49522962"/>
      <w:bookmarkStart w:id="26" w:name="_Toc87780814"/>
      <w:bookmarkStart w:id="27" w:name="_Toc103704847"/>
      <w:bookmarkStart w:id="28" w:name="_Toc105777499"/>
      <w:bookmarkEnd w:id="17"/>
      <w:r w:rsidRPr="004D3578">
        <w:t>Foreword</w:t>
      </w:r>
      <w:bookmarkEnd w:id="18"/>
      <w:bookmarkEnd w:id="19"/>
      <w:bookmarkEnd w:id="20"/>
      <w:bookmarkEnd w:id="21"/>
      <w:bookmarkEnd w:id="22"/>
      <w:bookmarkEnd w:id="23"/>
      <w:bookmarkEnd w:id="24"/>
      <w:bookmarkEnd w:id="25"/>
      <w:bookmarkEnd w:id="26"/>
      <w:bookmarkEnd w:id="27"/>
      <w:bookmarkEnd w:id="28"/>
    </w:p>
    <w:p w14:paraId="0708AAFD" w14:textId="77777777" w:rsidR="00166B56" w:rsidRPr="004D3578" w:rsidRDefault="00166B56" w:rsidP="00166B56">
      <w:r w:rsidRPr="004D3578">
        <w:t xml:space="preserve">This Technical </w:t>
      </w:r>
      <w:bookmarkStart w:id="29" w:name="spectype3"/>
      <w:r w:rsidRPr="008A2344">
        <w:t>Report</w:t>
      </w:r>
      <w:bookmarkEnd w:id="2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0" w:name="introduction"/>
      <w:bookmarkEnd w:id="30"/>
      <w:r w:rsidRPr="004D3578">
        <w:br w:type="page"/>
      </w:r>
      <w:bookmarkStart w:id="31" w:name="scope"/>
      <w:bookmarkStart w:id="32" w:name="_Toc49450046"/>
      <w:bookmarkStart w:id="33" w:name="_Toc49450104"/>
      <w:bookmarkStart w:id="34" w:name="_Toc49450164"/>
      <w:bookmarkStart w:id="35" w:name="_Toc49450331"/>
      <w:bookmarkStart w:id="36" w:name="_Toc49450397"/>
      <w:bookmarkStart w:id="37" w:name="_Toc49450773"/>
      <w:bookmarkStart w:id="38" w:name="_Toc49522540"/>
      <w:bookmarkStart w:id="39" w:name="_Toc49522963"/>
      <w:bookmarkStart w:id="40" w:name="_Toc87780815"/>
      <w:bookmarkStart w:id="41" w:name="_Toc103704848"/>
      <w:bookmarkStart w:id="42" w:name="_Toc105777500"/>
      <w:bookmarkEnd w:id="31"/>
      <w:r w:rsidRPr="004D3578">
        <w:t>1</w:t>
      </w:r>
      <w:r w:rsidRPr="004D3578">
        <w:tab/>
        <w:t>Scope</w:t>
      </w:r>
      <w:bookmarkEnd w:id="32"/>
      <w:bookmarkEnd w:id="33"/>
      <w:bookmarkEnd w:id="34"/>
      <w:bookmarkEnd w:id="35"/>
      <w:bookmarkEnd w:id="36"/>
      <w:bookmarkEnd w:id="37"/>
      <w:bookmarkEnd w:id="38"/>
      <w:bookmarkEnd w:id="39"/>
      <w:bookmarkEnd w:id="40"/>
      <w:bookmarkEnd w:id="41"/>
      <w:bookmarkEnd w:id="42"/>
    </w:p>
    <w:p w14:paraId="20DE4803" w14:textId="37D5A786" w:rsidR="00F843FF" w:rsidRPr="004D3578" w:rsidRDefault="00F843FF" w:rsidP="00F843FF">
      <w:bookmarkStart w:id="43" w:name="references"/>
      <w:bookmarkEnd w:id="43"/>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4" w:name="_Toc49450047"/>
      <w:bookmarkStart w:id="45" w:name="_Toc49450105"/>
      <w:bookmarkStart w:id="46" w:name="_Toc49450165"/>
      <w:bookmarkStart w:id="47" w:name="_Toc49450332"/>
      <w:bookmarkStart w:id="48" w:name="_Toc49450398"/>
      <w:bookmarkStart w:id="49" w:name="_Toc49450774"/>
      <w:bookmarkStart w:id="50" w:name="_Toc49522541"/>
      <w:bookmarkStart w:id="51" w:name="_Toc49522964"/>
      <w:bookmarkStart w:id="52" w:name="_Toc87780816"/>
      <w:bookmarkStart w:id="53" w:name="_Toc103704849"/>
      <w:bookmarkStart w:id="54" w:name="_Toc105777501"/>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5" w:name="definitions"/>
      <w:bookmarkEnd w:id="55"/>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6" w:name="_Toc49450048"/>
      <w:bookmarkStart w:id="57" w:name="_Toc49450106"/>
      <w:bookmarkStart w:id="58" w:name="_Toc49450166"/>
      <w:bookmarkStart w:id="59" w:name="_Toc49450333"/>
      <w:bookmarkStart w:id="60" w:name="_Toc49450399"/>
      <w:bookmarkStart w:id="61" w:name="_Toc49450775"/>
      <w:bookmarkStart w:id="62" w:name="_Toc49522542"/>
      <w:bookmarkStart w:id="63" w:name="_Toc49522965"/>
      <w:bookmarkStart w:id="64" w:name="_Toc87780817"/>
      <w:bookmarkStart w:id="65" w:name="_Toc103704850"/>
      <w:bookmarkStart w:id="66" w:name="_Toc105777502"/>
      <w:r w:rsidRPr="004D3578">
        <w:t>3</w:t>
      </w:r>
      <w:r w:rsidRPr="004D3578">
        <w:tab/>
        <w:t>Definitions</w:t>
      </w:r>
      <w:r>
        <w:t xml:space="preserve"> of terms, symbols and abbreviations</w:t>
      </w:r>
      <w:bookmarkEnd w:id="56"/>
      <w:bookmarkEnd w:id="57"/>
      <w:bookmarkEnd w:id="58"/>
      <w:bookmarkEnd w:id="59"/>
      <w:bookmarkEnd w:id="60"/>
      <w:bookmarkEnd w:id="61"/>
      <w:bookmarkEnd w:id="62"/>
      <w:bookmarkEnd w:id="63"/>
      <w:bookmarkEnd w:id="64"/>
      <w:bookmarkEnd w:id="65"/>
      <w:bookmarkEnd w:id="66"/>
    </w:p>
    <w:p w14:paraId="1C07A413" w14:textId="77777777" w:rsidR="00166B56" w:rsidRPr="004D3578" w:rsidRDefault="00166B56" w:rsidP="00166B56">
      <w:pPr>
        <w:pStyle w:val="Heading2"/>
      </w:pPr>
      <w:bookmarkStart w:id="67" w:name="_Toc49450049"/>
      <w:bookmarkStart w:id="68" w:name="_Toc49450107"/>
      <w:bookmarkStart w:id="69" w:name="_Toc49450167"/>
      <w:bookmarkStart w:id="70" w:name="_Toc49450334"/>
      <w:bookmarkStart w:id="71" w:name="_Toc49450400"/>
      <w:bookmarkStart w:id="72" w:name="_Toc49450776"/>
      <w:bookmarkStart w:id="73" w:name="_Toc49522543"/>
      <w:bookmarkStart w:id="74" w:name="_Toc49522966"/>
      <w:bookmarkStart w:id="75" w:name="_Toc87780818"/>
      <w:bookmarkStart w:id="76" w:name="_Toc103704851"/>
      <w:bookmarkStart w:id="77" w:name="_Toc105777503"/>
      <w:r w:rsidRPr="004D3578">
        <w:t>3.1</w:t>
      </w:r>
      <w:r w:rsidRPr="004D3578">
        <w:tab/>
      </w:r>
      <w:r>
        <w:t>Terms</w:t>
      </w:r>
      <w:bookmarkEnd w:id="67"/>
      <w:bookmarkEnd w:id="68"/>
      <w:bookmarkEnd w:id="69"/>
      <w:bookmarkEnd w:id="70"/>
      <w:bookmarkEnd w:id="71"/>
      <w:bookmarkEnd w:id="72"/>
      <w:bookmarkEnd w:id="73"/>
      <w:bookmarkEnd w:id="74"/>
      <w:bookmarkEnd w:id="75"/>
      <w:bookmarkEnd w:id="76"/>
      <w:bookmarkEnd w:id="7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8" w:name="_Toc49450050"/>
      <w:bookmarkStart w:id="79" w:name="_Toc49450108"/>
      <w:bookmarkStart w:id="80" w:name="_Toc49450168"/>
      <w:bookmarkStart w:id="81" w:name="_Toc49450335"/>
      <w:bookmarkStart w:id="82" w:name="_Toc49450401"/>
      <w:bookmarkStart w:id="83" w:name="_Toc49450777"/>
      <w:bookmarkStart w:id="84" w:name="_Toc49522544"/>
      <w:bookmarkStart w:id="85" w:name="_Toc49522967"/>
      <w:bookmarkStart w:id="86" w:name="_Toc87780819"/>
      <w:bookmarkStart w:id="87" w:name="_Toc103704852"/>
      <w:bookmarkStart w:id="88" w:name="_Toc105777504"/>
      <w:r w:rsidRPr="004D3578">
        <w:t>3.2</w:t>
      </w:r>
      <w:r w:rsidRPr="004D3578">
        <w:tab/>
        <w:t>Symbols</w:t>
      </w:r>
      <w:bookmarkEnd w:id="78"/>
      <w:bookmarkEnd w:id="79"/>
      <w:bookmarkEnd w:id="80"/>
      <w:bookmarkEnd w:id="81"/>
      <w:bookmarkEnd w:id="82"/>
      <w:bookmarkEnd w:id="83"/>
      <w:bookmarkEnd w:id="84"/>
      <w:bookmarkEnd w:id="85"/>
      <w:bookmarkEnd w:id="86"/>
      <w:bookmarkEnd w:id="87"/>
      <w:bookmarkEnd w:id="8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9" w:name="_Toc49450051"/>
      <w:bookmarkStart w:id="90" w:name="_Toc49450109"/>
      <w:bookmarkStart w:id="91" w:name="_Toc49450169"/>
      <w:bookmarkStart w:id="92" w:name="_Toc49450336"/>
      <w:bookmarkStart w:id="93" w:name="_Toc49450402"/>
      <w:bookmarkStart w:id="94" w:name="_Toc49450778"/>
      <w:bookmarkStart w:id="95" w:name="_Toc49522545"/>
      <w:bookmarkStart w:id="96" w:name="_Toc49522968"/>
      <w:bookmarkStart w:id="97" w:name="_Toc87780820"/>
      <w:bookmarkStart w:id="98" w:name="_Toc103704853"/>
      <w:bookmarkStart w:id="99" w:name="_Toc105777505"/>
      <w:r w:rsidRPr="004D3578">
        <w:t>3.3</w:t>
      </w:r>
      <w:r w:rsidRPr="004D3578">
        <w:tab/>
        <w:t>Abbreviations</w:t>
      </w:r>
      <w:bookmarkEnd w:id="89"/>
      <w:bookmarkEnd w:id="90"/>
      <w:bookmarkEnd w:id="91"/>
      <w:bookmarkEnd w:id="92"/>
      <w:bookmarkEnd w:id="93"/>
      <w:bookmarkEnd w:id="94"/>
      <w:bookmarkEnd w:id="95"/>
      <w:bookmarkEnd w:id="96"/>
      <w:bookmarkEnd w:id="97"/>
      <w:bookmarkEnd w:id="98"/>
      <w:bookmarkEnd w:id="9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00" w:name="clause4"/>
      <w:bookmarkStart w:id="101" w:name="_Toc49450052"/>
      <w:bookmarkStart w:id="102" w:name="_Toc49450110"/>
      <w:bookmarkStart w:id="103" w:name="_Toc49450170"/>
      <w:bookmarkStart w:id="104" w:name="_Toc49450337"/>
      <w:bookmarkStart w:id="105" w:name="_Toc49450403"/>
      <w:bookmarkStart w:id="106" w:name="_Toc49450779"/>
      <w:bookmarkStart w:id="107" w:name="_Toc49522546"/>
      <w:bookmarkStart w:id="108" w:name="_Toc49522969"/>
      <w:bookmarkStart w:id="109" w:name="_Toc87780821"/>
      <w:bookmarkStart w:id="110" w:name="_Toc103704854"/>
      <w:bookmarkStart w:id="111" w:name="_Toc105777506"/>
      <w:bookmarkEnd w:id="100"/>
      <w:r w:rsidRPr="004D3578">
        <w:t>4</w:t>
      </w:r>
      <w:r w:rsidRPr="004D3578">
        <w:tab/>
      </w:r>
      <w:r>
        <w:t>Background</w:t>
      </w:r>
      <w:bookmarkEnd w:id="101"/>
      <w:bookmarkEnd w:id="102"/>
      <w:bookmarkEnd w:id="103"/>
      <w:bookmarkEnd w:id="104"/>
      <w:bookmarkEnd w:id="105"/>
      <w:bookmarkEnd w:id="106"/>
      <w:bookmarkEnd w:id="107"/>
      <w:bookmarkEnd w:id="108"/>
      <w:bookmarkEnd w:id="109"/>
      <w:bookmarkEnd w:id="110"/>
      <w:bookmarkEnd w:id="111"/>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12" w:name="_Toc49450053"/>
      <w:bookmarkStart w:id="113" w:name="_Toc49450111"/>
      <w:bookmarkStart w:id="114" w:name="_Toc49450171"/>
      <w:bookmarkStart w:id="115" w:name="_Toc49450338"/>
      <w:bookmarkStart w:id="116" w:name="_Toc49450404"/>
      <w:bookmarkStart w:id="117" w:name="_Toc49450780"/>
      <w:bookmarkStart w:id="118" w:name="_Toc49522547"/>
      <w:bookmarkStart w:id="119" w:name="_Toc49522970"/>
      <w:bookmarkStart w:id="120" w:name="_Toc87780822"/>
      <w:bookmarkStart w:id="121" w:name="_Toc103704855"/>
      <w:bookmarkStart w:id="122" w:name="_Toc105777507"/>
      <w:r w:rsidRPr="004D3578">
        <w:t>4.1</w:t>
      </w:r>
      <w:r w:rsidRPr="004D3578">
        <w:tab/>
      </w:r>
      <w:r>
        <w:t>TR maintenance</w:t>
      </w:r>
      <w:bookmarkEnd w:id="112"/>
      <w:bookmarkEnd w:id="113"/>
      <w:bookmarkEnd w:id="114"/>
      <w:bookmarkEnd w:id="115"/>
      <w:bookmarkEnd w:id="116"/>
      <w:bookmarkEnd w:id="117"/>
      <w:bookmarkEnd w:id="118"/>
      <w:bookmarkEnd w:id="119"/>
      <w:bookmarkEnd w:id="120"/>
      <w:bookmarkEnd w:id="121"/>
      <w:bookmarkEnd w:id="12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23" w:name="startOfAnnexes"/>
      <w:bookmarkStart w:id="124" w:name="_Toc518368622"/>
      <w:bookmarkStart w:id="125" w:name="_Toc8387782"/>
      <w:bookmarkStart w:id="126" w:name="_Toc8388504"/>
      <w:bookmarkStart w:id="127" w:name="_Toc8388691"/>
      <w:bookmarkStart w:id="128" w:name="_Toc40090271"/>
      <w:bookmarkStart w:id="129" w:name="_Toc41911538"/>
      <w:bookmarkStart w:id="130" w:name="_Toc46998012"/>
      <w:bookmarkStart w:id="131" w:name="_Toc49450054"/>
      <w:bookmarkStart w:id="132" w:name="_Toc49450112"/>
      <w:bookmarkStart w:id="133" w:name="_Toc49450172"/>
      <w:bookmarkStart w:id="134" w:name="_Toc49450339"/>
      <w:bookmarkStart w:id="135" w:name="_Toc49450405"/>
      <w:bookmarkStart w:id="136" w:name="_Toc49450781"/>
      <w:bookmarkStart w:id="137" w:name="_Toc49522548"/>
      <w:bookmarkStart w:id="138" w:name="_Toc49522971"/>
      <w:bookmarkStart w:id="139" w:name="_Toc87780823"/>
      <w:bookmarkStart w:id="140" w:name="_Toc103704856"/>
      <w:bookmarkStart w:id="141" w:name="_Toc521480329"/>
      <w:bookmarkStart w:id="142" w:name="_Toc23151708"/>
      <w:bookmarkStart w:id="143" w:name="_Toc42864999"/>
      <w:bookmarkStart w:id="144" w:name="_Toc46234182"/>
      <w:bookmarkStart w:id="145" w:name="_Toc46235159"/>
      <w:bookmarkStart w:id="146" w:name="_Toc105777508"/>
      <w:bookmarkEnd w:id="123"/>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6"/>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2E5D48" w:rsidRDefault="00166B56" w:rsidP="00166B56">
      <w:pPr>
        <w:pStyle w:val="Heading2"/>
        <w:rPr>
          <w:lang w:val="sv-SE"/>
        </w:rPr>
      </w:pPr>
      <w:bookmarkStart w:id="147" w:name="_Toc8387783"/>
      <w:bookmarkStart w:id="148" w:name="_Toc8388505"/>
      <w:bookmarkStart w:id="149" w:name="_Toc8388692"/>
      <w:bookmarkStart w:id="150" w:name="_Toc40090272"/>
      <w:bookmarkStart w:id="151" w:name="_Toc41911539"/>
      <w:bookmarkStart w:id="152" w:name="_Toc46998013"/>
      <w:bookmarkStart w:id="153" w:name="_Toc49450055"/>
      <w:bookmarkStart w:id="154" w:name="_Toc49450113"/>
      <w:bookmarkStart w:id="155" w:name="_Toc49450173"/>
      <w:bookmarkStart w:id="156" w:name="_Toc49450340"/>
      <w:bookmarkStart w:id="157" w:name="_Toc49450406"/>
      <w:bookmarkStart w:id="158" w:name="_Toc49450782"/>
      <w:bookmarkStart w:id="159" w:name="_Toc49522549"/>
      <w:bookmarkStart w:id="160" w:name="_Toc49522972"/>
      <w:bookmarkStart w:id="161" w:name="_Toc87780824"/>
      <w:bookmarkStart w:id="162" w:name="_Toc103704857"/>
      <w:bookmarkStart w:id="163" w:name="_Toc105777509"/>
      <w:r w:rsidRPr="002E5D48">
        <w:rPr>
          <w:lang w:val="sv-SE"/>
        </w:rPr>
        <w:t>5.</w:t>
      </w:r>
      <w:r w:rsidRPr="002E5D48">
        <w:rPr>
          <w:rFonts w:hint="eastAsia"/>
          <w:lang w:val="sv-SE"/>
        </w:rPr>
        <w:t>1</w:t>
      </w:r>
      <w:r w:rsidRPr="002E5D48">
        <w:rPr>
          <w:lang w:val="sv-SE"/>
        </w:rPr>
        <w:tab/>
        <w:t>Inter-band EN-DC</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59E3D1F" w14:textId="4D84428B" w:rsidR="00015B9D" w:rsidRPr="002E5D48" w:rsidRDefault="00015B9D" w:rsidP="00BC6F78">
      <w:pPr>
        <w:pStyle w:val="Heading3"/>
        <w:rPr>
          <w:lang w:val="sv-SE"/>
        </w:rPr>
      </w:pPr>
      <w:bookmarkStart w:id="164" w:name="_Toc23151842"/>
      <w:bookmarkStart w:id="165" w:name="_Toc28349107"/>
      <w:bookmarkStart w:id="166" w:name="_Toc49450056"/>
      <w:bookmarkStart w:id="167" w:name="_Toc49450114"/>
      <w:bookmarkStart w:id="168" w:name="_Toc49450174"/>
      <w:bookmarkStart w:id="169" w:name="_Toc49450341"/>
      <w:bookmarkStart w:id="170" w:name="_Toc49450407"/>
      <w:bookmarkStart w:id="171" w:name="_Toc49450783"/>
      <w:bookmarkStart w:id="172" w:name="_Toc49522550"/>
      <w:bookmarkStart w:id="173" w:name="_Toc49522973"/>
      <w:bookmarkStart w:id="174" w:name="_Toc87780825"/>
      <w:bookmarkStart w:id="175" w:name="_Toc103704858"/>
      <w:bookmarkStart w:id="176" w:name="_Toc105777510"/>
      <w:bookmarkEnd w:id="141"/>
      <w:bookmarkEnd w:id="142"/>
      <w:bookmarkEnd w:id="143"/>
      <w:bookmarkEnd w:id="144"/>
      <w:bookmarkEnd w:id="145"/>
      <w:r w:rsidRPr="002E5D48">
        <w:rPr>
          <w:lang w:val="sv-SE"/>
        </w:rPr>
        <w:t>5.1.1</w:t>
      </w:r>
      <w:r w:rsidRPr="002E5D48">
        <w:rPr>
          <w:lang w:val="sv-SE"/>
        </w:rPr>
        <w:tab/>
        <w:t>DC_1-3_(n)41</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329BBE48" w14:textId="34CCD7B9" w:rsidR="00015B9D" w:rsidRPr="0052159A" w:rsidRDefault="00015B9D" w:rsidP="00BC6F78">
      <w:pPr>
        <w:pStyle w:val="Heading4"/>
        <w:rPr>
          <w:lang w:val="en-US"/>
        </w:rPr>
      </w:pPr>
      <w:bookmarkStart w:id="177" w:name="_Toc23151844"/>
      <w:bookmarkStart w:id="178" w:name="_Toc105777511"/>
      <w:r>
        <w:rPr>
          <w:rFonts w:hint="eastAsia"/>
          <w:lang w:val="en-US"/>
        </w:rPr>
        <w:t>5.1.1</w:t>
      </w:r>
      <w:r w:rsidRPr="0052159A">
        <w:rPr>
          <w:lang w:val="en-US"/>
        </w:rPr>
        <w:t>.</w:t>
      </w:r>
      <w:r>
        <w:rPr>
          <w:rFonts w:hint="eastAsia"/>
          <w:lang w:val="en-US" w:eastAsia="zh-CN"/>
        </w:rPr>
        <w:t>1</w:t>
      </w:r>
      <w:r w:rsidRPr="0052159A">
        <w:rPr>
          <w:lang w:val="en-US"/>
        </w:rPr>
        <w:tab/>
        <w:t>Configurations for DC</w:t>
      </w:r>
      <w:bookmarkEnd w:id="177"/>
      <w:bookmarkEnd w:id="178"/>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BC6F78">
      <w:pPr>
        <w:pStyle w:val="Heading4"/>
      </w:pPr>
      <w:bookmarkStart w:id="179" w:name="_Toc37164473"/>
      <w:bookmarkStart w:id="180" w:name="_Toc49450057"/>
      <w:bookmarkStart w:id="181" w:name="_Toc49450115"/>
      <w:bookmarkStart w:id="182" w:name="_Toc49450175"/>
      <w:bookmarkStart w:id="183" w:name="_Toc49450342"/>
      <w:bookmarkStart w:id="184" w:name="_Toc49450408"/>
      <w:bookmarkStart w:id="185" w:name="_Toc49450784"/>
      <w:bookmarkStart w:id="186" w:name="_Toc49522551"/>
      <w:bookmarkStart w:id="187" w:name="_Toc49522974"/>
      <w:bookmarkStart w:id="188" w:name="_Toc87780826"/>
      <w:bookmarkStart w:id="189" w:name="_Toc103704859"/>
      <w:bookmarkStart w:id="190" w:name="_Toc105777512"/>
      <w:r>
        <w:rPr>
          <w:rFonts w:hint="eastAsia"/>
          <w:lang w:eastAsia="zh-CN"/>
        </w:rPr>
        <w:t>5.1.1</w:t>
      </w:r>
      <w:r>
        <w:t>.</w:t>
      </w:r>
      <w:r>
        <w:rPr>
          <w:rFonts w:hint="eastAsia"/>
          <w:lang w:eastAsia="zh-CN"/>
        </w:rPr>
        <w:t>2</w:t>
      </w:r>
      <w:r>
        <w:tab/>
      </w:r>
      <w:r>
        <w:rPr>
          <w:rFonts w:hint="eastAsia"/>
          <w:lang w:eastAsia="zh-CN"/>
        </w:rPr>
        <w:tab/>
      </w:r>
      <w:r>
        <w:t>∆TIB and ∆RIB values</w:t>
      </w:r>
      <w:bookmarkEnd w:id="179"/>
      <w:bookmarkEnd w:id="180"/>
      <w:bookmarkEnd w:id="181"/>
      <w:bookmarkEnd w:id="182"/>
      <w:bookmarkEnd w:id="183"/>
      <w:bookmarkEnd w:id="184"/>
      <w:bookmarkEnd w:id="185"/>
      <w:bookmarkEnd w:id="186"/>
      <w:bookmarkEnd w:id="187"/>
      <w:bookmarkEnd w:id="188"/>
      <w:bookmarkEnd w:id="189"/>
      <w:bookmarkEnd w:id="190"/>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BC6F78"/>
    <w:p w14:paraId="22F0ED68" w14:textId="56CC1D0C" w:rsidR="00015B9D" w:rsidRDefault="00015B9D" w:rsidP="00BC6F78">
      <w:pPr>
        <w:pStyle w:val="TH"/>
        <w:rPr>
          <w:rFonts w:cs="Arial"/>
        </w:rPr>
      </w:pPr>
      <w:r>
        <w:rPr>
          <w:rFonts w:cs="Arial"/>
        </w:rPr>
        <w:t xml:space="preserve">Table </w:t>
      </w:r>
      <w:r>
        <w:rPr>
          <w:rFonts w:cs="Arial" w:hint="eastAsia"/>
          <w:lang w:eastAsia="zh-CN"/>
        </w:rPr>
        <w:t>5.1.1</w:t>
      </w:r>
      <w:r>
        <w:rPr>
          <w:rFonts w:cs="Arial"/>
        </w:rPr>
        <w:t>.</w:t>
      </w:r>
      <w:r>
        <w:rPr>
          <w:rFonts w:cs="Arial" w:hint="eastAsia"/>
          <w:lang w:eastAsia="zh-CN"/>
        </w:rPr>
        <w:t>2</w:t>
      </w:r>
      <w:r>
        <w:rPr>
          <w:rFonts w:cs="Arial"/>
        </w:rPr>
        <w:t>-1: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BC6F78">
      <w:pPr>
        <w:pStyle w:val="Heading4"/>
      </w:pPr>
      <w:bookmarkStart w:id="191" w:name="_Toc37164474"/>
      <w:bookmarkStart w:id="192" w:name="_Toc49450176"/>
      <w:bookmarkStart w:id="193" w:name="_Toc49450343"/>
      <w:bookmarkStart w:id="194" w:name="_Toc49450409"/>
      <w:bookmarkStart w:id="195" w:name="_Toc49450785"/>
      <w:bookmarkStart w:id="196" w:name="_Toc49522552"/>
      <w:bookmarkStart w:id="197" w:name="_Toc49522975"/>
      <w:bookmarkStart w:id="198" w:name="_Toc87780827"/>
      <w:bookmarkStart w:id="199" w:name="_Toc103704860"/>
      <w:bookmarkStart w:id="200" w:name="_Toc105777513"/>
      <w:r>
        <w:rPr>
          <w:lang w:val="en-US" w:eastAsia="zh-CN"/>
        </w:rPr>
        <w:t>5.1.1.</w:t>
      </w:r>
      <w:r>
        <w:rPr>
          <w:rFonts w:hint="eastAsia"/>
          <w:lang w:val="en-US" w:eastAsia="zh-CN"/>
        </w:rPr>
        <w:t>3</w:t>
      </w:r>
      <w:r>
        <w:rPr>
          <w:lang w:val="en-US" w:eastAsia="zh-CN"/>
        </w:rPr>
        <w:tab/>
      </w:r>
      <w:r>
        <w:rPr>
          <w:rFonts w:hint="eastAsia"/>
          <w:lang w:val="en-US" w:eastAsia="zh-CN"/>
        </w:rPr>
        <w:t>REFSENS requirements</w:t>
      </w:r>
      <w:bookmarkEnd w:id="191"/>
      <w:bookmarkEnd w:id="192"/>
      <w:bookmarkEnd w:id="193"/>
      <w:bookmarkEnd w:id="194"/>
      <w:bookmarkEnd w:id="195"/>
      <w:bookmarkEnd w:id="196"/>
      <w:bookmarkEnd w:id="197"/>
      <w:bookmarkEnd w:id="198"/>
      <w:bookmarkEnd w:id="199"/>
      <w:bookmarkEnd w:id="20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BC6F78">
      <w:pPr>
        <w:pStyle w:val="Heading3"/>
        <w:rPr>
          <w:lang w:eastAsia="zh-CN"/>
        </w:rPr>
      </w:pPr>
      <w:bookmarkStart w:id="201" w:name="_Toc523818654"/>
      <w:bookmarkStart w:id="202" w:name="_Toc527980764"/>
      <w:bookmarkStart w:id="203" w:name="_Toc531771278"/>
      <w:bookmarkStart w:id="204" w:name="_Toc19190800"/>
      <w:bookmarkStart w:id="205" w:name="_Toc26272368"/>
      <w:bookmarkStart w:id="206" w:name="_Toc49450058"/>
      <w:bookmarkStart w:id="207" w:name="_Toc49450116"/>
      <w:bookmarkStart w:id="208" w:name="_Toc49450177"/>
      <w:bookmarkStart w:id="209" w:name="_Toc49450344"/>
      <w:bookmarkStart w:id="210" w:name="_Toc49450410"/>
      <w:bookmarkStart w:id="211" w:name="_Toc49450786"/>
      <w:bookmarkStart w:id="212" w:name="_Toc49522553"/>
      <w:bookmarkStart w:id="213" w:name="_Toc49522976"/>
      <w:bookmarkStart w:id="214" w:name="_Toc87780828"/>
      <w:bookmarkStart w:id="215" w:name="_Toc103704861"/>
      <w:bookmarkStart w:id="216" w:name="_Toc105777514"/>
      <w:r>
        <w:rPr>
          <w:rFonts w:hint="eastAsia"/>
          <w:lang w:eastAsia="ja-JP"/>
        </w:rPr>
        <w:t>5.1.2</w:t>
      </w:r>
      <w:r>
        <w:tab/>
      </w:r>
      <w:r>
        <w:tab/>
        <w:t>DC_</w:t>
      </w:r>
      <w:r>
        <w:rPr>
          <w:rFonts w:hint="eastAsia"/>
          <w:lang w:eastAsia="ja-JP"/>
        </w:rPr>
        <w:t>1-</w:t>
      </w:r>
      <w:r>
        <w:t>3-41_n</w:t>
      </w:r>
      <w:bookmarkEnd w:id="201"/>
      <w:bookmarkEnd w:id="202"/>
      <w:bookmarkEnd w:id="203"/>
      <w:bookmarkEnd w:id="204"/>
      <w:bookmarkEnd w:id="205"/>
      <w:r>
        <w:rPr>
          <w:rFonts w:hint="eastAsia"/>
          <w:lang w:eastAsia="zh-CN"/>
        </w:rPr>
        <w:t>28</w:t>
      </w:r>
      <w:bookmarkEnd w:id="206"/>
      <w:bookmarkEnd w:id="207"/>
      <w:bookmarkEnd w:id="208"/>
      <w:bookmarkEnd w:id="209"/>
      <w:bookmarkEnd w:id="210"/>
      <w:bookmarkEnd w:id="211"/>
      <w:bookmarkEnd w:id="212"/>
      <w:bookmarkEnd w:id="213"/>
      <w:bookmarkEnd w:id="214"/>
      <w:bookmarkEnd w:id="215"/>
      <w:bookmarkEnd w:id="216"/>
    </w:p>
    <w:p w14:paraId="2D8BAF98" w14:textId="77777777" w:rsidR="0029225B" w:rsidRDefault="00015B9D" w:rsidP="00BC6F78">
      <w:pPr>
        <w:pStyle w:val="Heading4"/>
      </w:pPr>
      <w:bookmarkStart w:id="217" w:name="_Toc527980766"/>
      <w:bookmarkStart w:id="218" w:name="_Toc531771280"/>
      <w:bookmarkStart w:id="219" w:name="_Toc19190802"/>
      <w:bookmarkStart w:id="220" w:name="_Toc26272370"/>
      <w:bookmarkStart w:id="221" w:name="_Toc49450059"/>
      <w:bookmarkStart w:id="222" w:name="_Toc49450117"/>
      <w:bookmarkStart w:id="223" w:name="_Toc49450178"/>
      <w:bookmarkStart w:id="224" w:name="_Toc49450345"/>
      <w:bookmarkStart w:id="225" w:name="_Toc49450411"/>
      <w:bookmarkStart w:id="226" w:name="_Toc49450787"/>
      <w:bookmarkStart w:id="227" w:name="_Toc49522554"/>
      <w:bookmarkStart w:id="228" w:name="_Toc49522977"/>
      <w:bookmarkStart w:id="229" w:name="_Toc87780829"/>
      <w:bookmarkStart w:id="230" w:name="_Toc103704862"/>
      <w:bookmarkStart w:id="231" w:name="_Toc105777515"/>
      <w:r>
        <w:rPr>
          <w:rFonts w:hint="eastAsia"/>
          <w:lang w:eastAsia="ja-JP"/>
        </w:rPr>
        <w:t>5.1.2</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BC6F78">
      <w:pPr>
        <w:pStyle w:val="Heading4"/>
      </w:pPr>
      <w:bookmarkStart w:id="232" w:name="_Toc527980767"/>
      <w:bookmarkStart w:id="233" w:name="_Toc531771281"/>
      <w:bookmarkStart w:id="234" w:name="_Toc19190803"/>
      <w:bookmarkStart w:id="235" w:name="_Toc26272371"/>
      <w:bookmarkStart w:id="236" w:name="_Toc49450060"/>
      <w:bookmarkStart w:id="237" w:name="_Toc49450118"/>
      <w:bookmarkStart w:id="238" w:name="_Toc49450179"/>
      <w:bookmarkStart w:id="239" w:name="_Toc49450346"/>
      <w:bookmarkStart w:id="240" w:name="_Toc49450412"/>
      <w:bookmarkStart w:id="241" w:name="_Toc49450788"/>
      <w:bookmarkStart w:id="242" w:name="_Toc49522555"/>
      <w:bookmarkStart w:id="243" w:name="_Toc49522978"/>
      <w:bookmarkStart w:id="244" w:name="_Toc87780830"/>
      <w:bookmarkStart w:id="245" w:name="_Toc103704863"/>
      <w:bookmarkStart w:id="246" w:name="_Toc105777516"/>
      <w:r>
        <w:rPr>
          <w:rFonts w:hint="eastAsia"/>
          <w:lang w:eastAsia="ja-JP"/>
        </w:rPr>
        <w:t>5.1.2</w:t>
      </w:r>
      <w:r>
        <w:t>.</w:t>
      </w:r>
      <w:r>
        <w:rPr>
          <w:rFonts w:hint="eastAsia"/>
          <w:lang w:eastAsia="zh-CN"/>
        </w:rPr>
        <w:t>2</w:t>
      </w:r>
      <w:r>
        <w:tab/>
        <w:t>∆TIB and ∆RIB values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BC6F78">
      <w:pPr>
        <w:pStyle w:val="Heading4"/>
      </w:pPr>
      <w:bookmarkStart w:id="247" w:name="_Toc49450180"/>
      <w:bookmarkStart w:id="248" w:name="_Toc49450347"/>
      <w:bookmarkStart w:id="249" w:name="_Toc49450413"/>
      <w:bookmarkStart w:id="250" w:name="_Toc49450789"/>
      <w:bookmarkStart w:id="251" w:name="_Toc49522556"/>
      <w:bookmarkStart w:id="252" w:name="_Toc49522979"/>
      <w:bookmarkStart w:id="253" w:name="_Toc87780831"/>
      <w:bookmarkStart w:id="254" w:name="_Toc103704864"/>
      <w:bookmarkStart w:id="255" w:name="_Toc105777517"/>
      <w:r>
        <w:rPr>
          <w:lang w:val="en-US" w:eastAsia="zh-CN"/>
        </w:rPr>
        <w:t>5.1.2.</w:t>
      </w:r>
      <w:r>
        <w:rPr>
          <w:rFonts w:hint="eastAsia"/>
          <w:lang w:val="en-US" w:eastAsia="zh-CN"/>
        </w:rPr>
        <w:t>3</w:t>
      </w:r>
      <w:r>
        <w:rPr>
          <w:lang w:val="en-US" w:eastAsia="zh-CN"/>
        </w:rPr>
        <w:tab/>
      </w:r>
      <w:r>
        <w:rPr>
          <w:rFonts w:hint="eastAsia"/>
          <w:lang w:val="en-US" w:eastAsia="zh-CN"/>
        </w:rPr>
        <w:t>REFSENS requirements</w:t>
      </w:r>
      <w:bookmarkEnd w:id="247"/>
      <w:bookmarkEnd w:id="248"/>
      <w:bookmarkEnd w:id="249"/>
      <w:bookmarkEnd w:id="250"/>
      <w:bookmarkEnd w:id="251"/>
      <w:bookmarkEnd w:id="252"/>
      <w:bookmarkEnd w:id="253"/>
      <w:bookmarkEnd w:id="254"/>
      <w:bookmarkEnd w:id="25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BC6F78">
      <w:pPr>
        <w:pStyle w:val="Heading3"/>
        <w:rPr>
          <w:lang w:eastAsia="ja-JP"/>
        </w:rPr>
      </w:pPr>
      <w:bookmarkStart w:id="256" w:name="_Toc23151732"/>
      <w:bookmarkStart w:id="257" w:name="_Toc42865022"/>
      <w:bookmarkStart w:id="258" w:name="_Toc46234205"/>
      <w:bookmarkStart w:id="259" w:name="_Toc46235182"/>
      <w:bookmarkStart w:id="260" w:name="_Toc49450061"/>
      <w:bookmarkStart w:id="261" w:name="_Toc49450119"/>
      <w:bookmarkStart w:id="262" w:name="_Toc49450181"/>
      <w:bookmarkStart w:id="263" w:name="_Toc49450348"/>
      <w:bookmarkStart w:id="264" w:name="_Toc49450414"/>
      <w:bookmarkStart w:id="265" w:name="_Toc49450790"/>
      <w:bookmarkStart w:id="266" w:name="_Toc49522557"/>
      <w:bookmarkStart w:id="267" w:name="_Toc49522980"/>
      <w:bookmarkStart w:id="268" w:name="_Toc87780832"/>
      <w:bookmarkStart w:id="269" w:name="_Toc103704865"/>
      <w:bookmarkStart w:id="270" w:name="_Toc105777518"/>
      <w:r>
        <w:rPr>
          <w:lang w:eastAsia="ja-JP"/>
        </w:rPr>
        <w:t>5.1.3</w:t>
      </w:r>
      <w:r w:rsidRPr="00F8125B">
        <w:rPr>
          <w:lang w:eastAsia="ja-JP"/>
        </w:rPr>
        <w:tab/>
      </w:r>
      <w:bookmarkEnd w:id="256"/>
      <w:bookmarkEnd w:id="257"/>
      <w:bookmarkEnd w:id="258"/>
      <w:bookmarkEnd w:id="25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60"/>
      <w:bookmarkEnd w:id="261"/>
      <w:bookmarkEnd w:id="262"/>
      <w:bookmarkEnd w:id="263"/>
      <w:bookmarkEnd w:id="264"/>
      <w:bookmarkEnd w:id="265"/>
      <w:bookmarkEnd w:id="266"/>
      <w:bookmarkEnd w:id="267"/>
      <w:bookmarkEnd w:id="268"/>
      <w:bookmarkEnd w:id="269"/>
      <w:bookmarkEnd w:id="270"/>
    </w:p>
    <w:p w14:paraId="65B3B618" w14:textId="77777777" w:rsidR="0029225B" w:rsidRDefault="00015B9D" w:rsidP="00BC6F78">
      <w:pPr>
        <w:pStyle w:val="Heading4"/>
      </w:pPr>
      <w:bookmarkStart w:id="271" w:name="_Toc49450182"/>
      <w:bookmarkStart w:id="272" w:name="_Toc49450349"/>
      <w:bookmarkStart w:id="273" w:name="_Toc49450415"/>
      <w:bookmarkStart w:id="274" w:name="_Toc49450791"/>
      <w:bookmarkStart w:id="275" w:name="_Toc49522558"/>
      <w:bookmarkStart w:id="276" w:name="_Toc49522981"/>
      <w:bookmarkStart w:id="277" w:name="_Toc87780833"/>
      <w:bookmarkStart w:id="278" w:name="_Toc103704866"/>
      <w:bookmarkStart w:id="279" w:name="_Toc105777519"/>
      <w:r>
        <w:rPr>
          <w:lang w:val="en-US"/>
        </w:rPr>
        <w:t>5.1.3.1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271"/>
      <w:bookmarkEnd w:id="272"/>
      <w:bookmarkEnd w:id="273"/>
      <w:bookmarkEnd w:id="274"/>
      <w:bookmarkEnd w:id="275"/>
      <w:bookmarkEnd w:id="276"/>
      <w:bookmarkEnd w:id="277"/>
      <w:bookmarkEnd w:id="278"/>
      <w:bookmarkEnd w:id="279"/>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BC6F78">
      <w:pPr>
        <w:pStyle w:val="Heading4"/>
      </w:pPr>
      <w:bookmarkStart w:id="280" w:name="_Toc49450183"/>
      <w:bookmarkStart w:id="281" w:name="_Toc49450350"/>
      <w:bookmarkStart w:id="282" w:name="_Toc49450416"/>
      <w:bookmarkStart w:id="283" w:name="_Toc49450792"/>
      <w:bookmarkStart w:id="284" w:name="_Toc49522559"/>
      <w:bookmarkStart w:id="285" w:name="_Toc49522982"/>
      <w:bookmarkStart w:id="286" w:name="_Toc87780834"/>
      <w:bookmarkStart w:id="287" w:name="_Toc103704867"/>
      <w:bookmarkStart w:id="288" w:name="_Toc105777520"/>
      <w:r>
        <w:rPr>
          <w:lang w:val="en-US"/>
        </w:rPr>
        <w:t>5.1.3.2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280"/>
      <w:bookmarkEnd w:id="281"/>
      <w:bookmarkEnd w:id="282"/>
      <w:bookmarkEnd w:id="283"/>
      <w:bookmarkEnd w:id="284"/>
      <w:bookmarkEnd w:id="285"/>
      <w:bookmarkEnd w:id="286"/>
      <w:bookmarkEnd w:id="287"/>
      <w:bookmarkEnd w:id="288"/>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BC6F78"/>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BC6F78">
      <w:pPr>
        <w:pStyle w:val="Heading4"/>
      </w:pPr>
      <w:bookmarkStart w:id="289" w:name="_Toc49450184"/>
      <w:bookmarkStart w:id="290" w:name="_Toc49450351"/>
      <w:bookmarkStart w:id="291" w:name="_Toc49450417"/>
      <w:bookmarkStart w:id="292" w:name="_Toc49450793"/>
      <w:bookmarkStart w:id="293" w:name="_Toc49522560"/>
      <w:bookmarkStart w:id="294" w:name="_Toc49522983"/>
      <w:bookmarkStart w:id="295" w:name="_Toc87780835"/>
      <w:bookmarkStart w:id="296" w:name="_Toc103704868"/>
      <w:bookmarkStart w:id="297" w:name="_Toc105777521"/>
      <w:r>
        <w:rPr>
          <w:lang w:val="en-US"/>
        </w:rPr>
        <w:t>5.1.3.</w:t>
      </w:r>
      <w:r w:rsidRPr="00CC2662">
        <w:rPr>
          <w:lang w:val="en-US"/>
        </w:rPr>
        <w:t>3</w:t>
      </w:r>
      <w:r w:rsidRPr="00CC2662">
        <w:rPr>
          <w:lang w:val="en-US"/>
        </w:rPr>
        <w:tab/>
      </w:r>
      <w:r>
        <w:rPr>
          <w:lang w:val="en-US"/>
        </w:rPr>
        <w:tab/>
      </w:r>
      <w:r w:rsidRPr="00CC2662">
        <w:rPr>
          <w:lang w:val="en-US"/>
        </w:rPr>
        <w:t>Reference sensitivity exceptions</w:t>
      </w:r>
      <w:bookmarkEnd w:id="289"/>
      <w:bookmarkEnd w:id="290"/>
      <w:bookmarkEnd w:id="291"/>
      <w:bookmarkEnd w:id="292"/>
      <w:bookmarkEnd w:id="293"/>
      <w:bookmarkEnd w:id="294"/>
      <w:bookmarkEnd w:id="295"/>
      <w:bookmarkEnd w:id="296"/>
      <w:bookmarkEnd w:id="297"/>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BC6F78">
      <w:pPr>
        <w:pStyle w:val="Heading3"/>
        <w:rPr>
          <w:lang w:eastAsia="ja-JP"/>
        </w:rPr>
      </w:pPr>
      <w:bookmarkStart w:id="298" w:name="_Toc49450062"/>
      <w:bookmarkStart w:id="299" w:name="_Toc49450120"/>
      <w:bookmarkStart w:id="300" w:name="_Toc49450185"/>
      <w:bookmarkStart w:id="301" w:name="_Toc49450352"/>
      <w:bookmarkStart w:id="302" w:name="_Toc49450418"/>
      <w:bookmarkStart w:id="303" w:name="_Toc49450794"/>
      <w:bookmarkStart w:id="304" w:name="_Toc49522561"/>
      <w:bookmarkStart w:id="305" w:name="_Toc49522984"/>
      <w:bookmarkStart w:id="306" w:name="_Toc87780836"/>
      <w:bookmarkStart w:id="307" w:name="_Toc103704869"/>
      <w:bookmarkStart w:id="308" w:name="_Toc105777522"/>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98"/>
      <w:bookmarkEnd w:id="299"/>
      <w:bookmarkEnd w:id="300"/>
      <w:bookmarkEnd w:id="301"/>
      <w:bookmarkEnd w:id="302"/>
      <w:bookmarkEnd w:id="303"/>
      <w:bookmarkEnd w:id="304"/>
      <w:bookmarkEnd w:id="305"/>
      <w:bookmarkEnd w:id="306"/>
      <w:bookmarkEnd w:id="307"/>
      <w:bookmarkEnd w:id="308"/>
    </w:p>
    <w:p w14:paraId="074638ED" w14:textId="77777777" w:rsidR="0029225B" w:rsidRDefault="00015B9D" w:rsidP="00BC6F78">
      <w:pPr>
        <w:pStyle w:val="Heading4"/>
      </w:pPr>
      <w:bookmarkStart w:id="309" w:name="_Toc49450353"/>
      <w:bookmarkStart w:id="310" w:name="_Toc49450419"/>
      <w:bookmarkStart w:id="311" w:name="_Toc49450795"/>
      <w:bookmarkStart w:id="312" w:name="_Toc49522562"/>
      <w:bookmarkStart w:id="313" w:name="_Toc49522985"/>
      <w:bookmarkStart w:id="314" w:name="_Toc87780837"/>
      <w:bookmarkStart w:id="315" w:name="_Toc103704870"/>
      <w:bookmarkStart w:id="316" w:name="_Toc105777523"/>
      <w:r>
        <w:rPr>
          <w:lang w:val="en-US"/>
        </w:rPr>
        <w:t>5.1.4.1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309"/>
      <w:bookmarkEnd w:id="310"/>
      <w:bookmarkEnd w:id="311"/>
      <w:bookmarkEnd w:id="312"/>
      <w:bookmarkEnd w:id="313"/>
      <w:bookmarkEnd w:id="314"/>
      <w:bookmarkEnd w:id="315"/>
      <w:bookmarkEnd w:id="31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BC6F78">
      <w:pPr>
        <w:pStyle w:val="Heading4"/>
      </w:pPr>
      <w:bookmarkStart w:id="317" w:name="_Toc49450354"/>
      <w:bookmarkStart w:id="318" w:name="_Toc49450420"/>
      <w:bookmarkStart w:id="319" w:name="_Toc49450796"/>
      <w:bookmarkStart w:id="320" w:name="_Toc49522563"/>
      <w:bookmarkStart w:id="321" w:name="_Toc49522986"/>
      <w:bookmarkStart w:id="322" w:name="_Toc87780838"/>
      <w:bookmarkStart w:id="323" w:name="_Toc103704871"/>
      <w:bookmarkStart w:id="324" w:name="_Toc105777524"/>
      <w:r>
        <w:rPr>
          <w:lang w:val="en-US"/>
        </w:rPr>
        <w:t>5.1.4.2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317"/>
      <w:bookmarkEnd w:id="318"/>
      <w:bookmarkEnd w:id="319"/>
      <w:bookmarkEnd w:id="320"/>
      <w:bookmarkEnd w:id="321"/>
      <w:bookmarkEnd w:id="322"/>
      <w:bookmarkEnd w:id="323"/>
      <w:bookmarkEnd w:id="324"/>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BC6F78">
      <w:pPr>
        <w:pStyle w:val="TH"/>
      </w:pPr>
      <w:r>
        <w:t>Table 5.1.4</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BC6F78">
      <w:pPr>
        <w:pStyle w:val="Heading4"/>
      </w:pPr>
      <w:bookmarkStart w:id="325" w:name="_Toc49450355"/>
      <w:bookmarkStart w:id="326" w:name="_Toc49450421"/>
      <w:bookmarkStart w:id="327" w:name="_Toc49450797"/>
      <w:bookmarkStart w:id="328" w:name="_Toc49522564"/>
      <w:bookmarkStart w:id="329" w:name="_Toc49522987"/>
      <w:bookmarkStart w:id="330" w:name="_Toc87780839"/>
      <w:bookmarkStart w:id="331" w:name="_Toc103704872"/>
      <w:bookmarkStart w:id="332" w:name="_Toc105777525"/>
      <w:r>
        <w:rPr>
          <w:lang w:val="en-US"/>
        </w:rPr>
        <w:t>5.1.4.</w:t>
      </w:r>
      <w:r w:rsidRPr="00CC2662">
        <w:rPr>
          <w:lang w:val="en-US"/>
        </w:rPr>
        <w:t>3</w:t>
      </w:r>
      <w:r w:rsidRPr="00CC2662">
        <w:rPr>
          <w:lang w:val="en-US"/>
        </w:rPr>
        <w:tab/>
      </w:r>
      <w:r>
        <w:rPr>
          <w:lang w:val="en-US"/>
        </w:rPr>
        <w:tab/>
      </w:r>
      <w:r w:rsidRPr="00CC2662">
        <w:rPr>
          <w:lang w:val="en-US"/>
        </w:rPr>
        <w:t>Reference sensitivity exceptions</w:t>
      </w:r>
      <w:bookmarkEnd w:id="325"/>
      <w:bookmarkEnd w:id="326"/>
      <w:bookmarkEnd w:id="327"/>
      <w:bookmarkEnd w:id="328"/>
      <w:bookmarkEnd w:id="329"/>
      <w:bookmarkEnd w:id="330"/>
      <w:bookmarkEnd w:id="331"/>
      <w:bookmarkEnd w:id="332"/>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BC6F78">
      <w:pPr>
        <w:pStyle w:val="Heading3"/>
        <w:rPr>
          <w:lang w:eastAsia="ja-JP"/>
        </w:rPr>
      </w:pPr>
      <w:bookmarkStart w:id="333" w:name="_Toc49450063"/>
      <w:bookmarkStart w:id="334" w:name="_Toc49450121"/>
      <w:bookmarkStart w:id="335" w:name="_Toc49450186"/>
      <w:bookmarkStart w:id="336" w:name="_Toc49450356"/>
      <w:bookmarkStart w:id="337" w:name="_Toc49450422"/>
      <w:bookmarkStart w:id="338" w:name="_Toc49450798"/>
      <w:bookmarkStart w:id="339" w:name="_Toc49522565"/>
      <w:bookmarkStart w:id="340" w:name="_Toc49522988"/>
      <w:bookmarkStart w:id="341" w:name="_Toc87780840"/>
      <w:bookmarkStart w:id="342" w:name="_Toc103704873"/>
      <w:bookmarkStart w:id="343" w:name="_Toc22487395"/>
      <w:bookmarkStart w:id="344" w:name="_Toc105777526"/>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33"/>
      <w:bookmarkEnd w:id="334"/>
      <w:bookmarkEnd w:id="335"/>
      <w:bookmarkEnd w:id="336"/>
      <w:bookmarkEnd w:id="337"/>
      <w:bookmarkEnd w:id="338"/>
      <w:bookmarkEnd w:id="339"/>
      <w:bookmarkEnd w:id="340"/>
      <w:bookmarkEnd w:id="341"/>
      <w:bookmarkEnd w:id="342"/>
      <w:bookmarkEnd w:id="344"/>
    </w:p>
    <w:p w14:paraId="0091468A" w14:textId="77777777" w:rsidR="0029225B" w:rsidRDefault="00015B9D" w:rsidP="00BC6F78">
      <w:pPr>
        <w:pStyle w:val="Heading4"/>
      </w:pPr>
      <w:bookmarkStart w:id="345" w:name="_Toc49450357"/>
      <w:bookmarkStart w:id="346" w:name="_Toc49450423"/>
      <w:bookmarkStart w:id="347" w:name="_Toc49450799"/>
      <w:bookmarkStart w:id="348" w:name="_Toc49522566"/>
      <w:bookmarkStart w:id="349" w:name="_Toc49522989"/>
      <w:bookmarkStart w:id="350" w:name="_Toc87780841"/>
      <w:bookmarkStart w:id="351" w:name="_Toc103704874"/>
      <w:bookmarkStart w:id="352" w:name="_Toc105777527"/>
      <w:r>
        <w:rPr>
          <w:lang w:val="en-US"/>
        </w:rPr>
        <w:t>5.1.5.1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345"/>
      <w:bookmarkEnd w:id="346"/>
      <w:bookmarkEnd w:id="347"/>
      <w:bookmarkEnd w:id="348"/>
      <w:bookmarkEnd w:id="349"/>
      <w:bookmarkEnd w:id="350"/>
      <w:bookmarkEnd w:id="351"/>
      <w:bookmarkEnd w:id="35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BC6F78">
      <w:pPr>
        <w:pStyle w:val="Heading4"/>
      </w:pPr>
      <w:bookmarkStart w:id="353" w:name="_Toc49450358"/>
      <w:bookmarkStart w:id="354" w:name="_Toc49450424"/>
      <w:bookmarkStart w:id="355" w:name="_Toc49450800"/>
      <w:bookmarkStart w:id="356" w:name="_Toc49522567"/>
      <w:bookmarkStart w:id="357" w:name="_Toc49522990"/>
      <w:bookmarkStart w:id="358" w:name="_Toc87780842"/>
      <w:bookmarkStart w:id="359" w:name="_Toc103704875"/>
      <w:bookmarkStart w:id="360" w:name="_Toc105777528"/>
      <w:r>
        <w:rPr>
          <w:lang w:val="en-US"/>
        </w:rPr>
        <w:t>5.1.5.2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353"/>
      <w:bookmarkEnd w:id="354"/>
      <w:bookmarkEnd w:id="355"/>
      <w:bookmarkEnd w:id="356"/>
      <w:bookmarkEnd w:id="357"/>
      <w:bookmarkEnd w:id="358"/>
      <w:bookmarkEnd w:id="359"/>
      <w:bookmarkEnd w:id="36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BC6F78"/>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BC6F78">
      <w:pPr>
        <w:pStyle w:val="Heading4"/>
      </w:pPr>
      <w:bookmarkStart w:id="361" w:name="_Toc49450359"/>
      <w:bookmarkStart w:id="362" w:name="_Toc49450425"/>
      <w:bookmarkStart w:id="363" w:name="_Toc49450801"/>
      <w:bookmarkStart w:id="364" w:name="_Toc49522568"/>
      <w:bookmarkStart w:id="365" w:name="_Toc49522991"/>
      <w:bookmarkStart w:id="366" w:name="_Toc87780843"/>
      <w:bookmarkStart w:id="367" w:name="_Toc103704876"/>
      <w:bookmarkStart w:id="368" w:name="_Toc105777529"/>
      <w:r>
        <w:rPr>
          <w:lang w:val="en-US"/>
        </w:rPr>
        <w:t>5.1.5.</w:t>
      </w:r>
      <w:r w:rsidRPr="00CC2662">
        <w:rPr>
          <w:lang w:val="en-US"/>
        </w:rPr>
        <w:t>3</w:t>
      </w:r>
      <w:r w:rsidRPr="00CC2662">
        <w:rPr>
          <w:lang w:val="en-US"/>
        </w:rPr>
        <w:tab/>
      </w:r>
      <w:r>
        <w:rPr>
          <w:lang w:val="en-US"/>
        </w:rPr>
        <w:tab/>
      </w:r>
      <w:r w:rsidRPr="00CC2662">
        <w:rPr>
          <w:lang w:val="en-US"/>
        </w:rPr>
        <w:t>Reference sensitivity exceptions</w:t>
      </w:r>
      <w:bookmarkEnd w:id="361"/>
      <w:bookmarkEnd w:id="362"/>
      <w:bookmarkEnd w:id="363"/>
      <w:bookmarkEnd w:id="364"/>
      <w:bookmarkEnd w:id="365"/>
      <w:bookmarkEnd w:id="366"/>
      <w:bookmarkEnd w:id="367"/>
      <w:bookmarkEnd w:id="368"/>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BC6F78">
      <w:pPr>
        <w:pStyle w:val="Heading3"/>
        <w:rPr>
          <w:lang w:eastAsia="ja-JP"/>
        </w:rPr>
      </w:pPr>
      <w:bookmarkStart w:id="369" w:name="_Toc47508865"/>
      <w:bookmarkStart w:id="370" w:name="_Toc49450064"/>
      <w:bookmarkStart w:id="371" w:name="_Toc49450122"/>
      <w:bookmarkStart w:id="372" w:name="_Toc49450187"/>
      <w:bookmarkStart w:id="373" w:name="_Toc49450360"/>
      <w:bookmarkStart w:id="374" w:name="_Toc49450426"/>
      <w:bookmarkStart w:id="375" w:name="_Toc49450802"/>
      <w:bookmarkStart w:id="376" w:name="_Toc49522569"/>
      <w:bookmarkStart w:id="377" w:name="_Toc49522992"/>
      <w:bookmarkStart w:id="378" w:name="_Toc87780844"/>
      <w:bookmarkStart w:id="379" w:name="_Toc103704877"/>
      <w:bookmarkStart w:id="380" w:name="_Toc105777530"/>
      <w:bookmarkEnd w:id="343"/>
      <w:r>
        <w:t>5.1.6</w:t>
      </w:r>
      <w:r w:rsidRPr="00940479">
        <w:tab/>
      </w:r>
      <w:bookmarkEnd w:id="369"/>
      <w:r w:rsidRPr="00590C4B">
        <w:t>DC_3-19-42_n1</w:t>
      </w:r>
      <w:bookmarkEnd w:id="370"/>
      <w:bookmarkEnd w:id="371"/>
      <w:bookmarkEnd w:id="372"/>
      <w:bookmarkEnd w:id="373"/>
      <w:bookmarkEnd w:id="374"/>
      <w:bookmarkEnd w:id="375"/>
      <w:bookmarkEnd w:id="376"/>
      <w:bookmarkEnd w:id="377"/>
      <w:bookmarkEnd w:id="378"/>
      <w:bookmarkEnd w:id="379"/>
      <w:bookmarkEnd w:id="380"/>
    </w:p>
    <w:p w14:paraId="24931D9F" w14:textId="77777777" w:rsidR="0029225B" w:rsidRDefault="00015B9D" w:rsidP="00BC6F78">
      <w:pPr>
        <w:pStyle w:val="Heading4"/>
      </w:pPr>
      <w:bookmarkStart w:id="381" w:name="_Toc47508866"/>
      <w:bookmarkStart w:id="382" w:name="_Toc49450065"/>
      <w:bookmarkStart w:id="383" w:name="_Toc49450123"/>
      <w:bookmarkStart w:id="384" w:name="_Toc49450188"/>
      <w:bookmarkStart w:id="385" w:name="_Toc49450361"/>
      <w:bookmarkStart w:id="386" w:name="_Toc49450427"/>
      <w:bookmarkStart w:id="387" w:name="_Toc49450803"/>
      <w:bookmarkStart w:id="388" w:name="_Toc49522570"/>
      <w:bookmarkStart w:id="389" w:name="_Toc49522993"/>
      <w:bookmarkStart w:id="390" w:name="_Toc87780845"/>
      <w:bookmarkStart w:id="391" w:name="_Toc103704878"/>
      <w:bookmarkStart w:id="392" w:name="_Toc105777531"/>
      <w:r>
        <w:t>5.1.6</w:t>
      </w:r>
      <w:r w:rsidRPr="00940479">
        <w:t>.1</w:t>
      </w:r>
      <w:r w:rsidRPr="00940479">
        <w:tab/>
        <w:t>Configuration for EN-</w:t>
      </w:r>
      <w:r w:rsidRPr="00940479">
        <w:rPr>
          <w:rFonts w:hint="eastAsia"/>
        </w:rPr>
        <w:t>DC</w:t>
      </w:r>
      <w:bookmarkEnd w:id="381"/>
      <w:bookmarkEnd w:id="382"/>
      <w:bookmarkEnd w:id="383"/>
      <w:bookmarkEnd w:id="384"/>
      <w:bookmarkEnd w:id="385"/>
      <w:bookmarkEnd w:id="386"/>
      <w:bookmarkEnd w:id="387"/>
      <w:bookmarkEnd w:id="388"/>
      <w:bookmarkEnd w:id="389"/>
      <w:bookmarkEnd w:id="390"/>
      <w:bookmarkEnd w:id="391"/>
      <w:bookmarkEnd w:id="392"/>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BC6F78">
      <w:pPr>
        <w:pStyle w:val="Heading4"/>
      </w:pPr>
      <w:bookmarkStart w:id="393" w:name="_Toc47508867"/>
      <w:bookmarkStart w:id="394" w:name="_Toc49450066"/>
      <w:bookmarkStart w:id="395" w:name="_Toc49450124"/>
      <w:bookmarkStart w:id="396" w:name="_Toc49450189"/>
      <w:bookmarkStart w:id="397" w:name="_Toc49450362"/>
      <w:bookmarkStart w:id="398" w:name="_Toc49450428"/>
      <w:bookmarkStart w:id="399" w:name="_Toc49450804"/>
      <w:bookmarkStart w:id="400" w:name="_Toc49522571"/>
      <w:bookmarkStart w:id="401" w:name="_Toc49522994"/>
      <w:bookmarkStart w:id="402" w:name="_Toc87780846"/>
      <w:bookmarkStart w:id="403" w:name="_Toc103704879"/>
      <w:bookmarkStart w:id="404" w:name="_Toc105777532"/>
      <w:r>
        <w:t>5.1.6</w:t>
      </w:r>
      <w:r w:rsidRPr="00940479">
        <w:t>.2</w:t>
      </w:r>
      <w:r w:rsidRPr="00940479">
        <w:tab/>
        <w:t>∆TIB and ∆RIB values</w:t>
      </w:r>
      <w:bookmarkEnd w:id="393"/>
      <w:bookmarkEnd w:id="394"/>
      <w:bookmarkEnd w:id="395"/>
      <w:bookmarkEnd w:id="396"/>
      <w:bookmarkEnd w:id="397"/>
      <w:bookmarkEnd w:id="398"/>
      <w:bookmarkEnd w:id="399"/>
      <w:bookmarkEnd w:id="400"/>
      <w:bookmarkEnd w:id="401"/>
      <w:bookmarkEnd w:id="402"/>
      <w:bookmarkEnd w:id="403"/>
      <w:bookmarkEnd w:id="404"/>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BC6F78">
      <w:pPr>
        <w:pStyle w:val="Heading4"/>
      </w:pPr>
      <w:bookmarkStart w:id="405" w:name="_Toc47508868"/>
      <w:bookmarkStart w:id="406" w:name="_Toc49450067"/>
      <w:bookmarkStart w:id="407" w:name="_Toc49450125"/>
      <w:bookmarkStart w:id="408" w:name="_Toc49450190"/>
      <w:bookmarkStart w:id="409" w:name="_Toc49450363"/>
      <w:bookmarkStart w:id="410" w:name="_Toc49450429"/>
      <w:bookmarkStart w:id="411" w:name="_Toc49450805"/>
      <w:bookmarkStart w:id="412" w:name="_Toc49522572"/>
      <w:bookmarkStart w:id="413" w:name="_Toc49522995"/>
      <w:bookmarkStart w:id="414" w:name="_Toc87780847"/>
      <w:bookmarkStart w:id="415" w:name="_Toc103704880"/>
      <w:bookmarkStart w:id="416" w:name="_Toc105777533"/>
      <w:r>
        <w:t>5.1.6</w:t>
      </w:r>
      <w:r w:rsidRPr="00940479">
        <w:t>.3</w:t>
      </w:r>
      <w:r w:rsidRPr="00940479">
        <w:tab/>
        <w:t>Reference sensitivity exceptions</w:t>
      </w:r>
      <w:bookmarkEnd w:id="405"/>
      <w:bookmarkEnd w:id="406"/>
      <w:bookmarkEnd w:id="407"/>
      <w:bookmarkEnd w:id="408"/>
      <w:bookmarkEnd w:id="409"/>
      <w:bookmarkEnd w:id="410"/>
      <w:bookmarkEnd w:id="411"/>
      <w:bookmarkEnd w:id="412"/>
      <w:bookmarkEnd w:id="413"/>
      <w:bookmarkEnd w:id="414"/>
      <w:bookmarkEnd w:id="415"/>
      <w:bookmarkEnd w:id="41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BC6F78">
      <w:pPr>
        <w:pStyle w:val="Heading3"/>
        <w:rPr>
          <w:lang w:eastAsia="ja-JP"/>
        </w:rPr>
      </w:pPr>
      <w:bookmarkStart w:id="417" w:name="_Toc49450068"/>
      <w:bookmarkStart w:id="418" w:name="_Toc49450126"/>
      <w:bookmarkStart w:id="419" w:name="_Toc49450191"/>
      <w:bookmarkStart w:id="420" w:name="_Toc49450364"/>
      <w:bookmarkStart w:id="421" w:name="_Toc49450430"/>
      <w:bookmarkStart w:id="422" w:name="_Toc49450806"/>
      <w:bookmarkStart w:id="423" w:name="_Toc49522573"/>
      <w:bookmarkStart w:id="424" w:name="_Toc49522996"/>
      <w:bookmarkStart w:id="425" w:name="_Toc87780848"/>
      <w:bookmarkStart w:id="426" w:name="_Toc103704881"/>
      <w:bookmarkStart w:id="427" w:name="_Toc105777534"/>
      <w:r>
        <w:t>5.1.7</w:t>
      </w:r>
      <w:r w:rsidRPr="00940479">
        <w:tab/>
      </w:r>
      <w:r w:rsidRPr="00590C4B">
        <w:t>DC_3-</w:t>
      </w:r>
      <w:r>
        <w:t>21</w:t>
      </w:r>
      <w:r w:rsidRPr="00590C4B">
        <w:t>-42_n1</w:t>
      </w:r>
      <w:bookmarkStart w:id="428" w:name="_Toc49450069"/>
      <w:bookmarkStart w:id="429" w:name="_Toc49450127"/>
      <w:bookmarkStart w:id="430" w:name="_Toc49450192"/>
      <w:bookmarkStart w:id="431" w:name="_Toc49450365"/>
      <w:bookmarkStart w:id="432" w:name="_Toc49450431"/>
      <w:bookmarkStart w:id="433" w:name="_Toc49450807"/>
      <w:bookmarkStart w:id="434" w:name="_Toc49522574"/>
      <w:bookmarkEnd w:id="417"/>
      <w:bookmarkEnd w:id="418"/>
      <w:bookmarkEnd w:id="419"/>
      <w:bookmarkEnd w:id="420"/>
      <w:bookmarkEnd w:id="421"/>
      <w:bookmarkEnd w:id="422"/>
      <w:bookmarkEnd w:id="423"/>
      <w:bookmarkEnd w:id="424"/>
      <w:bookmarkEnd w:id="425"/>
      <w:bookmarkEnd w:id="426"/>
      <w:bookmarkEnd w:id="427"/>
    </w:p>
    <w:p w14:paraId="2552A3D1" w14:textId="5D0CC8E0" w:rsidR="0029225B" w:rsidRDefault="00015B9D" w:rsidP="00BC6F78">
      <w:pPr>
        <w:pStyle w:val="Heading4"/>
      </w:pPr>
      <w:bookmarkStart w:id="435" w:name="_Toc49522997"/>
      <w:bookmarkStart w:id="436" w:name="_Toc87780849"/>
      <w:bookmarkStart w:id="437" w:name="_Toc103704882"/>
      <w:bookmarkStart w:id="438" w:name="_Toc105777535"/>
      <w:r>
        <w:t>5.1.7</w:t>
      </w:r>
      <w:r w:rsidRPr="00940479">
        <w:t>.1</w:t>
      </w:r>
      <w:r w:rsidRPr="00940479">
        <w:tab/>
        <w:t>Configuration for EN-</w:t>
      </w:r>
      <w:r w:rsidRPr="00940479">
        <w:rPr>
          <w:rFonts w:hint="eastAsia"/>
        </w:rPr>
        <w:t>DC</w:t>
      </w:r>
      <w:bookmarkEnd w:id="428"/>
      <w:bookmarkEnd w:id="429"/>
      <w:bookmarkEnd w:id="430"/>
      <w:bookmarkEnd w:id="431"/>
      <w:bookmarkEnd w:id="432"/>
      <w:bookmarkEnd w:id="433"/>
      <w:bookmarkEnd w:id="434"/>
      <w:bookmarkEnd w:id="435"/>
      <w:bookmarkEnd w:id="436"/>
      <w:bookmarkEnd w:id="437"/>
      <w:bookmarkEnd w:id="438"/>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BC6F78">
      <w:pPr>
        <w:pStyle w:val="Heading4"/>
      </w:pPr>
      <w:bookmarkStart w:id="439" w:name="_Toc49450070"/>
      <w:bookmarkStart w:id="440" w:name="_Toc49450128"/>
      <w:bookmarkStart w:id="441" w:name="_Toc49450193"/>
      <w:bookmarkStart w:id="442" w:name="_Toc49450366"/>
      <w:bookmarkStart w:id="443" w:name="_Toc49450432"/>
      <w:bookmarkStart w:id="444" w:name="_Toc49450808"/>
      <w:bookmarkStart w:id="445" w:name="_Toc49522575"/>
      <w:bookmarkStart w:id="446" w:name="_Toc49522998"/>
      <w:bookmarkStart w:id="447" w:name="_Toc87780850"/>
      <w:bookmarkStart w:id="448" w:name="_Toc103704883"/>
      <w:bookmarkStart w:id="449" w:name="_Toc105777536"/>
      <w:r>
        <w:t>5.1.7</w:t>
      </w:r>
      <w:r w:rsidRPr="00940479">
        <w:t>.2</w:t>
      </w:r>
      <w:r w:rsidRPr="00940479">
        <w:tab/>
        <w:t>∆TIB and ∆RIB values</w:t>
      </w:r>
      <w:bookmarkEnd w:id="439"/>
      <w:bookmarkEnd w:id="440"/>
      <w:bookmarkEnd w:id="441"/>
      <w:bookmarkEnd w:id="442"/>
      <w:bookmarkEnd w:id="443"/>
      <w:bookmarkEnd w:id="444"/>
      <w:bookmarkEnd w:id="445"/>
      <w:bookmarkEnd w:id="446"/>
      <w:bookmarkEnd w:id="447"/>
      <w:bookmarkEnd w:id="448"/>
      <w:bookmarkEnd w:id="449"/>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BC6F78">
      <w:pPr>
        <w:pStyle w:val="Heading4"/>
      </w:pPr>
      <w:bookmarkStart w:id="450" w:name="_Toc49450071"/>
      <w:bookmarkStart w:id="451" w:name="_Toc49450129"/>
      <w:bookmarkStart w:id="452" w:name="_Toc49450194"/>
      <w:bookmarkStart w:id="453" w:name="_Toc49450367"/>
      <w:bookmarkStart w:id="454" w:name="_Toc49450433"/>
      <w:bookmarkStart w:id="455" w:name="_Toc49450809"/>
      <w:bookmarkStart w:id="456" w:name="_Toc49522576"/>
      <w:bookmarkStart w:id="457" w:name="_Toc49522999"/>
      <w:bookmarkStart w:id="458" w:name="_Toc87780851"/>
      <w:bookmarkStart w:id="459" w:name="_Toc103704884"/>
      <w:bookmarkStart w:id="460" w:name="_Toc105777537"/>
      <w:r>
        <w:t>5.1.7</w:t>
      </w:r>
      <w:r w:rsidRPr="00940479">
        <w:t>.3</w:t>
      </w:r>
      <w:r w:rsidRPr="00940479">
        <w:tab/>
        <w:t>Reference sensitivity exceptions</w:t>
      </w:r>
      <w:bookmarkEnd w:id="450"/>
      <w:bookmarkEnd w:id="451"/>
      <w:bookmarkEnd w:id="452"/>
      <w:bookmarkEnd w:id="453"/>
      <w:bookmarkEnd w:id="454"/>
      <w:bookmarkEnd w:id="455"/>
      <w:bookmarkEnd w:id="456"/>
      <w:bookmarkEnd w:id="457"/>
      <w:bookmarkEnd w:id="458"/>
      <w:bookmarkEnd w:id="459"/>
      <w:bookmarkEnd w:id="46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BC6F78">
      <w:pPr>
        <w:pStyle w:val="Heading3"/>
        <w:rPr>
          <w:lang w:eastAsia="ja-JP"/>
        </w:rPr>
      </w:pPr>
      <w:bookmarkStart w:id="461" w:name="_Toc49450072"/>
      <w:bookmarkStart w:id="462" w:name="_Toc49450130"/>
      <w:bookmarkStart w:id="463" w:name="_Toc49450195"/>
      <w:bookmarkStart w:id="464" w:name="_Toc49450368"/>
      <w:bookmarkStart w:id="465" w:name="_Toc49450434"/>
      <w:bookmarkStart w:id="466" w:name="_Toc49450810"/>
      <w:bookmarkStart w:id="467" w:name="_Toc49522577"/>
      <w:bookmarkStart w:id="468" w:name="_Toc49523000"/>
      <w:bookmarkStart w:id="469" w:name="_Toc87780852"/>
      <w:bookmarkStart w:id="470" w:name="_Toc103704885"/>
      <w:bookmarkStart w:id="471" w:name="_Toc105777538"/>
      <w:r>
        <w:t>5.1.8</w:t>
      </w:r>
      <w:r w:rsidRPr="00940479">
        <w:tab/>
      </w:r>
      <w:r w:rsidRPr="00590C4B">
        <w:t>DC_</w:t>
      </w:r>
      <w:r>
        <w:t>19</w:t>
      </w:r>
      <w:r w:rsidRPr="00590C4B">
        <w:t>-</w:t>
      </w:r>
      <w:r>
        <w:t>21</w:t>
      </w:r>
      <w:r w:rsidRPr="00590C4B">
        <w:t>-42_n1</w:t>
      </w:r>
      <w:bookmarkStart w:id="472" w:name="_Toc49450073"/>
      <w:bookmarkStart w:id="473" w:name="_Toc49450131"/>
      <w:bookmarkStart w:id="474" w:name="_Toc49450196"/>
      <w:bookmarkStart w:id="475" w:name="_Toc49450369"/>
      <w:bookmarkStart w:id="476" w:name="_Toc49450435"/>
      <w:bookmarkStart w:id="477" w:name="_Toc49450811"/>
      <w:bookmarkStart w:id="478" w:name="_Toc49522578"/>
      <w:bookmarkEnd w:id="461"/>
      <w:bookmarkEnd w:id="462"/>
      <w:bookmarkEnd w:id="463"/>
      <w:bookmarkEnd w:id="464"/>
      <w:bookmarkEnd w:id="465"/>
      <w:bookmarkEnd w:id="466"/>
      <w:bookmarkEnd w:id="467"/>
      <w:bookmarkEnd w:id="468"/>
      <w:bookmarkEnd w:id="469"/>
      <w:bookmarkEnd w:id="470"/>
      <w:bookmarkEnd w:id="471"/>
    </w:p>
    <w:p w14:paraId="7CF2F58E" w14:textId="6A92CC2E" w:rsidR="0029225B" w:rsidRDefault="00015B9D" w:rsidP="00BC6F78">
      <w:pPr>
        <w:pStyle w:val="Heading4"/>
      </w:pPr>
      <w:bookmarkStart w:id="479" w:name="_Toc49523001"/>
      <w:bookmarkStart w:id="480" w:name="_Toc87780853"/>
      <w:bookmarkStart w:id="481" w:name="_Toc103704886"/>
      <w:bookmarkStart w:id="482" w:name="_Toc105777539"/>
      <w:r>
        <w:t>5.1.8</w:t>
      </w:r>
      <w:r w:rsidRPr="00940479">
        <w:t>.1</w:t>
      </w:r>
      <w:r w:rsidRPr="00940479">
        <w:tab/>
        <w:t>Configuration for EN-</w:t>
      </w:r>
      <w:r w:rsidRPr="00940479">
        <w:rPr>
          <w:rFonts w:hint="eastAsia"/>
        </w:rPr>
        <w:t>DC</w:t>
      </w:r>
      <w:bookmarkEnd w:id="472"/>
      <w:bookmarkEnd w:id="473"/>
      <w:bookmarkEnd w:id="474"/>
      <w:bookmarkEnd w:id="475"/>
      <w:bookmarkEnd w:id="476"/>
      <w:bookmarkEnd w:id="477"/>
      <w:bookmarkEnd w:id="478"/>
      <w:bookmarkEnd w:id="479"/>
      <w:bookmarkEnd w:id="480"/>
      <w:bookmarkEnd w:id="481"/>
      <w:bookmarkEnd w:id="482"/>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BC6F78">
      <w:pPr>
        <w:pStyle w:val="Heading4"/>
      </w:pPr>
      <w:bookmarkStart w:id="483" w:name="_Toc49450074"/>
      <w:bookmarkStart w:id="484" w:name="_Toc49450132"/>
      <w:bookmarkStart w:id="485" w:name="_Toc49450197"/>
      <w:bookmarkStart w:id="486" w:name="_Toc49450370"/>
      <w:bookmarkStart w:id="487" w:name="_Toc49450436"/>
      <w:bookmarkStart w:id="488" w:name="_Toc49450812"/>
      <w:bookmarkStart w:id="489" w:name="_Toc49522579"/>
      <w:bookmarkStart w:id="490" w:name="_Toc49523002"/>
      <w:bookmarkStart w:id="491" w:name="_Toc87780854"/>
      <w:bookmarkStart w:id="492" w:name="_Toc103704887"/>
      <w:bookmarkStart w:id="493" w:name="_Toc105777540"/>
      <w:r>
        <w:t>5.1.8</w:t>
      </w:r>
      <w:r w:rsidRPr="00940479">
        <w:t>.2</w:t>
      </w:r>
      <w:r w:rsidRPr="00940479">
        <w:tab/>
        <w:t>∆TIB and ∆RIB values</w:t>
      </w:r>
      <w:bookmarkEnd w:id="483"/>
      <w:bookmarkEnd w:id="484"/>
      <w:bookmarkEnd w:id="485"/>
      <w:bookmarkEnd w:id="486"/>
      <w:bookmarkEnd w:id="487"/>
      <w:bookmarkEnd w:id="488"/>
      <w:bookmarkEnd w:id="489"/>
      <w:bookmarkEnd w:id="490"/>
      <w:bookmarkEnd w:id="491"/>
      <w:bookmarkEnd w:id="492"/>
      <w:bookmarkEnd w:id="493"/>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BC6F78">
      <w:pPr>
        <w:pStyle w:val="Heading4"/>
      </w:pPr>
      <w:bookmarkStart w:id="494" w:name="_Toc49450075"/>
      <w:bookmarkStart w:id="495" w:name="_Toc49450133"/>
      <w:bookmarkStart w:id="496" w:name="_Toc49450198"/>
      <w:bookmarkStart w:id="497" w:name="_Toc49450371"/>
      <w:bookmarkStart w:id="498" w:name="_Toc49450437"/>
      <w:bookmarkStart w:id="499" w:name="_Toc49450813"/>
      <w:bookmarkStart w:id="500" w:name="_Toc49522580"/>
      <w:bookmarkStart w:id="501" w:name="_Toc49523003"/>
      <w:bookmarkStart w:id="502" w:name="_Toc87780855"/>
      <w:bookmarkStart w:id="503" w:name="_Toc103704888"/>
      <w:bookmarkStart w:id="504" w:name="_Toc105777541"/>
      <w:r>
        <w:t>5.1.8</w:t>
      </w:r>
      <w:r w:rsidRPr="00940479">
        <w:t>.3</w:t>
      </w:r>
      <w:r w:rsidRPr="00940479">
        <w:tab/>
        <w:t>Reference sensitivity exceptions</w:t>
      </w:r>
      <w:bookmarkEnd w:id="494"/>
      <w:bookmarkEnd w:id="495"/>
      <w:bookmarkEnd w:id="496"/>
      <w:bookmarkEnd w:id="497"/>
      <w:bookmarkEnd w:id="498"/>
      <w:bookmarkEnd w:id="499"/>
      <w:bookmarkEnd w:id="500"/>
      <w:bookmarkEnd w:id="501"/>
      <w:bookmarkEnd w:id="502"/>
      <w:bookmarkEnd w:id="503"/>
      <w:bookmarkEnd w:id="504"/>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BC6F78">
      <w:pPr>
        <w:pStyle w:val="Heading3"/>
        <w:rPr>
          <w:lang w:eastAsia="ja-JP"/>
        </w:rPr>
      </w:pPr>
      <w:bookmarkStart w:id="505" w:name="_Toc14159374"/>
      <w:bookmarkStart w:id="506" w:name="_Toc49450076"/>
      <w:bookmarkStart w:id="507" w:name="_Toc49450134"/>
      <w:bookmarkStart w:id="508" w:name="_Toc49450199"/>
      <w:bookmarkStart w:id="509" w:name="_Toc49450372"/>
      <w:bookmarkStart w:id="510" w:name="_Toc49450438"/>
      <w:bookmarkStart w:id="511" w:name="_Toc49450814"/>
      <w:bookmarkStart w:id="512" w:name="_Toc49522581"/>
      <w:bookmarkStart w:id="513" w:name="_Toc49523004"/>
      <w:bookmarkStart w:id="514" w:name="_Toc87780856"/>
      <w:bookmarkStart w:id="515" w:name="_Toc103704889"/>
      <w:bookmarkStart w:id="516" w:name="_Toc105777542"/>
      <w:r>
        <w:rPr>
          <w:rFonts w:hint="eastAsia"/>
          <w:lang w:eastAsia="ja-JP"/>
        </w:rPr>
        <w:t>5.1.9</w:t>
      </w:r>
      <w:r>
        <w:tab/>
      </w:r>
      <w:r>
        <w:tab/>
      </w:r>
      <w:bookmarkEnd w:id="505"/>
      <w:r>
        <w:t>DC_2-28-66_n66</w:t>
      </w:r>
      <w:bookmarkEnd w:id="506"/>
      <w:bookmarkEnd w:id="507"/>
      <w:bookmarkEnd w:id="508"/>
      <w:bookmarkEnd w:id="509"/>
      <w:bookmarkEnd w:id="510"/>
      <w:bookmarkEnd w:id="511"/>
      <w:bookmarkEnd w:id="512"/>
      <w:bookmarkEnd w:id="513"/>
      <w:bookmarkEnd w:id="514"/>
      <w:bookmarkEnd w:id="515"/>
      <w:bookmarkEnd w:id="516"/>
    </w:p>
    <w:p w14:paraId="5EC14549" w14:textId="13AFAC01" w:rsidR="0029225B" w:rsidRDefault="00015B9D" w:rsidP="00BC6F78">
      <w:pPr>
        <w:pStyle w:val="Heading4"/>
      </w:pPr>
      <w:bookmarkStart w:id="517" w:name="_Toc527980765"/>
      <w:bookmarkStart w:id="518" w:name="_Toc531771279"/>
      <w:bookmarkStart w:id="519" w:name="_Toc14159375"/>
      <w:bookmarkStart w:id="520" w:name="_Toc49450077"/>
      <w:bookmarkStart w:id="521" w:name="_Toc49450135"/>
      <w:bookmarkStart w:id="522" w:name="_Toc49450200"/>
      <w:bookmarkStart w:id="523" w:name="_Toc49450373"/>
      <w:bookmarkStart w:id="524" w:name="_Toc49450439"/>
      <w:bookmarkStart w:id="525" w:name="_Toc49450815"/>
      <w:bookmarkStart w:id="526" w:name="_Toc49522582"/>
      <w:bookmarkStart w:id="527" w:name="_Toc49523005"/>
      <w:bookmarkStart w:id="528" w:name="_Toc87780857"/>
      <w:bookmarkStart w:id="529" w:name="_Toc103704890"/>
      <w:bookmarkStart w:id="530" w:name="_Toc105777543"/>
      <w:r>
        <w:rPr>
          <w:rFonts w:hint="eastAsia"/>
          <w:lang w:eastAsia="ja-JP"/>
        </w:rPr>
        <w:t>5.1.9</w:t>
      </w:r>
      <w:r>
        <w:t>.1</w:t>
      </w:r>
      <w:r>
        <w:tab/>
        <w:t>Operating bands for EN-</w:t>
      </w:r>
      <w:r>
        <w:rPr>
          <w:rFonts w:hint="eastAsia"/>
          <w:lang w:eastAsia="ja-JP"/>
        </w:rPr>
        <w:t>DC</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6E134067" w:rsidR="0029225B" w:rsidRDefault="00015B9D" w:rsidP="00BC6F78">
      <w:pPr>
        <w:pStyle w:val="Heading4"/>
      </w:pPr>
      <w:bookmarkStart w:id="531" w:name="_Toc14159376"/>
      <w:bookmarkStart w:id="532" w:name="_Toc49450078"/>
      <w:bookmarkStart w:id="533" w:name="_Toc49450136"/>
      <w:bookmarkStart w:id="534" w:name="_Toc49450201"/>
      <w:bookmarkStart w:id="535" w:name="_Toc49450374"/>
      <w:bookmarkStart w:id="536" w:name="_Toc49450440"/>
      <w:bookmarkStart w:id="537" w:name="_Toc49450816"/>
      <w:bookmarkStart w:id="538" w:name="_Toc49522583"/>
      <w:bookmarkStart w:id="539" w:name="_Toc49523006"/>
      <w:bookmarkStart w:id="540" w:name="_Toc87780858"/>
      <w:bookmarkStart w:id="541" w:name="_Toc103704891"/>
      <w:bookmarkStart w:id="542" w:name="_Toc105777544"/>
      <w:r>
        <w:rPr>
          <w:rFonts w:hint="eastAsia"/>
          <w:lang w:eastAsia="ja-JP"/>
        </w:rPr>
        <w:t>5.1.9</w:t>
      </w:r>
      <w:r>
        <w:t>.2</w:t>
      </w:r>
      <w:r>
        <w:tab/>
      </w:r>
      <w:r>
        <w:rPr>
          <w:rFonts w:hint="eastAsia"/>
          <w:lang w:eastAsia="ja-JP"/>
        </w:rPr>
        <w:t>C</w:t>
      </w:r>
      <w:r>
        <w:t>onfiguration for EN-</w:t>
      </w:r>
      <w:r>
        <w:rPr>
          <w:rFonts w:hint="eastAsia"/>
          <w:lang w:eastAsia="ja-JP"/>
        </w:rPr>
        <w:t>DC</w:t>
      </w:r>
      <w:bookmarkEnd w:id="531"/>
      <w:bookmarkEnd w:id="532"/>
      <w:bookmarkEnd w:id="533"/>
      <w:bookmarkEnd w:id="534"/>
      <w:bookmarkEnd w:id="535"/>
      <w:bookmarkEnd w:id="536"/>
      <w:bookmarkEnd w:id="537"/>
      <w:bookmarkEnd w:id="538"/>
      <w:bookmarkEnd w:id="539"/>
      <w:bookmarkEnd w:id="540"/>
      <w:bookmarkEnd w:id="541"/>
      <w:bookmarkEnd w:id="542"/>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3CFECF92" w:rsidR="0029225B" w:rsidRDefault="00015B9D" w:rsidP="00BC6F78">
      <w:pPr>
        <w:pStyle w:val="Heading4"/>
      </w:pPr>
      <w:bookmarkStart w:id="543" w:name="_Toc14159377"/>
      <w:bookmarkStart w:id="544" w:name="_Toc49450079"/>
      <w:bookmarkStart w:id="545" w:name="_Toc49450137"/>
      <w:bookmarkStart w:id="546" w:name="_Toc49450202"/>
      <w:bookmarkStart w:id="547" w:name="_Toc49450375"/>
      <w:bookmarkStart w:id="548" w:name="_Toc49450441"/>
      <w:bookmarkStart w:id="549" w:name="_Toc49450817"/>
      <w:bookmarkStart w:id="550" w:name="_Toc49522584"/>
      <w:bookmarkStart w:id="551" w:name="_Toc49523007"/>
      <w:bookmarkStart w:id="552" w:name="_Toc87780859"/>
      <w:bookmarkStart w:id="553" w:name="_Toc103704892"/>
      <w:bookmarkStart w:id="554" w:name="_Toc105777545"/>
      <w:r>
        <w:rPr>
          <w:rFonts w:hint="eastAsia"/>
          <w:lang w:eastAsia="ja-JP"/>
        </w:rPr>
        <w:t>5.1.9</w:t>
      </w:r>
      <w:r>
        <w:t>.</w:t>
      </w:r>
      <w:r>
        <w:rPr>
          <w:rFonts w:hint="eastAsia"/>
          <w:lang w:eastAsia="ja-JP"/>
        </w:rPr>
        <w:t>3</w:t>
      </w:r>
      <w:r>
        <w:tab/>
        <w:t>∆TIB and ∆RIB values</w:t>
      </w:r>
      <w:bookmarkEnd w:id="543"/>
      <w:bookmarkEnd w:id="544"/>
      <w:bookmarkEnd w:id="545"/>
      <w:bookmarkEnd w:id="546"/>
      <w:bookmarkEnd w:id="547"/>
      <w:bookmarkEnd w:id="548"/>
      <w:bookmarkEnd w:id="549"/>
      <w:bookmarkEnd w:id="550"/>
      <w:bookmarkEnd w:id="551"/>
      <w:bookmarkEnd w:id="552"/>
      <w:bookmarkEnd w:id="553"/>
      <w:bookmarkEnd w:id="554"/>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55"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55"/>
    </w:tbl>
    <w:p w14:paraId="1FA473AD" w14:textId="77777777" w:rsidR="00015B9D" w:rsidRDefault="00015B9D" w:rsidP="00015B9D"/>
    <w:p w14:paraId="02F66C6C" w14:textId="681D9BB4" w:rsidR="00015B9D" w:rsidRDefault="00015B9D" w:rsidP="00BC6F78">
      <w:pPr>
        <w:pStyle w:val="TH"/>
      </w:pPr>
      <w:r>
        <w:t>Table 5.1.9</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23211B49" w:rsidR="00015B9D" w:rsidRDefault="00015B9D" w:rsidP="00BC6F78">
      <w:pPr>
        <w:pStyle w:val="Heading3"/>
        <w:rPr>
          <w:lang w:eastAsia="ja-JP"/>
        </w:rPr>
      </w:pPr>
      <w:bookmarkStart w:id="556" w:name="_Toc49450080"/>
      <w:bookmarkStart w:id="557" w:name="_Toc49450138"/>
      <w:bookmarkStart w:id="558" w:name="_Toc49450203"/>
      <w:bookmarkStart w:id="559" w:name="_Toc49450376"/>
      <w:bookmarkStart w:id="560" w:name="_Toc49450442"/>
      <w:bookmarkStart w:id="561" w:name="_Toc49450818"/>
      <w:bookmarkStart w:id="562" w:name="_Toc49522585"/>
      <w:bookmarkStart w:id="563" w:name="_Toc49523008"/>
      <w:bookmarkStart w:id="564" w:name="_Toc87780860"/>
      <w:bookmarkStart w:id="565" w:name="_Toc103704893"/>
      <w:bookmarkStart w:id="566" w:name="_Toc105777546"/>
      <w:r>
        <w:rPr>
          <w:rFonts w:hint="eastAsia"/>
          <w:lang w:eastAsia="ja-JP"/>
        </w:rPr>
        <w:t>5.1.10</w:t>
      </w:r>
      <w:r>
        <w:tab/>
        <w:t>DC_7-28-66_n66</w:t>
      </w:r>
      <w:bookmarkEnd w:id="556"/>
      <w:bookmarkEnd w:id="557"/>
      <w:bookmarkEnd w:id="558"/>
      <w:bookmarkEnd w:id="559"/>
      <w:bookmarkEnd w:id="560"/>
      <w:bookmarkEnd w:id="561"/>
      <w:bookmarkEnd w:id="562"/>
      <w:bookmarkEnd w:id="563"/>
      <w:bookmarkEnd w:id="564"/>
      <w:bookmarkEnd w:id="565"/>
      <w:bookmarkEnd w:id="566"/>
    </w:p>
    <w:p w14:paraId="5F39F1BD" w14:textId="5871A094" w:rsidR="0029225B" w:rsidRDefault="00015B9D" w:rsidP="00BC6F78">
      <w:pPr>
        <w:pStyle w:val="Heading4"/>
      </w:pPr>
      <w:bookmarkStart w:id="567" w:name="_Toc49450081"/>
      <w:bookmarkStart w:id="568" w:name="_Toc49450139"/>
      <w:bookmarkStart w:id="569" w:name="_Toc49450204"/>
      <w:bookmarkStart w:id="570" w:name="_Toc49450377"/>
      <w:bookmarkStart w:id="571" w:name="_Toc49450443"/>
      <w:bookmarkStart w:id="572" w:name="_Toc49450819"/>
      <w:bookmarkStart w:id="573" w:name="_Toc49522586"/>
      <w:bookmarkStart w:id="574" w:name="_Toc49523009"/>
      <w:bookmarkStart w:id="575" w:name="_Toc87780861"/>
      <w:bookmarkStart w:id="576" w:name="_Toc103704894"/>
      <w:bookmarkStart w:id="577" w:name="_Toc105777547"/>
      <w:r>
        <w:rPr>
          <w:rFonts w:hint="eastAsia"/>
          <w:lang w:eastAsia="ja-JP"/>
        </w:rPr>
        <w:t>5.1.10</w:t>
      </w:r>
      <w:r>
        <w:t>.1</w:t>
      </w:r>
      <w:r>
        <w:tab/>
        <w:t>Operating bands for EN-</w:t>
      </w:r>
      <w:r>
        <w:rPr>
          <w:rFonts w:hint="eastAsia"/>
          <w:lang w:eastAsia="ja-JP"/>
        </w:rPr>
        <w:t>DC</w:t>
      </w:r>
      <w:bookmarkEnd w:id="567"/>
      <w:bookmarkEnd w:id="568"/>
      <w:bookmarkEnd w:id="569"/>
      <w:bookmarkEnd w:id="570"/>
      <w:bookmarkEnd w:id="571"/>
      <w:bookmarkEnd w:id="572"/>
      <w:bookmarkEnd w:id="573"/>
      <w:bookmarkEnd w:id="574"/>
      <w:bookmarkEnd w:id="575"/>
      <w:bookmarkEnd w:id="576"/>
      <w:bookmarkEnd w:id="57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16253306" w:rsidR="0029225B" w:rsidRDefault="00015B9D" w:rsidP="00BC6F78">
      <w:pPr>
        <w:pStyle w:val="Heading4"/>
      </w:pPr>
      <w:bookmarkStart w:id="578" w:name="_Toc49450082"/>
      <w:bookmarkStart w:id="579" w:name="_Toc49450140"/>
      <w:bookmarkStart w:id="580" w:name="_Toc49450205"/>
      <w:bookmarkStart w:id="581" w:name="_Toc49450378"/>
      <w:bookmarkStart w:id="582" w:name="_Toc49450444"/>
      <w:bookmarkStart w:id="583" w:name="_Toc49450820"/>
      <w:bookmarkStart w:id="584" w:name="_Toc49522587"/>
      <w:bookmarkStart w:id="585" w:name="_Toc49523010"/>
      <w:bookmarkStart w:id="586" w:name="_Toc87780862"/>
      <w:bookmarkStart w:id="587" w:name="_Toc103704895"/>
      <w:bookmarkStart w:id="588" w:name="_Toc105777548"/>
      <w:r>
        <w:rPr>
          <w:rFonts w:hint="eastAsia"/>
          <w:lang w:eastAsia="ja-JP"/>
        </w:rPr>
        <w:t>5.1.10</w:t>
      </w:r>
      <w:r>
        <w:t>.2</w:t>
      </w:r>
      <w:r>
        <w:tab/>
      </w:r>
      <w:r>
        <w:rPr>
          <w:rFonts w:hint="eastAsia"/>
          <w:lang w:eastAsia="ja-JP"/>
        </w:rPr>
        <w:t>C</w:t>
      </w:r>
      <w:r>
        <w:t>onfiguration for EN-</w:t>
      </w:r>
      <w:r>
        <w:rPr>
          <w:rFonts w:hint="eastAsia"/>
          <w:lang w:eastAsia="ja-JP"/>
        </w:rPr>
        <w:t>DC</w:t>
      </w:r>
      <w:bookmarkEnd w:id="578"/>
      <w:bookmarkEnd w:id="579"/>
      <w:bookmarkEnd w:id="580"/>
      <w:bookmarkEnd w:id="581"/>
      <w:bookmarkEnd w:id="582"/>
      <w:bookmarkEnd w:id="583"/>
      <w:bookmarkEnd w:id="584"/>
      <w:bookmarkEnd w:id="585"/>
      <w:bookmarkEnd w:id="586"/>
      <w:bookmarkEnd w:id="587"/>
      <w:bookmarkEnd w:id="5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18450755" w:rsidR="0029225B" w:rsidRDefault="00015B9D" w:rsidP="00BC6F78">
      <w:pPr>
        <w:pStyle w:val="Heading4"/>
      </w:pPr>
      <w:bookmarkStart w:id="589" w:name="_Toc49450083"/>
      <w:bookmarkStart w:id="590" w:name="_Toc49450141"/>
      <w:bookmarkStart w:id="591" w:name="_Toc49450206"/>
      <w:bookmarkStart w:id="592" w:name="_Toc49450379"/>
      <w:bookmarkStart w:id="593" w:name="_Toc49450445"/>
      <w:bookmarkStart w:id="594" w:name="_Toc49450821"/>
      <w:bookmarkStart w:id="595" w:name="_Toc49522588"/>
      <w:bookmarkStart w:id="596" w:name="_Toc49523011"/>
      <w:bookmarkStart w:id="597" w:name="_Toc87780863"/>
      <w:bookmarkStart w:id="598" w:name="_Toc103704896"/>
      <w:bookmarkStart w:id="599" w:name="_Toc105777549"/>
      <w:r>
        <w:rPr>
          <w:rFonts w:hint="eastAsia"/>
          <w:lang w:eastAsia="ja-JP"/>
        </w:rPr>
        <w:t>5.1.10</w:t>
      </w:r>
      <w:r>
        <w:t>.</w:t>
      </w:r>
      <w:r>
        <w:rPr>
          <w:rFonts w:hint="eastAsia"/>
          <w:lang w:eastAsia="ja-JP"/>
        </w:rPr>
        <w:t>3</w:t>
      </w:r>
      <w:r>
        <w:tab/>
        <w:t>∆TIB and ∆RIB values</w:t>
      </w:r>
      <w:bookmarkEnd w:id="589"/>
      <w:bookmarkEnd w:id="590"/>
      <w:bookmarkEnd w:id="591"/>
      <w:bookmarkEnd w:id="592"/>
      <w:bookmarkEnd w:id="593"/>
      <w:bookmarkEnd w:id="594"/>
      <w:bookmarkEnd w:id="595"/>
      <w:bookmarkEnd w:id="596"/>
      <w:bookmarkEnd w:id="597"/>
      <w:bookmarkEnd w:id="598"/>
      <w:bookmarkEnd w:id="599"/>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BC6F78">
      <w:pPr>
        <w:pStyle w:val="TH"/>
      </w:pPr>
      <w:r>
        <w:t>Table 5.1.10</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BC6F78">
      <w:pPr>
        <w:pStyle w:val="Heading3"/>
        <w:rPr>
          <w:lang w:eastAsia="ja-JP"/>
        </w:rPr>
      </w:pPr>
      <w:bookmarkStart w:id="600" w:name="_Toc49450084"/>
      <w:bookmarkStart w:id="601" w:name="_Toc49450142"/>
      <w:bookmarkStart w:id="602" w:name="_Toc49450207"/>
      <w:bookmarkStart w:id="603" w:name="_Toc49450380"/>
      <w:bookmarkStart w:id="604" w:name="_Toc49450446"/>
      <w:bookmarkStart w:id="605" w:name="_Toc49450822"/>
      <w:bookmarkStart w:id="606" w:name="_Toc49522589"/>
      <w:bookmarkStart w:id="607" w:name="_Toc49523012"/>
      <w:bookmarkStart w:id="608" w:name="_Toc87780864"/>
      <w:bookmarkStart w:id="609" w:name="_Toc103704897"/>
      <w:bookmarkStart w:id="610" w:name="_Toc105777550"/>
      <w:r>
        <w:rPr>
          <w:rFonts w:hint="eastAsia"/>
          <w:lang w:eastAsia="ja-JP"/>
        </w:rPr>
        <w:t>5.1.11</w:t>
      </w:r>
      <w:r>
        <w:tab/>
      </w:r>
      <w:r>
        <w:tab/>
        <w:t>DC_2-7-28_n66</w:t>
      </w:r>
      <w:bookmarkEnd w:id="600"/>
      <w:bookmarkEnd w:id="601"/>
      <w:bookmarkEnd w:id="602"/>
      <w:bookmarkEnd w:id="603"/>
      <w:bookmarkEnd w:id="604"/>
      <w:bookmarkEnd w:id="605"/>
      <w:bookmarkEnd w:id="606"/>
      <w:bookmarkEnd w:id="607"/>
      <w:bookmarkEnd w:id="608"/>
      <w:bookmarkEnd w:id="609"/>
      <w:bookmarkEnd w:id="610"/>
    </w:p>
    <w:p w14:paraId="40C93C4B" w14:textId="07392A80" w:rsidR="0029225B" w:rsidRDefault="0029225B" w:rsidP="00BC6F78">
      <w:pPr>
        <w:pStyle w:val="Heading4"/>
      </w:pPr>
      <w:bookmarkStart w:id="611" w:name="_Toc49450085"/>
      <w:bookmarkStart w:id="612" w:name="_Toc49450143"/>
      <w:bookmarkStart w:id="613" w:name="_Toc49450208"/>
      <w:bookmarkStart w:id="614" w:name="_Toc49450381"/>
      <w:bookmarkStart w:id="615" w:name="_Toc49450447"/>
      <w:bookmarkStart w:id="616" w:name="_Toc49450823"/>
      <w:bookmarkStart w:id="617" w:name="_Toc49522590"/>
      <w:bookmarkStart w:id="618" w:name="_Toc49523013"/>
      <w:bookmarkStart w:id="619" w:name="_Toc87780865"/>
      <w:bookmarkStart w:id="620" w:name="_Toc103704898"/>
      <w:bookmarkStart w:id="621" w:name="_Toc105777551"/>
      <w:r>
        <w:rPr>
          <w:rFonts w:hint="eastAsia"/>
          <w:lang w:eastAsia="ja-JP"/>
        </w:rPr>
        <w:t>5.1.11</w:t>
      </w:r>
      <w:r>
        <w:t>.1</w:t>
      </w:r>
      <w:r>
        <w:tab/>
        <w:t>Operating bands for EN-</w:t>
      </w:r>
      <w:r>
        <w:rPr>
          <w:rFonts w:hint="eastAsia"/>
          <w:lang w:eastAsia="ja-JP"/>
        </w:rPr>
        <w:t>DC</w:t>
      </w:r>
      <w:bookmarkEnd w:id="611"/>
      <w:bookmarkEnd w:id="612"/>
      <w:bookmarkEnd w:id="613"/>
      <w:bookmarkEnd w:id="614"/>
      <w:bookmarkEnd w:id="615"/>
      <w:bookmarkEnd w:id="616"/>
      <w:bookmarkEnd w:id="617"/>
      <w:bookmarkEnd w:id="618"/>
      <w:bookmarkEnd w:id="619"/>
      <w:bookmarkEnd w:id="620"/>
      <w:bookmarkEnd w:id="621"/>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12C5F1FA" w:rsidR="0029225B" w:rsidRDefault="0029225B" w:rsidP="00BC6F78">
      <w:pPr>
        <w:pStyle w:val="Heading4"/>
      </w:pPr>
      <w:bookmarkStart w:id="622" w:name="_Toc49450086"/>
      <w:bookmarkStart w:id="623" w:name="_Toc49450144"/>
      <w:bookmarkStart w:id="624" w:name="_Toc49450209"/>
      <w:bookmarkStart w:id="625" w:name="_Toc49450382"/>
      <w:bookmarkStart w:id="626" w:name="_Toc49450448"/>
      <w:bookmarkStart w:id="627" w:name="_Toc49450824"/>
      <w:bookmarkStart w:id="628" w:name="_Toc49522591"/>
      <w:bookmarkStart w:id="629" w:name="_Toc49523014"/>
      <w:bookmarkStart w:id="630" w:name="_Toc87780866"/>
      <w:bookmarkStart w:id="631" w:name="_Toc103704899"/>
      <w:bookmarkStart w:id="632" w:name="_Toc105777552"/>
      <w:r>
        <w:rPr>
          <w:rFonts w:hint="eastAsia"/>
          <w:lang w:eastAsia="ja-JP"/>
        </w:rPr>
        <w:t>5.1.11</w:t>
      </w:r>
      <w:r>
        <w:t>.2</w:t>
      </w:r>
      <w:r>
        <w:tab/>
      </w:r>
      <w:r>
        <w:rPr>
          <w:rFonts w:hint="eastAsia"/>
          <w:lang w:eastAsia="ja-JP"/>
        </w:rPr>
        <w:t>C</w:t>
      </w:r>
      <w:r>
        <w:t>onfiguration for EN-</w:t>
      </w:r>
      <w:r>
        <w:rPr>
          <w:rFonts w:hint="eastAsia"/>
          <w:lang w:eastAsia="ja-JP"/>
        </w:rPr>
        <w:t>DC</w:t>
      </w:r>
      <w:bookmarkEnd w:id="622"/>
      <w:bookmarkEnd w:id="623"/>
      <w:bookmarkEnd w:id="624"/>
      <w:bookmarkEnd w:id="625"/>
      <w:bookmarkEnd w:id="626"/>
      <w:bookmarkEnd w:id="627"/>
      <w:bookmarkEnd w:id="628"/>
      <w:bookmarkEnd w:id="629"/>
      <w:bookmarkEnd w:id="630"/>
      <w:bookmarkEnd w:id="631"/>
      <w:bookmarkEnd w:id="632"/>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585A5C95" w:rsidR="0029225B" w:rsidRDefault="0029225B" w:rsidP="00BC6F78">
      <w:pPr>
        <w:pStyle w:val="Heading4"/>
      </w:pPr>
      <w:bookmarkStart w:id="633" w:name="_Toc49450087"/>
      <w:bookmarkStart w:id="634" w:name="_Toc49450145"/>
      <w:bookmarkStart w:id="635" w:name="_Toc49450210"/>
      <w:bookmarkStart w:id="636" w:name="_Toc49450383"/>
      <w:bookmarkStart w:id="637" w:name="_Toc49450449"/>
      <w:bookmarkStart w:id="638" w:name="_Toc49450825"/>
      <w:bookmarkStart w:id="639" w:name="_Toc49522592"/>
      <w:bookmarkStart w:id="640" w:name="_Toc49523015"/>
      <w:bookmarkStart w:id="641" w:name="_Toc87780867"/>
      <w:bookmarkStart w:id="642" w:name="_Toc103704900"/>
      <w:bookmarkStart w:id="643" w:name="_Toc105777553"/>
      <w:r>
        <w:rPr>
          <w:rFonts w:hint="eastAsia"/>
          <w:lang w:eastAsia="ja-JP"/>
        </w:rPr>
        <w:t>5.1.11</w:t>
      </w:r>
      <w:r>
        <w:t>.</w:t>
      </w:r>
      <w:r>
        <w:rPr>
          <w:rFonts w:hint="eastAsia"/>
          <w:lang w:eastAsia="ja-JP"/>
        </w:rPr>
        <w:t>3</w:t>
      </w:r>
      <w:r>
        <w:tab/>
        <w:t>∆TIB and ∆RIB values</w:t>
      </w:r>
      <w:bookmarkEnd w:id="633"/>
      <w:bookmarkEnd w:id="634"/>
      <w:bookmarkEnd w:id="635"/>
      <w:bookmarkEnd w:id="636"/>
      <w:bookmarkEnd w:id="637"/>
      <w:bookmarkEnd w:id="638"/>
      <w:bookmarkEnd w:id="639"/>
      <w:bookmarkEnd w:id="640"/>
      <w:bookmarkEnd w:id="641"/>
      <w:bookmarkEnd w:id="642"/>
      <w:bookmarkEnd w:id="64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BC6F78">
      <w:pPr>
        <w:pStyle w:val="TH"/>
      </w:pPr>
      <w:r>
        <w:t>Table 5.1.11</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BC6F78">
      <w:pPr>
        <w:pStyle w:val="Heading3"/>
        <w:rPr>
          <w:lang w:eastAsia="ja-JP"/>
        </w:rPr>
      </w:pPr>
      <w:bookmarkStart w:id="644" w:name="_Toc527980805"/>
      <w:bookmarkStart w:id="645" w:name="_Toc527981964"/>
      <w:bookmarkStart w:id="646" w:name="_Toc49450454"/>
      <w:bookmarkStart w:id="647" w:name="_Toc49450830"/>
      <w:bookmarkStart w:id="648" w:name="_Toc49522597"/>
      <w:bookmarkStart w:id="649" w:name="_Toc49523020"/>
      <w:bookmarkStart w:id="650" w:name="_Toc87780868"/>
      <w:bookmarkStart w:id="651" w:name="_Toc103704901"/>
      <w:bookmarkStart w:id="652" w:name="_Toc105777554"/>
      <w:r>
        <w:rPr>
          <w:rFonts w:hint="eastAsia"/>
          <w:lang w:eastAsia="zh-CN"/>
        </w:rPr>
        <w:t>5.1.12</w:t>
      </w:r>
      <w:r w:rsidR="0029225B">
        <w:tab/>
      </w:r>
      <w:r w:rsidR="0029225B">
        <w:rPr>
          <w:rFonts w:eastAsia="MS Mincho" w:hint="eastAsia"/>
        </w:rPr>
        <w:t>DC</w:t>
      </w:r>
      <w:r w:rsidR="0029225B">
        <w:t>_</w:t>
      </w:r>
      <w:r w:rsidR="0029225B">
        <w:rPr>
          <w:lang w:eastAsia="zh-CN"/>
        </w:rPr>
        <w:t>1</w:t>
      </w:r>
      <w:r w:rsidR="0029225B">
        <w:rPr>
          <w:rFonts w:hint="eastAsia"/>
          <w:lang w:eastAsia="zh-CN"/>
        </w:rPr>
        <w:t>-</w:t>
      </w:r>
      <w:r w:rsidR="0029225B">
        <w:rPr>
          <w:lang w:eastAsia="zh-CN"/>
        </w:rPr>
        <w:t>8-11</w:t>
      </w:r>
      <w:r w:rsidR="0029225B">
        <w:rPr>
          <w:rFonts w:hint="eastAsia"/>
          <w:lang w:eastAsia="zh-CN"/>
        </w:rPr>
        <w:t>_</w:t>
      </w:r>
      <w:r w:rsidR="0029225B">
        <w:rPr>
          <w:rFonts w:eastAsia="MS Mincho" w:hint="eastAsia"/>
        </w:rPr>
        <w:t>n</w:t>
      </w:r>
      <w:bookmarkEnd w:id="644"/>
      <w:bookmarkEnd w:id="645"/>
      <w:r w:rsidR="0029225B">
        <w:rPr>
          <w:rFonts w:eastAsia="MS Mincho"/>
        </w:rPr>
        <w:t>3</w:t>
      </w:r>
      <w:bookmarkEnd w:id="646"/>
      <w:bookmarkEnd w:id="647"/>
      <w:bookmarkEnd w:id="648"/>
      <w:bookmarkEnd w:id="649"/>
      <w:bookmarkEnd w:id="650"/>
      <w:bookmarkEnd w:id="651"/>
      <w:bookmarkEnd w:id="652"/>
    </w:p>
    <w:p w14:paraId="087F5CF6" w14:textId="5E990257" w:rsidR="0029225B" w:rsidRDefault="005A4391" w:rsidP="00BC6F78">
      <w:pPr>
        <w:pStyle w:val="Heading4"/>
      </w:pPr>
      <w:bookmarkStart w:id="653" w:name="_Toc527980807"/>
      <w:bookmarkStart w:id="654" w:name="_Toc527981966"/>
      <w:bookmarkStart w:id="655" w:name="_Toc49450388"/>
      <w:bookmarkStart w:id="656" w:name="_Toc49450455"/>
      <w:bookmarkStart w:id="657" w:name="_Toc49450831"/>
      <w:bookmarkStart w:id="658" w:name="_Toc49522598"/>
      <w:bookmarkStart w:id="659" w:name="_Toc49523021"/>
      <w:bookmarkStart w:id="660" w:name="_Toc87780869"/>
      <w:bookmarkStart w:id="661" w:name="_Toc103704902"/>
      <w:bookmarkStart w:id="662" w:name="_Toc105777555"/>
      <w:r>
        <w:rPr>
          <w:lang w:eastAsia="zh-CN"/>
        </w:rPr>
        <w:t>5.1.12</w:t>
      </w:r>
      <w:r w:rsidR="0029225B">
        <w:rPr>
          <w:lang w:eastAsia="zh-CN"/>
        </w:rPr>
        <w:t>.1</w:t>
      </w:r>
      <w:r w:rsidR="0029225B">
        <w:rPr>
          <w:lang w:eastAsia="zh-CN"/>
        </w:rPr>
        <w:tab/>
      </w:r>
      <w:r w:rsidR="0029225B">
        <w:rPr>
          <w:rFonts w:hint="eastAsia"/>
          <w:lang w:eastAsia="zh-CN"/>
        </w:rPr>
        <w:t>C</w:t>
      </w:r>
      <w:r w:rsidR="0029225B">
        <w:rPr>
          <w:lang w:eastAsia="zh-CN"/>
        </w:rPr>
        <w:t xml:space="preserve">onfigurations for </w:t>
      </w:r>
      <w:r w:rsidR="0029225B">
        <w:rPr>
          <w:rFonts w:hint="eastAsia"/>
          <w:lang w:eastAsia="zh-CN"/>
        </w:rPr>
        <w:t>EN-</w:t>
      </w:r>
      <w:r w:rsidR="0029225B">
        <w:rPr>
          <w:lang w:eastAsia="zh-CN"/>
        </w:rPr>
        <w:t>DC</w:t>
      </w:r>
      <w:bookmarkEnd w:id="653"/>
      <w:bookmarkEnd w:id="654"/>
      <w:bookmarkEnd w:id="655"/>
      <w:bookmarkEnd w:id="656"/>
      <w:bookmarkEnd w:id="657"/>
      <w:bookmarkEnd w:id="658"/>
      <w:bookmarkEnd w:id="659"/>
      <w:bookmarkEnd w:id="660"/>
      <w:bookmarkEnd w:id="661"/>
      <w:bookmarkEnd w:id="662"/>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BC6F78">
      <w:pPr>
        <w:pStyle w:val="Heading4"/>
      </w:pPr>
      <w:bookmarkStart w:id="663" w:name="_Toc527980808"/>
      <w:bookmarkStart w:id="664" w:name="_Toc527981967"/>
      <w:bookmarkStart w:id="665" w:name="_Toc49450389"/>
      <w:bookmarkStart w:id="666" w:name="_Toc49450456"/>
      <w:bookmarkStart w:id="667" w:name="_Toc49450832"/>
      <w:bookmarkStart w:id="668" w:name="_Toc49522599"/>
      <w:bookmarkStart w:id="669" w:name="_Toc49523022"/>
      <w:bookmarkStart w:id="670" w:name="_Toc87780870"/>
      <w:bookmarkStart w:id="671" w:name="_Toc103704903"/>
      <w:bookmarkStart w:id="672" w:name="_Toc105777556"/>
      <w:r>
        <w:rPr>
          <w:lang w:eastAsia="zh-CN"/>
        </w:rPr>
        <w:t>5.1.12</w:t>
      </w:r>
      <w:r w:rsidR="0029225B">
        <w:rPr>
          <w:lang w:eastAsia="zh-CN"/>
        </w:rPr>
        <w:t>.2</w:t>
      </w:r>
      <w:r w:rsidR="0029225B">
        <w:rPr>
          <w:lang w:eastAsia="sv-SE"/>
        </w:rPr>
        <w:tab/>
      </w:r>
      <w:r w:rsidR="0029225B">
        <w:t>∆T</w:t>
      </w:r>
      <w:r w:rsidR="0029225B">
        <w:rPr>
          <w:vertAlign w:val="subscript"/>
        </w:rPr>
        <w:t>IB</w:t>
      </w:r>
      <w:r w:rsidR="0029225B">
        <w:t xml:space="preserve"> and ∆R</w:t>
      </w:r>
      <w:r w:rsidR="0029225B">
        <w:rPr>
          <w:vertAlign w:val="subscript"/>
        </w:rPr>
        <w:t>IB</w:t>
      </w:r>
      <w:r w:rsidR="0029225B">
        <w:t xml:space="preserve"> values</w:t>
      </w:r>
      <w:bookmarkEnd w:id="663"/>
      <w:bookmarkEnd w:id="664"/>
      <w:bookmarkEnd w:id="665"/>
      <w:bookmarkEnd w:id="666"/>
      <w:bookmarkEnd w:id="667"/>
      <w:bookmarkEnd w:id="668"/>
      <w:bookmarkEnd w:id="669"/>
      <w:bookmarkEnd w:id="670"/>
      <w:bookmarkEnd w:id="671"/>
      <w:bookmarkEnd w:id="672"/>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BC6F78"/>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BC6F78">
      <w:pPr>
        <w:pStyle w:val="Heading4"/>
      </w:pPr>
      <w:bookmarkStart w:id="673" w:name="_Toc527980809"/>
      <w:bookmarkStart w:id="674" w:name="_Toc527981968"/>
      <w:bookmarkStart w:id="675" w:name="_Toc49450390"/>
      <w:bookmarkStart w:id="676" w:name="_Toc49450457"/>
      <w:bookmarkStart w:id="677" w:name="_Toc49450833"/>
      <w:bookmarkStart w:id="678" w:name="_Toc49522600"/>
      <w:bookmarkStart w:id="679" w:name="_Toc49523023"/>
      <w:bookmarkStart w:id="680" w:name="_Toc87780871"/>
      <w:bookmarkStart w:id="681" w:name="_Toc103704904"/>
      <w:bookmarkStart w:id="682" w:name="_Toc105777557"/>
      <w:r>
        <w:rPr>
          <w:lang w:eastAsia="zh-CN"/>
        </w:rPr>
        <w:t>5.1.12</w:t>
      </w:r>
      <w:r w:rsidR="0029225B">
        <w:rPr>
          <w:lang w:eastAsia="zh-CN"/>
        </w:rPr>
        <w:t>.3</w:t>
      </w:r>
      <w:r w:rsidR="0029225B">
        <w:rPr>
          <w:lang w:eastAsia="zh-CN"/>
        </w:rPr>
        <w:tab/>
        <w:t>Reference sensitivity exceptions</w:t>
      </w:r>
      <w:bookmarkEnd w:id="673"/>
      <w:bookmarkEnd w:id="674"/>
      <w:bookmarkEnd w:id="675"/>
      <w:bookmarkEnd w:id="676"/>
      <w:bookmarkEnd w:id="677"/>
      <w:bookmarkEnd w:id="678"/>
      <w:bookmarkEnd w:id="679"/>
      <w:bookmarkEnd w:id="680"/>
      <w:bookmarkEnd w:id="681"/>
      <w:bookmarkEnd w:id="68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BC6F78">
      <w:pPr>
        <w:pStyle w:val="Heading3"/>
        <w:rPr>
          <w:lang w:eastAsia="ja-JP"/>
        </w:rPr>
      </w:pPr>
      <w:bookmarkStart w:id="683" w:name="_Toc49450458"/>
      <w:bookmarkStart w:id="684" w:name="_Toc49450834"/>
      <w:bookmarkStart w:id="685" w:name="_Toc49522601"/>
      <w:bookmarkStart w:id="686" w:name="_Toc49523024"/>
      <w:bookmarkStart w:id="687" w:name="_Toc87780872"/>
      <w:bookmarkStart w:id="688" w:name="_Toc103704905"/>
      <w:bookmarkStart w:id="689" w:name="_Toc105777558"/>
      <w:r>
        <w:rPr>
          <w:rFonts w:hint="eastAsia"/>
          <w:lang w:eastAsia="zh-CN"/>
        </w:rPr>
        <w:t>5.1.13</w:t>
      </w:r>
      <w:r w:rsidR="0029225B">
        <w:tab/>
      </w:r>
      <w:r w:rsidR="0029225B">
        <w:rPr>
          <w:rFonts w:eastAsia="MS Mincho" w:hint="eastAsia"/>
        </w:rPr>
        <w:t>DC</w:t>
      </w:r>
      <w:r w:rsidR="0029225B">
        <w:t>_</w:t>
      </w:r>
      <w:r w:rsidR="0029225B">
        <w:rPr>
          <w:lang w:eastAsia="zh-CN"/>
        </w:rPr>
        <w:t>1</w:t>
      </w:r>
      <w:r w:rsidR="0029225B">
        <w:rPr>
          <w:rFonts w:hint="eastAsia"/>
          <w:lang w:eastAsia="zh-CN"/>
        </w:rPr>
        <w:t>-</w:t>
      </w:r>
      <w:r w:rsidR="0029225B">
        <w:rPr>
          <w:lang w:eastAsia="zh-CN"/>
        </w:rPr>
        <w:t>8-42</w:t>
      </w:r>
      <w:r w:rsidR="0029225B">
        <w:rPr>
          <w:rFonts w:hint="eastAsia"/>
          <w:lang w:eastAsia="zh-CN"/>
        </w:rPr>
        <w:t>_</w:t>
      </w:r>
      <w:r w:rsidR="0029225B">
        <w:rPr>
          <w:rFonts w:eastAsia="MS Mincho" w:hint="eastAsia"/>
        </w:rPr>
        <w:t>n</w:t>
      </w:r>
      <w:r w:rsidR="0029225B">
        <w:rPr>
          <w:rFonts w:eastAsia="MS Mincho"/>
        </w:rPr>
        <w:t>28</w:t>
      </w:r>
      <w:bookmarkEnd w:id="683"/>
      <w:bookmarkEnd w:id="684"/>
      <w:bookmarkEnd w:id="685"/>
      <w:bookmarkEnd w:id="686"/>
      <w:bookmarkEnd w:id="687"/>
      <w:bookmarkEnd w:id="688"/>
      <w:bookmarkEnd w:id="689"/>
    </w:p>
    <w:p w14:paraId="7BEBE0A1" w14:textId="6F8B559D" w:rsidR="0029225B" w:rsidRDefault="005A4391" w:rsidP="00BC6F78">
      <w:pPr>
        <w:pStyle w:val="Heading4"/>
      </w:pPr>
      <w:bookmarkStart w:id="690" w:name="_Toc49450391"/>
      <w:bookmarkStart w:id="691" w:name="_Toc49450459"/>
      <w:bookmarkStart w:id="692" w:name="_Toc49450835"/>
      <w:bookmarkStart w:id="693" w:name="_Toc49522602"/>
      <w:bookmarkStart w:id="694" w:name="_Toc49523025"/>
      <w:bookmarkStart w:id="695" w:name="_Toc87780873"/>
      <w:bookmarkStart w:id="696" w:name="_Toc103704906"/>
      <w:bookmarkStart w:id="697" w:name="_Toc105777559"/>
      <w:r>
        <w:rPr>
          <w:lang w:eastAsia="zh-CN"/>
        </w:rPr>
        <w:t>5.1.13</w:t>
      </w:r>
      <w:r w:rsidR="0029225B">
        <w:rPr>
          <w:lang w:eastAsia="zh-CN"/>
        </w:rPr>
        <w:t>.1</w:t>
      </w:r>
      <w:r w:rsidR="0029225B">
        <w:rPr>
          <w:lang w:eastAsia="zh-CN"/>
        </w:rPr>
        <w:tab/>
      </w:r>
      <w:r w:rsidR="0029225B">
        <w:rPr>
          <w:rFonts w:hint="eastAsia"/>
          <w:lang w:eastAsia="zh-CN"/>
        </w:rPr>
        <w:t>C</w:t>
      </w:r>
      <w:r w:rsidR="0029225B">
        <w:rPr>
          <w:lang w:eastAsia="zh-CN"/>
        </w:rPr>
        <w:t xml:space="preserve">onfigurations for </w:t>
      </w:r>
      <w:r w:rsidR="0029225B">
        <w:rPr>
          <w:rFonts w:hint="eastAsia"/>
          <w:lang w:eastAsia="zh-CN"/>
        </w:rPr>
        <w:t>EN-</w:t>
      </w:r>
      <w:r w:rsidR="0029225B">
        <w:rPr>
          <w:lang w:eastAsia="zh-CN"/>
        </w:rPr>
        <w:t>DC</w:t>
      </w:r>
      <w:bookmarkEnd w:id="690"/>
      <w:bookmarkEnd w:id="691"/>
      <w:bookmarkEnd w:id="692"/>
      <w:bookmarkEnd w:id="693"/>
      <w:bookmarkEnd w:id="694"/>
      <w:bookmarkEnd w:id="695"/>
      <w:bookmarkEnd w:id="696"/>
      <w:bookmarkEnd w:id="697"/>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70051F">
      <w:pPr>
        <w:pStyle w:val="Heading4"/>
      </w:pPr>
      <w:bookmarkStart w:id="698" w:name="_Toc49450392"/>
      <w:bookmarkStart w:id="699" w:name="_Toc49450460"/>
      <w:bookmarkStart w:id="700" w:name="_Toc49450836"/>
      <w:bookmarkStart w:id="701" w:name="_Toc49522603"/>
      <w:bookmarkStart w:id="702" w:name="_Toc49523026"/>
      <w:bookmarkStart w:id="703" w:name="_Toc87780874"/>
      <w:bookmarkStart w:id="704" w:name="_Toc103704907"/>
      <w:bookmarkStart w:id="705" w:name="_Toc105777560"/>
      <w:r>
        <w:rPr>
          <w:lang w:eastAsia="zh-CN"/>
        </w:rPr>
        <w:t>5.1.13</w:t>
      </w:r>
      <w:r w:rsidR="0029225B">
        <w:rPr>
          <w:lang w:eastAsia="zh-CN"/>
        </w:rPr>
        <w:t>.2</w:t>
      </w:r>
      <w:r w:rsidR="0029225B">
        <w:rPr>
          <w:lang w:eastAsia="sv-SE"/>
        </w:rPr>
        <w:tab/>
      </w:r>
      <w:r w:rsidR="0029225B">
        <w:t>∆T</w:t>
      </w:r>
      <w:r w:rsidR="0029225B">
        <w:rPr>
          <w:vertAlign w:val="subscript"/>
        </w:rPr>
        <w:t>IB</w:t>
      </w:r>
      <w:r w:rsidR="0029225B">
        <w:t xml:space="preserve"> and ∆R</w:t>
      </w:r>
      <w:r w:rsidR="0029225B">
        <w:rPr>
          <w:vertAlign w:val="subscript"/>
        </w:rPr>
        <w:t>IB</w:t>
      </w:r>
      <w:r w:rsidR="0029225B">
        <w:t xml:space="preserve"> values</w:t>
      </w:r>
      <w:bookmarkEnd w:id="698"/>
      <w:bookmarkEnd w:id="699"/>
      <w:bookmarkEnd w:id="700"/>
      <w:bookmarkEnd w:id="701"/>
      <w:bookmarkEnd w:id="702"/>
      <w:bookmarkEnd w:id="703"/>
      <w:bookmarkEnd w:id="704"/>
      <w:bookmarkEnd w:id="705"/>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706" w:name="_Toc49450393"/>
            <w:bookmarkStart w:id="707" w:name="_Toc49450461"/>
            <w:bookmarkStart w:id="708" w:name="_Toc49450837"/>
            <w:bookmarkStart w:id="709" w:name="_Toc49522604"/>
            <w:bookmarkStart w:id="710"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70051F">
      <w:pPr>
        <w:pStyle w:val="Heading4"/>
      </w:pPr>
      <w:bookmarkStart w:id="711" w:name="_Toc87780875"/>
      <w:bookmarkStart w:id="712" w:name="_Toc103704908"/>
      <w:bookmarkStart w:id="713" w:name="_Toc105777561"/>
      <w:r>
        <w:rPr>
          <w:lang w:eastAsia="zh-CN"/>
        </w:rPr>
        <w:t>5.1.13</w:t>
      </w:r>
      <w:r w:rsidR="0029225B">
        <w:rPr>
          <w:lang w:eastAsia="zh-CN"/>
        </w:rPr>
        <w:t>.3</w:t>
      </w:r>
      <w:r w:rsidR="0029225B">
        <w:rPr>
          <w:lang w:eastAsia="zh-CN"/>
        </w:rPr>
        <w:tab/>
        <w:t>Reference sensitivity exceptions</w:t>
      </w:r>
      <w:bookmarkEnd w:id="706"/>
      <w:bookmarkEnd w:id="707"/>
      <w:bookmarkEnd w:id="708"/>
      <w:bookmarkEnd w:id="709"/>
      <w:bookmarkEnd w:id="710"/>
      <w:bookmarkEnd w:id="711"/>
      <w:bookmarkEnd w:id="712"/>
      <w:bookmarkEnd w:id="713"/>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0051F">
      <w:pPr>
        <w:pStyle w:val="Heading3"/>
        <w:rPr>
          <w:lang w:eastAsia="ja-JP"/>
        </w:rPr>
      </w:pPr>
      <w:bookmarkStart w:id="714" w:name="_Toc49522605"/>
      <w:bookmarkStart w:id="715" w:name="_Toc49523028"/>
      <w:bookmarkStart w:id="716" w:name="_Toc87780876"/>
      <w:bookmarkStart w:id="717" w:name="_Toc103704909"/>
      <w:bookmarkStart w:id="718" w:name="_Toc105777562"/>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719" w:name="_Toc49522606"/>
      <w:bookmarkEnd w:id="714"/>
      <w:bookmarkEnd w:id="715"/>
      <w:bookmarkEnd w:id="716"/>
      <w:bookmarkEnd w:id="717"/>
      <w:bookmarkEnd w:id="718"/>
    </w:p>
    <w:p w14:paraId="2B3D6D58" w14:textId="2DDF8436" w:rsidR="007B20D1" w:rsidRDefault="005A4391" w:rsidP="0070051F">
      <w:pPr>
        <w:pStyle w:val="Heading4"/>
      </w:pPr>
      <w:bookmarkStart w:id="720" w:name="_Toc49523029"/>
      <w:bookmarkStart w:id="721" w:name="_Toc87780877"/>
      <w:bookmarkStart w:id="722" w:name="_Toc103704910"/>
      <w:bookmarkStart w:id="723" w:name="_Toc105777563"/>
      <w:r>
        <w:t>5.1.14</w:t>
      </w:r>
      <w:r w:rsidR="00BD77A7" w:rsidRPr="00940479">
        <w:t>.1</w:t>
      </w:r>
      <w:r w:rsidR="00BD77A7" w:rsidRPr="00940479">
        <w:tab/>
        <w:t>Configuration for EN-</w:t>
      </w:r>
      <w:r w:rsidR="00BD77A7" w:rsidRPr="00940479">
        <w:rPr>
          <w:rFonts w:hint="eastAsia"/>
        </w:rPr>
        <w:t>DC</w:t>
      </w:r>
      <w:bookmarkEnd w:id="719"/>
      <w:bookmarkEnd w:id="720"/>
      <w:bookmarkEnd w:id="721"/>
      <w:bookmarkEnd w:id="722"/>
      <w:bookmarkEnd w:id="72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0051F">
      <w:pPr>
        <w:pStyle w:val="Heading4"/>
      </w:pPr>
      <w:bookmarkStart w:id="724" w:name="_Toc49522607"/>
      <w:bookmarkStart w:id="725" w:name="_Toc49523030"/>
      <w:bookmarkStart w:id="726" w:name="_Toc87780878"/>
      <w:bookmarkStart w:id="727" w:name="_Toc103704911"/>
      <w:bookmarkStart w:id="728" w:name="_Toc105777564"/>
      <w:r>
        <w:t>5.1.14</w:t>
      </w:r>
      <w:r w:rsidR="00BD77A7" w:rsidRPr="00940479">
        <w:t>.2</w:t>
      </w:r>
      <w:r w:rsidR="00BD77A7" w:rsidRPr="00940479">
        <w:tab/>
        <w:t>∆TIB and ∆RIB values</w:t>
      </w:r>
      <w:bookmarkEnd w:id="724"/>
      <w:bookmarkEnd w:id="725"/>
      <w:bookmarkEnd w:id="726"/>
      <w:bookmarkEnd w:id="727"/>
      <w:bookmarkEnd w:id="728"/>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0051F">
      <w:pPr>
        <w:pStyle w:val="Heading4"/>
      </w:pPr>
      <w:bookmarkStart w:id="729" w:name="_Toc49522608"/>
      <w:bookmarkStart w:id="730" w:name="_Toc49523031"/>
      <w:bookmarkStart w:id="731" w:name="_Toc87780879"/>
      <w:bookmarkStart w:id="732" w:name="_Toc103704912"/>
      <w:bookmarkStart w:id="733" w:name="_Toc105777565"/>
      <w:r>
        <w:t>5.1.14</w:t>
      </w:r>
      <w:r w:rsidR="00BD77A7" w:rsidRPr="00940479">
        <w:t>.3</w:t>
      </w:r>
      <w:r w:rsidR="00BD77A7" w:rsidRPr="00940479">
        <w:tab/>
        <w:t>Reference sensitivity exceptions</w:t>
      </w:r>
      <w:bookmarkEnd w:id="729"/>
      <w:bookmarkEnd w:id="730"/>
      <w:bookmarkEnd w:id="731"/>
      <w:bookmarkEnd w:id="732"/>
      <w:bookmarkEnd w:id="733"/>
    </w:p>
    <w:p w14:paraId="497BE95F" w14:textId="30DDEA22" w:rsidR="00BD77A7" w:rsidRPr="0092401F" w:rsidRDefault="00BD77A7" w:rsidP="0070051F">
      <w:pPr>
        <w:rPr>
          <w:lang w:val="en-US"/>
        </w:rPr>
      </w:pPr>
      <w:r w:rsidRPr="0092401F">
        <w:rPr>
          <w:lang w:val="en-US"/>
        </w:rPr>
        <w:t>No additional IMD exceptions required compared to fallbacks</w:t>
      </w:r>
      <w:r w:rsidRPr="00C074D9">
        <w:rPr>
          <w:lang w:eastAsia="zh-CN"/>
        </w:rPr>
        <w:t>.</w:t>
      </w:r>
    </w:p>
    <w:p w14:paraId="6DDEDF42" w14:textId="6445832D" w:rsidR="007B20D1" w:rsidRPr="00F8125B" w:rsidRDefault="005A4391" w:rsidP="0070051F">
      <w:pPr>
        <w:pStyle w:val="Heading3"/>
        <w:rPr>
          <w:lang w:eastAsia="ja-JP"/>
        </w:rPr>
      </w:pPr>
      <w:bookmarkStart w:id="734" w:name="_Toc49522609"/>
      <w:bookmarkStart w:id="735" w:name="_Toc49523032"/>
      <w:bookmarkStart w:id="736" w:name="_Toc87780880"/>
      <w:bookmarkStart w:id="737" w:name="_Toc103704913"/>
      <w:bookmarkStart w:id="738" w:name="_Toc105777566"/>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739" w:name="_Toc49522610"/>
      <w:bookmarkEnd w:id="734"/>
      <w:bookmarkEnd w:id="735"/>
      <w:bookmarkEnd w:id="736"/>
      <w:bookmarkEnd w:id="737"/>
      <w:bookmarkEnd w:id="738"/>
    </w:p>
    <w:p w14:paraId="61736827" w14:textId="54A12408" w:rsidR="007B20D1" w:rsidRDefault="005A4391" w:rsidP="0070051F">
      <w:pPr>
        <w:pStyle w:val="Heading4"/>
      </w:pPr>
      <w:bookmarkStart w:id="740" w:name="_Toc49523033"/>
      <w:bookmarkStart w:id="741" w:name="_Toc87780881"/>
      <w:bookmarkStart w:id="742" w:name="_Toc103704914"/>
      <w:bookmarkStart w:id="743" w:name="_Toc105777567"/>
      <w:r>
        <w:t>5.1.15</w:t>
      </w:r>
      <w:r w:rsidR="00BD77A7" w:rsidRPr="00940479">
        <w:t>.1</w:t>
      </w:r>
      <w:r w:rsidR="00BD77A7" w:rsidRPr="00940479">
        <w:tab/>
        <w:t>Configuration for EN-</w:t>
      </w:r>
      <w:r w:rsidR="00BD77A7" w:rsidRPr="00940479">
        <w:rPr>
          <w:rFonts w:hint="eastAsia"/>
        </w:rPr>
        <w:t>DC</w:t>
      </w:r>
      <w:bookmarkEnd w:id="739"/>
      <w:bookmarkEnd w:id="740"/>
      <w:bookmarkEnd w:id="741"/>
      <w:bookmarkEnd w:id="742"/>
      <w:bookmarkEnd w:id="74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0051F">
      <w:pPr>
        <w:pStyle w:val="Heading4"/>
      </w:pPr>
      <w:bookmarkStart w:id="744" w:name="_Toc49522611"/>
      <w:bookmarkStart w:id="745" w:name="_Toc49523034"/>
      <w:bookmarkStart w:id="746" w:name="_Toc87780882"/>
      <w:bookmarkStart w:id="747" w:name="_Toc103704915"/>
      <w:bookmarkStart w:id="748" w:name="_Toc105777568"/>
      <w:r>
        <w:t>5.1.15</w:t>
      </w:r>
      <w:r w:rsidR="00BD77A7" w:rsidRPr="00940479">
        <w:t>.2</w:t>
      </w:r>
      <w:r w:rsidR="00BD77A7" w:rsidRPr="00940479">
        <w:tab/>
        <w:t>∆TIB and ∆RIB values</w:t>
      </w:r>
      <w:bookmarkEnd w:id="744"/>
      <w:bookmarkEnd w:id="745"/>
      <w:bookmarkEnd w:id="746"/>
      <w:bookmarkEnd w:id="747"/>
      <w:bookmarkEnd w:id="74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0051F">
      <w:pPr>
        <w:pStyle w:val="Heading4"/>
      </w:pPr>
      <w:bookmarkStart w:id="749" w:name="_Toc49522612"/>
      <w:bookmarkStart w:id="750" w:name="_Toc49523035"/>
      <w:bookmarkStart w:id="751" w:name="_Toc87780883"/>
      <w:bookmarkStart w:id="752" w:name="_Toc103704916"/>
      <w:bookmarkStart w:id="753" w:name="_Toc105777569"/>
      <w:r>
        <w:t>5.1.15</w:t>
      </w:r>
      <w:r w:rsidR="00BD77A7" w:rsidRPr="00940479">
        <w:t>.3</w:t>
      </w:r>
      <w:r w:rsidR="00BD77A7" w:rsidRPr="00940479">
        <w:tab/>
        <w:t>Reference sensitivity exceptions</w:t>
      </w:r>
      <w:bookmarkEnd w:id="749"/>
      <w:bookmarkEnd w:id="750"/>
      <w:bookmarkEnd w:id="751"/>
      <w:bookmarkEnd w:id="752"/>
      <w:bookmarkEnd w:id="753"/>
    </w:p>
    <w:p w14:paraId="4EDE2D41" w14:textId="480396A8" w:rsidR="00BD77A7" w:rsidRPr="0092401F" w:rsidRDefault="00BD77A7" w:rsidP="0070051F">
      <w:pPr>
        <w:rPr>
          <w:lang w:val="en-US"/>
        </w:rPr>
      </w:pPr>
      <w:r w:rsidRPr="0092401F">
        <w:rPr>
          <w:lang w:val="en-US"/>
        </w:rPr>
        <w:t>Exceptions for IMD hits on B32 are TBD</w:t>
      </w:r>
      <w:r w:rsidRPr="00C074D9">
        <w:rPr>
          <w:lang w:eastAsia="zh-CN"/>
        </w:rPr>
        <w:t>.</w:t>
      </w:r>
    </w:p>
    <w:p w14:paraId="686C48CE" w14:textId="7DCAD813" w:rsidR="007B20D1" w:rsidRPr="00F8125B" w:rsidRDefault="005A4391" w:rsidP="001B3C6E">
      <w:pPr>
        <w:pStyle w:val="Heading3"/>
        <w:rPr>
          <w:lang w:eastAsia="ja-JP"/>
        </w:rPr>
      </w:pPr>
      <w:bookmarkStart w:id="754" w:name="_Toc49522613"/>
      <w:bookmarkStart w:id="755" w:name="_Toc49523036"/>
      <w:bookmarkStart w:id="756" w:name="_Toc87780884"/>
      <w:bookmarkStart w:id="757" w:name="_Toc103704917"/>
      <w:bookmarkStart w:id="758" w:name="_Toc105777570"/>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759" w:name="_Toc49522614"/>
      <w:bookmarkEnd w:id="754"/>
      <w:bookmarkEnd w:id="755"/>
      <w:bookmarkEnd w:id="756"/>
      <w:bookmarkEnd w:id="757"/>
      <w:bookmarkEnd w:id="758"/>
    </w:p>
    <w:p w14:paraId="0E767FBD" w14:textId="5EF83901" w:rsidR="007B20D1" w:rsidRDefault="005A4391" w:rsidP="0070051F">
      <w:pPr>
        <w:pStyle w:val="Heading4"/>
      </w:pPr>
      <w:bookmarkStart w:id="760" w:name="_Toc49523037"/>
      <w:bookmarkStart w:id="761" w:name="_Toc87780885"/>
      <w:bookmarkStart w:id="762" w:name="_Toc103704918"/>
      <w:bookmarkStart w:id="763" w:name="_Toc105777571"/>
      <w:r>
        <w:t>5.1.16</w:t>
      </w:r>
      <w:r w:rsidR="00BD77A7" w:rsidRPr="00940479">
        <w:t>.1</w:t>
      </w:r>
      <w:r w:rsidR="00BD77A7" w:rsidRPr="00940479">
        <w:tab/>
        <w:t>Configuration for EN-</w:t>
      </w:r>
      <w:r w:rsidR="00BD77A7" w:rsidRPr="00940479">
        <w:rPr>
          <w:rFonts w:hint="eastAsia"/>
        </w:rPr>
        <w:t>DC</w:t>
      </w:r>
      <w:bookmarkEnd w:id="759"/>
      <w:bookmarkEnd w:id="760"/>
      <w:bookmarkEnd w:id="761"/>
      <w:bookmarkEnd w:id="762"/>
      <w:bookmarkEnd w:id="763"/>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0051F">
      <w:pPr>
        <w:pStyle w:val="Heading4"/>
      </w:pPr>
      <w:bookmarkStart w:id="764" w:name="_Toc49522615"/>
      <w:bookmarkStart w:id="765" w:name="_Toc49523038"/>
      <w:bookmarkStart w:id="766" w:name="_Toc87780886"/>
      <w:bookmarkStart w:id="767" w:name="_Toc103704919"/>
      <w:bookmarkStart w:id="768" w:name="_Toc105777572"/>
      <w:r>
        <w:t>5.1.16</w:t>
      </w:r>
      <w:r w:rsidR="00BD77A7" w:rsidRPr="00940479">
        <w:t>.2</w:t>
      </w:r>
      <w:r w:rsidR="00BD77A7" w:rsidRPr="00940479">
        <w:tab/>
        <w:t>∆TIB and ∆RIB values</w:t>
      </w:r>
      <w:bookmarkEnd w:id="764"/>
      <w:bookmarkEnd w:id="765"/>
      <w:bookmarkEnd w:id="766"/>
      <w:bookmarkEnd w:id="767"/>
      <w:bookmarkEnd w:id="768"/>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0051F">
      <w:pPr>
        <w:pStyle w:val="Heading4"/>
      </w:pPr>
      <w:bookmarkStart w:id="769" w:name="_Toc49522616"/>
      <w:bookmarkStart w:id="770" w:name="_Toc49523039"/>
      <w:bookmarkStart w:id="771" w:name="_Toc87780887"/>
      <w:bookmarkStart w:id="772" w:name="_Toc103704920"/>
      <w:bookmarkStart w:id="773" w:name="_Toc105777573"/>
      <w:r>
        <w:t>5.1.16</w:t>
      </w:r>
      <w:r w:rsidR="00BD77A7" w:rsidRPr="00940479">
        <w:t>.3</w:t>
      </w:r>
      <w:r w:rsidR="00BD77A7" w:rsidRPr="00940479">
        <w:tab/>
        <w:t>Reference sensitivity exceptions</w:t>
      </w:r>
      <w:bookmarkEnd w:id="769"/>
      <w:bookmarkEnd w:id="770"/>
      <w:bookmarkEnd w:id="771"/>
      <w:bookmarkEnd w:id="772"/>
      <w:bookmarkEnd w:id="773"/>
    </w:p>
    <w:p w14:paraId="5D768558" w14:textId="77777777" w:rsidR="00BD77A7" w:rsidRPr="0092401F" w:rsidRDefault="00BD77A7" w:rsidP="00BD77A7">
      <w:pPr>
        <w:rPr>
          <w:rFonts w:ascii="Arial" w:hAnsi="Arial" w:cs="Arial"/>
          <w:lang w:val="en-US"/>
        </w:rPr>
      </w:pPr>
      <w:r w:rsidRPr="0092401F">
        <w:rPr>
          <w:lang w:val="en-US"/>
        </w:rPr>
        <w:t xml:space="preserve">Exceptions for the B1 IMD5 hit </w:t>
      </w:r>
      <w:r w:rsidRPr="00054D7D">
        <w:rPr>
          <w:rFonts w:cs="Arial"/>
          <w:szCs w:val="18"/>
        </w:rPr>
        <w:t>from the 20A_n28A UL</w:t>
      </w:r>
      <w:r w:rsidRPr="0092401F">
        <w:rPr>
          <w:lang w:val="en-US"/>
        </w:rPr>
        <w:t xml:space="preserve"> are TBD.</w:t>
      </w:r>
    </w:p>
    <w:p w14:paraId="5D2D7956" w14:textId="225CD818" w:rsidR="007B20D1" w:rsidRPr="00F8125B" w:rsidRDefault="005A4391" w:rsidP="0070051F">
      <w:pPr>
        <w:pStyle w:val="Heading3"/>
        <w:rPr>
          <w:lang w:eastAsia="ja-JP"/>
        </w:rPr>
      </w:pPr>
      <w:bookmarkStart w:id="774" w:name="_Toc49522617"/>
      <w:bookmarkStart w:id="775" w:name="_Toc49523040"/>
      <w:bookmarkStart w:id="776" w:name="_Toc87780888"/>
      <w:bookmarkStart w:id="777" w:name="_Toc103704921"/>
      <w:bookmarkStart w:id="778" w:name="_Toc105777574"/>
      <w:r>
        <w:t>5.1.17</w:t>
      </w:r>
      <w:r w:rsidR="00BD77A7" w:rsidRPr="00940479">
        <w:tab/>
      </w:r>
      <w:r w:rsidR="00BD77A7">
        <w:t>DC_1</w:t>
      </w:r>
      <w:r w:rsidR="00BD77A7" w:rsidRPr="00940479">
        <w:t>-</w:t>
      </w:r>
      <w:r w:rsidR="00BD77A7">
        <w:t>20</w:t>
      </w:r>
      <w:r w:rsidR="00BD77A7" w:rsidRPr="00940479">
        <w:t>-</w:t>
      </w:r>
      <w:r w:rsidR="00BD77A7">
        <w:t>32_n78</w:t>
      </w:r>
      <w:bookmarkStart w:id="779" w:name="_Toc49522618"/>
      <w:bookmarkEnd w:id="774"/>
      <w:bookmarkEnd w:id="775"/>
      <w:bookmarkEnd w:id="776"/>
      <w:bookmarkEnd w:id="777"/>
      <w:bookmarkEnd w:id="778"/>
    </w:p>
    <w:p w14:paraId="5BDBF2DD" w14:textId="3852F20E" w:rsidR="007B20D1" w:rsidRDefault="005A4391" w:rsidP="0070051F">
      <w:pPr>
        <w:pStyle w:val="Heading4"/>
      </w:pPr>
      <w:bookmarkStart w:id="780" w:name="_Toc49523041"/>
      <w:bookmarkStart w:id="781" w:name="_Toc87780889"/>
      <w:bookmarkStart w:id="782" w:name="_Toc103704922"/>
      <w:bookmarkStart w:id="783" w:name="_Toc105777575"/>
      <w:r>
        <w:t>5.1.17</w:t>
      </w:r>
      <w:r w:rsidR="00BD77A7" w:rsidRPr="00940479">
        <w:t>.1</w:t>
      </w:r>
      <w:r w:rsidR="00BD77A7" w:rsidRPr="00940479">
        <w:tab/>
        <w:t>Configuration for EN-</w:t>
      </w:r>
      <w:r w:rsidR="00BD77A7" w:rsidRPr="00940479">
        <w:rPr>
          <w:rFonts w:hint="eastAsia"/>
        </w:rPr>
        <w:t>DC</w:t>
      </w:r>
      <w:bookmarkEnd w:id="779"/>
      <w:bookmarkEnd w:id="780"/>
      <w:bookmarkEnd w:id="781"/>
      <w:bookmarkEnd w:id="782"/>
      <w:bookmarkEnd w:id="783"/>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0051F">
      <w:pPr>
        <w:pStyle w:val="Heading4"/>
      </w:pPr>
      <w:bookmarkStart w:id="784" w:name="_Toc49522619"/>
      <w:bookmarkStart w:id="785" w:name="_Toc49523042"/>
      <w:bookmarkStart w:id="786" w:name="_Toc87780890"/>
      <w:bookmarkStart w:id="787" w:name="_Toc103704923"/>
      <w:bookmarkStart w:id="788" w:name="_Toc105777576"/>
      <w:r>
        <w:t>5.1.17</w:t>
      </w:r>
      <w:r w:rsidR="00BD77A7" w:rsidRPr="00940479">
        <w:t>.2</w:t>
      </w:r>
      <w:r w:rsidR="00BD77A7" w:rsidRPr="00940479">
        <w:tab/>
        <w:t>∆TIB and ∆RIB values</w:t>
      </w:r>
      <w:bookmarkEnd w:id="784"/>
      <w:bookmarkEnd w:id="785"/>
      <w:bookmarkEnd w:id="786"/>
      <w:bookmarkEnd w:id="787"/>
      <w:bookmarkEnd w:id="788"/>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0051F">
      <w:pPr>
        <w:pStyle w:val="Heading4"/>
      </w:pPr>
      <w:bookmarkStart w:id="789" w:name="_Toc49522620"/>
      <w:bookmarkStart w:id="790" w:name="_Toc49523043"/>
      <w:bookmarkStart w:id="791" w:name="_Toc87780891"/>
      <w:bookmarkStart w:id="792" w:name="_Toc103704924"/>
      <w:bookmarkStart w:id="793" w:name="_Toc105777577"/>
      <w:r>
        <w:t>5.1.17</w:t>
      </w:r>
      <w:r w:rsidR="00BD77A7" w:rsidRPr="00940479">
        <w:t>.3</w:t>
      </w:r>
      <w:r w:rsidR="00BD77A7" w:rsidRPr="00940479">
        <w:tab/>
        <w:t>Reference sensitivity exceptions</w:t>
      </w:r>
      <w:bookmarkEnd w:id="789"/>
      <w:bookmarkEnd w:id="790"/>
      <w:bookmarkEnd w:id="791"/>
      <w:bookmarkEnd w:id="792"/>
      <w:bookmarkEnd w:id="793"/>
    </w:p>
    <w:p w14:paraId="11CDBD74" w14:textId="0E6B8A2B" w:rsidR="00BD77A7" w:rsidRPr="0092401F" w:rsidRDefault="00BD77A7" w:rsidP="0070051F">
      <w:pPr>
        <w:rPr>
          <w:lang w:val="en-US"/>
        </w:rPr>
      </w:pPr>
      <w:r w:rsidRPr="0092401F">
        <w:rPr>
          <w:lang w:val="en-US"/>
        </w:rPr>
        <w:t>Exceptions for IMD hits on B32 are TBD</w:t>
      </w:r>
      <w:r w:rsidRPr="00C074D9">
        <w:rPr>
          <w:lang w:eastAsia="zh-CN"/>
        </w:rPr>
        <w:t>.</w:t>
      </w:r>
    </w:p>
    <w:p w14:paraId="1953C34E" w14:textId="5CD53E60" w:rsidR="007B20D1" w:rsidRPr="00F8125B" w:rsidRDefault="005A4391" w:rsidP="0070051F">
      <w:pPr>
        <w:pStyle w:val="Heading3"/>
        <w:rPr>
          <w:lang w:eastAsia="ja-JP"/>
        </w:rPr>
      </w:pPr>
      <w:bookmarkStart w:id="794" w:name="_Toc49522621"/>
      <w:bookmarkStart w:id="795" w:name="_Toc49523044"/>
      <w:bookmarkStart w:id="796" w:name="_Toc87780892"/>
      <w:bookmarkStart w:id="797" w:name="_Toc103704925"/>
      <w:bookmarkStart w:id="798" w:name="_Toc105777578"/>
      <w:r>
        <w:t>5.1.18</w:t>
      </w:r>
      <w:r w:rsidR="00BD77A7" w:rsidRPr="00940479">
        <w:tab/>
      </w:r>
      <w:r w:rsidR="00BD77A7">
        <w:t>DC_3</w:t>
      </w:r>
      <w:r w:rsidR="00BD77A7" w:rsidRPr="00940479">
        <w:t>-</w:t>
      </w:r>
      <w:r w:rsidR="00BD77A7">
        <w:t>7</w:t>
      </w:r>
      <w:r w:rsidR="00BD77A7" w:rsidRPr="00940479">
        <w:t>-</w:t>
      </w:r>
      <w:r w:rsidR="00BD77A7">
        <w:t>32_n78</w:t>
      </w:r>
      <w:bookmarkStart w:id="799" w:name="_Toc49522622"/>
      <w:bookmarkEnd w:id="794"/>
      <w:bookmarkEnd w:id="795"/>
      <w:bookmarkEnd w:id="796"/>
      <w:bookmarkEnd w:id="797"/>
      <w:bookmarkEnd w:id="798"/>
    </w:p>
    <w:p w14:paraId="371A9499" w14:textId="3EC2C53B" w:rsidR="007B20D1" w:rsidRDefault="005A4391" w:rsidP="0070051F">
      <w:pPr>
        <w:pStyle w:val="Heading4"/>
      </w:pPr>
      <w:bookmarkStart w:id="800" w:name="_Toc49523045"/>
      <w:bookmarkStart w:id="801" w:name="_Toc87780893"/>
      <w:bookmarkStart w:id="802" w:name="_Toc103704926"/>
      <w:bookmarkStart w:id="803" w:name="_Toc105777579"/>
      <w:r>
        <w:t>5.1.18</w:t>
      </w:r>
      <w:r w:rsidR="00BD77A7" w:rsidRPr="00940479">
        <w:t>.1</w:t>
      </w:r>
      <w:r w:rsidR="00BD77A7" w:rsidRPr="00940479">
        <w:tab/>
        <w:t>Configuration for EN-</w:t>
      </w:r>
      <w:r w:rsidR="00BD77A7" w:rsidRPr="00940479">
        <w:rPr>
          <w:rFonts w:hint="eastAsia"/>
        </w:rPr>
        <w:t>DC</w:t>
      </w:r>
      <w:bookmarkEnd w:id="799"/>
      <w:bookmarkEnd w:id="800"/>
      <w:bookmarkEnd w:id="801"/>
      <w:bookmarkEnd w:id="802"/>
      <w:bookmarkEnd w:id="803"/>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0051F">
      <w:pPr>
        <w:pStyle w:val="Heading4"/>
      </w:pPr>
      <w:bookmarkStart w:id="804" w:name="_Toc49522623"/>
      <w:bookmarkStart w:id="805" w:name="_Toc49523046"/>
      <w:bookmarkStart w:id="806" w:name="_Toc87780894"/>
      <w:bookmarkStart w:id="807" w:name="_Toc103704927"/>
      <w:bookmarkStart w:id="808" w:name="_Toc105777580"/>
      <w:r>
        <w:t>5.1.18</w:t>
      </w:r>
      <w:r w:rsidR="00BD77A7" w:rsidRPr="00940479">
        <w:t>.2</w:t>
      </w:r>
      <w:r w:rsidR="00BD77A7" w:rsidRPr="00940479">
        <w:tab/>
        <w:t>∆TIB and ∆RIB values</w:t>
      </w:r>
      <w:bookmarkEnd w:id="804"/>
      <w:bookmarkEnd w:id="805"/>
      <w:bookmarkEnd w:id="806"/>
      <w:bookmarkEnd w:id="807"/>
      <w:bookmarkEnd w:id="808"/>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0051F">
      <w:pPr>
        <w:pStyle w:val="Heading4"/>
      </w:pPr>
      <w:bookmarkStart w:id="809" w:name="_Toc49522624"/>
      <w:bookmarkStart w:id="810" w:name="_Toc49523047"/>
      <w:bookmarkStart w:id="811" w:name="_Toc87780895"/>
      <w:bookmarkStart w:id="812" w:name="_Toc103704928"/>
      <w:bookmarkStart w:id="813" w:name="_Toc105777581"/>
      <w:r>
        <w:t>5.1.18</w:t>
      </w:r>
      <w:r w:rsidR="00BD77A7" w:rsidRPr="00940479">
        <w:t>.3</w:t>
      </w:r>
      <w:r w:rsidR="00BD77A7" w:rsidRPr="00940479">
        <w:tab/>
        <w:t>Reference sensitivity exceptions</w:t>
      </w:r>
      <w:bookmarkEnd w:id="809"/>
      <w:bookmarkEnd w:id="810"/>
      <w:bookmarkEnd w:id="811"/>
      <w:bookmarkEnd w:id="812"/>
      <w:bookmarkEnd w:id="813"/>
    </w:p>
    <w:p w14:paraId="37E191BD" w14:textId="53C59FDE" w:rsidR="00BD77A7" w:rsidRPr="0092401F" w:rsidRDefault="00BD77A7" w:rsidP="00BD77A7">
      <w:pPr>
        <w:rPr>
          <w:rFonts w:ascii="Arial" w:hAnsi="Arial" w:cs="Arial"/>
          <w:lang w:val="en-US"/>
        </w:rPr>
      </w:pPr>
      <w:r w:rsidRPr="0092401F">
        <w:rPr>
          <w:rFonts w:ascii="Arial" w:hAnsi="Arial" w:cs="Arial"/>
          <w:lang w:val="en-US"/>
        </w:rPr>
        <w:t xml:space="preserve">Exceptions for IMD hits on B32 </w:t>
      </w:r>
      <w:r w:rsidR="007D7CA7" w:rsidRPr="0092401F">
        <w:rPr>
          <w:rFonts w:ascii="Arial" w:hAnsi="Arial" w:cs="Arial"/>
          <w:lang w:val="en-US"/>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0051F">
      <w:pPr>
        <w:pStyle w:val="Heading3"/>
        <w:rPr>
          <w:lang w:eastAsia="ja-JP"/>
        </w:rPr>
      </w:pPr>
      <w:bookmarkStart w:id="814" w:name="_Toc49522625"/>
      <w:bookmarkStart w:id="815" w:name="_Toc49523048"/>
      <w:bookmarkStart w:id="816" w:name="_Toc87780896"/>
      <w:bookmarkStart w:id="817" w:name="_Toc103704929"/>
      <w:bookmarkStart w:id="818" w:name="_Toc105777582"/>
      <w:r>
        <w:t>5.1.19</w:t>
      </w:r>
      <w:r w:rsidR="00BD77A7" w:rsidRPr="00940479">
        <w:tab/>
      </w:r>
      <w:r w:rsidR="00BD77A7">
        <w:t>DC_3</w:t>
      </w:r>
      <w:r w:rsidR="00BD77A7" w:rsidRPr="00940479">
        <w:t>-</w:t>
      </w:r>
      <w:r w:rsidR="00BD77A7">
        <w:t>20</w:t>
      </w:r>
      <w:r w:rsidR="00BD77A7" w:rsidRPr="00940479">
        <w:t>-</w:t>
      </w:r>
      <w:r w:rsidR="00BD77A7">
        <w:t>32_n78</w:t>
      </w:r>
      <w:bookmarkStart w:id="819" w:name="_Toc49522626"/>
      <w:bookmarkEnd w:id="814"/>
      <w:bookmarkEnd w:id="815"/>
      <w:bookmarkEnd w:id="816"/>
      <w:bookmarkEnd w:id="817"/>
      <w:bookmarkEnd w:id="818"/>
    </w:p>
    <w:p w14:paraId="7F1707C1" w14:textId="4B1BE327" w:rsidR="007B20D1" w:rsidRDefault="005A4391" w:rsidP="0070051F">
      <w:pPr>
        <w:pStyle w:val="Heading4"/>
      </w:pPr>
      <w:bookmarkStart w:id="820" w:name="_Toc49523049"/>
      <w:bookmarkStart w:id="821" w:name="_Toc87780897"/>
      <w:bookmarkStart w:id="822" w:name="_Toc103704930"/>
      <w:bookmarkStart w:id="823" w:name="_Toc105777583"/>
      <w:r>
        <w:t>5.1.19</w:t>
      </w:r>
      <w:r w:rsidR="00BD77A7" w:rsidRPr="00940479">
        <w:t>.1</w:t>
      </w:r>
      <w:r w:rsidR="00BD77A7" w:rsidRPr="00940479">
        <w:tab/>
        <w:t>Configuration for EN-</w:t>
      </w:r>
      <w:r w:rsidR="00BD77A7" w:rsidRPr="00940479">
        <w:rPr>
          <w:rFonts w:hint="eastAsia"/>
        </w:rPr>
        <w:t>DC</w:t>
      </w:r>
      <w:bookmarkEnd w:id="819"/>
      <w:bookmarkEnd w:id="820"/>
      <w:bookmarkEnd w:id="821"/>
      <w:bookmarkEnd w:id="822"/>
      <w:bookmarkEnd w:id="82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0051F">
      <w:pPr>
        <w:pStyle w:val="Heading4"/>
      </w:pPr>
      <w:bookmarkStart w:id="824" w:name="_Toc49522627"/>
      <w:bookmarkStart w:id="825" w:name="_Toc49523050"/>
      <w:bookmarkStart w:id="826" w:name="_Toc87780898"/>
      <w:bookmarkStart w:id="827" w:name="_Toc103704931"/>
      <w:bookmarkStart w:id="828" w:name="_Toc105777584"/>
      <w:r>
        <w:t>5.1.19</w:t>
      </w:r>
      <w:r w:rsidR="00BD77A7" w:rsidRPr="00940479">
        <w:t>.2</w:t>
      </w:r>
      <w:r w:rsidR="00BD77A7" w:rsidRPr="00940479">
        <w:tab/>
        <w:t>∆TIB and ∆RIB values</w:t>
      </w:r>
      <w:bookmarkEnd w:id="824"/>
      <w:bookmarkEnd w:id="825"/>
      <w:bookmarkEnd w:id="826"/>
      <w:bookmarkEnd w:id="827"/>
      <w:bookmarkEnd w:id="828"/>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0051F">
      <w:pPr>
        <w:pStyle w:val="Heading4"/>
      </w:pPr>
      <w:bookmarkStart w:id="829" w:name="_Toc49522628"/>
      <w:bookmarkStart w:id="830" w:name="_Toc49523051"/>
      <w:bookmarkStart w:id="831" w:name="_Toc87780899"/>
      <w:bookmarkStart w:id="832" w:name="_Toc103704932"/>
      <w:bookmarkStart w:id="833" w:name="_Toc105777585"/>
      <w:r>
        <w:t>5.1.19</w:t>
      </w:r>
      <w:r w:rsidR="00BD77A7" w:rsidRPr="00940479">
        <w:t>.3</w:t>
      </w:r>
      <w:r w:rsidR="00BD77A7" w:rsidRPr="00940479">
        <w:tab/>
        <w:t>Reference sensitivity exceptions</w:t>
      </w:r>
      <w:bookmarkEnd w:id="829"/>
      <w:bookmarkEnd w:id="830"/>
      <w:bookmarkEnd w:id="831"/>
      <w:bookmarkEnd w:id="832"/>
      <w:bookmarkEnd w:id="833"/>
    </w:p>
    <w:p w14:paraId="4EE22AFE" w14:textId="79C46870" w:rsidR="00BD77A7" w:rsidRPr="0092401F" w:rsidRDefault="00BD77A7" w:rsidP="0070051F">
      <w:pPr>
        <w:rPr>
          <w:lang w:val="en-US"/>
        </w:rPr>
      </w:pPr>
      <w:r w:rsidRPr="0092401F">
        <w:rPr>
          <w:lang w:val="en-US"/>
        </w:rPr>
        <w:t>Exceptions for IMD hits on B32 are TBD</w:t>
      </w:r>
      <w:r w:rsidRPr="00C074D9">
        <w:rPr>
          <w:lang w:eastAsia="zh-CN"/>
        </w:rPr>
        <w:t>.</w:t>
      </w:r>
    </w:p>
    <w:p w14:paraId="33C3F3CD" w14:textId="337AF973" w:rsidR="007B20D1" w:rsidRPr="00F8125B" w:rsidRDefault="005A4391" w:rsidP="0070051F">
      <w:pPr>
        <w:pStyle w:val="Heading3"/>
        <w:rPr>
          <w:lang w:eastAsia="ja-JP"/>
        </w:rPr>
      </w:pPr>
      <w:bookmarkStart w:id="834" w:name="_Toc49522629"/>
      <w:bookmarkStart w:id="835" w:name="_Toc49523052"/>
      <w:bookmarkStart w:id="836" w:name="_Toc87780900"/>
      <w:bookmarkStart w:id="837" w:name="_Toc103704933"/>
      <w:bookmarkStart w:id="838" w:name="_Toc105777586"/>
      <w:r>
        <w:t>5.1.20</w:t>
      </w:r>
      <w:r w:rsidR="00BD77A7" w:rsidRPr="00940479">
        <w:tab/>
      </w:r>
      <w:r w:rsidR="00BD77A7">
        <w:t>DC_7</w:t>
      </w:r>
      <w:r w:rsidR="00BD77A7" w:rsidRPr="00940479">
        <w:t>-</w:t>
      </w:r>
      <w:r w:rsidR="00BD77A7">
        <w:t>20</w:t>
      </w:r>
      <w:r w:rsidR="00BD77A7" w:rsidRPr="00940479">
        <w:t>-</w:t>
      </w:r>
      <w:r w:rsidR="00BD77A7">
        <w:t>32_n1</w:t>
      </w:r>
      <w:bookmarkStart w:id="839" w:name="_Toc49522630"/>
      <w:bookmarkEnd w:id="834"/>
      <w:bookmarkEnd w:id="835"/>
      <w:bookmarkEnd w:id="836"/>
      <w:bookmarkEnd w:id="837"/>
      <w:bookmarkEnd w:id="838"/>
    </w:p>
    <w:p w14:paraId="6202FE63" w14:textId="3707859C" w:rsidR="007B20D1" w:rsidRDefault="005A4391" w:rsidP="0070051F">
      <w:pPr>
        <w:pStyle w:val="Heading4"/>
      </w:pPr>
      <w:bookmarkStart w:id="840" w:name="_Toc49523053"/>
      <w:bookmarkStart w:id="841" w:name="_Toc87780901"/>
      <w:bookmarkStart w:id="842" w:name="_Toc103704934"/>
      <w:bookmarkStart w:id="843" w:name="_Toc105777587"/>
      <w:r>
        <w:t>5.1.20</w:t>
      </w:r>
      <w:r w:rsidR="00BD77A7" w:rsidRPr="00940479">
        <w:t>.1</w:t>
      </w:r>
      <w:r w:rsidR="00BD77A7" w:rsidRPr="00940479">
        <w:tab/>
        <w:t>Configuration for EN-</w:t>
      </w:r>
      <w:r w:rsidR="00BD77A7" w:rsidRPr="00940479">
        <w:rPr>
          <w:rFonts w:hint="eastAsia"/>
        </w:rPr>
        <w:t>DC</w:t>
      </w:r>
      <w:bookmarkEnd w:id="839"/>
      <w:bookmarkEnd w:id="840"/>
      <w:bookmarkEnd w:id="841"/>
      <w:bookmarkEnd w:id="842"/>
      <w:bookmarkEnd w:id="84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0051F">
      <w:pPr>
        <w:pStyle w:val="Heading4"/>
      </w:pPr>
      <w:bookmarkStart w:id="844" w:name="_Toc49522631"/>
      <w:bookmarkStart w:id="845" w:name="_Toc49523054"/>
      <w:bookmarkStart w:id="846" w:name="_Toc87780902"/>
      <w:bookmarkStart w:id="847" w:name="_Toc103704935"/>
      <w:bookmarkStart w:id="848" w:name="_Toc105777588"/>
      <w:r>
        <w:t>5.1.20</w:t>
      </w:r>
      <w:r w:rsidR="00BD77A7" w:rsidRPr="00940479">
        <w:t>.2</w:t>
      </w:r>
      <w:r w:rsidR="00BD77A7" w:rsidRPr="00940479">
        <w:tab/>
        <w:t>∆TIB and ∆RIB values</w:t>
      </w:r>
      <w:bookmarkEnd w:id="844"/>
      <w:bookmarkEnd w:id="845"/>
      <w:bookmarkEnd w:id="846"/>
      <w:bookmarkEnd w:id="847"/>
      <w:bookmarkEnd w:id="84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0051F">
      <w:pPr>
        <w:pStyle w:val="Heading4"/>
      </w:pPr>
      <w:bookmarkStart w:id="849" w:name="_Toc49522632"/>
      <w:bookmarkStart w:id="850" w:name="_Toc49523055"/>
      <w:bookmarkStart w:id="851" w:name="_Toc87780903"/>
      <w:bookmarkStart w:id="852" w:name="_Toc103704936"/>
      <w:bookmarkStart w:id="853" w:name="_Toc105777589"/>
      <w:r>
        <w:t>5.1.20</w:t>
      </w:r>
      <w:r w:rsidR="00BD77A7" w:rsidRPr="00940479">
        <w:t>.3</w:t>
      </w:r>
      <w:r w:rsidR="00BD77A7" w:rsidRPr="00940479">
        <w:tab/>
        <w:t>Reference sensitivity exceptions</w:t>
      </w:r>
      <w:bookmarkEnd w:id="849"/>
      <w:bookmarkEnd w:id="850"/>
      <w:bookmarkEnd w:id="851"/>
      <w:bookmarkEnd w:id="852"/>
      <w:bookmarkEnd w:id="853"/>
    </w:p>
    <w:p w14:paraId="5D5CD801" w14:textId="77777777" w:rsidR="00BD77A7" w:rsidRPr="0092401F" w:rsidRDefault="00BD77A7" w:rsidP="0070051F">
      <w:pPr>
        <w:rPr>
          <w:lang w:val="en-US"/>
        </w:rPr>
      </w:pPr>
      <w:r w:rsidRPr="0092401F">
        <w:rPr>
          <w:lang w:val="en-US"/>
        </w:rPr>
        <w:t>Exceptions for IMD hits on B32 are TBD</w:t>
      </w:r>
      <w:r w:rsidRPr="00C074D9">
        <w:rPr>
          <w:lang w:eastAsia="zh-CN"/>
        </w:rPr>
        <w:t>.</w:t>
      </w:r>
    </w:p>
    <w:p w14:paraId="487B8D03" w14:textId="366B84E2" w:rsidR="007B20D1" w:rsidRPr="00F8125B" w:rsidRDefault="005A4391" w:rsidP="0070051F">
      <w:pPr>
        <w:pStyle w:val="Heading3"/>
        <w:rPr>
          <w:lang w:eastAsia="ja-JP"/>
        </w:rPr>
      </w:pPr>
      <w:bookmarkStart w:id="854" w:name="_Toc49522633"/>
      <w:bookmarkStart w:id="855" w:name="_Toc49523056"/>
      <w:bookmarkStart w:id="856" w:name="_Toc87780904"/>
      <w:bookmarkStart w:id="857" w:name="_Toc103704937"/>
      <w:bookmarkStart w:id="858" w:name="_Toc105777590"/>
      <w:r>
        <w:t>5.1.21</w:t>
      </w:r>
      <w:r w:rsidR="00BD77A7" w:rsidRPr="00940479">
        <w:tab/>
      </w:r>
      <w:r w:rsidR="00BD77A7">
        <w:t>DC_7</w:t>
      </w:r>
      <w:r w:rsidR="00BD77A7" w:rsidRPr="00940479">
        <w:t>-</w:t>
      </w:r>
      <w:r w:rsidR="00BD77A7">
        <w:t>20</w:t>
      </w:r>
      <w:r w:rsidR="00BD77A7" w:rsidRPr="00940479">
        <w:t>-</w:t>
      </w:r>
      <w:r w:rsidR="00BD77A7">
        <w:t>32_n28</w:t>
      </w:r>
      <w:bookmarkStart w:id="859" w:name="_Toc49522634"/>
      <w:bookmarkEnd w:id="854"/>
      <w:bookmarkEnd w:id="855"/>
      <w:bookmarkEnd w:id="856"/>
      <w:bookmarkEnd w:id="857"/>
      <w:bookmarkEnd w:id="858"/>
    </w:p>
    <w:p w14:paraId="657C947D" w14:textId="4B66E2C9" w:rsidR="007B20D1" w:rsidRDefault="005A4391" w:rsidP="0070051F">
      <w:pPr>
        <w:pStyle w:val="Heading4"/>
      </w:pPr>
      <w:bookmarkStart w:id="860" w:name="_Toc49523057"/>
      <w:bookmarkStart w:id="861" w:name="_Toc87780905"/>
      <w:bookmarkStart w:id="862" w:name="_Toc103704938"/>
      <w:bookmarkStart w:id="863" w:name="_Toc105777591"/>
      <w:r>
        <w:t>5.1.21</w:t>
      </w:r>
      <w:r w:rsidR="00BD77A7" w:rsidRPr="00940479">
        <w:t>.1</w:t>
      </w:r>
      <w:r w:rsidR="00BD77A7" w:rsidRPr="00940479">
        <w:tab/>
        <w:t>Configuration for EN-</w:t>
      </w:r>
      <w:r w:rsidR="00BD77A7" w:rsidRPr="00940479">
        <w:rPr>
          <w:rFonts w:hint="eastAsia"/>
        </w:rPr>
        <w:t>DC</w:t>
      </w:r>
      <w:bookmarkEnd w:id="859"/>
      <w:bookmarkEnd w:id="860"/>
      <w:bookmarkEnd w:id="861"/>
      <w:bookmarkEnd w:id="862"/>
      <w:bookmarkEnd w:id="863"/>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0051F">
      <w:pPr>
        <w:pStyle w:val="Heading4"/>
      </w:pPr>
      <w:bookmarkStart w:id="864" w:name="_Toc49522635"/>
      <w:bookmarkStart w:id="865" w:name="_Toc49523058"/>
      <w:bookmarkStart w:id="866" w:name="_Toc87780906"/>
      <w:bookmarkStart w:id="867" w:name="_Toc103704939"/>
      <w:bookmarkStart w:id="868" w:name="_Toc105777592"/>
      <w:r>
        <w:t>5.1.21</w:t>
      </w:r>
      <w:r w:rsidR="00BD77A7" w:rsidRPr="00940479">
        <w:t>.2</w:t>
      </w:r>
      <w:r w:rsidR="00BD77A7" w:rsidRPr="00940479">
        <w:tab/>
        <w:t>∆TIB and ∆RIB values</w:t>
      </w:r>
      <w:bookmarkEnd w:id="864"/>
      <w:bookmarkEnd w:id="865"/>
      <w:bookmarkEnd w:id="866"/>
      <w:bookmarkEnd w:id="867"/>
      <w:bookmarkEnd w:id="868"/>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0051F">
      <w:pPr>
        <w:pStyle w:val="Heading4"/>
      </w:pPr>
      <w:bookmarkStart w:id="869" w:name="_Toc49522636"/>
      <w:bookmarkStart w:id="870" w:name="_Toc49523059"/>
      <w:bookmarkStart w:id="871" w:name="_Toc87780907"/>
      <w:bookmarkStart w:id="872" w:name="_Toc103704940"/>
      <w:bookmarkStart w:id="873" w:name="_Toc105777593"/>
      <w:r>
        <w:t>5.1.21</w:t>
      </w:r>
      <w:r w:rsidR="00BD77A7" w:rsidRPr="00940479">
        <w:t>.3</w:t>
      </w:r>
      <w:r w:rsidR="00BD77A7" w:rsidRPr="00940479">
        <w:tab/>
        <w:t>Reference sensitivity exceptions</w:t>
      </w:r>
      <w:bookmarkEnd w:id="869"/>
      <w:bookmarkEnd w:id="870"/>
      <w:bookmarkEnd w:id="871"/>
      <w:bookmarkEnd w:id="872"/>
      <w:bookmarkEnd w:id="873"/>
    </w:p>
    <w:p w14:paraId="44086DD0" w14:textId="38993C95" w:rsidR="00BD77A7" w:rsidRPr="0092401F" w:rsidRDefault="00BD77A7" w:rsidP="0070051F">
      <w:pPr>
        <w:rPr>
          <w:lang w:val="en-US"/>
        </w:rPr>
      </w:pPr>
      <w:r w:rsidRPr="0092401F">
        <w:rPr>
          <w:lang w:val="en-US"/>
        </w:rPr>
        <w:t xml:space="preserve">Compared to its fallback modes, </w:t>
      </w:r>
      <w:r w:rsidRPr="00C074D9">
        <w:rPr>
          <w:lang w:eastAsia="zh-CN"/>
        </w:rPr>
        <w:t>there are no additional MSD requirements for this band combination.</w:t>
      </w:r>
    </w:p>
    <w:p w14:paraId="6F1F99D2" w14:textId="18BD55E8" w:rsidR="00A16452" w:rsidRPr="00B54555" w:rsidRDefault="00A16452" w:rsidP="0070051F">
      <w:pPr>
        <w:pStyle w:val="Heading3"/>
      </w:pPr>
      <w:bookmarkStart w:id="874" w:name="_Toc87780908"/>
      <w:bookmarkStart w:id="875" w:name="_Toc103704941"/>
      <w:bookmarkStart w:id="876" w:name="_Toc42865118"/>
      <w:bookmarkStart w:id="877" w:name="_Toc46234301"/>
      <w:bookmarkStart w:id="878" w:name="_Toc46235278"/>
      <w:bookmarkStart w:id="879" w:name="_Toc105777594"/>
      <w:r>
        <w:rPr>
          <w:rFonts w:hint="eastAsia"/>
        </w:rPr>
        <w:t>5.1.22</w:t>
      </w:r>
      <w:r w:rsidRPr="00B54555">
        <w:tab/>
        <w:t>DC_</w:t>
      </w:r>
      <w:r>
        <w:t>1</w:t>
      </w:r>
      <w:r w:rsidRPr="00B54555">
        <w:t>-</w:t>
      </w:r>
      <w:r>
        <w:t>20-32</w:t>
      </w:r>
      <w:r w:rsidRPr="00B54555">
        <w:t>_n</w:t>
      </w:r>
      <w:r>
        <w:t>3</w:t>
      </w:r>
      <w:bookmarkEnd w:id="874"/>
      <w:bookmarkEnd w:id="875"/>
      <w:bookmarkEnd w:id="879"/>
    </w:p>
    <w:p w14:paraId="2A5CEE9F" w14:textId="25B1A534" w:rsidR="00A16452" w:rsidRDefault="00A16452" w:rsidP="0070051F">
      <w:pPr>
        <w:pStyle w:val="Heading4"/>
        <w:rPr>
          <w:lang w:val="en-US"/>
        </w:rPr>
      </w:pPr>
      <w:bookmarkStart w:id="880" w:name="_Toc105777595"/>
      <w:r>
        <w:rPr>
          <w:lang w:val="en-US"/>
        </w:rPr>
        <w:t>5.1.22</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80"/>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70051F">
      <w:pPr>
        <w:rPr>
          <w:lang w:eastAsia="ja-JP"/>
        </w:rPr>
      </w:pPr>
    </w:p>
    <w:p w14:paraId="6DA29669" w14:textId="59779932" w:rsidR="00A16452" w:rsidRDefault="00A16452" w:rsidP="0070051F">
      <w:pPr>
        <w:pStyle w:val="Heading4"/>
        <w:rPr>
          <w:lang w:val="en-US"/>
        </w:rPr>
      </w:pPr>
      <w:bookmarkStart w:id="881" w:name="_Toc105777596"/>
      <w:r>
        <w:rPr>
          <w:lang w:val="en-US"/>
        </w:rPr>
        <w:t>5.1.22</w:t>
      </w:r>
      <w:r w:rsidRPr="001338E2">
        <w:rPr>
          <w:lang w:val="en-US"/>
        </w:rPr>
        <w:t>.</w:t>
      </w:r>
      <w:r>
        <w:rPr>
          <w:lang w:val="en-US"/>
        </w:rPr>
        <w:t>2</w:t>
      </w:r>
      <w:r w:rsidRPr="001338E2">
        <w:rPr>
          <w:lang w:val="en-US"/>
        </w:rPr>
        <w:tab/>
        <w:t>∆TIB and ∆RIB values</w:t>
      </w:r>
      <w:bookmarkEnd w:id="881"/>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70051F"/>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70051F"/>
    <w:p w14:paraId="3C8B891E" w14:textId="28B34D28" w:rsidR="00A16452" w:rsidRPr="001338E2" w:rsidRDefault="00A16452" w:rsidP="0070051F">
      <w:pPr>
        <w:pStyle w:val="Heading4"/>
        <w:rPr>
          <w:lang w:val="en-US"/>
        </w:rPr>
      </w:pPr>
      <w:bookmarkStart w:id="882" w:name="_Toc105777597"/>
      <w:r>
        <w:rPr>
          <w:lang w:val="en-US"/>
        </w:rPr>
        <w:t>5.1.22</w:t>
      </w:r>
      <w:r w:rsidRPr="001338E2">
        <w:rPr>
          <w:lang w:val="en-US"/>
        </w:rPr>
        <w:t>.</w:t>
      </w:r>
      <w:r>
        <w:rPr>
          <w:lang w:val="en-US"/>
        </w:rPr>
        <w:t>3</w:t>
      </w:r>
      <w:r w:rsidRPr="001338E2">
        <w:rPr>
          <w:lang w:val="en-US"/>
        </w:rPr>
        <w:tab/>
        <w:t>REFSENS requirements</w:t>
      </w:r>
      <w:bookmarkEnd w:id="882"/>
    </w:p>
    <w:p w14:paraId="5018084F" w14:textId="77777777" w:rsidR="00A16452" w:rsidRDefault="00A16452" w:rsidP="00A16452">
      <w:r>
        <w:t>No additional MSD requirement is needed.</w:t>
      </w:r>
    </w:p>
    <w:p w14:paraId="5E410891" w14:textId="534D77AF" w:rsidR="00A16452" w:rsidRPr="00B54555" w:rsidRDefault="00A16452" w:rsidP="0070051F">
      <w:pPr>
        <w:pStyle w:val="Heading3"/>
      </w:pPr>
      <w:bookmarkStart w:id="883" w:name="_Toc87780909"/>
      <w:bookmarkStart w:id="884" w:name="_Toc103704942"/>
      <w:bookmarkStart w:id="885" w:name="_Toc105777598"/>
      <w:r>
        <w:rPr>
          <w:rFonts w:hint="eastAsia"/>
        </w:rPr>
        <w:t>5.1.23</w:t>
      </w:r>
      <w:r w:rsidRPr="00B54555">
        <w:tab/>
        <w:t>DC_</w:t>
      </w:r>
      <w:r>
        <w:t>2</w:t>
      </w:r>
      <w:r w:rsidRPr="00B54555">
        <w:t>-</w:t>
      </w:r>
      <w:r>
        <w:t>4-7</w:t>
      </w:r>
      <w:r w:rsidRPr="00B54555">
        <w:t>_n</w:t>
      </w:r>
      <w:bookmarkEnd w:id="876"/>
      <w:bookmarkEnd w:id="877"/>
      <w:bookmarkEnd w:id="878"/>
      <w:r>
        <w:t>28</w:t>
      </w:r>
      <w:bookmarkEnd w:id="883"/>
      <w:bookmarkEnd w:id="884"/>
      <w:bookmarkEnd w:id="885"/>
    </w:p>
    <w:p w14:paraId="7FF287AD" w14:textId="57B415AC" w:rsidR="00A16452" w:rsidRDefault="00A16452" w:rsidP="0070051F">
      <w:pPr>
        <w:pStyle w:val="Heading4"/>
        <w:rPr>
          <w:lang w:val="en-US"/>
        </w:rPr>
      </w:pPr>
      <w:bookmarkStart w:id="886" w:name="_Toc105777599"/>
      <w:r>
        <w:rPr>
          <w:lang w:val="en-US"/>
        </w:rPr>
        <w:t>5.1.23</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86"/>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70051F">
      <w:pPr>
        <w:rPr>
          <w:lang w:eastAsia="ja-JP"/>
        </w:rPr>
      </w:pPr>
    </w:p>
    <w:p w14:paraId="16057D4E" w14:textId="2F84964A" w:rsidR="00A16452" w:rsidRDefault="00A16452" w:rsidP="0070051F">
      <w:pPr>
        <w:pStyle w:val="Heading4"/>
        <w:rPr>
          <w:lang w:val="en-US"/>
        </w:rPr>
      </w:pPr>
      <w:bookmarkStart w:id="887" w:name="_Toc105777600"/>
      <w:r>
        <w:rPr>
          <w:lang w:val="en-US"/>
        </w:rPr>
        <w:t>5.1.23</w:t>
      </w:r>
      <w:r w:rsidRPr="001338E2">
        <w:rPr>
          <w:lang w:val="en-US"/>
        </w:rPr>
        <w:t>.</w:t>
      </w:r>
      <w:r>
        <w:rPr>
          <w:lang w:val="en-US"/>
        </w:rPr>
        <w:t>2</w:t>
      </w:r>
      <w:r w:rsidRPr="001338E2">
        <w:rPr>
          <w:lang w:val="en-US"/>
        </w:rPr>
        <w:tab/>
        <w:t>∆TIB and ∆RIB values</w:t>
      </w:r>
      <w:bookmarkEnd w:id="887"/>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70051F"/>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70051F"/>
    <w:p w14:paraId="0F839B5F" w14:textId="1BBD079B" w:rsidR="00A16452" w:rsidRPr="001338E2" w:rsidRDefault="00A16452" w:rsidP="0070051F">
      <w:pPr>
        <w:pStyle w:val="Heading4"/>
        <w:rPr>
          <w:lang w:val="en-US"/>
        </w:rPr>
      </w:pPr>
      <w:bookmarkStart w:id="888" w:name="_Toc105777601"/>
      <w:r>
        <w:rPr>
          <w:lang w:val="en-US"/>
        </w:rPr>
        <w:t>5.1.23</w:t>
      </w:r>
      <w:r w:rsidRPr="001338E2">
        <w:rPr>
          <w:lang w:val="en-US"/>
        </w:rPr>
        <w:t>.</w:t>
      </w:r>
      <w:r>
        <w:rPr>
          <w:lang w:val="en-US"/>
        </w:rPr>
        <w:t>3</w:t>
      </w:r>
      <w:r w:rsidRPr="001338E2">
        <w:rPr>
          <w:lang w:val="en-US"/>
        </w:rPr>
        <w:tab/>
        <w:t>REFSENS requirements</w:t>
      </w:r>
      <w:bookmarkEnd w:id="888"/>
    </w:p>
    <w:p w14:paraId="46EC3326" w14:textId="77777777" w:rsidR="00A16452" w:rsidRDefault="00A16452" w:rsidP="00A16452">
      <w:r>
        <w:t>No additional MSD requirement is needed.</w:t>
      </w:r>
    </w:p>
    <w:p w14:paraId="7CD475F6" w14:textId="1C6C65BE" w:rsidR="008D57F9" w:rsidRPr="00B54555" w:rsidRDefault="008D57F9" w:rsidP="0070051F">
      <w:pPr>
        <w:pStyle w:val="Heading3"/>
      </w:pPr>
      <w:bookmarkStart w:id="889" w:name="_Toc87780910"/>
      <w:bookmarkStart w:id="890" w:name="_Toc103704943"/>
      <w:bookmarkStart w:id="891" w:name="_Toc105777602"/>
      <w:r>
        <w:rPr>
          <w:rFonts w:hint="eastAsia"/>
        </w:rPr>
        <w:t>5.1.24</w:t>
      </w:r>
      <w:r w:rsidRPr="00B54555">
        <w:tab/>
        <w:t>DC_</w:t>
      </w:r>
      <w:r>
        <w:t>2</w:t>
      </w:r>
      <w:r w:rsidRPr="00B54555">
        <w:t>-</w:t>
      </w:r>
      <w:r>
        <w:t>5-7</w:t>
      </w:r>
      <w:r w:rsidRPr="00B54555">
        <w:t>_n</w:t>
      </w:r>
      <w:r>
        <w:t>66</w:t>
      </w:r>
      <w:bookmarkEnd w:id="889"/>
      <w:bookmarkEnd w:id="890"/>
      <w:bookmarkEnd w:id="891"/>
    </w:p>
    <w:p w14:paraId="7DBE4FF4" w14:textId="4851E8C9" w:rsidR="008D57F9" w:rsidRDefault="008D57F9" w:rsidP="0070051F">
      <w:pPr>
        <w:pStyle w:val="Heading4"/>
        <w:rPr>
          <w:lang w:val="en-US"/>
        </w:rPr>
      </w:pPr>
      <w:bookmarkStart w:id="892" w:name="_Toc105777603"/>
      <w:r>
        <w:rPr>
          <w:lang w:val="en-US"/>
        </w:rPr>
        <w:t>5.1.24</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92"/>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70051F">
      <w:pPr>
        <w:rPr>
          <w:lang w:eastAsia="ja-JP"/>
        </w:rPr>
      </w:pPr>
    </w:p>
    <w:p w14:paraId="5DC01544" w14:textId="31457FB6" w:rsidR="008D57F9" w:rsidRDefault="008D57F9" w:rsidP="0070051F">
      <w:pPr>
        <w:pStyle w:val="Heading4"/>
        <w:rPr>
          <w:lang w:val="en-US"/>
        </w:rPr>
      </w:pPr>
      <w:bookmarkStart w:id="893" w:name="_Toc105777604"/>
      <w:r>
        <w:rPr>
          <w:lang w:val="en-US"/>
        </w:rPr>
        <w:t>5.1.24</w:t>
      </w:r>
      <w:r w:rsidRPr="001338E2">
        <w:rPr>
          <w:lang w:val="en-US"/>
        </w:rPr>
        <w:t>.</w:t>
      </w:r>
      <w:r>
        <w:rPr>
          <w:lang w:val="en-US"/>
        </w:rPr>
        <w:t>2</w:t>
      </w:r>
      <w:r w:rsidRPr="001338E2">
        <w:rPr>
          <w:lang w:val="en-US"/>
        </w:rPr>
        <w:tab/>
        <w:t>∆TIB and ∆RIB values</w:t>
      </w:r>
      <w:bookmarkEnd w:id="893"/>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70051F"/>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70051F"/>
    <w:p w14:paraId="3C3B2C44" w14:textId="2900CD3A" w:rsidR="008D57F9" w:rsidRPr="001338E2" w:rsidRDefault="008D57F9" w:rsidP="0070051F">
      <w:pPr>
        <w:pStyle w:val="Heading4"/>
        <w:rPr>
          <w:lang w:val="en-US"/>
        </w:rPr>
      </w:pPr>
      <w:bookmarkStart w:id="894" w:name="_Toc105777605"/>
      <w:r>
        <w:rPr>
          <w:lang w:val="en-US"/>
        </w:rPr>
        <w:t>5.1.24</w:t>
      </w:r>
      <w:r w:rsidRPr="001338E2">
        <w:rPr>
          <w:lang w:val="en-US"/>
        </w:rPr>
        <w:t>.</w:t>
      </w:r>
      <w:r>
        <w:rPr>
          <w:lang w:val="en-US"/>
        </w:rPr>
        <w:t>3</w:t>
      </w:r>
      <w:r w:rsidRPr="001338E2">
        <w:rPr>
          <w:lang w:val="en-US"/>
        </w:rPr>
        <w:tab/>
        <w:t>REFSENS requirements</w:t>
      </w:r>
      <w:bookmarkEnd w:id="894"/>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70051F">
      <w:pPr>
        <w:pStyle w:val="Heading3"/>
      </w:pPr>
      <w:bookmarkStart w:id="895" w:name="_Toc87780911"/>
      <w:bookmarkStart w:id="896" w:name="_Toc103704944"/>
      <w:bookmarkStart w:id="897" w:name="_Toc105777606"/>
      <w:r>
        <w:rPr>
          <w:rFonts w:hint="eastAsia"/>
        </w:rPr>
        <w:t>5.1.25</w:t>
      </w:r>
      <w:r w:rsidRPr="00B54555">
        <w:tab/>
        <w:t>DC_</w:t>
      </w:r>
      <w:r>
        <w:t>2</w:t>
      </w:r>
      <w:r w:rsidRPr="00B54555">
        <w:t>-</w:t>
      </w:r>
      <w:r>
        <w:t>5-66</w:t>
      </w:r>
      <w:r w:rsidRPr="00B54555">
        <w:t>_n</w:t>
      </w:r>
      <w:r>
        <w:t>7</w:t>
      </w:r>
      <w:bookmarkEnd w:id="895"/>
      <w:bookmarkEnd w:id="896"/>
      <w:bookmarkEnd w:id="897"/>
    </w:p>
    <w:p w14:paraId="4ED21EC9" w14:textId="7B7E98F4" w:rsidR="00981B32" w:rsidRDefault="00981B32" w:rsidP="0070051F">
      <w:pPr>
        <w:pStyle w:val="Heading4"/>
        <w:rPr>
          <w:lang w:val="en-US"/>
        </w:rPr>
      </w:pPr>
      <w:bookmarkStart w:id="898" w:name="_Toc105777607"/>
      <w:r>
        <w:rPr>
          <w:lang w:val="en-US"/>
        </w:rPr>
        <w:t>5.1.25</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98"/>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70051F">
      <w:pPr>
        <w:rPr>
          <w:lang w:eastAsia="ja-JP"/>
        </w:rPr>
      </w:pPr>
    </w:p>
    <w:p w14:paraId="33BC90C1" w14:textId="2909DC39" w:rsidR="00981B32" w:rsidRDefault="00981B32" w:rsidP="0070051F">
      <w:pPr>
        <w:pStyle w:val="Heading4"/>
        <w:rPr>
          <w:lang w:val="en-US"/>
        </w:rPr>
      </w:pPr>
      <w:bookmarkStart w:id="899" w:name="_Toc105777608"/>
      <w:r>
        <w:rPr>
          <w:lang w:val="en-US"/>
        </w:rPr>
        <w:t>5.1.25</w:t>
      </w:r>
      <w:r w:rsidRPr="001338E2">
        <w:rPr>
          <w:lang w:val="en-US"/>
        </w:rPr>
        <w:t>.</w:t>
      </w:r>
      <w:r>
        <w:rPr>
          <w:lang w:val="en-US"/>
        </w:rPr>
        <w:t>2</w:t>
      </w:r>
      <w:r w:rsidRPr="001338E2">
        <w:rPr>
          <w:lang w:val="en-US"/>
        </w:rPr>
        <w:tab/>
        <w:t>∆TIB and ∆RIB values</w:t>
      </w:r>
      <w:bookmarkEnd w:id="899"/>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70051F"/>
    <w:p w14:paraId="1BA689ED" w14:textId="77777777" w:rsidR="00981B32" w:rsidRPr="00243DDF" w:rsidRDefault="00981B32"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70051F"/>
    <w:p w14:paraId="68858E83" w14:textId="42AC7F3F" w:rsidR="00981B32" w:rsidRPr="001338E2" w:rsidRDefault="00981B32" w:rsidP="0070051F">
      <w:pPr>
        <w:pStyle w:val="Heading4"/>
        <w:rPr>
          <w:lang w:val="en-US"/>
        </w:rPr>
      </w:pPr>
      <w:bookmarkStart w:id="900" w:name="_Toc105777609"/>
      <w:r>
        <w:rPr>
          <w:lang w:val="en-US"/>
        </w:rPr>
        <w:t>5.1.25</w:t>
      </w:r>
      <w:r w:rsidRPr="001338E2">
        <w:rPr>
          <w:lang w:val="en-US"/>
        </w:rPr>
        <w:t>.</w:t>
      </w:r>
      <w:r>
        <w:rPr>
          <w:lang w:val="en-US"/>
        </w:rPr>
        <w:t>3</w:t>
      </w:r>
      <w:r w:rsidRPr="001338E2">
        <w:rPr>
          <w:lang w:val="en-US"/>
        </w:rPr>
        <w:tab/>
        <w:t>REFSENS requirements</w:t>
      </w:r>
      <w:bookmarkEnd w:id="900"/>
    </w:p>
    <w:p w14:paraId="66B921FC" w14:textId="77777777" w:rsidR="00981B32" w:rsidRDefault="00981B32" w:rsidP="00981B32">
      <w:r>
        <w:t>No additional MSD requirement is needed.</w:t>
      </w:r>
    </w:p>
    <w:p w14:paraId="0C370F9F" w14:textId="5DB5995B" w:rsidR="00981B32" w:rsidRPr="00B54555" w:rsidRDefault="00981B32" w:rsidP="0070051F">
      <w:pPr>
        <w:pStyle w:val="Heading3"/>
      </w:pPr>
      <w:bookmarkStart w:id="901" w:name="_Toc87780912"/>
      <w:bookmarkStart w:id="902" w:name="_Toc103704945"/>
      <w:bookmarkStart w:id="903" w:name="_Toc105777610"/>
      <w:r>
        <w:rPr>
          <w:rFonts w:hint="eastAsia"/>
        </w:rPr>
        <w:t>5.1.26</w:t>
      </w:r>
      <w:r w:rsidRPr="00B54555">
        <w:tab/>
        <w:t>DC_</w:t>
      </w:r>
      <w:r>
        <w:t>2</w:t>
      </w:r>
      <w:r w:rsidRPr="00B54555">
        <w:t>-</w:t>
      </w:r>
      <w:r>
        <w:t>5-66</w:t>
      </w:r>
      <w:r w:rsidRPr="00B54555">
        <w:t>_n</w:t>
      </w:r>
      <w:r>
        <w:t>66</w:t>
      </w:r>
      <w:bookmarkEnd w:id="901"/>
      <w:bookmarkEnd w:id="902"/>
      <w:bookmarkEnd w:id="903"/>
    </w:p>
    <w:p w14:paraId="375EF239" w14:textId="3097E105" w:rsidR="00981B32" w:rsidRDefault="00981B32" w:rsidP="0070051F">
      <w:pPr>
        <w:pStyle w:val="Heading4"/>
        <w:rPr>
          <w:lang w:val="en-US"/>
        </w:rPr>
      </w:pPr>
      <w:bookmarkStart w:id="904" w:name="_Toc105777611"/>
      <w:r>
        <w:rPr>
          <w:lang w:val="en-US"/>
        </w:rPr>
        <w:t>5.1.26</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04"/>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70051F">
      <w:pPr>
        <w:pStyle w:val="Heading4"/>
        <w:rPr>
          <w:lang w:val="en-US"/>
        </w:rPr>
      </w:pPr>
      <w:bookmarkStart w:id="905" w:name="_Toc105777612"/>
      <w:r>
        <w:rPr>
          <w:lang w:val="en-US"/>
        </w:rPr>
        <w:t>5.1.26</w:t>
      </w:r>
      <w:r w:rsidRPr="001338E2">
        <w:rPr>
          <w:lang w:val="en-US"/>
        </w:rPr>
        <w:t>.</w:t>
      </w:r>
      <w:r>
        <w:rPr>
          <w:lang w:val="en-US"/>
        </w:rPr>
        <w:t>2</w:t>
      </w:r>
      <w:r w:rsidRPr="001338E2">
        <w:rPr>
          <w:lang w:val="en-US"/>
        </w:rPr>
        <w:tab/>
        <w:t>∆TIB and ∆RIB values</w:t>
      </w:r>
      <w:bookmarkEnd w:id="905"/>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70051F"/>
    <w:p w14:paraId="63C75B77" w14:textId="77777777" w:rsidR="00981B32" w:rsidRPr="00243DDF" w:rsidRDefault="00981B32"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70051F"/>
    <w:p w14:paraId="2EA75A48" w14:textId="447D4B97" w:rsidR="00981B32" w:rsidRPr="001338E2" w:rsidRDefault="00981B32" w:rsidP="0070051F">
      <w:pPr>
        <w:pStyle w:val="Heading4"/>
        <w:rPr>
          <w:lang w:val="en-US"/>
        </w:rPr>
      </w:pPr>
      <w:bookmarkStart w:id="906" w:name="_Toc105777613"/>
      <w:r>
        <w:rPr>
          <w:lang w:val="en-US"/>
        </w:rPr>
        <w:t>5.1.26</w:t>
      </w:r>
      <w:r w:rsidRPr="001338E2">
        <w:rPr>
          <w:lang w:val="en-US"/>
        </w:rPr>
        <w:t>.</w:t>
      </w:r>
      <w:r>
        <w:rPr>
          <w:lang w:val="en-US"/>
        </w:rPr>
        <w:t>3</w:t>
      </w:r>
      <w:r w:rsidRPr="001338E2">
        <w:rPr>
          <w:lang w:val="en-US"/>
        </w:rPr>
        <w:tab/>
        <w:t>REFSENS requirements</w:t>
      </w:r>
      <w:bookmarkEnd w:id="906"/>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70051F">
      <w:pPr>
        <w:pStyle w:val="Heading3"/>
      </w:pPr>
      <w:bookmarkStart w:id="907" w:name="_Toc87780913"/>
      <w:bookmarkStart w:id="908" w:name="_Toc103704946"/>
      <w:bookmarkStart w:id="909" w:name="_Toc105777614"/>
      <w:r>
        <w:rPr>
          <w:rFonts w:hint="eastAsia"/>
        </w:rPr>
        <w:t>5.1.27</w:t>
      </w:r>
      <w:r w:rsidRPr="00B54555">
        <w:tab/>
        <w:t>DC_</w:t>
      </w:r>
      <w:r>
        <w:t>2</w:t>
      </w:r>
      <w:r w:rsidRPr="00B54555">
        <w:t>-</w:t>
      </w:r>
      <w:r>
        <w:t>7-66</w:t>
      </w:r>
      <w:r w:rsidRPr="00B54555">
        <w:t>_n</w:t>
      </w:r>
      <w:r>
        <w:t>28</w:t>
      </w:r>
      <w:bookmarkEnd w:id="907"/>
      <w:bookmarkEnd w:id="908"/>
      <w:bookmarkEnd w:id="909"/>
    </w:p>
    <w:p w14:paraId="66174B91" w14:textId="42DA0EE4" w:rsidR="00E24733" w:rsidRDefault="00E24733" w:rsidP="0070051F">
      <w:pPr>
        <w:pStyle w:val="Heading4"/>
        <w:rPr>
          <w:lang w:val="en-US"/>
        </w:rPr>
      </w:pPr>
      <w:bookmarkStart w:id="910" w:name="_Toc105777615"/>
      <w:r>
        <w:rPr>
          <w:lang w:val="en-US"/>
        </w:rPr>
        <w:t>5.1.27</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10"/>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70051F">
      <w:pPr>
        <w:rPr>
          <w:lang w:eastAsia="ja-JP"/>
        </w:rPr>
      </w:pPr>
    </w:p>
    <w:p w14:paraId="5AC87523" w14:textId="635AACE7" w:rsidR="00E24733" w:rsidRDefault="00E24733" w:rsidP="0070051F">
      <w:pPr>
        <w:pStyle w:val="Heading4"/>
        <w:rPr>
          <w:lang w:val="en-US"/>
        </w:rPr>
      </w:pPr>
      <w:bookmarkStart w:id="911" w:name="_Toc105777616"/>
      <w:r>
        <w:rPr>
          <w:lang w:val="en-US"/>
        </w:rPr>
        <w:t>5.1.27</w:t>
      </w:r>
      <w:r w:rsidRPr="001338E2">
        <w:rPr>
          <w:lang w:val="en-US"/>
        </w:rPr>
        <w:t>.</w:t>
      </w:r>
      <w:r>
        <w:rPr>
          <w:lang w:val="en-US"/>
        </w:rPr>
        <w:t>2</w:t>
      </w:r>
      <w:r w:rsidRPr="001338E2">
        <w:rPr>
          <w:lang w:val="en-US"/>
        </w:rPr>
        <w:tab/>
        <w:t>∆TIB and ∆RIB values</w:t>
      </w:r>
      <w:bookmarkEnd w:id="911"/>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70051F"/>
    <w:p w14:paraId="56C7A1A6" w14:textId="77777777" w:rsidR="00E24733" w:rsidRPr="00243DDF" w:rsidRDefault="00E24733"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70051F"/>
    <w:p w14:paraId="2637C79E" w14:textId="4E19CCD4" w:rsidR="00E24733" w:rsidRPr="001338E2" w:rsidRDefault="00E24733" w:rsidP="0070051F">
      <w:pPr>
        <w:pStyle w:val="Heading4"/>
        <w:rPr>
          <w:lang w:val="en-US"/>
        </w:rPr>
      </w:pPr>
      <w:bookmarkStart w:id="912" w:name="_Toc105777617"/>
      <w:r>
        <w:rPr>
          <w:lang w:val="en-US"/>
        </w:rPr>
        <w:t>5.1.27</w:t>
      </w:r>
      <w:r w:rsidRPr="001338E2">
        <w:rPr>
          <w:lang w:val="en-US"/>
        </w:rPr>
        <w:t>.</w:t>
      </w:r>
      <w:r>
        <w:rPr>
          <w:lang w:val="en-US"/>
        </w:rPr>
        <w:t>3</w:t>
      </w:r>
      <w:r w:rsidRPr="001338E2">
        <w:rPr>
          <w:lang w:val="en-US"/>
        </w:rPr>
        <w:tab/>
        <w:t>REFSENS requirements</w:t>
      </w:r>
      <w:bookmarkEnd w:id="912"/>
    </w:p>
    <w:p w14:paraId="44F1BD68" w14:textId="77777777" w:rsidR="00E24733" w:rsidRDefault="00E24733" w:rsidP="00E24733">
      <w:r>
        <w:t>No additional MSD requirement is needed.</w:t>
      </w:r>
    </w:p>
    <w:p w14:paraId="1924A76E" w14:textId="7D4DCAD5" w:rsidR="00E24733" w:rsidRPr="00B54555" w:rsidRDefault="00E24733" w:rsidP="0070051F">
      <w:pPr>
        <w:pStyle w:val="Heading3"/>
      </w:pPr>
      <w:bookmarkStart w:id="913" w:name="_Toc87780914"/>
      <w:bookmarkStart w:id="914" w:name="_Toc103704947"/>
      <w:bookmarkStart w:id="915" w:name="_Toc105777618"/>
      <w:r>
        <w:rPr>
          <w:rFonts w:hint="eastAsia"/>
        </w:rPr>
        <w:t>5.1.28</w:t>
      </w:r>
      <w:r w:rsidRPr="00B54555">
        <w:tab/>
        <w:t>DC_</w:t>
      </w:r>
      <w:r>
        <w:t>3</w:t>
      </w:r>
      <w:r w:rsidRPr="00B54555">
        <w:t>-</w:t>
      </w:r>
      <w:r>
        <w:t>20-32</w:t>
      </w:r>
      <w:r w:rsidRPr="00B54555">
        <w:t>_n</w:t>
      </w:r>
      <w:r>
        <w:t>1</w:t>
      </w:r>
      <w:bookmarkEnd w:id="913"/>
      <w:bookmarkEnd w:id="914"/>
      <w:bookmarkEnd w:id="915"/>
    </w:p>
    <w:p w14:paraId="2E37D33F" w14:textId="2CBCD12B" w:rsidR="00E24733" w:rsidRDefault="00E24733" w:rsidP="0070051F">
      <w:pPr>
        <w:pStyle w:val="Heading4"/>
        <w:rPr>
          <w:lang w:val="en-US"/>
        </w:rPr>
      </w:pPr>
      <w:bookmarkStart w:id="916" w:name="_Toc105777619"/>
      <w:r>
        <w:rPr>
          <w:lang w:val="en-US"/>
        </w:rPr>
        <w:t>5.1.28</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16"/>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70051F">
      <w:pPr>
        <w:rPr>
          <w:lang w:eastAsia="ja-JP"/>
        </w:rPr>
      </w:pPr>
    </w:p>
    <w:p w14:paraId="0F714278" w14:textId="4290C6E5" w:rsidR="00E24733" w:rsidRDefault="00E24733" w:rsidP="0070051F">
      <w:pPr>
        <w:pStyle w:val="Heading4"/>
        <w:rPr>
          <w:lang w:val="en-US"/>
        </w:rPr>
      </w:pPr>
      <w:bookmarkStart w:id="917" w:name="_Toc105777620"/>
      <w:r>
        <w:rPr>
          <w:lang w:val="en-US"/>
        </w:rPr>
        <w:t>5.1.28</w:t>
      </w:r>
      <w:r w:rsidRPr="001338E2">
        <w:rPr>
          <w:lang w:val="en-US"/>
        </w:rPr>
        <w:t>.</w:t>
      </w:r>
      <w:r>
        <w:rPr>
          <w:lang w:val="en-US"/>
        </w:rPr>
        <w:t>2</w:t>
      </w:r>
      <w:r w:rsidRPr="001338E2">
        <w:rPr>
          <w:lang w:val="en-US"/>
        </w:rPr>
        <w:tab/>
        <w:t>∆TIB and ∆RIB values</w:t>
      </w:r>
      <w:bookmarkEnd w:id="917"/>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70051F"/>
    <w:p w14:paraId="1791F27C" w14:textId="77777777" w:rsidR="00E24733" w:rsidRPr="00243DDF" w:rsidRDefault="00E24733"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70051F"/>
    <w:p w14:paraId="02DC5152" w14:textId="5AEABF65" w:rsidR="00E24733" w:rsidRPr="001338E2" w:rsidRDefault="00E24733" w:rsidP="0070051F">
      <w:pPr>
        <w:pStyle w:val="Heading4"/>
        <w:rPr>
          <w:lang w:val="en-US"/>
        </w:rPr>
      </w:pPr>
      <w:bookmarkStart w:id="918" w:name="_Toc105777621"/>
      <w:r>
        <w:rPr>
          <w:lang w:val="en-US"/>
        </w:rPr>
        <w:t>5.1.28</w:t>
      </w:r>
      <w:r w:rsidRPr="001338E2">
        <w:rPr>
          <w:lang w:val="en-US"/>
        </w:rPr>
        <w:t>.</w:t>
      </w:r>
      <w:r>
        <w:rPr>
          <w:lang w:val="en-US"/>
        </w:rPr>
        <w:t>3</w:t>
      </w:r>
      <w:r w:rsidRPr="001338E2">
        <w:rPr>
          <w:lang w:val="en-US"/>
        </w:rPr>
        <w:tab/>
        <w:t>REFSENS requirements</w:t>
      </w:r>
      <w:bookmarkEnd w:id="918"/>
    </w:p>
    <w:p w14:paraId="59285A61" w14:textId="77777777" w:rsidR="00E24733" w:rsidRDefault="00E24733" w:rsidP="00E24733">
      <w:r>
        <w:t>No additional MSD requirement is needed.</w:t>
      </w:r>
    </w:p>
    <w:p w14:paraId="6BF97A8A" w14:textId="7E0BCDCD" w:rsidR="00C57471" w:rsidRPr="00FF5A19" w:rsidRDefault="00C57471" w:rsidP="0070051F">
      <w:pPr>
        <w:pStyle w:val="Heading3"/>
        <w:rPr>
          <w:lang w:eastAsia="zh-CN"/>
        </w:rPr>
      </w:pPr>
      <w:bookmarkStart w:id="919" w:name="_Toc23151772"/>
      <w:bookmarkStart w:id="920" w:name="_Toc535322123"/>
      <w:bookmarkStart w:id="921" w:name="_Toc87780915"/>
      <w:bookmarkStart w:id="922" w:name="_Toc103704948"/>
      <w:bookmarkStart w:id="923" w:name="_Toc105777622"/>
      <w:r>
        <w:t>5.1.29</w:t>
      </w:r>
      <w:r w:rsidRPr="00FF5A19">
        <w:tab/>
      </w:r>
      <w:bookmarkEnd w:id="919"/>
      <w:bookmarkEnd w:id="920"/>
      <w:r>
        <w:rPr>
          <w:lang w:eastAsia="ja-JP"/>
        </w:rPr>
        <w:t>DC_1-3-18_n3</w:t>
      </w:r>
      <w:bookmarkEnd w:id="921"/>
      <w:bookmarkEnd w:id="922"/>
      <w:bookmarkEnd w:id="923"/>
    </w:p>
    <w:p w14:paraId="5CDEE9DB" w14:textId="06F361FB" w:rsidR="00C57471" w:rsidRPr="004F080E" w:rsidRDefault="00C57471" w:rsidP="0070051F">
      <w:pPr>
        <w:pStyle w:val="Heading4"/>
      </w:pPr>
      <w:bookmarkStart w:id="924" w:name="_Toc23151774"/>
      <w:bookmarkStart w:id="925" w:name="_Toc87780916"/>
      <w:bookmarkStart w:id="926" w:name="_Toc103704949"/>
      <w:bookmarkStart w:id="927" w:name="_Toc105777623"/>
      <w:r>
        <w:t>5.1.29</w:t>
      </w:r>
      <w:r w:rsidRPr="004F080E">
        <w:t>.</w:t>
      </w:r>
      <w:r>
        <w:rPr>
          <w:rFonts w:hint="eastAsia"/>
          <w:lang w:eastAsia="zh-CN"/>
        </w:rPr>
        <w:t>1</w:t>
      </w:r>
      <w:r w:rsidRPr="004F080E">
        <w:tab/>
        <w:t xml:space="preserve">Configuration for </w:t>
      </w:r>
      <w:r w:rsidRPr="004F080E">
        <w:rPr>
          <w:rFonts w:hint="eastAsia"/>
        </w:rPr>
        <w:t>DC</w:t>
      </w:r>
      <w:bookmarkEnd w:id="924"/>
      <w:bookmarkEnd w:id="925"/>
      <w:bookmarkEnd w:id="926"/>
      <w:bookmarkEnd w:id="927"/>
    </w:p>
    <w:p w14:paraId="6EBE5BC9" w14:textId="7B46D0E9" w:rsidR="00C57471" w:rsidRPr="005C1C9D" w:rsidRDefault="00C57471" w:rsidP="0070051F">
      <w:pPr>
        <w:pStyle w:val="TH"/>
        <w:rPr>
          <w:lang w:eastAsia="zh-CN"/>
        </w:rPr>
      </w:pPr>
      <w:r w:rsidRPr="00697599">
        <w:t xml:space="preserve">Table </w:t>
      </w:r>
      <w:r>
        <w:rPr>
          <w:lang w:eastAsia="zh-CN"/>
        </w:rPr>
        <w:t>5.1.29</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70051F">
      <w:pPr>
        <w:rPr>
          <w:lang w:eastAsia="zh-CN"/>
        </w:rPr>
      </w:pPr>
    </w:p>
    <w:p w14:paraId="3D1FC4CD" w14:textId="5838E2A6" w:rsidR="00C57471" w:rsidRPr="004F080E" w:rsidRDefault="00C57471" w:rsidP="0070051F">
      <w:pPr>
        <w:pStyle w:val="Heading4"/>
      </w:pPr>
      <w:bookmarkStart w:id="928" w:name="_Toc520808396"/>
      <w:bookmarkStart w:id="929" w:name="_Toc23151775"/>
      <w:bookmarkStart w:id="930" w:name="_Toc87780917"/>
      <w:bookmarkStart w:id="931" w:name="_Toc103704950"/>
      <w:bookmarkStart w:id="932" w:name="_Toc105777624"/>
      <w:r>
        <w:t>5.1.29</w:t>
      </w:r>
      <w:r w:rsidRPr="004F080E">
        <w:t>.</w:t>
      </w:r>
      <w:r>
        <w:rPr>
          <w:rFonts w:hint="eastAsia"/>
          <w:lang w:eastAsia="zh-CN"/>
        </w:rPr>
        <w:t>2</w:t>
      </w:r>
      <w:r w:rsidRPr="004F080E">
        <w:tab/>
      </w:r>
      <w:bookmarkEnd w:id="928"/>
      <w:r w:rsidRPr="004F080E">
        <w:t>∆TIB and ∆RIB values</w:t>
      </w:r>
      <w:bookmarkEnd w:id="929"/>
      <w:bookmarkEnd w:id="930"/>
      <w:bookmarkEnd w:id="931"/>
      <w:bookmarkEnd w:id="932"/>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70051F"/>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70051F">
      <w:pPr>
        <w:pStyle w:val="Heading4"/>
      </w:pPr>
      <w:bookmarkStart w:id="933" w:name="_Toc23151776"/>
      <w:bookmarkStart w:id="934" w:name="_Toc87780918"/>
      <w:bookmarkStart w:id="935" w:name="_Toc103704951"/>
      <w:bookmarkStart w:id="936" w:name="_Toc105777625"/>
      <w:r>
        <w:t>5.1.29</w:t>
      </w:r>
      <w:r w:rsidRPr="004F080E">
        <w:t>.</w:t>
      </w:r>
      <w:r>
        <w:rPr>
          <w:rFonts w:hint="eastAsia"/>
          <w:lang w:eastAsia="zh-CN"/>
        </w:rPr>
        <w:t>3</w:t>
      </w:r>
      <w:r w:rsidRPr="004F080E">
        <w:tab/>
        <w:t>REFSENS requirements</w:t>
      </w:r>
      <w:bookmarkEnd w:id="933"/>
      <w:bookmarkEnd w:id="934"/>
      <w:bookmarkEnd w:id="935"/>
      <w:bookmarkEnd w:id="936"/>
    </w:p>
    <w:p w14:paraId="2E2359E4" w14:textId="77777777" w:rsidR="00C57471" w:rsidRPr="0070051F" w:rsidRDefault="00C57471" w:rsidP="0070051F">
      <w:pPr>
        <w:rPr>
          <w:b/>
        </w:rPr>
      </w:pPr>
      <w:r w:rsidRPr="003B557B">
        <w:rPr>
          <w:rFonts w:hint="eastAsia"/>
          <w:lang w:val="en-US" w:eastAsia="ja-JP"/>
        </w:rPr>
        <w:t>There are no additional MSD requirements for this band combination</w:t>
      </w:r>
      <w:r w:rsidRPr="003B557B">
        <w:rPr>
          <w:lang w:val="en-US" w:eastAsia="ja-JP"/>
        </w:rPr>
        <w:t>.</w:t>
      </w:r>
    </w:p>
    <w:p w14:paraId="1DAAEF5B" w14:textId="39945AD9" w:rsidR="00EF614F" w:rsidRPr="00FF5A19" w:rsidRDefault="00EF614F" w:rsidP="0070051F">
      <w:pPr>
        <w:pStyle w:val="Heading3"/>
        <w:rPr>
          <w:lang w:eastAsia="zh-CN"/>
        </w:rPr>
      </w:pPr>
      <w:bookmarkStart w:id="937" w:name="_Toc87780919"/>
      <w:bookmarkStart w:id="938" w:name="_Toc103704952"/>
      <w:bookmarkStart w:id="939" w:name="_Toc105777626"/>
      <w:r>
        <w:t>5.1.30</w:t>
      </w:r>
      <w:r w:rsidRPr="00FF5A19">
        <w:tab/>
      </w:r>
      <w:r>
        <w:rPr>
          <w:lang w:eastAsia="ja-JP"/>
        </w:rPr>
        <w:t>DC_1-3-41_n3</w:t>
      </w:r>
      <w:bookmarkEnd w:id="937"/>
      <w:bookmarkEnd w:id="938"/>
      <w:bookmarkEnd w:id="939"/>
    </w:p>
    <w:p w14:paraId="41AD3573" w14:textId="19BE99EF" w:rsidR="00EF614F" w:rsidRPr="004F080E" w:rsidRDefault="00EF614F" w:rsidP="0070051F">
      <w:pPr>
        <w:pStyle w:val="Heading4"/>
      </w:pPr>
      <w:bookmarkStart w:id="940" w:name="_Toc87780920"/>
      <w:bookmarkStart w:id="941" w:name="_Toc103704953"/>
      <w:bookmarkStart w:id="942" w:name="_Toc105777627"/>
      <w:r>
        <w:t>5.1.30</w:t>
      </w:r>
      <w:r w:rsidRPr="004F080E">
        <w:t>.</w:t>
      </w:r>
      <w:r>
        <w:rPr>
          <w:rFonts w:hint="eastAsia"/>
          <w:lang w:eastAsia="zh-CN"/>
        </w:rPr>
        <w:t>1</w:t>
      </w:r>
      <w:r w:rsidRPr="004F080E">
        <w:tab/>
        <w:t xml:space="preserve">Configuration for </w:t>
      </w:r>
      <w:r w:rsidRPr="004F080E">
        <w:rPr>
          <w:rFonts w:hint="eastAsia"/>
        </w:rPr>
        <w:t>DC</w:t>
      </w:r>
      <w:bookmarkEnd w:id="940"/>
      <w:bookmarkEnd w:id="941"/>
      <w:bookmarkEnd w:id="942"/>
    </w:p>
    <w:p w14:paraId="2CE849E1" w14:textId="44E86544" w:rsidR="00EF614F" w:rsidRPr="005C1C9D" w:rsidRDefault="00EF614F" w:rsidP="0070051F">
      <w:pPr>
        <w:pStyle w:val="TH"/>
        <w:rPr>
          <w:lang w:eastAsia="zh-CN"/>
        </w:rPr>
      </w:pPr>
      <w:r w:rsidRPr="00697599">
        <w:t xml:space="preserve">Table </w:t>
      </w:r>
      <w:r>
        <w:rPr>
          <w:lang w:eastAsia="zh-CN"/>
        </w:rPr>
        <w:t>5.1.30</w:t>
      </w:r>
      <w:r w:rsidRPr="00697599">
        <w:rPr>
          <w:lang w:eastAsia="zh-CN"/>
        </w:rPr>
        <w:t>.</w:t>
      </w:r>
      <w:r>
        <w:rPr>
          <w:rFonts w:hint="eastAsia"/>
          <w:lang w:eastAsia="zh-CN"/>
        </w:rPr>
        <w:t>1</w:t>
      </w:r>
      <w:r w:rsidRPr="00697599">
        <w:t xml:space="preserve">-1: </w:t>
      </w:r>
      <w:r w:rsidRPr="005C1C9D">
        <w:rPr>
          <w:lang w:eastAsia="zh-CN"/>
        </w:rPr>
        <w:t>In</w:t>
      </w:r>
      <w:r>
        <w:rPr>
          <w:lang w:eastAsia="zh-CN"/>
        </w:rPr>
        <w:t>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70051F">
      <w:pPr>
        <w:rPr>
          <w:lang w:eastAsia="zh-CN"/>
        </w:rPr>
      </w:pPr>
    </w:p>
    <w:p w14:paraId="4D756689" w14:textId="635873F2" w:rsidR="00EF614F" w:rsidRPr="004F080E" w:rsidRDefault="00EF614F" w:rsidP="0070051F">
      <w:pPr>
        <w:pStyle w:val="Heading4"/>
      </w:pPr>
      <w:bookmarkStart w:id="943" w:name="_Toc87780921"/>
      <w:bookmarkStart w:id="944" w:name="_Toc103704954"/>
      <w:bookmarkStart w:id="945" w:name="_Toc105777628"/>
      <w:r>
        <w:t>5.1.30</w:t>
      </w:r>
      <w:r w:rsidRPr="004F080E">
        <w:t>.</w:t>
      </w:r>
      <w:r>
        <w:rPr>
          <w:rFonts w:hint="eastAsia"/>
          <w:lang w:eastAsia="zh-CN"/>
        </w:rPr>
        <w:t>2</w:t>
      </w:r>
      <w:r w:rsidRPr="004F080E">
        <w:tab/>
        <w:t>∆TIB and ∆RIB values</w:t>
      </w:r>
      <w:bookmarkEnd w:id="943"/>
      <w:bookmarkEnd w:id="944"/>
      <w:bookmarkEnd w:id="945"/>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70051F"/>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70051F">
      <w:pPr>
        <w:pStyle w:val="Heading4"/>
      </w:pPr>
      <w:bookmarkStart w:id="946" w:name="_Toc87780922"/>
      <w:bookmarkStart w:id="947" w:name="_Toc103704955"/>
      <w:bookmarkStart w:id="948" w:name="_Toc105777629"/>
      <w:r>
        <w:t>5.1.30</w:t>
      </w:r>
      <w:r w:rsidRPr="004F080E">
        <w:t>.</w:t>
      </w:r>
      <w:r>
        <w:rPr>
          <w:rFonts w:hint="eastAsia"/>
          <w:lang w:eastAsia="zh-CN"/>
        </w:rPr>
        <w:t>3</w:t>
      </w:r>
      <w:r w:rsidRPr="004F080E">
        <w:tab/>
        <w:t>REFSENS requirements</w:t>
      </w:r>
      <w:bookmarkEnd w:id="946"/>
      <w:bookmarkEnd w:id="947"/>
      <w:bookmarkEnd w:id="948"/>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1B3C6E">
      <w:pPr>
        <w:pStyle w:val="Heading3"/>
        <w:rPr>
          <w:lang w:eastAsia="zh-CN"/>
        </w:rPr>
      </w:pPr>
      <w:bookmarkStart w:id="949" w:name="_Toc87780923"/>
      <w:bookmarkStart w:id="950" w:name="_Toc103704956"/>
      <w:bookmarkStart w:id="951" w:name="_Toc105777630"/>
      <w:r>
        <w:t>5.1.31</w:t>
      </w:r>
      <w:r w:rsidRPr="00FF5A19">
        <w:tab/>
      </w:r>
      <w:r>
        <w:rPr>
          <w:lang w:eastAsia="ja-JP"/>
        </w:rPr>
        <w:t>DC_1-3-41_n41</w:t>
      </w:r>
      <w:bookmarkEnd w:id="949"/>
      <w:bookmarkEnd w:id="950"/>
      <w:bookmarkEnd w:id="951"/>
    </w:p>
    <w:p w14:paraId="264C6502" w14:textId="2294D08E" w:rsidR="00EF614F" w:rsidRPr="004F080E" w:rsidRDefault="00EF614F" w:rsidP="001B3C6E">
      <w:pPr>
        <w:pStyle w:val="Heading4"/>
      </w:pPr>
      <w:bookmarkStart w:id="952" w:name="_Toc87780924"/>
      <w:bookmarkStart w:id="953" w:name="_Toc103704957"/>
      <w:bookmarkStart w:id="954" w:name="_Toc105777631"/>
      <w:r>
        <w:t>5.1.31</w:t>
      </w:r>
      <w:r w:rsidRPr="004F080E">
        <w:t>.</w:t>
      </w:r>
      <w:r>
        <w:rPr>
          <w:rFonts w:hint="eastAsia"/>
          <w:lang w:eastAsia="zh-CN"/>
        </w:rPr>
        <w:t>1</w:t>
      </w:r>
      <w:r w:rsidRPr="004F080E">
        <w:tab/>
        <w:t xml:space="preserve">Configuration for </w:t>
      </w:r>
      <w:r w:rsidRPr="004F080E">
        <w:rPr>
          <w:rFonts w:hint="eastAsia"/>
        </w:rPr>
        <w:t>DC</w:t>
      </w:r>
      <w:bookmarkEnd w:id="952"/>
      <w:bookmarkEnd w:id="953"/>
      <w:bookmarkEnd w:id="954"/>
    </w:p>
    <w:p w14:paraId="5BCBD517" w14:textId="35EE380A" w:rsidR="00EF614F" w:rsidRPr="005C1C9D" w:rsidRDefault="00EF614F" w:rsidP="0070051F">
      <w:pPr>
        <w:pStyle w:val="TH"/>
        <w:rPr>
          <w:lang w:eastAsia="zh-CN"/>
        </w:rPr>
      </w:pPr>
      <w:r w:rsidRPr="00697599">
        <w:t xml:space="preserve">Table </w:t>
      </w:r>
      <w:r>
        <w:rPr>
          <w:lang w:eastAsia="zh-CN"/>
        </w:rPr>
        <w:t>5.1.31</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70051F">
      <w:pPr>
        <w:rPr>
          <w:lang w:eastAsia="zh-CN"/>
        </w:rPr>
      </w:pPr>
    </w:p>
    <w:p w14:paraId="3F762D3E" w14:textId="0BC5B07C" w:rsidR="00EF614F" w:rsidRPr="004F080E" w:rsidRDefault="00EF614F" w:rsidP="0070051F">
      <w:pPr>
        <w:pStyle w:val="Heading4"/>
      </w:pPr>
      <w:bookmarkStart w:id="955" w:name="_Toc87780925"/>
      <w:bookmarkStart w:id="956" w:name="_Toc103704958"/>
      <w:bookmarkStart w:id="957" w:name="_Toc105777632"/>
      <w:r>
        <w:t>5.1.31</w:t>
      </w:r>
      <w:r w:rsidRPr="004F080E">
        <w:t>.</w:t>
      </w:r>
      <w:r>
        <w:rPr>
          <w:rFonts w:hint="eastAsia"/>
          <w:lang w:eastAsia="zh-CN"/>
        </w:rPr>
        <w:t>2</w:t>
      </w:r>
      <w:r w:rsidRPr="004F080E">
        <w:tab/>
        <w:t>∆TIB and ∆RIB values</w:t>
      </w:r>
      <w:bookmarkEnd w:id="955"/>
      <w:bookmarkEnd w:id="956"/>
      <w:bookmarkEnd w:id="957"/>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70051F"/>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70051F">
      <w:pPr>
        <w:pStyle w:val="Heading4"/>
      </w:pPr>
      <w:bookmarkStart w:id="958" w:name="_Toc87780926"/>
      <w:bookmarkStart w:id="959" w:name="_Toc103704959"/>
      <w:bookmarkStart w:id="960" w:name="_Toc105777633"/>
      <w:r>
        <w:t>5.1.31</w:t>
      </w:r>
      <w:r w:rsidRPr="004F080E">
        <w:t>.</w:t>
      </w:r>
      <w:r>
        <w:rPr>
          <w:rFonts w:hint="eastAsia"/>
          <w:lang w:eastAsia="zh-CN"/>
        </w:rPr>
        <w:t>3</w:t>
      </w:r>
      <w:r w:rsidRPr="004F080E">
        <w:tab/>
        <w:t>REFSENS requirements</w:t>
      </w:r>
      <w:bookmarkEnd w:id="958"/>
      <w:bookmarkEnd w:id="959"/>
      <w:bookmarkEnd w:id="960"/>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70051F">
      <w:pPr>
        <w:pStyle w:val="Heading3"/>
        <w:rPr>
          <w:lang w:eastAsia="ja-JP"/>
        </w:rPr>
      </w:pPr>
      <w:bookmarkStart w:id="961" w:name="_Toc87780927"/>
      <w:bookmarkStart w:id="962" w:name="_Toc103704960"/>
      <w:bookmarkStart w:id="963" w:name="_Toc105777634"/>
      <w:r>
        <w:t>5.1.32</w:t>
      </w:r>
      <w:r w:rsidRPr="00FF5A19">
        <w:tab/>
      </w:r>
      <w:r w:rsidRPr="00AD7E35">
        <w:rPr>
          <w:lang w:eastAsia="ja-JP"/>
        </w:rPr>
        <w:t>DC_2-5-7_n66 and DC_2-5-7-7_n66</w:t>
      </w:r>
      <w:bookmarkEnd w:id="961"/>
      <w:bookmarkEnd w:id="962"/>
      <w:bookmarkEnd w:id="963"/>
    </w:p>
    <w:p w14:paraId="4CCB0416" w14:textId="70A9BA58" w:rsidR="000A453F" w:rsidRPr="004F080E" w:rsidRDefault="000A453F" w:rsidP="0070051F">
      <w:pPr>
        <w:pStyle w:val="Heading4"/>
      </w:pPr>
      <w:bookmarkStart w:id="964" w:name="_Toc87780928"/>
      <w:bookmarkStart w:id="965" w:name="_Toc103704961"/>
      <w:bookmarkStart w:id="966" w:name="_Toc105777635"/>
      <w:r>
        <w:t>5.1.32</w:t>
      </w:r>
      <w:r w:rsidRPr="004F080E">
        <w:t>.</w:t>
      </w:r>
      <w:r>
        <w:rPr>
          <w:rFonts w:hint="eastAsia"/>
          <w:lang w:eastAsia="zh-CN"/>
        </w:rPr>
        <w:t>1</w:t>
      </w:r>
      <w:r w:rsidRPr="004F080E">
        <w:tab/>
        <w:t xml:space="preserve">Configuration for </w:t>
      </w:r>
      <w:r w:rsidRPr="004F080E">
        <w:rPr>
          <w:rFonts w:hint="eastAsia"/>
        </w:rPr>
        <w:t>DC</w:t>
      </w:r>
      <w:bookmarkEnd w:id="964"/>
      <w:bookmarkEnd w:id="965"/>
      <w:bookmarkEnd w:id="966"/>
    </w:p>
    <w:p w14:paraId="236899C2" w14:textId="5CB40D1D" w:rsidR="000A453F" w:rsidRPr="005C1C9D" w:rsidRDefault="000A453F" w:rsidP="0070051F">
      <w:pPr>
        <w:pStyle w:val="TH"/>
        <w:rPr>
          <w:lang w:eastAsia="zh-CN"/>
        </w:rPr>
      </w:pPr>
      <w:r w:rsidRPr="00697599">
        <w:t xml:space="preserve">Table </w:t>
      </w:r>
      <w:r>
        <w:rPr>
          <w:lang w:eastAsia="zh-CN"/>
        </w:rPr>
        <w:t>5.1.32</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70051F">
      <w:pPr>
        <w:rPr>
          <w:lang w:eastAsia="zh-CN"/>
        </w:rPr>
      </w:pPr>
    </w:p>
    <w:p w14:paraId="77AC3C62" w14:textId="6ADF8F76" w:rsidR="000A453F" w:rsidRPr="004F080E" w:rsidRDefault="000A453F" w:rsidP="0070051F">
      <w:pPr>
        <w:pStyle w:val="Heading4"/>
      </w:pPr>
      <w:bookmarkStart w:id="967" w:name="_Toc87780929"/>
      <w:bookmarkStart w:id="968" w:name="_Toc103704962"/>
      <w:bookmarkStart w:id="969" w:name="_Toc105777636"/>
      <w:r>
        <w:t>5.1.32</w:t>
      </w:r>
      <w:r w:rsidRPr="004F080E">
        <w:t>.</w:t>
      </w:r>
      <w:r>
        <w:rPr>
          <w:rFonts w:hint="eastAsia"/>
          <w:lang w:eastAsia="zh-CN"/>
        </w:rPr>
        <w:t>2</w:t>
      </w:r>
      <w:r w:rsidRPr="004F080E">
        <w:tab/>
        <w:t>∆TIB and ∆RIB values</w:t>
      </w:r>
      <w:bookmarkEnd w:id="967"/>
      <w:bookmarkEnd w:id="968"/>
      <w:bookmarkEnd w:id="969"/>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70051F"/>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70051F">
      <w:pPr>
        <w:pStyle w:val="Heading4"/>
      </w:pPr>
      <w:bookmarkStart w:id="970" w:name="_Toc87780930"/>
      <w:bookmarkStart w:id="971" w:name="_Toc103704963"/>
      <w:bookmarkStart w:id="972" w:name="_Toc105777637"/>
      <w:r>
        <w:t>5.1.32</w:t>
      </w:r>
      <w:r w:rsidRPr="004F080E">
        <w:t>.</w:t>
      </w:r>
      <w:r>
        <w:rPr>
          <w:rFonts w:hint="eastAsia"/>
          <w:lang w:eastAsia="zh-CN"/>
        </w:rPr>
        <w:t>3</w:t>
      </w:r>
      <w:r w:rsidRPr="004F080E">
        <w:tab/>
        <w:t>REFSENS requirements</w:t>
      </w:r>
      <w:bookmarkEnd w:id="970"/>
      <w:bookmarkEnd w:id="971"/>
      <w:bookmarkEnd w:id="972"/>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70051F">
      <w:pPr>
        <w:pStyle w:val="Heading3"/>
      </w:pPr>
      <w:bookmarkStart w:id="973" w:name="_Toc105777638"/>
      <w:r>
        <w:rPr>
          <w:rFonts w:hint="eastAsia"/>
          <w:lang w:eastAsia="zh-CN"/>
        </w:rPr>
        <w:t>5.1.33</w:t>
      </w:r>
      <w:r>
        <w:tab/>
      </w:r>
      <w:r>
        <w:rPr>
          <w:rFonts w:eastAsia="MS Mincho" w:hint="eastAsia"/>
        </w:rPr>
        <w:t>DC</w:t>
      </w:r>
      <w:r>
        <w:t>_</w:t>
      </w:r>
      <w:r>
        <w:rPr>
          <w:lang w:eastAsia="zh-CN"/>
        </w:rPr>
        <w:t>1</w:t>
      </w:r>
      <w:r>
        <w:rPr>
          <w:rFonts w:hint="eastAsia"/>
          <w:lang w:eastAsia="zh-CN"/>
        </w:rPr>
        <w:t>-</w:t>
      </w:r>
      <w:r>
        <w:rPr>
          <w:lang w:eastAsia="zh-CN"/>
        </w:rPr>
        <w:t>3-11</w:t>
      </w:r>
      <w:r>
        <w:rPr>
          <w:rFonts w:hint="eastAsia"/>
          <w:lang w:eastAsia="zh-CN"/>
        </w:rPr>
        <w:t>_</w:t>
      </w:r>
      <w:r>
        <w:rPr>
          <w:rFonts w:eastAsia="MS Mincho" w:hint="eastAsia"/>
        </w:rPr>
        <w:t>n</w:t>
      </w:r>
      <w:r>
        <w:rPr>
          <w:rFonts w:eastAsia="MS Mincho"/>
        </w:rPr>
        <w:t>28</w:t>
      </w:r>
      <w:bookmarkEnd w:id="973"/>
    </w:p>
    <w:p w14:paraId="2A47BDA5" w14:textId="44121C3E" w:rsidR="00C52D47" w:rsidRDefault="00C52D47" w:rsidP="0070051F">
      <w:pPr>
        <w:pStyle w:val="Heading4"/>
      </w:pPr>
      <w:bookmarkStart w:id="974" w:name="_Toc105777639"/>
      <w:r>
        <w:rPr>
          <w:lang w:eastAsia="zh-CN"/>
        </w:rPr>
        <w:t>5.1.33.1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74"/>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70051F">
      <w:pPr>
        <w:pStyle w:val="Heading4"/>
      </w:pPr>
      <w:bookmarkStart w:id="975" w:name="_Toc105777640"/>
      <w:r>
        <w:rPr>
          <w:lang w:eastAsia="zh-CN"/>
        </w:rPr>
        <w:t>5.1.33.2</w:t>
      </w:r>
      <w:r>
        <w:rPr>
          <w:lang w:eastAsia="sv-SE"/>
        </w:rPr>
        <w:tab/>
      </w:r>
      <w:r>
        <w:t>∆T</w:t>
      </w:r>
      <w:r>
        <w:rPr>
          <w:vertAlign w:val="subscript"/>
        </w:rPr>
        <w:t>IB</w:t>
      </w:r>
      <w:r>
        <w:t xml:space="preserve"> and ∆R</w:t>
      </w:r>
      <w:r>
        <w:rPr>
          <w:vertAlign w:val="subscript"/>
        </w:rPr>
        <w:t>IB</w:t>
      </w:r>
      <w:r>
        <w:t xml:space="preserve"> values</w:t>
      </w:r>
      <w:bookmarkEnd w:id="975"/>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0A98CDF5" w14:textId="3F8A8339" w:rsidR="00C52D47" w:rsidRDefault="00C52D47" w:rsidP="0070051F">
      <w:pPr>
        <w:pStyle w:val="Heading4"/>
      </w:pPr>
      <w:bookmarkStart w:id="976" w:name="_Toc105777641"/>
      <w:r>
        <w:rPr>
          <w:lang w:eastAsia="zh-CN"/>
        </w:rPr>
        <w:t>5.1.33.3</w:t>
      </w:r>
      <w:r>
        <w:rPr>
          <w:lang w:eastAsia="zh-CN"/>
        </w:rPr>
        <w:tab/>
        <w:t>Reference sensitivity exceptions</w:t>
      </w:r>
      <w:bookmarkEnd w:id="976"/>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70051F">
      <w:pPr>
        <w:pStyle w:val="Heading3"/>
      </w:pPr>
      <w:bookmarkStart w:id="977" w:name="_Toc105777642"/>
      <w:r>
        <w:rPr>
          <w:rFonts w:hint="eastAsia"/>
          <w:lang w:eastAsia="zh-CN"/>
        </w:rPr>
        <w:t>5.1.34</w:t>
      </w:r>
      <w:r w:rsidR="00C52D47">
        <w:tab/>
      </w:r>
      <w:r w:rsidR="00C52D47">
        <w:rPr>
          <w:rFonts w:eastAsia="MS Mincho" w:hint="eastAsia"/>
        </w:rPr>
        <w:t>DC</w:t>
      </w:r>
      <w:r w:rsidR="00C52D47">
        <w:t>_</w:t>
      </w:r>
      <w:r w:rsidR="00C52D47">
        <w:rPr>
          <w:lang w:eastAsia="zh-CN"/>
        </w:rPr>
        <w:t>1</w:t>
      </w:r>
      <w:r w:rsidR="00C52D47">
        <w:rPr>
          <w:rFonts w:hint="eastAsia"/>
          <w:lang w:eastAsia="zh-CN"/>
        </w:rPr>
        <w:t>-</w:t>
      </w:r>
      <w:r w:rsidR="00C52D47">
        <w:rPr>
          <w:lang w:eastAsia="zh-CN"/>
        </w:rPr>
        <w:t>3-11</w:t>
      </w:r>
      <w:r w:rsidR="00C52D47">
        <w:rPr>
          <w:rFonts w:hint="eastAsia"/>
          <w:lang w:eastAsia="zh-CN"/>
        </w:rPr>
        <w:t>_</w:t>
      </w:r>
      <w:r w:rsidR="00C52D47">
        <w:rPr>
          <w:rFonts w:eastAsia="MS Mincho" w:hint="eastAsia"/>
        </w:rPr>
        <w:t>n</w:t>
      </w:r>
      <w:r w:rsidR="00C52D47">
        <w:rPr>
          <w:rFonts w:eastAsia="MS Mincho"/>
        </w:rPr>
        <w:t>77</w:t>
      </w:r>
      <w:bookmarkEnd w:id="977"/>
    </w:p>
    <w:p w14:paraId="6794DEE6" w14:textId="1BA58D47" w:rsidR="00C52D47" w:rsidRDefault="00DF53F5" w:rsidP="0070051F">
      <w:pPr>
        <w:pStyle w:val="Heading4"/>
      </w:pPr>
      <w:bookmarkStart w:id="978" w:name="_Toc105777643"/>
      <w:r>
        <w:rPr>
          <w:lang w:eastAsia="zh-CN"/>
        </w:rPr>
        <w:t>5.1.34</w:t>
      </w:r>
      <w:r w:rsidR="00C52D47">
        <w:rPr>
          <w:lang w:eastAsia="zh-CN"/>
        </w:rPr>
        <w:t>.1</w:t>
      </w:r>
      <w:r w:rsidR="00C52D47">
        <w:rPr>
          <w:lang w:eastAsia="zh-CN"/>
        </w:rPr>
        <w:tab/>
      </w:r>
      <w:r w:rsidR="00C52D47">
        <w:rPr>
          <w:rFonts w:hint="eastAsia"/>
          <w:lang w:eastAsia="zh-CN"/>
        </w:rPr>
        <w:t>C</w:t>
      </w:r>
      <w:r w:rsidR="00C52D47">
        <w:rPr>
          <w:lang w:eastAsia="zh-CN"/>
        </w:rPr>
        <w:t xml:space="preserve">onfigurations for </w:t>
      </w:r>
      <w:r w:rsidR="00C52D47">
        <w:rPr>
          <w:rFonts w:hint="eastAsia"/>
          <w:lang w:eastAsia="zh-CN"/>
        </w:rPr>
        <w:t>EN-</w:t>
      </w:r>
      <w:r w:rsidR="00C52D47">
        <w:rPr>
          <w:lang w:eastAsia="zh-CN"/>
        </w:rPr>
        <w:t>DC</w:t>
      </w:r>
      <w:bookmarkEnd w:id="978"/>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70051F">
      <w:pPr>
        <w:pStyle w:val="Heading4"/>
      </w:pPr>
      <w:bookmarkStart w:id="979" w:name="_Toc105777644"/>
      <w:r>
        <w:rPr>
          <w:lang w:eastAsia="zh-CN"/>
        </w:rPr>
        <w:t>5.1.34</w:t>
      </w:r>
      <w:r w:rsidR="00C52D47">
        <w:rPr>
          <w:lang w:eastAsia="zh-CN"/>
        </w:rPr>
        <w:t>.2</w:t>
      </w:r>
      <w:r w:rsidR="00C52D47">
        <w:rPr>
          <w:lang w:eastAsia="sv-SE"/>
        </w:rPr>
        <w:tab/>
      </w:r>
      <w:r w:rsidR="00C52D47">
        <w:t>∆T</w:t>
      </w:r>
      <w:r w:rsidR="00C52D47">
        <w:rPr>
          <w:vertAlign w:val="subscript"/>
        </w:rPr>
        <w:t>IB</w:t>
      </w:r>
      <w:r w:rsidR="00C52D47">
        <w:t xml:space="preserve"> and ∆R</w:t>
      </w:r>
      <w:r w:rsidR="00C52D47">
        <w:rPr>
          <w:vertAlign w:val="subscript"/>
        </w:rPr>
        <w:t>IB</w:t>
      </w:r>
      <w:r w:rsidR="00C52D47">
        <w:t xml:space="preserve"> values</w:t>
      </w:r>
      <w:bookmarkEnd w:id="979"/>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6C79071F" w14:textId="77777777" w:rsidR="00C52D47" w:rsidRDefault="00C52D47" w:rsidP="0070051F">
      <w:pPr>
        <w:rPr>
          <w:lang w:eastAsia="zh-CN"/>
        </w:rPr>
      </w:pPr>
    </w:p>
    <w:p w14:paraId="7A131184" w14:textId="7FA8BB74" w:rsidR="00C52D47" w:rsidRDefault="00DF53F5" w:rsidP="0070051F">
      <w:pPr>
        <w:pStyle w:val="Heading4"/>
      </w:pPr>
      <w:bookmarkStart w:id="980" w:name="_Toc105777645"/>
      <w:r>
        <w:rPr>
          <w:lang w:eastAsia="zh-CN"/>
        </w:rPr>
        <w:t>5.1.34</w:t>
      </w:r>
      <w:r w:rsidR="00C52D47">
        <w:rPr>
          <w:lang w:eastAsia="zh-CN"/>
        </w:rPr>
        <w:t>.3</w:t>
      </w:r>
      <w:r w:rsidR="00C52D47">
        <w:rPr>
          <w:lang w:eastAsia="zh-CN"/>
        </w:rPr>
        <w:tab/>
        <w:t>Reference sensitivity exceptions</w:t>
      </w:r>
      <w:bookmarkEnd w:id="980"/>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70051F">
      <w:pPr>
        <w:pStyle w:val="Heading3"/>
      </w:pPr>
      <w:bookmarkStart w:id="981" w:name="_Toc105777646"/>
      <w:r>
        <w:rPr>
          <w:rFonts w:hint="eastAsia"/>
          <w:lang w:eastAsia="zh-CN"/>
        </w:rPr>
        <w:t>5.1.35</w:t>
      </w:r>
      <w:r>
        <w:tab/>
      </w:r>
      <w:r>
        <w:rPr>
          <w:rFonts w:eastAsia="MS Mincho" w:hint="eastAsia"/>
        </w:rPr>
        <w:t>DC</w:t>
      </w:r>
      <w:r>
        <w:t>_</w:t>
      </w:r>
      <w:r>
        <w:rPr>
          <w:lang w:eastAsia="zh-CN"/>
        </w:rPr>
        <w:t>3</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28</w:t>
      </w:r>
      <w:bookmarkEnd w:id="981"/>
    </w:p>
    <w:p w14:paraId="2320A9C5" w14:textId="7A0D5875" w:rsidR="00DF53F5" w:rsidRDefault="00DF53F5" w:rsidP="0070051F">
      <w:pPr>
        <w:pStyle w:val="Heading4"/>
      </w:pPr>
      <w:bookmarkStart w:id="982" w:name="_Toc105777647"/>
      <w:r>
        <w:rPr>
          <w:lang w:eastAsia="zh-CN"/>
        </w:rPr>
        <w:t>5.1.35.1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82"/>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70051F">
      <w:pPr>
        <w:pStyle w:val="Heading4"/>
      </w:pPr>
      <w:bookmarkStart w:id="983" w:name="_Toc105777648"/>
      <w:r>
        <w:rPr>
          <w:lang w:eastAsia="zh-CN"/>
        </w:rPr>
        <w:t>5.1.35.2</w:t>
      </w:r>
      <w:r>
        <w:rPr>
          <w:lang w:eastAsia="sv-SE"/>
        </w:rPr>
        <w:tab/>
      </w:r>
      <w:r>
        <w:t>∆T</w:t>
      </w:r>
      <w:r>
        <w:rPr>
          <w:vertAlign w:val="subscript"/>
        </w:rPr>
        <w:t>IB</w:t>
      </w:r>
      <w:r>
        <w:t xml:space="preserve"> and ∆R</w:t>
      </w:r>
      <w:r>
        <w:rPr>
          <w:vertAlign w:val="subscript"/>
        </w:rPr>
        <w:t>IB</w:t>
      </w:r>
      <w:r>
        <w:t xml:space="preserve"> values</w:t>
      </w:r>
      <w:bookmarkEnd w:id="983"/>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4137C583" w14:textId="031BB4E2" w:rsidR="00DF53F5" w:rsidRDefault="00DF53F5" w:rsidP="0070051F">
      <w:pPr>
        <w:pStyle w:val="Heading4"/>
      </w:pPr>
      <w:bookmarkStart w:id="984" w:name="_Toc105777649"/>
      <w:r>
        <w:rPr>
          <w:lang w:eastAsia="zh-CN"/>
        </w:rPr>
        <w:t>5.1.35.3</w:t>
      </w:r>
      <w:r>
        <w:rPr>
          <w:lang w:eastAsia="zh-CN"/>
        </w:rPr>
        <w:tab/>
        <w:t>Reference sensitivity exceptions</w:t>
      </w:r>
      <w:bookmarkEnd w:id="984"/>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70051F">
      <w:pPr>
        <w:pStyle w:val="Heading3"/>
      </w:pPr>
      <w:bookmarkStart w:id="985" w:name="_Toc105777650"/>
      <w:r>
        <w:rPr>
          <w:rFonts w:hint="eastAsia"/>
          <w:lang w:eastAsia="zh-CN"/>
        </w:rPr>
        <w:t>5.1.36</w:t>
      </w:r>
      <w:r>
        <w:tab/>
      </w:r>
      <w:r>
        <w:rPr>
          <w:rFonts w:eastAsia="MS Mincho" w:hint="eastAsia"/>
        </w:rPr>
        <w:t>DC</w:t>
      </w:r>
      <w:r>
        <w:t>_</w:t>
      </w:r>
      <w:r>
        <w:rPr>
          <w:lang w:eastAsia="zh-CN"/>
        </w:rPr>
        <w:t>3</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77</w:t>
      </w:r>
      <w:bookmarkEnd w:id="985"/>
    </w:p>
    <w:p w14:paraId="79F54AFF" w14:textId="6FC1E13F" w:rsidR="004320A1" w:rsidRDefault="004320A1" w:rsidP="0070051F">
      <w:pPr>
        <w:pStyle w:val="Heading4"/>
      </w:pPr>
      <w:bookmarkStart w:id="986" w:name="_Toc105777651"/>
      <w:r>
        <w:rPr>
          <w:lang w:eastAsia="zh-CN"/>
        </w:rPr>
        <w:t>5.1.36.1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86"/>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70051F">
      <w:pPr>
        <w:pStyle w:val="Heading4"/>
      </w:pPr>
      <w:bookmarkStart w:id="987" w:name="_Toc105777652"/>
      <w:r>
        <w:rPr>
          <w:lang w:eastAsia="zh-CN"/>
        </w:rPr>
        <w:t>5.1.36.2</w:t>
      </w:r>
      <w:r>
        <w:rPr>
          <w:lang w:eastAsia="sv-SE"/>
        </w:rPr>
        <w:tab/>
      </w:r>
      <w:r>
        <w:t>∆T</w:t>
      </w:r>
      <w:r>
        <w:rPr>
          <w:vertAlign w:val="subscript"/>
        </w:rPr>
        <w:t>IB</w:t>
      </w:r>
      <w:r>
        <w:t xml:space="preserve"> and ∆R</w:t>
      </w:r>
      <w:r>
        <w:rPr>
          <w:vertAlign w:val="subscript"/>
        </w:rPr>
        <w:t>IB</w:t>
      </w:r>
      <w:r>
        <w:t xml:space="preserve"> values</w:t>
      </w:r>
      <w:bookmarkEnd w:id="987"/>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70051F">
      <w:pPr>
        <w:pStyle w:val="Heading4"/>
      </w:pPr>
      <w:bookmarkStart w:id="988" w:name="_Toc105777653"/>
      <w:r>
        <w:rPr>
          <w:lang w:eastAsia="zh-CN"/>
        </w:rPr>
        <w:t>5.1.36.3</w:t>
      </w:r>
      <w:r>
        <w:rPr>
          <w:lang w:eastAsia="zh-CN"/>
        </w:rPr>
        <w:tab/>
        <w:t>Reference sensitivity exceptions</w:t>
      </w:r>
      <w:bookmarkEnd w:id="988"/>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70051F">
      <w:pPr>
        <w:pStyle w:val="Heading3"/>
      </w:pPr>
      <w:bookmarkStart w:id="989" w:name="_Toc105777654"/>
      <w:r>
        <w:rPr>
          <w:rFonts w:hint="eastAsia"/>
          <w:lang w:eastAsia="zh-CN"/>
        </w:rPr>
        <w:t>5.1.37</w:t>
      </w:r>
      <w:r>
        <w:tab/>
      </w:r>
      <w:r>
        <w:rPr>
          <w:rFonts w:eastAsia="MS Mincho" w:hint="eastAsia"/>
        </w:rPr>
        <w:t>DC</w:t>
      </w:r>
      <w:r>
        <w:t>_</w:t>
      </w:r>
      <w:r>
        <w:rPr>
          <w:lang w:eastAsia="zh-CN"/>
        </w:rPr>
        <w:t>1</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28</w:t>
      </w:r>
      <w:bookmarkEnd w:id="989"/>
    </w:p>
    <w:p w14:paraId="6117C94C" w14:textId="11F1EF7C" w:rsidR="00A93841" w:rsidRDefault="00A93841" w:rsidP="0070051F">
      <w:pPr>
        <w:pStyle w:val="Heading4"/>
      </w:pPr>
      <w:bookmarkStart w:id="990" w:name="_Toc105777655"/>
      <w:r>
        <w:rPr>
          <w:lang w:eastAsia="zh-CN"/>
        </w:rPr>
        <w:t>5.1.37.1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90"/>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70051F">
      <w:pPr>
        <w:pStyle w:val="Heading4"/>
      </w:pPr>
      <w:bookmarkStart w:id="991" w:name="_Toc105777656"/>
      <w:r>
        <w:rPr>
          <w:lang w:eastAsia="zh-CN"/>
        </w:rPr>
        <w:t>5.1.37.2</w:t>
      </w:r>
      <w:r>
        <w:rPr>
          <w:lang w:eastAsia="sv-SE"/>
        </w:rPr>
        <w:tab/>
      </w:r>
      <w:r>
        <w:t>∆T</w:t>
      </w:r>
      <w:r>
        <w:rPr>
          <w:vertAlign w:val="subscript"/>
        </w:rPr>
        <w:t>IB</w:t>
      </w:r>
      <w:r>
        <w:t xml:space="preserve"> and ∆R</w:t>
      </w:r>
      <w:r>
        <w:rPr>
          <w:vertAlign w:val="subscript"/>
        </w:rPr>
        <w:t>IB</w:t>
      </w:r>
      <w:r>
        <w:t xml:space="preserve"> values</w:t>
      </w:r>
      <w:bookmarkEnd w:id="991"/>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711FBE63" w14:textId="3F1E353C" w:rsidR="00A93841" w:rsidRDefault="00A93841" w:rsidP="0070051F">
      <w:pPr>
        <w:pStyle w:val="Heading4"/>
      </w:pPr>
      <w:bookmarkStart w:id="992" w:name="_Toc105777657"/>
      <w:r>
        <w:rPr>
          <w:lang w:eastAsia="zh-CN"/>
        </w:rPr>
        <w:t>5.1.37.3</w:t>
      </w:r>
      <w:r>
        <w:rPr>
          <w:lang w:eastAsia="zh-CN"/>
        </w:rPr>
        <w:tab/>
        <w:t>Reference sensitivity exceptions</w:t>
      </w:r>
      <w:bookmarkEnd w:id="992"/>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70051F">
      <w:pPr>
        <w:pStyle w:val="Heading3"/>
        <w:rPr>
          <w:lang w:eastAsia="zh-CN"/>
        </w:rPr>
      </w:pPr>
      <w:bookmarkStart w:id="993" w:name="_Toc87780931"/>
      <w:bookmarkStart w:id="994" w:name="_Toc103704964"/>
      <w:bookmarkStart w:id="995" w:name="_Toc105777658"/>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993"/>
      <w:bookmarkEnd w:id="994"/>
      <w:bookmarkEnd w:id="995"/>
    </w:p>
    <w:p w14:paraId="3F096B5D" w14:textId="25553273" w:rsidR="00B652AD" w:rsidRPr="008D04D6" w:rsidRDefault="00B652AD" w:rsidP="0070051F">
      <w:pPr>
        <w:pStyle w:val="Heading4"/>
      </w:pPr>
      <w:bookmarkStart w:id="996" w:name="_Toc87780932"/>
      <w:bookmarkStart w:id="997" w:name="_Toc103704965"/>
      <w:bookmarkStart w:id="998" w:name="_Toc105777659"/>
      <w:r w:rsidRPr="008D04D6">
        <w:rPr>
          <w:rFonts w:hint="eastAsia"/>
          <w:lang w:eastAsia="ja-JP"/>
        </w:rPr>
        <w:t>5.1.38</w:t>
      </w:r>
      <w:r w:rsidRPr="008D04D6">
        <w:t>.</w:t>
      </w:r>
      <w:r w:rsidRPr="008D04D6">
        <w:rPr>
          <w:rFonts w:hint="eastAsia"/>
          <w:lang w:eastAsia="zh-CN"/>
        </w:rPr>
        <w:t>1</w:t>
      </w:r>
      <w:r w:rsidRPr="008D04D6">
        <w:tab/>
      </w:r>
      <w:r w:rsidRPr="008D04D6">
        <w:rPr>
          <w:rFonts w:hint="eastAsia"/>
          <w:lang w:eastAsia="ja-JP"/>
        </w:rPr>
        <w:t>C</w:t>
      </w:r>
      <w:r w:rsidRPr="008D04D6">
        <w:rPr>
          <w:lang w:eastAsia="zh-CN"/>
        </w:rPr>
        <w:t>onfiguration for EN-</w:t>
      </w:r>
      <w:r w:rsidRPr="008D04D6">
        <w:rPr>
          <w:rFonts w:hint="eastAsia"/>
          <w:lang w:eastAsia="ja-JP"/>
        </w:rPr>
        <w:t>DC</w:t>
      </w:r>
      <w:bookmarkEnd w:id="996"/>
      <w:bookmarkEnd w:id="997"/>
      <w:bookmarkEnd w:id="998"/>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70051F">
      <w:pPr>
        <w:pStyle w:val="Heading4"/>
      </w:pPr>
      <w:bookmarkStart w:id="999" w:name="_Toc87780933"/>
      <w:bookmarkStart w:id="1000" w:name="_Toc103704966"/>
      <w:bookmarkStart w:id="1001" w:name="_Toc105777660"/>
      <w:r w:rsidRPr="008D04D6">
        <w:rPr>
          <w:rFonts w:hint="eastAsia"/>
          <w:lang w:eastAsia="ja-JP"/>
        </w:rPr>
        <w:t>5.1.38</w:t>
      </w:r>
      <w:r w:rsidRPr="008D04D6">
        <w:t>.</w:t>
      </w:r>
      <w:r w:rsidRPr="008D04D6">
        <w:rPr>
          <w:rFonts w:hint="eastAsia"/>
          <w:lang w:eastAsia="zh-CN"/>
        </w:rPr>
        <w:t>2</w:t>
      </w:r>
      <w:r w:rsidRPr="008D04D6">
        <w:tab/>
        <w:t>∆TIB and ∆RIB values</w:t>
      </w:r>
      <w:bookmarkEnd w:id="999"/>
      <w:bookmarkEnd w:id="1000"/>
      <w:bookmarkEnd w:id="1001"/>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70051F">
      <w:pPr>
        <w:pStyle w:val="Heading4"/>
        <w:rPr>
          <w:lang w:val="en-US" w:eastAsia="ja-JP"/>
        </w:rPr>
      </w:pPr>
      <w:bookmarkStart w:id="1002" w:name="_Toc105777661"/>
      <w:r w:rsidRPr="008D04D6">
        <w:rPr>
          <w:lang w:val="en-US" w:eastAsia="zh-CN"/>
        </w:rPr>
        <w:t>5.1.38.</w:t>
      </w:r>
      <w:r w:rsidRPr="008D04D6">
        <w:rPr>
          <w:rFonts w:hint="eastAsia"/>
          <w:lang w:val="en-US" w:eastAsia="zh-CN"/>
        </w:rPr>
        <w:t>3</w:t>
      </w:r>
      <w:r w:rsidRPr="008D04D6">
        <w:rPr>
          <w:lang w:val="en-US" w:eastAsia="zh-CN"/>
        </w:rPr>
        <w:tab/>
      </w:r>
      <w:r w:rsidRPr="008D04D6">
        <w:rPr>
          <w:rFonts w:hint="eastAsia"/>
          <w:lang w:val="en-US" w:eastAsia="zh-CN"/>
        </w:rPr>
        <w:t>REFSENS requirements</w:t>
      </w:r>
      <w:bookmarkEnd w:id="1002"/>
    </w:p>
    <w:p w14:paraId="4445BA5B" w14:textId="77777777" w:rsidR="00B652AD" w:rsidRPr="008D04D6" w:rsidRDefault="00B652AD" w:rsidP="005F1241">
      <w:pPr>
        <w:rPr>
          <w:lang w:eastAsia="ja-JP"/>
        </w:rPr>
      </w:pPr>
      <w:bookmarkStart w:id="1003" w:name="_Toc56320253"/>
      <w:bookmarkStart w:id="1004" w:name="_Toc87780934"/>
      <w:bookmarkStart w:id="1005" w:name="_Toc103704967"/>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bookmarkEnd w:id="1003"/>
      <w:bookmarkEnd w:id="1004"/>
      <w:bookmarkEnd w:id="1005"/>
    </w:p>
    <w:p w14:paraId="5B6CBA5A" w14:textId="4E4A588D" w:rsidR="00B652AD" w:rsidRPr="008D04D6" w:rsidRDefault="00B652AD" w:rsidP="0070051F">
      <w:pPr>
        <w:pStyle w:val="Heading3"/>
        <w:rPr>
          <w:lang w:eastAsia="zh-CN"/>
        </w:rPr>
      </w:pPr>
      <w:bookmarkStart w:id="1006" w:name="_Toc87780935"/>
      <w:bookmarkStart w:id="1007" w:name="_Toc103704968"/>
      <w:bookmarkStart w:id="1008" w:name="_Toc10577766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1006"/>
      <w:bookmarkEnd w:id="1007"/>
      <w:bookmarkEnd w:id="1008"/>
    </w:p>
    <w:p w14:paraId="7535F15F" w14:textId="04A482A0" w:rsidR="00B652AD" w:rsidRPr="008D04D6" w:rsidRDefault="00B652AD" w:rsidP="0070051F">
      <w:pPr>
        <w:pStyle w:val="Heading4"/>
      </w:pPr>
      <w:bookmarkStart w:id="1009" w:name="_Toc87780936"/>
      <w:bookmarkStart w:id="1010" w:name="_Toc103704969"/>
      <w:bookmarkStart w:id="1011" w:name="_Toc105777663"/>
      <w:r w:rsidRPr="008D04D6">
        <w:rPr>
          <w:rFonts w:hint="eastAsia"/>
          <w:lang w:eastAsia="ja-JP"/>
        </w:rPr>
        <w:t>5.1.39</w:t>
      </w:r>
      <w:r w:rsidRPr="008D04D6">
        <w:t>.</w:t>
      </w:r>
      <w:r w:rsidRPr="008D04D6">
        <w:rPr>
          <w:rFonts w:hint="eastAsia"/>
          <w:lang w:eastAsia="zh-CN"/>
        </w:rPr>
        <w:t>1</w:t>
      </w:r>
      <w:r w:rsidRPr="008D04D6">
        <w:tab/>
      </w:r>
      <w:r w:rsidRPr="008D04D6">
        <w:rPr>
          <w:rFonts w:hint="eastAsia"/>
          <w:lang w:eastAsia="ja-JP"/>
        </w:rPr>
        <w:t>C</w:t>
      </w:r>
      <w:r w:rsidRPr="008D04D6">
        <w:rPr>
          <w:lang w:eastAsia="zh-CN"/>
        </w:rPr>
        <w:t>onfiguration for EN-</w:t>
      </w:r>
      <w:r w:rsidRPr="008D04D6">
        <w:rPr>
          <w:rFonts w:hint="eastAsia"/>
          <w:lang w:eastAsia="ja-JP"/>
        </w:rPr>
        <w:t>DC</w:t>
      </w:r>
      <w:bookmarkEnd w:id="1009"/>
      <w:bookmarkEnd w:id="1010"/>
      <w:bookmarkEnd w:id="1011"/>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70051F">
      <w:pPr>
        <w:pStyle w:val="Heading4"/>
      </w:pPr>
      <w:bookmarkStart w:id="1012" w:name="_Toc87780937"/>
      <w:bookmarkStart w:id="1013" w:name="_Toc103704970"/>
      <w:bookmarkStart w:id="1014" w:name="_Toc105777664"/>
      <w:r w:rsidRPr="008D04D6">
        <w:rPr>
          <w:rFonts w:hint="eastAsia"/>
          <w:lang w:eastAsia="ja-JP"/>
        </w:rPr>
        <w:t>5.1.39</w:t>
      </w:r>
      <w:r w:rsidRPr="008D04D6">
        <w:t>.</w:t>
      </w:r>
      <w:r w:rsidRPr="008D04D6">
        <w:rPr>
          <w:rFonts w:hint="eastAsia"/>
          <w:lang w:eastAsia="zh-CN"/>
        </w:rPr>
        <w:t>2</w:t>
      </w:r>
      <w:r w:rsidRPr="008D04D6">
        <w:tab/>
        <w:t>∆TIB and ∆RIB values</w:t>
      </w:r>
      <w:bookmarkEnd w:id="1012"/>
      <w:bookmarkEnd w:id="1013"/>
      <w:bookmarkEnd w:id="1014"/>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33B77A9D" w14:textId="77777777" w:rsidR="00B652AD" w:rsidRPr="008D04D6" w:rsidRDefault="00B652AD" w:rsidP="0070051F">
      <w:pPr>
        <w:rPr>
          <w:lang w:eastAsia="zh-CN"/>
        </w:rPr>
      </w:pPr>
    </w:p>
    <w:p w14:paraId="20E7A9CF" w14:textId="6CE571E9" w:rsidR="00B652AD" w:rsidRPr="008D04D6" w:rsidRDefault="00B652AD" w:rsidP="005F1241">
      <w:pPr>
        <w:pStyle w:val="Heading4"/>
        <w:rPr>
          <w:lang w:val="en-US" w:eastAsia="ja-JP"/>
        </w:rPr>
      </w:pPr>
      <w:bookmarkStart w:id="1015" w:name="_Toc105777665"/>
      <w:r w:rsidRPr="008D04D6">
        <w:rPr>
          <w:lang w:val="en-US" w:eastAsia="zh-CN"/>
        </w:rPr>
        <w:t>5.1.39.</w:t>
      </w:r>
      <w:r w:rsidRPr="008D04D6">
        <w:rPr>
          <w:rFonts w:hint="eastAsia"/>
          <w:lang w:val="en-US" w:eastAsia="zh-CN"/>
        </w:rPr>
        <w:t>3</w:t>
      </w:r>
      <w:r w:rsidRPr="008D04D6">
        <w:rPr>
          <w:lang w:val="en-US" w:eastAsia="zh-CN"/>
        </w:rPr>
        <w:tab/>
      </w:r>
      <w:r w:rsidRPr="008D04D6">
        <w:rPr>
          <w:rFonts w:hint="eastAsia"/>
          <w:lang w:val="en-US" w:eastAsia="zh-CN"/>
        </w:rPr>
        <w:t>REFSENS requirements</w:t>
      </w:r>
      <w:bookmarkEnd w:id="1015"/>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70051F">
      <w:pPr>
        <w:pStyle w:val="Heading3"/>
        <w:rPr>
          <w:lang w:eastAsia="ja-JP"/>
        </w:rPr>
      </w:pPr>
      <w:bookmarkStart w:id="1016" w:name="_Toc87780938"/>
      <w:bookmarkStart w:id="1017" w:name="_Toc103704971"/>
      <w:bookmarkStart w:id="1018" w:name="_Toc105777666"/>
      <w:r w:rsidRPr="008D04D6">
        <w:rPr>
          <w:lang w:eastAsia="ja-JP"/>
        </w:rPr>
        <w:t>5.1.40</w:t>
      </w:r>
      <w:r w:rsidRPr="008D04D6">
        <w:rPr>
          <w:lang w:eastAsia="ja-JP"/>
        </w:rPr>
        <w:tab/>
        <w:t>DC_2-7-28_n7</w:t>
      </w:r>
      <w:bookmarkEnd w:id="1016"/>
      <w:bookmarkEnd w:id="1017"/>
      <w:bookmarkEnd w:id="1018"/>
    </w:p>
    <w:p w14:paraId="6E81C658" w14:textId="2DD80453" w:rsidR="00985AC7" w:rsidRDefault="00985AC7" w:rsidP="0070051F">
      <w:pPr>
        <w:pStyle w:val="Heading4"/>
        <w:rPr>
          <w:lang w:val="en-US" w:eastAsia="ja-JP"/>
        </w:rPr>
      </w:pPr>
      <w:bookmarkStart w:id="1019" w:name="_Toc105777667"/>
      <w:r>
        <w:rPr>
          <w:lang w:val="en-US"/>
        </w:rPr>
        <w:t>5.1.40.1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19"/>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70051F">
      <w:pPr>
        <w:pStyle w:val="Heading4"/>
        <w:rPr>
          <w:lang w:val="en-US"/>
        </w:rPr>
      </w:pPr>
      <w:bookmarkStart w:id="1020" w:name="_Toc105777668"/>
      <w:r>
        <w:rPr>
          <w:lang w:val="en-US"/>
        </w:rPr>
        <w:t>5.1.40.2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20"/>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70051F"/>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70051F">
      <w:pPr>
        <w:pStyle w:val="Heading4"/>
        <w:rPr>
          <w:lang w:val="en-US"/>
        </w:rPr>
      </w:pPr>
      <w:bookmarkStart w:id="1021" w:name="_Toc105777669"/>
      <w:r>
        <w:rPr>
          <w:lang w:val="en-US"/>
        </w:rPr>
        <w:t>5.1.40.</w:t>
      </w:r>
      <w:r w:rsidRPr="00CC2662">
        <w:rPr>
          <w:lang w:val="en-US"/>
        </w:rPr>
        <w:t>3</w:t>
      </w:r>
      <w:r w:rsidRPr="00CC2662">
        <w:rPr>
          <w:lang w:val="en-US"/>
        </w:rPr>
        <w:tab/>
      </w:r>
      <w:r>
        <w:rPr>
          <w:lang w:val="en-US"/>
        </w:rPr>
        <w:tab/>
      </w:r>
      <w:r w:rsidRPr="00CC2662">
        <w:rPr>
          <w:lang w:val="en-US"/>
        </w:rPr>
        <w:t>Reference sensitivity exceptions</w:t>
      </w:r>
      <w:bookmarkEnd w:id="1021"/>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0051F">
      <w:pPr>
        <w:pStyle w:val="Heading3"/>
        <w:rPr>
          <w:lang w:eastAsia="ja-JP"/>
        </w:rPr>
      </w:pPr>
      <w:bookmarkStart w:id="1022" w:name="_Toc87780939"/>
      <w:bookmarkStart w:id="1023" w:name="_Toc103704972"/>
      <w:bookmarkStart w:id="1024" w:name="_Toc105777670"/>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1022"/>
      <w:bookmarkEnd w:id="1023"/>
      <w:bookmarkEnd w:id="1024"/>
    </w:p>
    <w:p w14:paraId="7A5D9079" w14:textId="2C25216E" w:rsidR="00792426" w:rsidRDefault="00792426" w:rsidP="0070051F">
      <w:pPr>
        <w:pStyle w:val="Heading4"/>
        <w:rPr>
          <w:lang w:val="en-US" w:eastAsia="ja-JP"/>
        </w:rPr>
      </w:pPr>
      <w:bookmarkStart w:id="1025" w:name="_Toc105777671"/>
      <w:r>
        <w:rPr>
          <w:lang w:val="en-US"/>
        </w:rPr>
        <w:t>5.1.41.1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25"/>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0051F">
      <w:pPr>
        <w:pStyle w:val="Heading4"/>
        <w:rPr>
          <w:lang w:val="en-US"/>
        </w:rPr>
      </w:pPr>
      <w:bookmarkStart w:id="1026" w:name="_Toc105777672"/>
      <w:r>
        <w:rPr>
          <w:lang w:val="en-US"/>
        </w:rPr>
        <w:t>5.1.41.2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26"/>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0051F"/>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0051F">
      <w:pPr>
        <w:pStyle w:val="Heading4"/>
        <w:rPr>
          <w:lang w:val="en-US"/>
        </w:rPr>
      </w:pPr>
      <w:bookmarkStart w:id="1027" w:name="_Toc105777673"/>
      <w:r>
        <w:rPr>
          <w:lang w:val="en-US"/>
        </w:rPr>
        <w:t>5.1.41.</w:t>
      </w:r>
      <w:r w:rsidRPr="00CC2662">
        <w:rPr>
          <w:lang w:val="en-US"/>
        </w:rPr>
        <w:t>3</w:t>
      </w:r>
      <w:r w:rsidRPr="00CC2662">
        <w:rPr>
          <w:lang w:val="en-US"/>
        </w:rPr>
        <w:tab/>
      </w:r>
      <w:r>
        <w:rPr>
          <w:lang w:val="en-US"/>
        </w:rPr>
        <w:tab/>
      </w:r>
      <w:r w:rsidRPr="00CC2662">
        <w:rPr>
          <w:lang w:val="en-US"/>
        </w:rPr>
        <w:t>Reference sensitivity exceptions</w:t>
      </w:r>
      <w:bookmarkEnd w:id="1027"/>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0051F">
      <w:pPr>
        <w:pStyle w:val="Heading3"/>
        <w:rPr>
          <w:lang w:eastAsia="ja-JP"/>
        </w:rPr>
      </w:pPr>
      <w:bookmarkStart w:id="1028" w:name="_Toc87780940"/>
      <w:bookmarkStart w:id="1029" w:name="_Toc103704973"/>
      <w:bookmarkStart w:id="1030" w:name="_Toc105777674"/>
      <w:r>
        <w:rPr>
          <w:lang w:eastAsia="ja-JP"/>
        </w:rPr>
        <w:t>5.1.42</w:t>
      </w:r>
      <w:r w:rsidRPr="00F8125B">
        <w:rPr>
          <w:lang w:eastAsia="ja-JP"/>
        </w:rPr>
        <w:tab/>
      </w:r>
      <w:r w:rsidRPr="00BC230C">
        <w:t>DC_2-5-66_n77A</w:t>
      </w:r>
      <w:bookmarkEnd w:id="1028"/>
      <w:bookmarkEnd w:id="1029"/>
      <w:bookmarkEnd w:id="1030"/>
    </w:p>
    <w:p w14:paraId="2D043C5D" w14:textId="32C227A2" w:rsidR="00792426" w:rsidRDefault="00792426" w:rsidP="0070051F">
      <w:pPr>
        <w:pStyle w:val="Heading4"/>
        <w:rPr>
          <w:lang w:val="en-US" w:eastAsia="ja-JP"/>
        </w:rPr>
      </w:pPr>
      <w:bookmarkStart w:id="1031" w:name="_Toc105777675"/>
      <w:r>
        <w:rPr>
          <w:lang w:val="en-US"/>
        </w:rPr>
        <w:t>5.1.42.1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31"/>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1B3C6E">
      <w:pPr>
        <w:pStyle w:val="Heading4"/>
        <w:rPr>
          <w:lang w:val="en-US"/>
        </w:rPr>
      </w:pPr>
      <w:bookmarkStart w:id="1032" w:name="_Toc105777676"/>
      <w:r>
        <w:rPr>
          <w:lang w:val="en-US"/>
        </w:rPr>
        <w:t>5.1.42.2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32"/>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1B3C6E"/>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1B3C6E">
      <w:pPr>
        <w:pStyle w:val="Heading3"/>
        <w:rPr>
          <w:lang w:eastAsia="ja-JP"/>
        </w:rPr>
      </w:pPr>
      <w:bookmarkStart w:id="1033" w:name="_Toc87780941"/>
      <w:bookmarkStart w:id="1034" w:name="_Toc103704974"/>
      <w:bookmarkStart w:id="1035" w:name="_Toc105777677"/>
      <w:r>
        <w:rPr>
          <w:lang w:eastAsia="ja-JP"/>
        </w:rPr>
        <w:t>5.1.43</w:t>
      </w:r>
      <w:r w:rsidRPr="00F8125B">
        <w:rPr>
          <w:lang w:eastAsia="ja-JP"/>
        </w:rPr>
        <w:tab/>
      </w:r>
      <w:r w:rsidRPr="00BC230C">
        <w:t>DC_2-</w:t>
      </w:r>
      <w:r>
        <w:t>13</w:t>
      </w:r>
      <w:r w:rsidRPr="00BC230C">
        <w:t>-66_n77A</w:t>
      </w:r>
      <w:bookmarkEnd w:id="1033"/>
      <w:bookmarkEnd w:id="1034"/>
      <w:bookmarkEnd w:id="1035"/>
    </w:p>
    <w:p w14:paraId="02A1F1FD" w14:textId="01C71091" w:rsidR="00D95A5D" w:rsidRDefault="00D95A5D" w:rsidP="001B3C6E">
      <w:pPr>
        <w:pStyle w:val="Heading4"/>
        <w:rPr>
          <w:lang w:val="en-US" w:eastAsia="ja-JP"/>
        </w:rPr>
      </w:pPr>
      <w:bookmarkStart w:id="1036" w:name="_Toc105777678"/>
      <w:r>
        <w:rPr>
          <w:lang w:val="en-US"/>
        </w:rPr>
        <w:t>5.1.43.1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36"/>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1B3C6E">
      <w:pPr>
        <w:pStyle w:val="Heading4"/>
        <w:rPr>
          <w:lang w:val="en-US"/>
        </w:rPr>
      </w:pPr>
      <w:bookmarkStart w:id="1037" w:name="_Toc105777679"/>
      <w:r>
        <w:rPr>
          <w:lang w:val="en-US"/>
        </w:rPr>
        <w:t>5.1.43.2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37"/>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1B3C6E"/>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5F1241">
      <w:pPr>
        <w:pStyle w:val="Heading3"/>
        <w:rPr>
          <w:lang w:eastAsia="ja-JP"/>
        </w:rPr>
      </w:pPr>
      <w:bookmarkStart w:id="1038" w:name="_Toc87780942"/>
      <w:bookmarkStart w:id="1039" w:name="_Toc103704975"/>
      <w:bookmarkStart w:id="1040" w:name="_Toc105777680"/>
      <w:r>
        <w:rPr>
          <w:lang w:eastAsia="ja-JP"/>
        </w:rPr>
        <w:t>5.1.44</w:t>
      </w:r>
      <w:r w:rsidRPr="00F8125B">
        <w:rPr>
          <w:lang w:eastAsia="ja-JP"/>
        </w:rPr>
        <w:tab/>
      </w:r>
      <w:r w:rsidRPr="00BC230C">
        <w:t>DC_2-</w:t>
      </w:r>
      <w:r>
        <w:t>48</w:t>
      </w:r>
      <w:r w:rsidRPr="00BC230C">
        <w:t>-66_n77A</w:t>
      </w:r>
      <w:bookmarkEnd w:id="1038"/>
      <w:bookmarkEnd w:id="1039"/>
      <w:bookmarkEnd w:id="1040"/>
    </w:p>
    <w:p w14:paraId="5B0609BD" w14:textId="6B7284CF" w:rsidR="00311AC5" w:rsidRDefault="00311AC5" w:rsidP="005F1241">
      <w:pPr>
        <w:pStyle w:val="Heading4"/>
        <w:rPr>
          <w:lang w:val="en-US" w:eastAsia="ja-JP"/>
        </w:rPr>
      </w:pPr>
      <w:bookmarkStart w:id="1041" w:name="_Toc105777681"/>
      <w:r>
        <w:rPr>
          <w:lang w:val="en-US"/>
        </w:rPr>
        <w:t>5.1.44.1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41"/>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5F1241">
      <w:pPr>
        <w:pStyle w:val="Heading4"/>
        <w:rPr>
          <w:lang w:val="en-US"/>
        </w:rPr>
      </w:pPr>
      <w:bookmarkStart w:id="1042" w:name="_Toc105777682"/>
      <w:r>
        <w:rPr>
          <w:lang w:val="en-US"/>
        </w:rPr>
        <w:t>5.1.44.2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42"/>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5F1241"/>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5F1241">
      <w:pPr>
        <w:pStyle w:val="Heading4"/>
        <w:rPr>
          <w:lang w:val="en-US"/>
        </w:rPr>
      </w:pPr>
      <w:bookmarkStart w:id="1043" w:name="_Toc105777683"/>
      <w:r>
        <w:rPr>
          <w:lang w:val="en-US"/>
        </w:rPr>
        <w:t>5.1.44.</w:t>
      </w:r>
      <w:r w:rsidRPr="00CC2662">
        <w:rPr>
          <w:lang w:val="en-US"/>
        </w:rPr>
        <w:t>3</w:t>
      </w:r>
      <w:r w:rsidRPr="00CC2662">
        <w:rPr>
          <w:lang w:val="en-US"/>
        </w:rPr>
        <w:tab/>
      </w:r>
      <w:r>
        <w:rPr>
          <w:lang w:val="en-US"/>
        </w:rPr>
        <w:tab/>
      </w:r>
      <w:r w:rsidRPr="00CC2662">
        <w:rPr>
          <w:lang w:val="en-US"/>
        </w:rPr>
        <w:t>Reference sensitivity exceptions</w:t>
      </w:r>
      <w:bookmarkEnd w:id="1043"/>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5F1241">
      <w:pPr>
        <w:pStyle w:val="Heading3"/>
        <w:rPr>
          <w:lang w:eastAsia="zh-CN"/>
        </w:rPr>
      </w:pPr>
      <w:bookmarkStart w:id="1044" w:name="_Toc87780943"/>
      <w:bookmarkStart w:id="1045" w:name="_Toc103704976"/>
      <w:bookmarkStart w:id="1046" w:name="_Toc105777684"/>
      <w:r>
        <w:rPr>
          <w:rFonts w:hint="eastAsia"/>
          <w:lang w:eastAsia="ja-JP"/>
        </w:rPr>
        <w:t>5.1.45</w:t>
      </w:r>
      <w:r>
        <w:tab/>
      </w:r>
      <w:r>
        <w:tab/>
        <w:t>DC_</w:t>
      </w:r>
      <w:r>
        <w:rPr>
          <w:rFonts w:hint="eastAsia"/>
          <w:lang w:eastAsia="ja-JP"/>
        </w:rPr>
        <w:t>1-</w:t>
      </w:r>
      <w:r>
        <w:t>3-40_n7</w:t>
      </w:r>
      <w:r>
        <w:rPr>
          <w:rFonts w:hint="eastAsia"/>
          <w:lang w:eastAsia="zh-CN"/>
        </w:rPr>
        <w:t>8</w:t>
      </w:r>
      <w:bookmarkEnd w:id="1044"/>
      <w:bookmarkEnd w:id="1045"/>
      <w:bookmarkEnd w:id="1046"/>
    </w:p>
    <w:p w14:paraId="002F2D17" w14:textId="7738C250" w:rsidR="002E6BE2" w:rsidRDefault="002E6BE2" w:rsidP="005F1241">
      <w:pPr>
        <w:pStyle w:val="Heading4"/>
      </w:pPr>
      <w:bookmarkStart w:id="1047" w:name="_Toc87780944"/>
      <w:bookmarkStart w:id="1048" w:name="_Toc103704977"/>
      <w:bookmarkStart w:id="1049" w:name="_Toc105777685"/>
      <w:r>
        <w:rPr>
          <w:rFonts w:hint="eastAsia"/>
          <w:lang w:eastAsia="ja-JP"/>
        </w:rPr>
        <w:t>5.1.45</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47"/>
      <w:bookmarkEnd w:id="1048"/>
      <w:bookmarkEnd w:id="1049"/>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5F1241">
      <w:pPr>
        <w:pStyle w:val="Heading4"/>
      </w:pPr>
      <w:bookmarkStart w:id="1050" w:name="_Toc87780945"/>
      <w:bookmarkStart w:id="1051" w:name="_Toc103704978"/>
      <w:bookmarkStart w:id="1052" w:name="_Toc105777686"/>
      <w:r>
        <w:rPr>
          <w:rFonts w:hint="eastAsia"/>
          <w:lang w:eastAsia="ja-JP"/>
        </w:rPr>
        <w:t>5.1.45</w:t>
      </w:r>
      <w:r>
        <w:t>.</w:t>
      </w:r>
      <w:r>
        <w:rPr>
          <w:rFonts w:hint="eastAsia"/>
          <w:lang w:eastAsia="zh-CN"/>
        </w:rPr>
        <w:t>2</w:t>
      </w:r>
      <w:r>
        <w:tab/>
        <w:t>∆TIB and ∆RIB values</w:t>
      </w:r>
      <w:bookmarkEnd w:id="1050"/>
      <w:bookmarkEnd w:id="1051"/>
      <w:bookmarkEnd w:id="1052"/>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5F1241">
      <w:pPr>
        <w:pStyle w:val="Heading4"/>
      </w:pPr>
      <w:bookmarkStart w:id="1053" w:name="_Toc87780946"/>
      <w:bookmarkStart w:id="1054" w:name="_Toc103704979"/>
      <w:bookmarkStart w:id="1055" w:name="_Toc105777687"/>
      <w:r>
        <w:rPr>
          <w:lang w:val="en-US" w:eastAsia="zh-CN"/>
        </w:rPr>
        <w:t>5.1.45.</w:t>
      </w:r>
      <w:r>
        <w:rPr>
          <w:rFonts w:hint="eastAsia"/>
          <w:lang w:val="en-US" w:eastAsia="zh-CN"/>
        </w:rPr>
        <w:t>3</w:t>
      </w:r>
      <w:r>
        <w:rPr>
          <w:lang w:val="en-US" w:eastAsia="zh-CN"/>
        </w:rPr>
        <w:tab/>
      </w:r>
      <w:r>
        <w:rPr>
          <w:rFonts w:hint="eastAsia"/>
          <w:lang w:val="en-US" w:eastAsia="zh-CN"/>
        </w:rPr>
        <w:t>REFSENS requirements</w:t>
      </w:r>
      <w:bookmarkEnd w:id="1053"/>
      <w:bookmarkEnd w:id="1054"/>
      <w:bookmarkEnd w:id="1055"/>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5F1241">
      <w:pPr>
        <w:pStyle w:val="Heading3"/>
        <w:rPr>
          <w:lang w:eastAsia="zh-CN"/>
        </w:rPr>
      </w:pPr>
      <w:bookmarkStart w:id="1056" w:name="_Toc87780947"/>
      <w:bookmarkStart w:id="1057" w:name="_Toc103704980"/>
      <w:bookmarkStart w:id="1058" w:name="_Toc105777688"/>
      <w:r>
        <w:rPr>
          <w:rFonts w:hint="eastAsia"/>
          <w:lang w:eastAsia="ja-JP"/>
        </w:rPr>
        <w:t>5.1.46</w:t>
      </w:r>
      <w:r>
        <w:tab/>
      </w:r>
      <w:r>
        <w:tab/>
        <w:t>DC_</w:t>
      </w:r>
      <w:r>
        <w:rPr>
          <w:rFonts w:hint="eastAsia"/>
          <w:lang w:eastAsia="ja-JP"/>
        </w:rPr>
        <w:t>1-</w:t>
      </w:r>
      <w:r>
        <w:t>7-40_n7</w:t>
      </w:r>
      <w:r>
        <w:rPr>
          <w:rFonts w:hint="eastAsia"/>
          <w:lang w:eastAsia="zh-CN"/>
        </w:rPr>
        <w:t>8</w:t>
      </w:r>
      <w:bookmarkEnd w:id="1056"/>
      <w:bookmarkEnd w:id="1057"/>
      <w:bookmarkEnd w:id="1058"/>
    </w:p>
    <w:p w14:paraId="2B0ACCDC" w14:textId="1FC3AC96" w:rsidR="002E6BE2" w:rsidRDefault="002E6BE2" w:rsidP="005F1241">
      <w:pPr>
        <w:pStyle w:val="Heading4"/>
      </w:pPr>
      <w:bookmarkStart w:id="1059" w:name="_Toc87780948"/>
      <w:bookmarkStart w:id="1060" w:name="_Toc103704981"/>
      <w:bookmarkStart w:id="1061" w:name="_Toc105777689"/>
      <w:r>
        <w:rPr>
          <w:rFonts w:hint="eastAsia"/>
          <w:lang w:eastAsia="ja-JP"/>
        </w:rPr>
        <w:t>5.1.46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59"/>
      <w:bookmarkEnd w:id="1060"/>
      <w:bookmarkEnd w:id="1061"/>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5F1241">
      <w:pPr>
        <w:pStyle w:val="Heading4"/>
      </w:pPr>
      <w:bookmarkStart w:id="1062" w:name="_Toc87780949"/>
      <w:bookmarkStart w:id="1063" w:name="_Toc103704982"/>
      <w:bookmarkStart w:id="1064" w:name="_Toc105777690"/>
      <w:r>
        <w:rPr>
          <w:rFonts w:hint="eastAsia"/>
          <w:lang w:eastAsia="ja-JP"/>
        </w:rPr>
        <w:t>5.1.46</w:t>
      </w:r>
      <w:r>
        <w:t>.</w:t>
      </w:r>
      <w:r>
        <w:rPr>
          <w:rFonts w:hint="eastAsia"/>
          <w:lang w:eastAsia="zh-CN"/>
        </w:rPr>
        <w:t>2</w:t>
      </w:r>
      <w:r>
        <w:tab/>
        <w:t>∆TIB and ∆RIB values</w:t>
      </w:r>
      <w:bookmarkEnd w:id="1062"/>
      <w:bookmarkEnd w:id="1063"/>
      <w:bookmarkEnd w:id="1064"/>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5F1241">
      <w:pPr>
        <w:pStyle w:val="Heading4"/>
      </w:pPr>
      <w:bookmarkStart w:id="1065" w:name="_Toc87780950"/>
      <w:bookmarkStart w:id="1066" w:name="_Toc103704983"/>
      <w:bookmarkStart w:id="1067" w:name="_Toc105777691"/>
      <w:r>
        <w:rPr>
          <w:lang w:val="en-US" w:eastAsia="zh-CN"/>
        </w:rPr>
        <w:t>5.1.46.</w:t>
      </w:r>
      <w:r>
        <w:rPr>
          <w:rFonts w:hint="eastAsia"/>
          <w:lang w:val="en-US" w:eastAsia="zh-CN"/>
        </w:rPr>
        <w:t>3</w:t>
      </w:r>
      <w:r>
        <w:rPr>
          <w:lang w:val="en-US" w:eastAsia="zh-CN"/>
        </w:rPr>
        <w:tab/>
      </w:r>
      <w:r>
        <w:rPr>
          <w:rFonts w:hint="eastAsia"/>
          <w:lang w:val="en-US" w:eastAsia="zh-CN"/>
        </w:rPr>
        <w:t>REFSENS requirements</w:t>
      </w:r>
      <w:bookmarkEnd w:id="1065"/>
      <w:bookmarkEnd w:id="1066"/>
      <w:bookmarkEnd w:id="1067"/>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5F1241">
      <w:pPr>
        <w:pStyle w:val="Heading3"/>
        <w:rPr>
          <w:lang w:eastAsia="zh-CN"/>
        </w:rPr>
      </w:pPr>
      <w:bookmarkStart w:id="1068" w:name="_Toc87780951"/>
      <w:bookmarkStart w:id="1069" w:name="_Toc103704984"/>
      <w:bookmarkStart w:id="1070" w:name="_Toc105777692"/>
      <w:r>
        <w:rPr>
          <w:rFonts w:hint="eastAsia"/>
          <w:lang w:eastAsia="ja-JP"/>
        </w:rPr>
        <w:t>5.1.47</w:t>
      </w:r>
      <w:r>
        <w:tab/>
      </w:r>
      <w:r>
        <w:tab/>
        <w:t>DC_</w:t>
      </w:r>
      <w:r>
        <w:rPr>
          <w:rFonts w:hint="eastAsia"/>
          <w:lang w:eastAsia="ja-JP"/>
        </w:rPr>
        <w:t>1-</w:t>
      </w:r>
      <w:r>
        <w:t>8-40_n7</w:t>
      </w:r>
      <w:r>
        <w:rPr>
          <w:rFonts w:hint="eastAsia"/>
          <w:lang w:eastAsia="zh-CN"/>
        </w:rPr>
        <w:t>8</w:t>
      </w:r>
      <w:bookmarkEnd w:id="1068"/>
      <w:bookmarkEnd w:id="1069"/>
      <w:bookmarkEnd w:id="1070"/>
    </w:p>
    <w:p w14:paraId="0E926C96" w14:textId="009A9CE0" w:rsidR="00C642F8" w:rsidRDefault="00C642F8" w:rsidP="005F1241">
      <w:pPr>
        <w:pStyle w:val="Heading4"/>
      </w:pPr>
      <w:bookmarkStart w:id="1071" w:name="_Toc87780952"/>
      <w:bookmarkStart w:id="1072" w:name="_Toc103704985"/>
      <w:bookmarkStart w:id="1073" w:name="_Toc105777693"/>
      <w:r>
        <w:rPr>
          <w:rFonts w:hint="eastAsia"/>
          <w:lang w:eastAsia="ja-JP"/>
        </w:rPr>
        <w:t>5.1.47</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71"/>
      <w:bookmarkEnd w:id="1072"/>
      <w:bookmarkEnd w:id="1073"/>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5F1241">
      <w:pPr>
        <w:pStyle w:val="Heading4"/>
      </w:pPr>
      <w:bookmarkStart w:id="1074" w:name="_Toc87780953"/>
      <w:bookmarkStart w:id="1075" w:name="_Toc103704986"/>
      <w:bookmarkStart w:id="1076" w:name="_Toc105777694"/>
      <w:r>
        <w:rPr>
          <w:rFonts w:hint="eastAsia"/>
          <w:lang w:eastAsia="ja-JP"/>
        </w:rPr>
        <w:t>5.1.47</w:t>
      </w:r>
      <w:r>
        <w:t>.</w:t>
      </w:r>
      <w:r>
        <w:rPr>
          <w:rFonts w:hint="eastAsia"/>
          <w:lang w:eastAsia="zh-CN"/>
        </w:rPr>
        <w:t>2</w:t>
      </w:r>
      <w:r>
        <w:tab/>
        <w:t>∆TIB and ∆RIB values</w:t>
      </w:r>
      <w:bookmarkEnd w:id="1074"/>
      <w:bookmarkEnd w:id="1075"/>
      <w:bookmarkEnd w:id="1076"/>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5F1241">
      <w:pPr>
        <w:pStyle w:val="Heading4"/>
      </w:pPr>
      <w:bookmarkStart w:id="1077" w:name="_Toc87780954"/>
      <w:bookmarkStart w:id="1078" w:name="_Toc103704987"/>
      <w:bookmarkStart w:id="1079" w:name="_Toc105777695"/>
      <w:r>
        <w:rPr>
          <w:lang w:val="en-US" w:eastAsia="zh-CN"/>
        </w:rPr>
        <w:t>5.1.47.</w:t>
      </w:r>
      <w:r>
        <w:rPr>
          <w:rFonts w:hint="eastAsia"/>
          <w:lang w:val="en-US" w:eastAsia="zh-CN"/>
        </w:rPr>
        <w:t>3</w:t>
      </w:r>
      <w:r>
        <w:rPr>
          <w:lang w:val="en-US" w:eastAsia="zh-CN"/>
        </w:rPr>
        <w:tab/>
      </w:r>
      <w:r>
        <w:rPr>
          <w:rFonts w:hint="eastAsia"/>
          <w:lang w:val="en-US" w:eastAsia="zh-CN"/>
        </w:rPr>
        <w:t>REFSENS requirements</w:t>
      </w:r>
      <w:bookmarkEnd w:id="1077"/>
      <w:bookmarkEnd w:id="1078"/>
      <w:bookmarkEnd w:id="1079"/>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5F1241">
      <w:pPr>
        <w:pStyle w:val="Heading3"/>
        <w:rPr>
          <w:lang w:eastAsia="zh-CN"/>
        </w:rPr>
      </w:pPr>
      <w:bookmarkStart w:id="1080" w:name="_Toc87780955"/>
      <w:bookmarkStart w:id="1081" w:name="_Toc103704988"/>
      <w:bookmarkStart w:id="1082" w:name="_Toc105777696"/>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1080"/>
      <w:bookmarkEnd w:id="1081"/>
      <w:bookmarkEnd w:id="1082"/>
    </w:p>
    <w:p w14:paraId="213C94BE" w14:textId="4F3A60C3" w:rsidR="00392FF9" w:rsidRDefault="00392FF9" w:rsidP="005F1241">
      <w:pPr>
        <w:pStyle w:val="Heading4"/>
      </w:pPr>
      <w:bookmarkStart w:id="1083" w:name="_Toc87780956"/>
      <w:bookmarkStart w:id="1084" w:name="_Toc103704989"/>
      <w:bookmarkStart w:id="1085" w:name="_Toc105777697"/>
      <w:r>
        <w:rPr>
          <w:rFonts w:hint="eastAsia"/>
          <w:lang w:eastAsia="ja-JP"/>
        </w:rPr>
        <w:t>5.1.48</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83"/>
      <w:bookmarkEnd w:id="1084"/>
      <w:bookmarkEnd w:id="1085"/>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5F1241">
      <w:pPr>
        <w:pStyle w:val="Heading4"/>
      </w:pPr>
      <w:bookmarkStart w:id="1086" w:name="_Toc87780957"/>
      <w:bookmarkStart w:id="1087" w:name="_Toc103704990"/>
      <w:bookmarkStart w:id="1088" w:name="_Toc105777698"/>
      <w:r>
        <w:rPr>
          <w:rFonts w:hint="eastAsia"/>
          <w:lang w:eastAsia="ja-JP"/>
        </w:rPr>
        <w:t>5.1.48</w:t>
      </w:r>
      <w:r>
        <w:t>.</w:t>
      </w:r>
      <w:r>
        <w:rPr>
          <w:rFonts w:hint="eastAsia"/>
          <w:lang w:eastAsia="zh-CN"/>
        </w:rPr>
        <w:t>2</w:t>
      </w:r>
      <w:r>
        <w:tab/>
        <w:t>∆TIB and ∆RIB values</w:t>
      </w:r>
      <w:bookmarkEnd w:id="1086"/>
      <w:bookmarkEnd w:id="1087"/>
      <w:bookmarkEnd w:id="1088"/>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5F1241">
      <w:pPr>
        <w:pStyle w:val="Heading4"/>
      </w:pPr>
      <w:bookmarkStart w:id="1089" w:name="_Toc87780958"/>
      <w:bookmarkStart w:id="1090" w:name="_Toc103704991"/>
      <w:bookmarkStart w:id="1091" w:name="_Toc105777699"/>
      <w:r>
        <w:rPr>
          <w:lang w:val="en-US" w:eastAsia="zh-CN"/>
        </w:rPr>
        <w:t>5.1.48.</w:t>
      </w:r>
      <w:r>
        <w:rPr>
          <w:rFonts w:hint="eastAsia"/>
          <w:lang w:val="en-US" w:eastAsia="zh-CN"/>
        </w:rPr>
        <w:t>3</w:t>
      </w:r>
      <w:r>
        <w:rPr>
          <w:lang w:val="en-US" w:eastAsia="zh-CN"/>
        </w:rPr>
        <w:tab/>
      </w:r>
      <w:r>
        <w:rPr>
          <w:rFonts w:hint="eastAsia"/>
          <w:lang w:val="en-US" w:eastAsia="zh-CN"/>
        </w:rPr>
        <w:t>REFSENS requirements</w:t>
      </w:r>
      <w:bookmarkEnd w:id="1089"/>
      <w:bookmarkEnd w:id="1090"/>
      <w:bookmarkEnd w:id="1091"/>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2C606C9C" w:rsidR="006A3103" w:rsidRDefault="006A3103" w:rsidP="005F1241">
      <w:pPr>
        <w:pStyle w:val="Heading3"/>
        <w:rPr>
          <w:lang w:eastAsia="zh-CN"/>
        </w:rPr>
      </w:pPr>
      <w:bookmarkStart w:id="1092" w:name="_Toc87780959"/>
      <w:bookmarkStart w:id="1093" w:name="_Toc103704992"/>
      <w:bookmarkStart w:id="1094" w:name="_Toc105777700"/>
      <w:r>
        <w:rPr>
          <w:rFonts w:hint="eastAsia"/>
          <w:lang w:eastAsia="ja-JP"/>
        </w:rPr>
        <w:t>5.1.49</w:t>
      </w:r>
      <w:r>
        <w:tab/>
        <w:t>DC_</w:t>
      </w:r>
      <w:r>
        <w:rPr>
          <w:lang w:eastAsia="ja-JP"/>
        </w:rPr>
        <w:t>3</w:t>
      </w:r>
      <w:r>
        <w:rPr>
          <w:rFonts w:hint="eastAsia"/>
          <w:lang w:eastAsia="ja-JP"/>
        </w:rPr>
        <w:t>-</w:t>
      </w:r>
      <w:r>
        <w:t>8-40_n7</w:t>
      </w:r>
      <w:r>
        <w:rPr>
          <w:rFonts w:hint="eastAsia"/>
          <w:lang w:eastAsia="zh-CN"/>
        </w:rPr>
        <w:t>8</w:t>
      </w:r>
      <w:bookmarkEnd w:id="1092"/>
      <w:bookmarkEnd w:id="1093"/>
      <w:bookmarkEnd w:id="1094"/>
    </w:p>
    <w:p w14:paraId="12431C28" w14:textId="3E234694" w:rsidR="006A3103" w:rsidRDefault="006A3103" w:rsidP="005F1241">
      <w:pPr>
        <w:pStyle w:val="Heading4"/>
      </w:pPr>
      <w:bookmarkStart w:id="1095" w:name="_Toc87780960"/>
      <w:bookmarkStart w:id="1096" w:name="_Toc103704993"/>
      <w:bookmarkStart w:id="1097" w:name="_Toc105777701"/>
      <w:r>
        <w:rPr>
          <w:rFonts w:hint="eastAsia"/>
          <w:lang w:eastAsia="ja-JP"/>
        </w:rPr>
        <w:t>5.1.49</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95"/>
      <w:bookmarkEnd w:id="1096"/>
      <w:bookmarkEnd w:id="1097"/>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5F1241">
      <w:pPr>
        <w:pStyle w:val="Heading4"/>
      </w:pPr>
      <w:bookmarkStart w:id="1098" w:name="_Toc87780961"/>
      <w:bookmarkStart w:id="1099" w:name="_Toc103704994"/>
      <w:bookmarkStart w:id="1100" w:name="_Toc105777702"/>
      <w:r>
        <w:rPr>
          <w:rFonts w:hint="eastAsia"/>
          <w:lang w:eastAsia="ja-JP"/>
        </w:rPr>
        <w:t>5.1.49</w:t>
      </w:r>
      <w:r>
        <w:t>.</w:t>
      </w:r>
      <w:r>
        <w:rPr>
          <w:rFonts w:hint="eastAsia"/>
          <w:lang w:eastAsia="zh-CN"/>
        </w:rPr>
        <w:t>2</w:t>
      </w:r>
      <w:r>
        <w:tab/>
        <w:t>∆TIB and ∆RIB values</w:t>
      </w:r>
      <w:bookmarkEnd w:id="1098"/>
      <w:bookmarkEnd w:id="1099"/>
      <w:bookmarkEnd w:id="1100"/>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5F1241">
      <w:pPr>
        <w:pStyle w:val="Heading4"/>
      </w:pPr>
      <w:bookmarkStart w:id="1101" w:name="_Toc87780962"/>
      <w:bookmarkStart w:id="1102" w:name="_Toc103704995"/>
      <w:bookmarkStart w:id="1103" w:name="_Toc105777703"/>
      <w:r>
        <w:rPr>
          <w:lang w:val="en-US" w:eastAsia="zh-CN"/>
        </w:rPr>
        <w:t>5.1.49.</w:t>
      </w:r>
      <w:r>
        <w:rPr>
          <w:rFonts w:hint="eastAsia"/>
          <w:lang w:val="en-US" w:eastAsia="zh-CN"/>
        </w:rPr>
        <w:t>3</w:t>
      </w:r>
      <w:r>
        <w:rPr>
          <w:lang w:val="en-US" w:eastAsia="zh-CN"/>
        </w:rPr>
        <w:tab/>
      </w:r>
      <w:r>
        <w:rPr>
          <w:rFonts w:hint="eastAsia"/>
          <w:lang w:val="en-US" w:eastAsia="zh-CN"/>
        </w:rPr>
        <w:t>REFSENS requirements</w:t>
      </w:r>
      <w:bookmarkEnd w:id="1101"/>
      <w:bookmarkEnd w:id="1102"/>
      <w:bookmarkEnd w:id="1103"/>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73B9FAB3" w:rsidR="006A3103" w:rsidRDefault="006A3103" w:rsidP="005F1241">
      <w:pPr>
        <w:pStyle w:val="Heading3"/>
        <w:rPr>
          <w:lang w:eastAsia="zh-CN"/>
        </w:rPr>
      </w:pPr>
      <w:bookmarkStart w:id="1104" w:name="_Toc87780963"/>
      <w:bookmarkStart w:id="1105" w:name="_Toc103704996"/>
      <w:bookmarkStart w:id="1106" w:name="_Toc105777704"/>
      <w:r>
        <w:rPr>
          <w:rFonts w:hint="eastAsia"/>
          <w:lang w:eastAsia="ja-JP"/>
        </w:rPr>
        <w:t>5.1.50</w:t>
      </w:r>
      <w:r>
        <w:tab/>
        <w:t>DC_</w:t>
      </w:r>
      <w:r>
        <w:rPr>
          <w:lang w:eastAsia="ja-JP"/>
        </w:rPr>
        <w:t>7</w:t>
      </w:r>
      <w:r>
        <w:rPr>
          <w:rFonts w:hint="eastAsia"/>
          <w:lang w:eastAsia="ja-JP"/>
        </w:rPr>
        <w:t>-</w:t>
      </w:r>
      <w:r>
        <w:t>8-40_n7</w:t>
      </w:r>
      <w:r>
        <w:rPr>
          <w:rFonts w:hint="eastAsia"/>
          <w:lang w:eastAsia="zh-CN"/>
        </w:rPr>
        <w:t>8</w:t>
      </w:r>
      <w:bookmarkEnd w:id="1104"/>
      <w:bookmarkEnd w:id="1105"/>
      <w:bookmarkEnd w:id="1106"/>
    </w:p>
    <w:p w14:paraId="5CBA6B4D" w14:textId="275A8D2D" w:rsidR="006A3103" w:rsidRDefault="006A3103" w:rsidP="005F1241">
      <w:pPr>
        <w:pStyle w:val="Heading4"/>
      </w:pPr>
      <w:bookmarkStart w:id="1107" w:name="_Toc87780964"/>
      <w:bookmarkStart w:id="1108" w:name="_Toc103704997"/>
      <w:bookmarkStart w:id="1109" w:name="_Toc105777705"/>
      <w:r>
        <w:rPr>
          <w:rFonts w:hint="eastAsia"/>
          <w:lang w:eastAsia="ja-JP"/>
        </w:rPr>
        <w:t>5.1.50</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107"/>
      <w:bookmarkEnd w:id="1108"/>
      <w:bookmarkEnd w:id="1109"/>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5F1241">
      <w:pPr>
        <w:pStyle w:val="Heading4"/>
      </w:pPr>
      <w:bookmarkStart w:id="1110" w:name="_Toc87780965"/>
      <w:bookmarkStart w:id="1111" w:name="_Toc103704998"/>
      <w:bookmarkStart w:id="1112" w:name="_Toc105777706"/>
      <w:r>
        <w:rPr>
          <w:rFonts w:hint="eastAsia"/>
          <w:lang w:eastAsia="ja-JP"/>
        </w:rPr>
        <w:t>5.1.50</w:t>
      </w:r>
      <w:r>
        <w:t>.</w:t>
      </w:r>
      <w:r>
        <w:rPr>
          <w:rFonts w:hint="eastAsia"/>
          <w:lang w:eastAsia="zh-CN"/>
        </w:rPr>
        <w:t>2</w:t>
      </w:r>
      <w:r>
        <w:tab/>
        <w:t>∆TIB and ∆RIB values</w:t>
      </w:r>
      <w:bookmarkEnd w:id="1110"/>
      <w:bookmarkEnd w:id="1111"/>
      <w:bookmarkEnd w:id="1112"/>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5F1241">
      <w:pPr>
        <w:pStyle w:val="Heading4"/>
      </w:pPr>
      <w:bookmarkStart w:id="1113" w:name="_Toc87780966"/>
      <w:bookmarkStart w:id="1114" w:name="_Toc103704999"/>
      <w:bookmarkStart w:id="1115" w:name="_Toc105777707"/>
      <w:r>
        <w:rPr>
          <w:lang w:val="en-US" w:eastAsia="zh-CN"/>
        </w:rPr>
        <w:t>5.1.50.</w:t>
      </w:r>
      <w:r>
        <w:rPr>
          <w:rFonts w:hint="eastAsia"/>
          <w:lang w:val="en-US" w:eastAsia="zh-CN"/>
        </w:rPr>
        <w:t>3</w:t>
      </w:r>
      <w:r>
        <w:rPr>
          <w:lang w:val="en-US" w:eastAsia="zh-CN"/>
        </w:rPr>
        <w:tab/>
      </w:r>
      <w:r>
        <w:rPr>
          <w:rFonts w:hint="eastAsia"/>
          <w:lang w:val="en-US" w:eastAsia="zh-CN"/>
        </w:rPr>
        <w:t>REFSENS requirements</w:t>
      </w:r>
      <w:bookmarkEnd w:id="1113"/>
      <w:bookmarkEnd w:id="1114"/>
      <w:bookmarkEnd w:id="1115"/>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5F1241">
      <w:pPr>
        <w:pStyle w:val="Heading3"/>
        <w:rPr>
          <w:lang w:eastAsia="ja-JP"/>
        </w:rPr>
      </w:pPr>
      <w:bookmarkStart w:id="1116" w:name="_Toc87780967"/>
      <w:bookmarkStart w:id="1117" w:name="_Toc103705000"/>
      <w:bookmarkStart w:id="1118" w:name="_Toc105777708"/>
      <w:r>
        <w:rPr>
          <w:lang w:eastAsia="ja-JP"/>
        </w:rPr>
        <w:t>5.1.51</w:t>
      </w:r>
      <w:r>
        <w:rPr>
          <w:lang w:eastAsia="ja-JP"/>
        </w:rPr>
        <w:tab/>
        <w:t>DC_1-7-8_n28</w:t>
      </w:r>
      <w:bookmarkEnd w:id="1116"/>
      <w:bookmarkEnd w:id="1117"/>
      <w:bookmarkEnd w:id="1118"/>
    </w:p>
    <w:p w14:paraId="5E4716A3" w14:textId="19360374" w:rsidR="00F00905" w:rsidRDefault="00F00905" w:rsidP="005F1241">
      <w:pPr>
        <w:pStyle w:val="Heading4"/>
      </w:pPr>
      <w:bookmarkStart w:id="1119" w:name="_Toc87780968"/>
      <w:bookmarkStart w:id="1120" w:name="_Toc103705001"/>
      <w:bookmarkStart w:id="1121" w:name="_Toc105777709"/>
      <w:r>
        <w:t>5.1.51.1</w:t>
      </w:r>
      <w:r>
        <w:tab/>
      </w:r>
      <w:r>
        <w:rPr>
          <w:lang w:eastAsia="ja-JP"/>
        </w:rPr>
        <w:t>C</w:t>
      </w:r>
      <w:r>
        <w:t>onfigurations for EN-DC</w:t>
      </w:r>
      <w:bookmarkEnd w:id="1119"/>
      <w:bookmarkEnd w:id="1120"/>
      <w:bookmarkEnd w:id="1121"/>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5F1241">
      <w:pPr>
        <w:pStyle w:val="Heading4"/>
      </w:pPr>
      <w:bookmarkStart w:id="1122" w:name="_Toc87780969"/>
      <w:bookmarkStart w:id="1123" w:name="_Toc103705002"/>
      <w:bookmarkStart w:id="1124" w:name="_Toc105777710"/>
      <w:r>
        <w:t>5.1.51.2</w:t>
      </w:r>
      <w:r>
        <w:rPr>
          <w:lang w:eastAsia="sv-SE"/>
        </w:rPr>
        <w:tab/>
        <w:t xml:space="preserve"> </w:t>
      </w:r>
      <w:r>
        <w:t>∆T</w:t>
      </w:r>
      <w:r>
        <w:rPr>
          <w:vertAlign w:val="subscript"/>
        </w:rPr>
        <w:t>IB</w:t>
      </w:r>
      <w:r>
        <w:t xml:space="preserve"> and ∆R</w:t>
      </w:r>
      <w:r>
        <w:rPr>
          <w:vertAlign w:val="subscript"/>
        </w:rPr>
        <w:t>IB</w:t>
      </w:r>
      <w:r>
        <w:t xml:space="preserve"> values</w:t>
      </w:r>
      <w:bookmarkEnd w:id="1122"/>
      <w:bookmarkEnd w:id="1123"/>
      <w:bookmarkEnd w:id="1124"/>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5F1241">
      <w:pPr>
        <w:pStyle w:val="Heading4"/>
      </w:pPr>
      <w:bookmarkStart w:id="1125" w:name="_Toc87780970"/>
      <w:bookmarkStart w:id="1126" w:name="_Toc103705003"/>
      <w:bookmarkStart w:id="1127" w:name="_Toc105777711"/>
      <w:r>
        <w:t>5.1.51.3</w:t>
      </w:r>
      <w:r>
        <w:tab/>
      </w:r>
      <w:r>
        <w:tab/>
        <w:t>Reference sensitivity exceptions</w:t>
      </w:r>
      <w:bookmarkEnd w:id="1125"/>
      <w:bookmarkEnd w:id="1126"/>
      <w:bookmarkEnd w:id="1127"/>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5F1241">
      <w:pPr>
        <w:pStyle w:val="Heading3"/>
        <w:rPr>
          <w:lang w:eastAsia="ja-JP"/>
        </w:rPr>
      </w:pPr>
      <w:bookmarkStart w:id="1128" w:name="_Toc87780971"/>
      <w:bookmarkStart w:id="1129" w:name="_Toc103705004"/>
      <w:bookmarkStart w:id="1130" w:name="_Toc105777712"/>
      <w:r>
        <w:rPr>
          <w:lang w:eastAsia="ja-JP"/>
        </w:rPr>
        <w:t>5.1.52</w:t>
      </w:r>
      <w:r>
        <w:rPr>
          <w:lang w:eastAsia="ja-JP"/>
        </w:rPr>
        <w:tab/>
        <w:t>DC_3-7-8_n28</w:t>
      </w:r>
      <w:bookmarkEnd w:id="1128"/>
      <w:bookmarkEnd w:id="1129"/>
      <w:bookmarkEnd w:id="1130"/>
    </w:p>
    <w:p w14:paraId="3D107A9A" w14:textId="7C058624" w:rsidR="00F00905" w:rsidRDefault="00F00905" w:rsidP="00A47F39">
      <w:pPr>
        <w:pStyle w:val="Heading4"/>
      </w:pPr>
      <w:bookmarkStart w:id="1131" w:name="_Toc87780972"/>
      <w:bookmarkStart w:id="1132" w:name="_Toc103705005"/>
      <w:bookmarkStart w:id="1133" w:name="_Toc105777713"/>
      <w:r>
        <w:t>5.1.52.1</w:t>
      </w:r>
      <w:r>
        <w:tab/>
        <w:t xml:space="preserve"> </w:t>
      </w:r>
      <w:r>
        <w:rPr>
          <w:lang w:eastAsia="ja-JP"/>
        </w:rPr>
        <w:t>C</w:t>
      </w:r>
      <w:r>
        <w:t>onfigurations for EN-DC</w:t>
      </w:r>
      <w:bookmarkEnd w:id="1131"/>
      <w:bookmarkEnd w:id="1132"/>
      <w:bookmarkEnd w:id="1133"/>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A47F39">
      <w:pPr>
        <w:pStyle w:val="Heading4"/>
      </w:pPr>
      <w:bookmarkStart w:id="1134" w:name="_Toc87780973"/>
      <w:bookmarkStart w:id="1135" w:name="_Toc103705006"/>
      <w:bookmarkStart w:id="1136" w:name="_Toc105777714"/>
      <w:r>
        <w:t>5.1.52.2</w:t>
      </w:r>
      <w:r>
        <w:rPr>
          <w:lang w:eastAsia="sv-SE"/>
        </w:rPr>
        <w:tab/>
        <w:t xml:space="preserve"> </w:t>
      </w:r>
      <w:r>
        <w:t>∆T</w:t>
      </w:r>
      <w:r>
        <w:rPr>
          <w:vertAlign w:val="subscript"/>
        </w:rPr>
        <w:t>IB</w:t>
      </w:r>
      <w:r>
        <w:t xml:space="preserve"> and ∆R</w:t>
      </w:r>
      <w:r>
        <w:rPr>
          <w:vertAlign w:val="subscript"/>
        </w:rPr>
        <w:t>IB</w:t>
      </w:r>
      <w:r>
        <w:t xml:space="preserve"> values</w:t>
      </w:r>
      <w:bookmarkEnd w:id="1134"/>
      <w:bookmarkEnd w:id="1135"/>
      <w:bookmarkEnd w:id="1136"/>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A47F39">
      <w:pPr>
        <w:pStyle w:val="Heading4"/>
      </w:pPr>
      <w:bookmarkStart w:id="1137" w:name="_Toc87780974"/>
      <w:bookmarkStart w:id="1138" w:name="_Toc103705007"/>
      <w:bookmarkStart w:id="1139" w:name="_Toc105777715"/>
      <w:r>
        <w:t>5.1.52.3</w:t>
      </w:r>
      <w:r>
        <w:tab/>
      </w:r>
      <w:r>
        <w:tab/>
        <w:t>Reference sensitivity exceptions</w:t>
      </w:r>
      <w:bookmarkEnd w:id="1137"/>
      <w:bookmarkEnd w:id="1138"/>
      <w:bookmarkEnd w:id="1139"/>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A47F39">
      <w:pPr>
        <w:pStyle w:val="Heading3"/>
        <w:rPr>
          <w:lang w:eastAsia="ja-JP"/>
        </w:rPr>
      </w:pPr>
      <w:bookmarkStart w:id="1140" w:name="_Toc87780975"/>
      <w:bookmarkStart w:id="1141" w:name="_Toc103705008"/>
      <w:bookmarkStart w:id="1142" w:name="_Toc105777716"/>
      <w:r>
        <w:rPr>
          <w:lang w:eastAsia="ja-JP"/>
        </w:rPr>
        <w:t>5.1.53</w:t>
      </w:r>
      <w:r w:rsidR="00F00905">
        <w:rPr>
          <w:lang w:eastAsia="ja-JP"/>
        </w:rPr>
        <w:tab/>
        <w:t>DC_1-7-28_n3</w:t>
      </w:r>
      <w:bookmarkEnd w:id="1140"/>
      <w:bookmarkEnd w:id="1141"/>
      <w:bookmarkEnd w:id="1142"/>
    </w:p>
    <w:p w14:paraId="220D972D" w14:textId="6F9C6087" w:rsidR="00F00905" w:rsidRDefault="005129BF" w:rsidP="00A47F39">
      <w:pPr>
        <w:pStyle w:val="Heading4"/>
      </w:pPr>
      <w:bookmarkStart w:id="1143" w:name="_Toc87780976"/>
      <w:bookmarkStart w:id="1144" w:name="_Toc103705009"/>
      <w:bookmarkStart w:id="1145" w:name="_Toc105777717"/>
      <w:r>
        <w:t>5.1.53</w:t>
      </w:r>
      <w:r w:rsidR="00F00905">
        <w:t>.1</w:t>
      </w:r>
      <w:r w:rsidR="00F00905">
        <w:tab/>
        <w:t xml:space="preserve"> </w:t>
      </w:r>
      <w:r w:rsidR="00F00905">
        <w:rPr>
          <w:lang w:eastAsia="ja-JP"/>
        </w:rPr>
        <w:t>C</w:t>
      </w:r>
      <w:r w:rsidR="00F00905">
        <w:t>onfigurations for EN-DC</w:t>
      </w:r>
      <w:bookmarkEnd w:id="1143"/>
      <w:bookmarkEnd w:id="1144"/>
      <w:bookmarkEnd w:id="1145"/>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A47F39">
      <w:pPr>
        <w:pStyle w:val="Heading4"/>
      </w:pPr>
      <w:bookmarkStart w:id="1146" w:name="_Toc87780977"/>
      <w:bookmarkStart w:id="1147" w:name="_Toc103705010"/>
      <w:bookmarkStart w:id="1148" w:name="_Toc105777718"/>
      <w:r>
        <w:t>5.1.53</w:t>
      </w:r>
      <w:r w:rsidR="00F00905">
        <w:t>.2</w:t>
      </w:r>
      <w:r w:rsidR="00F00905">
        <w:rPr>
          <w:lang w:eastAsia="sv-SE"/>
        </w:rPr>
        <w:tab/>
        <w:t xml:space="preserve"> </w:t>
      </w:r>
      <w:r w:rsidR="00F00905">
        <w:t>∆T</w:t>
      </w:r>
      <w:r w:rsidR="00F00905">
        <w:rPr>
          <w:vertAlign w:val="subscript"/>
        </w:rPr>
        <w:t>IB</w:t>
      </w:r>
      <w:r w:rsidR="00F00905">
        <w:t xml:space="preserve"> and ∆R</w:t>
      </w:r>
      <w:r w:rsidR="00F00905">
        <w:rPr>
          <w:vertAlign w:val="subscript"/>
        </w:rPr>
        <w:t>IB</w:t>
      </w:r>
      <w:r w:rsidR="00F00905">
        <w:t xml:space="preserve"> values</w:t>
      </w:r>
      <w:bookmarkEnd w:id="1146"/>
      <w:bookmarkEnd w:id="1147"/>
      <w:bookmarkEnd w:id="1148"/>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A47F39">
      <w:pPr>
        <w:pStyle w:val="Heading4"/>
      </w:pPr>
      <w:bookmarkStart w:id="1149" w:name="_Toc87780978"/>
      <w:bookmarkStart w:id="1150" w:name="_Toc103705011"/>
      <w:bookmarkStart w:id="1151" w:name="_Toc105777719"/>
      <w:r>
        <w:t>5.1.53</w:t>
      </w:r>
      <w:r w:rsidR="00F00905">
        <w:t>.3</w:t>
      </w:r>
      <w:r w:rsidR="00F00905">
        <w:tab/>
      </w:r>
      <w:r w:rsidR="00F00905">
        <w:tab/>
        <w:t>Reference sensitivity exceptions</w:t>
      </w:r>
      <w:bookmarkEnd w:id="1149"/>
      <w:bookmarkEnd w:id="1150"/>
      <w:bookmarkEnd w:id="1151"/>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A47F39">
      <w:pPr>
        <w:pStyle w:val="Heading3"/>
        <w:rPr>
          <w:lang w:eastAsia="ja-JP"/>
        </w:rPr>
      </w:pPr>
      <w:bookmarkStart w:id="1152" w:name="_Toc87780979"/>
      <w:bookmarkStart w:id="1153" w:name="_Toc103705012"/>
      <w:bookmarkStart w:id="1154" w:name="_Toc105777720"/>
      <w:r>
        <w:rPr>
          <w:lang w:eastAsia="ja-JP"/>
        </w:rPr>
        <w:t>5.1.54</w:t>
      </w:r>
      <w:r>
        <w:rPr>
          <w:lang w:eastAsia="ja-JP"/>
        </w:rPr>
        <w:tab/>
        <w:t>DC_3-8-40_n1</w:t>
      </w:r>
      <w:bookmarkEnd w:id="1152"/>
      <w:bookmarkEnd w:id="1153"/>
      <w:bookmarkEnd w:id="1154"/>
    </w:p>
    <w:p w14:paraId="067EC1E6" w14:textId="6C82E56C" w:rsidR="005129BF" w:rsidRDefault="005129BF" w:rsidP="00A47F39">
      <w:pPr>
        <w:pStyle w:val="Heading4"/>
      </w:pPr>
      <w:bookmarkStart w:id="1155" w:name="_Toc87780980"/>
      <w:bookmarkStart w:id="1156" w:name="_Toc103705013"/>
      <w:bookmarkStart w:id="1157" w:name="_Toc105777721"/>
      <w:r>
        <w:t>5.1.54.1</w:t>
      </w:r>
      <w:r>
        <w:tab/>
        <w:t xml:space="preserve"> </w:t>
      </w:r>
      <w:r>
        <w:rPr>
          <w:lang w:eastAsia="ja-JP"/>
        </w:rPr>
        <w:t>C</w:t>
      </w:r>
      <w:r>
        <w:t>onfigurations for EN-DC</w:t>
      </w:r>
      <w:bookmarkEnd w:id="1155"/>
      <w:bookmarkEnd w:id="1156"/>
      <w:bookmarkEnd w:id="1157"/>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A47F39">
      <w:pPr>
        <w:pStyle w:val="Heading4"/>
      </w:pPr>
      <w:bookmarkStart w:id="1158" w:name="_Toc87780981"/>
      <w:bookmarkStart w:id="1159" w:name="_Toc103705014"/>
      <w:bookmarkStart w:id="1160" w:name="_Toc105777722"/>
      <w:r>
        <w:t>5.1.54.2</w:t>
      </w:r>
      <w:r>
        <w:rPr>
          <w:lang w:eastAsia="sv-SE"/>
        </w:rPr>
        <w:tab/>
        <w:t xml:space="preserve"> </w:t>
      </w:r>
      <w:r>
        <w:t>∆T</w:t>
      </w:r>
      <w:r>
        <w:rPr>
          <w:vertAlign w:val="subscript"/>
        </w:rPr>
        <w:t>IB</w:t>
      </w:r>
      <w:r>
        <w:t xml:space="preserve"> and ∆R</w:t>
      </w:r>
      <w:r>
        <w:rPr>
          <w:vertAlign w:val="subscript"/>
        </w:rPr>
        <w:t>IB</w:t>
      </w:r>
      <w:r>
        <w:t xml:space="preserve"> values</w:t>
      </w:r>
      <w:bookmarkEnd w:id="1158"/>
      <w:bookmarkEnd w:id="1159"/>
      <w:bookmarkEnd w:id="1160"/>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A47F39">
      <w:pPr>
        <w:pStyle w:val="TH"/>
      </w:pPr>
      <w:r w:rsidRPr="00A55E48">
        <w:t xml:space="preserve">Table </w:t>
      </w:r>
      <w:r>
        <w:t>5.1.54</w:t>
      </w:r>
      <w:r w:rsidRPr="00A55E48">
        <w:t>.2-2: ΔR</w:t>
      </w:r>
      <w:r w:rsidRPr="00C25292">
        <w:rPr>
          <w:vertAlign w:val="subscript"/>
        </w:rPr>
        <w:t>IB,c</w:t>
      </w:r>
      <w:r w:rsidRPr="00A55E48">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A47F39">
      <w:pPr>
        <w:pStyle w:val="Heading4"/>
      </w:pPr>
      <w:bookmarkStart w:id="1161" w:name="_Toc87780982"/>
      <w:bookmarkStart w:id="1162" w:name="_Toc103705015"/>
      <w:bookmarkStart w:id="1163" w:name="_Toc105777723"/>
      <w:r>
        <w:t>5.1.54.3</w:t>
      </w:r>
      <w:r>
        <w:tab/>
      </w:r>
      <w:r>
        <w:tab/>
        <w:t>Reference sensitivity exceptions</w:t>
      </w:r>
      <w:bookmarkEnd w:id="1161"/>
      <w:bookmarkEnd w:id="1162"/>
      <w:bookmarkEnd w:id="1163"/>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A47F39">
      <w:pPr>
        <w:pStyle w:val="Heading3"/>
        <w:rPr>
          <w:lang w:eastAsia="ja-JP"/>
        </w:rPr>
      </w:pPr>
      <w:bookmarkStart w:id="1164" w:name="_Toc87780983"/>
      <w:bookmarkStart w:id="1165" w:name="_Toc103705016"/>
      <w:bookmarkStart w:id="1166" w:name="_Toc105777724"/>
      <w:r>
        <w:rPr>
          <w:lang w:eastAsia="ja-JP"/>
        </w:rPr>
        <w:t>5.1.55</w:t>
      </w:r>
      <w:r>
        <w:rPr>
          <w:lang w:eastAsia="ja-JP"/>
        </w:rPr>
        <w:tab/>
        <w:t>DC_7-8-40_n1</w:t>
      </w:r>
      <w:bookmarkEnd w:id="1164"/>
      <w:bookmarkEnd w:id="1165"/>
      <w:bookmarkEnd w:id="1166"/>
    </w:p>
    <w:p w14:paraId="03554CE0" w14:textId="7BCDDC1D" w:rsidR="005129BF" w:rsidRDefault="005129BF" w:rsidP="00A47F39">
      <w:pPr>
        <w:pStyle w:val="Heading4"/>
      </w:pPr>
      <w:bookmarkStart w:id="1167" w:name="_Toc87780984"/>
      <w:bookmarkStart w:id="1168" w:name="_Toc103705017"/>
      <w:bookmarkStart w:id="1169" w:name="_Toc105777725"/>
      <w:r>
        <w:t>5.1.55.1</w:t>
      </w:r>
      <w:r>
        <w:tab/>
        <w:t xml:space="preserve"> </w:t>
      </w:r>
      <w:r>
        <w:rPr>
          <w:lang w:eastAsia="ja-JP"/>
        </w:rPr>
        <w:t>C</w:t>
      </w:r>
      <w:r>
        <w:t>onfigurations for EN-DC</w:t>
      </w:r>
      <w:bookmarkEnd w:id="1167"/>
      <w:bookmarkEnd w:id="1168"/>
      <w:bookmarkEnd w:id="1169"/>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A47F39">
      <w:pPr>
        <w:pStyle w:val="Heading4"/>
      </w:pPr>
      <w:bookmarkStart w:id="1170" w:name="_Toc87780985"/>
      <w:bookmarkStart w:id="1171" w:name="_Toc103705018"/>
      <w:bookmarkStart w:id="1172" w:name="_Toc105777726"/>
      <w:r>
        <w:t>5.1.55.2</w:t>
      </w:r>
      <w:r>
        <w:rPr>
          <w:lang w:eastAsia="sv-SE"/>
        </w:rPr>
        <w:tab/>
        <w:t xml:space="preserve"> </w:t>
      </w:r>
      <w:r>
        <w:t>∆T</w:t>
      </w:r>
      <w:r>
        <w:rPr>
          <w:vertAlign w:val="subscript"/>
        </w:rPr>
        <w:t>IB</w:t>
      </w:r>
      <w:r>
        <w:t xml:space="preserve"> and ∆R</w:t>
      </w:r>
      <w:r>
        <w:rPr>
          <w:vertAlign w:val="subscript"/>
        </w:rPr>
        <w:t>IB</w:t>
      </w:r>
      <w:r>
        <w:t xml:space="preserve"> values</w:t>
      </w:r>
      <w:bookmarkEnd w:id="1170"/>
      <w:bookmarkEnd w:id="1171"/>
      <w:bookmarkEnd w:id="1172"/>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06205C80" w:rsidR="005129BF" w:rsidRDefault="005129BF" w:rsidP="00A47F39">
      <w:pPr>
        <w:pStyle w:val="Heading4"/>
      </w:pPr>
      <w:bookmarkStart w:id="1173" w:name="_Toc87780986"/>
      <w:bookmarkStart w:id="1174" w:name="_Toc103705019"/>
      <w:bookmarkStart w:id="1175" w:name="_Toc105777727"/>
      <w:r>
        <w:t>5.1.55.3</w:t>
      </w:r>
      <w:r>
        <w:tab/>
        <w:t>Reference sensitivity exceptions</w:t>
      </w:r>
      <w:bookmarkEnd w:id="1173"/>
      <w:bookmarkEnd w:id="1174"/>
      <w:bookmarkEnd w:id="1175"/>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A47F39">
      <w:pPr>
        <w:pStyle w:val="Heading3"/>
        <w:rPr>
          <w:lang w:eastAsia="ja-JP"/>
        </w:rPr>
      </w:pPr>
      <w:bookmarkStart w:id="1176" w:name="_Toc87780987"/>
      <w:bookmarkStart w:id="1177" w:name="_Toc103705020"/>
      <w:bookmarkStart w:id="1178" w:name="_Toc105777728"/>
      <w:r>
        <w:rPr>
          <w:lang w:eastAsia="ja-JP"/>
        </w:rPr>
        <w:t>5.1.56</w:t>
      </w:r>
      <w:r>
        <w:rPr>
          <w:lang w:eastAsia="ja-JP"/>
        </w:rPr>
        <w:tab/>
        <w:t>DC_2-28-66_n7</w:t>
      </w:r>
      <w:bookmarkEnd w:id="1176"/>
      <w:bookmarkEnd w:id="1177"/>
      <w:bookmarkEnd w:id="1178"/>
    </w:p>
    <w:p w14:paraId="148296CF" w14:textId="7B8F4F2A" w:rsidR="002D06AA" w:rsidRDefault="002D06AA" w:rsidP="00A47F39">
      <w:pPr>
        <w:pStyle w:val="Heading4"/>
      </w:pPr>
      <w:bookmarkStart w:id="1179" w:name="_Toc87780988"/>
      <w:bookmarkStart w:id="1180" w:name="_Toc103705021"/>
      <w:bookmarkStart w:id="1181" w:name="_Toc105777729"/>
      <w:r>
        <w:t>5.1.56.1</w:t>
      </w:r>
      <w:r>
        <w:tab/>
        <w:t xml:space="preserve"> </w:t>
      </w:r>
      <w:r>
        <w:rPr>
          <w:lang w:eastAsia="ja-JP"/>
        </w:rPr>
        <w:t>C</w:t>
      </w:r>
      <w:r>
        <w:t>onfigurations for EN-DC</w:t>
      </w:r>
      <w:bookmarkEnd w:id="1179"/>
      <w:bookmarkEnd w:id="1180"/>
      <w:bookmarkEnd w:id="1181"/>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A47F39">
      <w:pPr>
        <w:pStyle w:val="Heading4"/>
      </w:pPr>
      <w:bookmarkStart w:id="1182" w:name="_Toc87780989"/>
      <w:bookmarkStart w:id="1183" w:name="_Toc103705022"/>
      <w:bookmarkStart w:id="1184" w:name="_Toc105777730"/>
      <w:r>
        <w:t>5.1.56.2</w:t>
      </w:r>
      <w:r>
        <w:rPr>
          <w:lang w:eastAsia="sv-SE"/>
        </w:rPr>
        <w:tab/>
        <w:t xml:space="preserve"> </w:t>
      </w:r>
      <w:r>
        <w:t>∆T</w:t>
      </w:r>
      <w:r>
        <w:rPr>
          <w:vertAlign w:val="subscript"/>
        </w:rPr>
        <w:t>IB</w:t>
      </w:r>
      <w:r>
        <w:t xml:space="preserve"> and ∆R</w:t>
      </w:r>
      <w:r>
        <w:rPr>
          <w:vertAlign w:val="subscript"/>
        </w:rPr>
        <w:t>IB</w:t>
      </w:r>
      <w:r>
        <w:t xml:space="preserve"> values</w:t>
      </w:r>
      <w:bookmarkEnd w:id="1182"/>
      <w:bookmarkEnd w:id="1183"/>
      <w:bookmarkEnd w:id="1184"/>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357EEE1E" w:rsidR="002D06AA" w:rsidRDefault="002D06AA" w:rsidP="00A47F39">
      <w:pPr>
        <w:pStyle w:val="Heading4"/>
      </w:pPr>
      <w:bookmarkStart w:id="1185" w:name="_Toc87780990"/>
      <w:bookmarkStart w:id="1186" w:name="_Toc103705023"/>
      <w:bookmarkStart w:id="1187" w:name="_Toc105777731"/>
      <w:r>
        <w:t>5.1.56.3</w:t>
      </w:r>
      <w:r>
        <w:tab/>
        <w:t>Reference sensitivity exceptions</w:t>
      </w:r>
      <w:bookmarkEnd w:id="1185"/>
      <w:bookmarkEnd w:id="1186"/>
      <w:bookmarkEnd w:id="1187"/>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A47F39">
      <w:pPr>
        <w:pStyle w:val="Heading3"/>
        <w:rPr>
          <w:lang w:eastAsia="ja-JP"/>
        </w:rPr>
      </w:pPr>
      <w:bookmarkStart w:id="1188" w:name="_Toc87780991"/>
      <w:bookmarkStart w:id="1189" w:name="_Toc103705024"/>
      <w:bookmarkStart w:id="1190" w:name="_Toc105777732"/>
      <w:r>
        <w:rPr>
          <w:lang w:eastAsia="ja-JP"/>
        </w:rPr>
        <w:t>5.1.57</w:t>
      </w:r>
      <w:r>
        <w:rPr>
          <w:lang w:eastAsia="ja-JP"/>
        </w:rPr>
        <w:tab/>
        <w:t>DC_2-5-7_n7</w:t>
      </w:r>
      <w:bookmarkEnd w:id="1188"/>
      <w:bookmarkEnd w:id="1189"/>
      <w:bookmarkEnd w:id="1190"/>
    </w:p>
    <w:p w14:paraId="6F051B57" w14:textId="09E2A2DC" w:rsidR="005545C4" w:rsidRDefault="005545C4" w:rsidP="00A47F39">
      <w:pPr>
        <w:pStyle w:val="Heading4"/>
      </w:pPr>
      <w:bookmarkStart w:id="1191" w:name="_Toc87780992"/>
      <w:bookmarkStart w:id="1192" w:name="_Toc103705025"/>
      <w:bookmarkStart w:id="1193" w:name="_Toc105777733"/>
      <w:r>
        <w:t>5.1.57.1</w:t>
      </w:r>
      <w:r>
        <w:tab/>
      </w:r>
      <w:r>
        <w:rPr>
          <w:lang w:eastAsia="ja-JP"/>
        </w:rPr>
        <w:t>C</w:t>
      </w:r>
      <w:r>
        <w:t>onfigurations for EN-DC</w:t>
      </w:r>
      <w:bookmarkEnd w:id="1191"/>
      <w:bookmarkEnd w:id="1192"/>
      <w:bookmarkEnd w:id="1193"/>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A47F39">
      <w:pPr>
        <w:pStyle w:val="Heading4"/>
      </w:pPr>
      <w:bookmarkStart w:id="1194" w:name="_Toc87780993"/>
      <w:bookmarkStart w:id="1195" w:name="_Toc103705026"/>
      <w:bookmarkStart w:id="1196" w:name="_Toc105777734"/>
      <w:r>
        <w:t>5.1.57.2</w:t>
      </w:r>
      <w:r>
        <w:rPr>
          <w:lang w:eastAsia="sv-SE"/>
        </w:rPr>
        <w:tab/>
        <w:t xml:space="preserve"> </w:t>
      </w:r>
      <w:r>
        <w:t>∆T</w:t>
      </w:r>
      <w:r>
        <w:rPr>
          <w:vertAlign w:val="subscript"/>
        </w:rPr>
        <w:t>IB</w:t>
      </w:r>
      <w:r>
        <w:t xml:space="preserve"> and ∆R</w:t>
      </w:r>
      <w:r>
        <w:rPr>
          <w:vertAlign w:val="subscript"/>
        </w:rPr>
        <w:t>IB</w:t>
      </w:r>
      <w:r>
        <w:t xml:space="preserve"> values</w:t>
      </w:r>
      <w:bookmarkEnd w:id="1194"/>
      <w:bookmarkEnd w:id="1195"/>
      <w:bookmarkEnd w:id="1196"/>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7919D56E" w:rsidR="005545C4" w:rsidRDefault="005545C4" w:rsidP="00A47F39">
      <w:pPr>
        <w:pStyle w:val="Heading4"/>
      </w:pPr>
      <w:bookmarkStart w:id="1197" w:name="_Toc87780994"/>
      <w:bookmarkStart w:id="1198" w:name="_Toc103705027"/>
      <w:bookmarkStart w:id="1199" w:name="_Toc105777735"/>
      <w:r>
        <w:t>5.1.57.3</w:t>
      </w:r>
      <w:r>
        <w:tab/>
        <w:t>Reference sensitivity exceptions</w:t>
      </w:r>
      <w:bookmarkEnd w:id="1197"/>
      <w:bookmarkEnd w:id="1198"/>
      <w:bookmarkEnd w:id="1199"/>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A47F39">
      <w:pPr>
        <w:pStyle w:val="Heading3"/>
        <w:rPr>
          <w:lang w:eastAsia="ja-JP"/>
        </w:rPr>
      </w:pPr>
      <w:bookmarkStart w:id="1200" w:name="_Toc87780995"/>
      <w:bookmarkStart w:id="1201" w:name="_Toc103705028"/>
      <w:bookmarkStart w:id="1202" w:name="_Toc105777736"/>
      <w:r>
        <w:rPr>
          <w:lang w:eastAsia="ja-JP"/>
        </w:rPr>
        <w:t>5.1.58</w:t>
      </w:r>
      <w:r>
        <w:rPr>
          <w:lang w:eastAsia="ja-JP"/>
        </w:rPr>
        <w:tab/>
        <w:t>DC_2-7-66_n7/DC_2-7-66-66_n7</w:t>
      </w:r>
      <w:bookmarkEnd w:id="1200"/>
      <w:bookmarkEnd w:id="1201"/>
      <w:bookmarkEnd w:id="1202"/>
    </w:p>
    <w:p w14:paraId="12FCF5E4" w14:textId="24F25397" w:rsidR="00680FCE" w:rsidRDefault="00680FCE" w:rsidP="00A47F39">
      <w:pPr>
        <w:pStyle w:val="Heading4"/>
      </w:pPr>
      <w:bookmarkStart w:id="1203" w:name="_Toc87780996"/>
      <w:bookmarkStart w:id="1204" w:name="_Toc103705029"/>
      <w:bookmarkStart w:id="1205" w:name="_Toc105777737"/>
      <w:r>
        <w:t>5.1.58.1</w:t>
      </w:r>
      <w:r>
        <w:tab/>
      </w:r>
      <w:r>
        <w:rPr>
          <w:lang w:eastAsia="ja-JP"/>
        </w:rPr>
        <w:t>C</w:t>
      </w:r>
      <w:r>
        <w:t>onfigurations for EN-DC</w:t>
      </w:r>
      <w:bookmarkEnd w:id="1203"/>
      <w:bookmarkEnd w:id="1204"/>
      <w:bookmarkEnd w:id="1205"/>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A47F39">
      <w:pPr>
        <w:pStyle w:val="Heading4"/>
      </w:pPr>
      <w:bookmarkStart w:id="1206" w:name="_Toc87780997"/>
      <w:bookmarkStart w:id="1207" w:name="_Toc103705030"/>
      <w:bookmarkStart w:id="1208" w:name="_Toc105777738"/>
      <w:r>
        <w:t>5.1.58.2</w:t>
      </w:r>
      <w:r>
        <w:rPr>
          <w:lang w:eastAsia="sv-SE"/>
        </w:rPr>
        <w:tab/>
        <w:t xml:space="preserve"> </w:t>
      </w:r>
      <w:r>
        <w:t>∆T</w:t>
      </w:r>
      <w:r>
        <w:rPr>
          <w:vertAlign w:val="subscript"/>
        </w:rPr>
        <w:t>IB</w:t>
      </w:r>
      <w:r>
        <w:t xml:space="preserve"> and ∆R</w:t>
      </w:r>
      <w:r>
        <w:rPr>
          <w:vertAlign w:val="subscript"/>
        </w:rPr>
        <w:t>IB</w:t>
      </w:r>
      <w:r>
        <w:t xml:space="preserve"> values</w:t>
      </w:r>
      <w:bookmarkEnd w:id="1206"/>
      <w:bookmarkEnd w:id="1207"/>
      <w:bookmarkEnd w:id="1208"/>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ACFE5D5" w:rsidR="00680FCE" w:rsidRDefault="00680FCE" w:rsidP="00A47F39">
      <w:pPr>
        <w:pStyle w:val="Heading4"/>
      </w:pPr>
      <w:bookmarkStart w:id="1209" w:name="_Toc87780998"/>
      <w:bookmarkStart w:id="1210" w:name="_Toc103705031"/>
      <w:bookmarkStart w:id="1211" w:name="_Toc105777739"/>
      <w:r>
        <w:t>5.1.58.3</w:t>
      </w:r>
      <w:r>
        <w:tab/>
        <w:t>Reference sensitivity exceptions</w:t>
      </w:r>
      <w:bookmarkEnd w:id="1209"/>
      <w:bookmarkEnd w:id="1210"/>
      <w:bookmarkEnd w:id="1211"/>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A47F39">
      <w:pPr>
        <w:pStyle w:val="Heading3"/>
        <w:rPr>
          <w:lang w:eastAsia="ja-JP"/>
        </w:rPr>
      </w:pPr>
      <w:bookmarkStart w:id="1212" w:name="_Toc87780999"/>
      <w:bookmarkStart w:id="1213" w:name="_Toc103705032"/>
      <w:bookmarkStart w:id="1214" w:name="_Toc105777740"/>
      <w:r>
        <w:rPr>
          <w:lang w:eastAsia="ja-JP"/>
        </w:rPr>
        <w:t>5.1.59</w:t>
      </w:r>
      <w:r>
        <w:rPr>
          <w:lang w:eastAsia="ja-JP"/>
        </w:rPr>
        <w:tab/>
        <w:t>DC_5-7-66_n7/DC_5-7-66-66_n7</w:t>
      </w:r>
      <w:bookmarkEnd w:id="1212"/>
      <w:bookmarkEnd w:id="1213"/>
      <w:bookmarkEnd w:id="1214"/>
    </w:p>
    <w:p w14:paraId="4A8D199E" w14:textId="1C203102" w:rsidR="00E86E00" w:rsidRDefault="00E86E00" w:rsidP="00A47F39">
      <w:pPr>
        <w:pStyle w:val="Heading4"/>
      </w:pPr>
      <w:bookmarkStart w:id="1215" w:name="_Toc87781000"/>
      <w:bookmarkStart w:id="1216" w:name="_Toc103705033"/>
      <w:bookmarkStart w:id="1217" w:name="_Toc105777741"/>
      <w:r>
        <w:t>5.1.59.1</w:t>
      </w:r>
      <w:r>
        <w:tab/>
        <w:t xml:space="preserve"> </w:t>
      </w:r>
      <w:r>
        <w:rPr>
          <w:lang w:eastAsia="ja-JP"/>
        </w:rPr>
        <w:t>C</w:t>
      </w:r>
      <w:r>
        <w:t>onfigurations for EN-DC</w:t>
      </w:r>
      <w:bookmarkEnd w:id="1215"/>
      <w:bookmarkEnd w:id="1216"/>
      <w:bookmarkEnd w:id="1217"/>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A47F39">
      <w:pPr>
        <w:pStyle w:val="Heading4"/>
      </w:pPr>
      <w:bookmarkStart w:id="1218" w:name="_Toc87781001"/>
      <w:bookmarkStart w:id="1219" w:name="_Toc103705034"/>
      <w:bookmarkStart w:id="1220" w:name="_Toc105777742"/>
      <w:r>
        <w:t>5.1.59.2</w:t>
      </w:r>
      <w:r>
        <w:rPr>
          <w:lang w:eastAsia="sv-SE"/>
        </w:rPr>
        <w:tab/>
        <w:t xml:space="preserve"> </w:t>
      </w:r>
      <w:r>
        <w:t>∆T</w:t>
      </w:r>
      <w:r>
        <w:rPr>
          <w:vertAlign w:val="subscript"/>
        </w:rPr>
        <w:t>IB</w:t>
      </w:r>
      <w:r>
        <w:t xml:space="preserve"> and ∆R</w:t>
      </w:r>
      <w:r>
        <w:rPr>
          <w:vertAlign w:val="subscript"/>
        </w:rPr>
        <w:t>IB</w:t>
      </w:r>
      <w:r>
        <w:t xml:space="preserve"> values</w:t>
      </w:r>
      <w:bookmarkEnd w:id="1218"/>
      <w:bookmarkEnd w:id="1219"/>
      <w:bookmarkEnd w:id="1220"/>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6ABA35A8" w:rsidR="00E86E00" w:rsidRDefault="00E86E00" w:rsidP="00A47F39">
      <w:pPr>
        <w:pStyle w:val="Heading4"/>
      </w:pPr>
      <w:bookmarkStart w:id="1221" w:name="_Toc87781002"/>
      <w:bookmarkStart w:id="1222" w:name="_Toc103705035"/>
      <w:bookmarkStart w:id="1223" w:name="_Toc105777743"/>
      <w:r>
        <w:t>5.1.59.3</w:t>
      </w:r>
      <w:r>
        <w:tab/>
        <w:t>Reference sensitivity exceptions</w:t>
      </w:r>
      <w:bookmarkEnd w:id="1221"/>
      <w:bookmarkEnd w:id="1222"/>
      <w:bookmarkEnd w:id="1223"/>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A47F39">
      <w:pPr>
        <w:pStyle w:val="Heading3"/>
        <w:rPr>
          <w:lang w:eastAsia="ja-JP"/>
        </w:rPr>
      </w:pPr>
      <w:bookmarkStart w:id="1224" w:name="_Toc87781003"/>
      <w:bookmarkStart w:id="1225" w:name="_Toc103705036"/>
      <w:bookmarkStart w:id="1226" w:name="_Toc105777744"/>
      <w:r>
        <w:rPr>
          <w:lang w:eastAsia="ja-JP"/>
        </w:rPr>
        <w:t>5.1.60</w:t>
      </w:r>
      <w:r>
        <w:rPr>
          <w:lang w:eastAsia="ja-JP"/>
        </w:rPr>
        <w:tab/>
        <w:t>DC_7-28-66_n7</w:t>
      </w:r>
      <w:bookmarkEnd w:id="1224"/>
      <w:bookmarkEnd w:id="1225"/>
      <w:bookmarkEnd w:id="1226"/>
    </w:p>
    <w:p w14:paraId="05906A70" w14:textId="6D60BCC7" w:rsidR="00E86E00" w:rsidRDefault="00E86E00" w:rsidP="00A47F39">
      <w:pPr>
        <w:pStyle w:val="Heading4"/>
      </w:pPr>
      <w:bookmarkStart w:id="1227" w:name="_Toc87781004"/>
      <w:bookmarkStart w:id="1228" w:name="_Toc103705037"/>
      <w:bookmarkStart w:id="1229" w:name="_Toc105777745"/>
      <w:r>
        <w:t>5.1.60.1</w:t>
      </w:r>
      <w:r>
        <w:tab/>
      </w:r>
      <w:r>
        <w:rPr>
          <w:lang w:eastAsia="ja-JP"/>
        </w:rPr>
        <w:t>C</w:t>
      </w:r>
      <w:r>
        <w:t>onfigurations for EN-DC</w:t>
      </w:r>
      <w:bookmarkEnd w:id="1227"/>
      <w:bookmarkEnd w:id="1228"/>
      <w:bookmarkEnd w:id="1229"/>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1230" w:name="_Toc87781005"/>
      <w:bookmarkStart w:id="1231" w:name="_Toc103705038"/>
      <w:bookmarkStart w:id="1232" w:name="_Toc105777746"/>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30"/>
      <w:bookmarkEnd w:id="1231"/>
      <w:bookmarkEnd w:id="1232"/>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1233" w:name="_Toc87781006"/>
      <w:bookmarkStart w:id="1234" w:name="_Toc103705039"/>
      <w:bookmarkStart w:id="1235" w:name="_Toc105777747"/>
      <w:r>
        <w:rPr>
          <w:rFonts w:cs="Arial"/>
          <w:szCs w:val="28"/>
        </w:rPr>
        <w:t>5.1.60.3</w:t>
      </w:r>
      <w:r>
        <w:rPr>
          <w:rFonts w:cs="Arial"/>
          <w:szCs w:val="28"/>
        </w:rPr>
        <w:tab/>
      </w:r>
      <w:r>
        <w:rPr>
          <w:rFonts w:cs="Arial"/>
          <w:szCs w:val="28"/>
        </w:rPr>
        <w:tab/>
        <w:t>Reference sensitivity exceptions</w:t>
      </w:r>
      <w:bookmarkEnd w:id="1233"/>
      <w:bookmarkEnd w:id="1234"/>
      <w:bookmarkEnd w:id="1235"/>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Pr="0092401F" w:rsidRDefault="007F0940" w:rsidP="007F0940">
      <w:pPr>
        <w:pStyle w:val="Heading3"/>
        <w:rPr>
          <w:lang w:val="en-US"/>
        </w:rPr>
      </w:pPr>
      <w:bookmarkStart w:id="1236" w:name="_Toc518368623"/>
      <w:bookmarkStart w:id="1237" w:name="_Toc507677540"/>
      <w:bookmarkStart w:id="1238" w:name="_Toc500344666"/>
      <w:bookmarkStart w:id="1239" w:name="_Toc495923414"/>
      <w:bookmarkStart w:id="1240" w:name="_Toc494295317"/>
      <w:bookmarkStart w:id="1241" w:name="_Toc492044154"/>
      <w:bookmarkStart w:id="1242" w:name="_Toc492043900"/>
      <w:bookmarkStart w:id="1243" w:name="_Toc46998014"/>
      <w:bookmarkStart w:id="1244" w:name="_Toc41911540"/>
      <w:bookmarkStart w:id="1245" w:name="_Toc40090273"/>
      <w:bookmarkStart w:id="1246" w:name="_Toc8388693"/>
      <w:bookmarkStart w:id="1247" w:name="_Toc8388506"/>
      <w:bookmarkStart w:id="1248" w:name="_Toc8387784"/>
      <w:bookmarkStart w:id="1249" w:name="_Toc87781007"/>
      <w:bookmarkStart w:id="1250" w:name="_Toc103705040"/>
      <w:bookmarkStart w:id="1251" w:name="_Toc105777748"/>
      <w:r>
        <w:t>5.1.61</w:t>
      </w:r>
      <w:r>
        <w:tab/>
      </w:r>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3C118C">
        <w:t>DC_2-7-66_n77</w:t>
      </w:r>
      <w:bookmarkEnd w:id="1249"/>
      <w:bookmarkEnd w:id="1250"/>
      <w:bookmarkEnd w:id="1251"/>
    </w:p>
    <w:p w14:paraId="270C9C5D" w14:textId="10981BDB" w:rsidR="007F0940" w:rsidRPr="003C118C" w:rsidRDefault="007F0940" w:rsidP="00DF073B">
      <w:pPr>
        <w:pStyle w:val="Heading4"/>
      </w:pPr>
      <w:bookmarkStart w:id="1252" w:name="_Toc87781008"/>
      <w:bookmarkStart w:id="1253" w:name="_Toc103705041"/>
      <w:bookmarkStart w:id="1254" w:name="_Toc105777749"/>
      <w:r>
        <w:rPr>
          <w:lang w:val="en-US"/>
        </w:rPr>
        <w:t>5.1.61</w:t>
      </w:r>
      <w:r w:rsidRPr="003C118C">
        <w:rPr>
          <w:lang w:val="en-US"/>
        </w:rPr>
        <w:t>.1</w:t>
      </w:r>
      <w:r w:rsidRPr="003C118C">
        <w:rPr>
          <w:lang w:val="en-US"/>
        </w:rPr>
        <w:tab/>
      </w:r>
      <w:r w:rsidRPr="003C118C">
        <w:rPr>
          <w:lang w:val="en-US" w:eastAsia="ja-JP"/>
        </w:rPr>
        <w:t>C</w:t>
      </w:r>
      <w:r w:rsidRPr="003C118C">
        <w:rPr>
          <w:lang w:val="en-US"/>
        </w:rPr>
        <w:t>onfigurations for EN-DC</w:t>
      </w:r>
      <w:bookmarkEnd w:id="1252"/>
      <w:bookmarkEnd w:id="1253"/>
      <w:bookmarkEnd w:id="1254"/>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DF073B">
      <w:pPr>
        <w:pStyle w:val="Heading4"/>
        <w:rPr>
          <w:lang w:val="en-US"/>
        </w:rPr>
      </w:pPr>
      <w:bookmarkStart w:id="1255" w:name="_Toc87781009"/>
      <w:bookmarkStart w:id="1256" w:name="_Toc103705042"/>
      <w:bookmarkStart w:id="1257" w:name="_Toc105777750"/>
      <w:r>
        <w:rPr>
          <w:lang w:val="en-US"/>
        </w:rPr>
        <w:t>5.1.61</w:t>
      </w:r>
      <w:r w:rsidRPr="003C118C">
        <w:rPr>
          <w:lang w:val="en-US"/>
        </w:rPr>
        <w:t>.2</w:t>
      </w:r>
      <w:r w:rsidRPr="003C118C">
        <w:rPr>
          <w:lang w:val="en-US"/>
        </w:rPr>
        <w:tab/>
        <w:t>∆TIB and ∆RIB values</w:t>
      </w:r>
      <w:bookmarkEnd w:id="1255"/>
      <w:bookmarkEnd w:id="1256"/>
      <w:bookmarkEnd w:id="1257"/>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DF073B">
      <w:pPr>
        <w:pStyle w:val="Heading4"/>
        <w:rPr>
          <w:lang w:val="en-US"/>
        </w:rPr>
      </w:pPr>
      <w:bookmarkStart w:id="1258" w:name="_Toc87781010"/>
      <w:bookmarkStart w:id="1259" w:name="_Toc103705043"/>
      <w:bookmarkStart w:id="1260" w:name="_Toc105777751"/>
      <w:r>
        <w:rPr>
          <w:lang w:val="en-US"/>
        </w:rPr>
        <w:t>5.1.61</w:t>
      </w:r>
      <w:r w:rsidRPr="003C118C">
        <w:rPr>
          <w:lang w:val="en-US"/>
        </w:rPr>
        <w:t>.3</w:t>
      </w:r>
      <w:r w:rsidRPr="003C118C">
        <w:rPr>
          <w:lang w:val="en-US"/>
        </w:rPr>
        <w:tab/>
      </w:r>
      <w:r w:rsidRPr="003C118C">
        <w:rPr>
          <w:lang w:val="en-US"/>
        </w:rPr>
        <w:tab/>
        <w:t>Reference sensitivity exceptions</w:t>
      </w:r>
      <w:bookmarkEnd w:id="1258"/>
      <w:bookmarkEnd w:id="1259"/>
      <w:bookmarkEnd w:id="1260"/>
    </w:p>
    <w:p w14:paraId="20224AEB" w14:textId="77777777" w:rsidR="007F0940" w:rsidRDefault="007F0940" w:rsidP="007F0940">
      <w:r>
        <w:rPr>
          <w:lang w:val="en-US"/>
        </w:rPr>
        <w:t xml:space="preserve">No further REFSENS exceptions needed. </w:t>
      </w:r>
    </w:p>
    <w:p w14:paraId="69B8B982" w14:textId="765C7074" w:rsidR="001C54BD" w:rsidRDefault="001C54BD" w:rsidP="00DF073B">
      <w:pPr>
        <w:pStyle w:val="Heading3"/>
        <w:rPr>
          <w:lang w:eastAsia="ja-JP"/>
        </w:rPr>
      </w:pPr>
      <w:bookmarkStart w:id="1261" w:name="_Toc49532150"/>
      <w:bookmarkStart w:id="1262" w:name="_Toc87781011"/>
      <w:bookmarkStart w:id="1263" w:name="_Toc103705044"/>
      <w:bookmarkStart w:id="1264" w:name="_Toc105777752"/>
      <w:r>
        <w:t>5.1.62</w:t>
      </w:r>
      <w:r>
        <w:tab/>
        <w:t>DC_1-20-40_n78</w:t>
      </w:r>
      <w:bookmarkEnd w:id="1261"/>
      <w:bookmarkEnd w:id="1262"/>
      <w:bookmarkEnd w:id="1263"/>
      <w:bookmarkEnd w:id="1264"/>
    </w:p>
    <w:p w14:paraId="6EB194DA" w14:textId="260BF3D2" w:rsidR="001C54BD" w:rsidRDefault="001C54BD" w:rsidP="00DF073B">
      <w:pPr>
        <w:pStyle w:val="Heading4"/>
        <w:rPr>
          <w:lang w:eastAsia="en-GB"/>
        </w:rPr>
      </w:pPr>
      <w:bookmarkStart w:id="1265" w:name="_Toc49532151"/>
      <w:bookmarkStart w:id="1266" w:name="_Toc87781012"/>
      <w:bookmarkStart w:id="1267" w:name="_Toc103705045"/>
      <w:bookmarkStart w:id="1268" w:name="_Toc105777753"/>
      <w:r>
        <w:t>5.1.62.1</w:t>
      </w:r>
      <w:r>
        <w:tab/>
        <w:t>Configuration for EN-DC</w:t>
      </w:r>
      <w:bookmarkEnd w:id="1265"/>
      <w:bookmarkEnd w:id="1266"/>
      <w:bookmarkEnd w:id="1267"/>
      <w:bookmarkEnd w:id="1268"/>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DF073B">
      <w:pPr>
        <w:pStyle w:val="Heading4"/>
      </w:pPr>
      <w:bookmarkStart w:id="1269" w:name="_Toc49532152"/>
      <w:bookmarkStart w:id="1270" w:name="_Toc87781013"/>
      <w:bookmarkStart w:id="1271" w:name="_Toc103705046"/>
      <w:bookmarkStart w:id="1272" w:name="_Toc105777754"/>
      <w:r>
        <w:t>5.1.62.2</w:t>
      </w:r>
      <w:r>
        <w:tab/>
        <w:t>∆TIB and ∆RIB values</w:t>
      </w:r>
      <w:bookmarkEnd w:id="1269"/>
      <w:bookmarkEnd w:id="1270"/>
      <w:bookmarkEnd w:id="1271"/>
      <w:bookmarkEnd w:id="1272"/>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DF073B">
      <w:pPr>
        <w:pStyle w:val="Heading4"/>
      </w:pPr>
      <w:bookmarkStart w:id="1273" w:name="_Toc49532153"/>
      <w:bookmarkStart w:id="1274" w:name="_Toc87781014"/>
      <w:bookmarkStart w:id="1275" w:name="_Toc103705047"/>
      <w:bookmarkStart w:id="1276" w:name="_Toc105777755"/>
      <w:r>
        <w:t>5.1.62.3</w:t>
      </w:r>
      <w:r>
        <w:tab/>
        <w:t>Reference sensitivity exceptions</w:t>
      </w:r>
      <w:bookmarkEnd w:id="1273"/>
      <w:bookmarkEnd w:id="1274"/>
      <w:bookmarkEnd w:id="1275"/>
      <w:bookmarkEnd w:id="1276"/>
    </w:p>
    <w:p w14:paraId="1C297E81" w14:textId="77777777" w:rsidR="001C54BD" w:rsidRPr="0092401F" w:rsidRDefault="001C54BD" w:rsidP="001C54BD">
      <w:pPr>
        <w:rPr>
          <w:lang w:val="en-US"/>
        </w:rPr>
      </w:pPr>
      <w:r w:rsidRPr="0092401F">
        <w:rPr>
          <w:lang w:val="en-US"/>
        </w:rPr>
        <w:t>MSD have been defined for lower order combinations. No further MSD is needed.</w:t>
      </w:r>
    </w:p>
    <w:p w14:paraId="744C83A7" w14:textId="77777777" w:rsidR="00C646BF" w:rsidRPr="00940479" w:rsidRDefault="001C54BD" w:rsidP="00C646BF">
      <w:pPr>
        <w:pStyle w:val="Heading3"/>
      </w:pPr>
      <w:bookmarkStart w:id="1277" w:name="_Toc87781015"/>
      <w:bookmarkStart w:id="1278" w:name="_Toc103705048"/>
      <w:bookmarkStart w:id="1279" w:name="_Toc105777756"/>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277"/>
      <w:bookmarkEnd w:id="1278"/>
      <w:bookmarkEnd w:id="1279"/>
    </w:p>
    <w:p w14:paraId="6BF28296" w14:textId="77777777" w:rsidR="00C646BF" w:rsidRPr="00940479" w:rsidRDefault="001C54BD" w:rsidP="00C646BF">
      <w:pPr>
        <w:pStyle w:val="Heading4"/>
      </w:pPr>
      <w:bookmarkStart w:id="1280" w:name="_Toc87781016"/>
      <w:bookmarkStart w:id="1281" w:name="_Toc103705049"/>
      <w:bookmarkStart w:id="1282" w:name="_Toc105777757"/>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280"/>
      <w:bookmarkEnd w:id="1281"/>
      <w:bookmarkEnd w:id="1282"/>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283" w:name="_Toc87781017"/>
      <w:bookmarkStart w:id="1284" w:name="_Toc103705050"/>
      <w:bookmarkStart w:id="1285" w:name="_Toc105777758"/>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283"/>
      <w:bookmarkEnd w:id="1284"/>
      <w:bookmarkEnd w:id="1285"/>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286" w:name="_Toc87781018"/>
      <w:bookmarkStart w:id="1287" w:name="_Toc103705051"/>
      <w:bookmarkStart w:id="1288" w:name="_Toc105777759"/>
      <w:r>
        <w:rPr>
          <w:rFonts w:cs="Arial"/>
          <w:sz w:val="28"/>
          <w:szCs w:val="28"/>
          <w:lang w:eastAsia="zh-CN"/>
        </w:rPr>
        <w:t>5.1.63.3</w:t>
      </w:r>
      <w:r>
        <w:rPr>
          <w:rFonts w:cs="Arial"/>
          <w:sz w:val="28"/>
          <w:szCs w:val="28"/>
          <w:lang w:eastAsia="zh-CN"/>
        </w:rPr>
        <w:tab/>
        <w:t>Reference sensitivity exceptions</w:t>
      </w:r>
      <w:bookmarkEnd w:id="1286"/>
      <w:bookmarkEnd w:id="1287"/>
      <w:bookmarkEnd w:id="1288"/>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289" w:name="_Toc87781019"/>
      <w:bookmarkStart w:id="1290" w:name="_Toc103705052"/>
      <w:bookmarkStart w:id="1291" w:name="_Toc105777760"/>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289"/>
      <w:bookmarkEnd w:id="1290"/>
      <w:bookmarkEnd w:id="1291"/>
    </w:p>
    <w:p w14:paraId="6E044C21" w14:textId="77777777" w:rsidR="00C646BF" w:rsidRPr="00940479" w:rsidRDefault="001C54BD" w:rsidP="00C646BF">
      <w:pPr>
        <w:pStyle w:val="Heading4"/>
      </w:pPr>
      <w:bookmarkStart w:id="1292" w:name="_Toc87781020"/>
      <w:bookmarkStart w:id="1293" w:name="_Toc103705053"/>
      <w:bookmarkStart w:id="1294" w:name="_Toc105777761"/>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292"/>
      <w:bookmarkEnd w:id="1293"/>
      <w:bookmarkEnd w:id="1294"/>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295" w:name="_Toc87781021"/>
      <w:bookmarkStart w:id="1296" w:name="_Toc103705054"/>
      <w:bookmarkStart w:id="1297" w:name="_Toc105777762"/>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295"/>
      <w:bookmarkEnd w:id="1296"/>
      <w:bookmarkEnd w:id="1297"/>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298" w:name="_Toc87781022"/>
      <w:bookmarkStart w:id="1299" w:name="_Toc103705055"/>
      <w:bookmarkStart w:id="1300" w:name="_Toc105777763"/>
      <w:r>
        <w:rPr>
          <w:rFonts w:cs="Arial"/>
          <w:sz w:val="28"/>
          <w:szCs w:val="28"/>
          <w:lang w:eastAsia="zh-CN"/>
        </w:rPr>
        <w:t>5.1.64.3</w:t>
      </w:r>
      <w:r>
        <w:rPr>
          <w:rFonts w:cs="Arial"/>
          <w:sz w:val="28"/>
          <w:szCs w:val="28"/>
          <w:lang w:eastAsia="zh-CN"/>
        </w:rPr>
        <w:tab/>
        <w:t>Reference sensitivity exceptions</w:t>
      </w:r>
      <w:bookmarkEnd w:id="1298"/>
      <w:bookmarkEnd w:id="1299"/>
      <w:bookmarkEnd w:id="1300"/>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301" w:name="_Toc87781023"/>
      <w:bookmarkStart w:id="1302" w:name="_Toc103705056"/>
      <w:bookmarkStart w:id="1303" w:name="_Toc105777764"/>
      <w:r>
        <w:t>5.1.65</w:t>
      </w:r>
      <w:r w:rsidRPr="00940479">
        <w:tab/>
      </w:r>
      <w:r>
        <w:t>DC_2</w:t>
      </w:r>
      <w:r w:rsidRPr="00887242">
        <w:t>-2</w:t>
      </w:r>
      <w:r>
        <w:t>9</w:t>
      </w:r>
      <w:r w:rsidRPr="00887242">
        <w:t>-</w:t>
      </w:r>
      <w:r>
        <w:t>66</w:t>
      </w:r>
      <w:r w:rsidRPr="00887242">
        <w:t>_n78</w:t>
      </w:r>
      <w:bookmarkEnd w:id="1301"/>
      <w:bookmarkEnd w:id="1302"/>
      <w:bookmarkEnd w:id="1303"/>
    </w:p>
    <w:p w14:paraId="6C6CA3D4" w14:textId="77777777" w:rsidR="00C646BF" w:rsidRPr="00C646BF" w:rsidRDefault="001C54BD" w:rsidP="00C646BF">
      <w:pPr>
        <w:pStyle w:val="Heading4"/>
        <w:rPr>
          <w:rFonts w:cs="Arial"/>
          <w:sz w:val="28"/>
          <w:szCs w:val="28"/>
          <w:lang w:eastAsia="zh-CN"/>
        </w:rPr>
      </w:pPr>
      <w:bookmarkStart w:id="1304" w:name="_Toc87781024"/>
      <w:bookmarkStart w:id="1305" w:name="_Toc103705057"/>
      <w:bookmarkStart w:id="1306" w:name="_Toc105777765"/>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304"/>
      <w:bookmarkEnd w:id="1305"/>
      <w:bookmarkEnd w:id="1306"/>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307" w:name="_Toc87781025"/>
      <w:bookmarkStart w:id="1308" w:name="_Toc103705058"/>
      <w:bookmarkStart w:id="1309" w:name="_Toc105777766"/>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307"/>
      <w:bookmarkEnd w:id="1308"/>
      <w:bookmarkEnd w:id="1309"/>
    </w:p>
    <w:p w14:paraId="4B1F7336" w14:textId="77777777" w:rsidR="001C54BD" w:rsidRPr="00153171" w:rsidRDefault="001C54BD" w:rsidP="00DF073B">
      <w:pPr>
        <w:rPr>
          <w:rFonts w:cs="Arial"/>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310" w:name="_Toc87781026"/>
      <w:bookmarkStart w:id="1311" w:name="_Toc103705059"/>
      <w:bookmarkStart w:id="1312" w:name="_Toc105777767"/>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310"/>
      <w:bookmarkEnd w:id="1311"/>
      <w:bookmarkEnd w:id="1312"/>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313" w:name="_Toc87781027"/>
      <w:bookmarkStart w:id="1314" w:name="_Toc103705060"/>
      <w:bookmarkStart w:id="1315" w:name="_Toc105777768"/>
      <w:r>
        <w:t>5.1.66</w:t>
      </w:r>
      <w:r w:rsidRPr="00940479">
        <w:tab/>
      </w:r>
      <w:r>
        <w:t>DC_7</w:t>
      </w:r>
      <w:r w:rsidRPr="00940479">
        <w:t>-</w:t>
      </w:r>
      <w:r>
        <w:t>8-32_</w:t>
      </w:r>
      <w:r w:rsidRPr="00940479">
        <w:t>n</w:t>
      </w:r>
      <w:r>
        <w:t>1</w:t>
      </w:r>
      <w:bookmarkEnd w:id="1313"/>
      <w:bookmarkEnd w:id="1314"/>
      <w:bookmarkEnd w:id="1315"/>
    </w:p>
    <w:p w14:paraId="6388920A" w14:textId="26F905E4" w:rsidR="00C33EBA" w:rsidRPr="00940479" w:rsidRDefault="00C33EBA" w:rsidP="00C33EBA">
      <w:pPr>
        <w:pStyle w:val="Heading4"/>
      </w:pPr>
      <w:bookmarkStart w:id="1316" w:name="_Toc46998015"/>
      <w:bookmarkStart w:id="1317" w:name="_Toc87781028"/>
      <w:bookmarkStart w:id="1318" w:name="_Toc103705061"/>
      <w:bookmarkStart w:id="1319" w:name="_Toc492043901"/>
      <w:bookmarkStart w:id="1320" w:name="_Toc492044155"/>
      <w:bookmarkStart w:id="1321" w:name="_Toc494295318"/>
      <w:bookmarkStart w:id="1322" w:name="_Toc495923415"/>
      <w:bookmarkStart w:id="1323" w:name="_Toc500344667"/>
      <w:bookmarkStart w:id="1324" w:name="_Toc507677541"/>
      <w:bookmarkStart w:id="1325" w:name="_Toc518368624"/>
      <w:bookmarkStart w:id="1326" w:name="_Toc105777769"/>
      <w:r>
        <w:t>5.1.66</w:t>
      </w:r>
      <w:r w:rsidRPr="00940479">
        <w:t>.1</w:t>
      </w:r>
      <w:r w:rsidRPr="00940479">
        <w:tab/>
        <w:t>Configuration for EN-</w:t>
      </w:r>
      <w:r w:rsidRPr="00940479">
        <w:rPr>
          <w:rFonts w:hint="eastAsia"/>
        </w:rPr>
        <w:t>DC</w:t>
      </w:r>
      <w:bookmarkEnd w:id="1316"/>
      <w:bookmarkEnd w:id="1317"/>
      <w:bookmarkEnd w:id="1318"/>
      <w:bookmarkEnd w:id="1326"/>
    </w:p>
    <w:bookmarkEnd w:id="1319"/>
    <w:bookmarkEnd w:id="1320"/>
    <w:bookmarkEnd w:id="1321"/>
    <w:bookmarkEnd w:id="1322"/>
    <w:bookmarkEnd w:id="1323"/>
    <w:bookmarkEnd w:id="1324"/>
    <w:bookmarkEnd w:id="1325"/>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327" w:name="_Toc518368627"/>
      <w:bookmarkStart w:id="1328" w:name="_Toc46998016"/>
      <w:bookmarkStart w:id="1329" w:name="_Toc87781029"/>
      <w:bookmarkStart w:id="1330" w:name="_Toc103705062"/>
      <w:bookmarkStart w:id="1331" w:name="_Toc105777770"/>
      <w:r>
        <w:t>5.1.66</w:t>
      </w:r>
      <w:r w:rsidRPr="00940479">
        <w:t>.2</w:t>
      </w:r>
      <w:r w:rsidRPr="00940479">
        <w:tab/>
        <w:t>∆TIB and ∆RIB values</w:t>
      </w:r>
      <w:bookmarkEnd w:id="1327"/>
      <w:bookmarkEnd w:id="1328"/>
      <w:bookmarkEnd w:id="1329"/>
      <w:bookmarkEnd w:id="1330"/>
      <w:bookmarkEnd w:id="1331"/>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332" w:name="_Toc46998017"/>
      <w:bookmarkStart w:id="1333" w:name="_Toc87781030"/>
      <w:bookmarkStart w:id="1334" w:name="_Toc103705063"/>
      <w:bookmarkStart w:id="1335" w:name="_Toc105777771"/>
      <w:r w:rsidRPr="00940479">
        <w:t>5.1.</w:t>
      </w:r>
      <w:r w:rsidR="005E2630">
        <w:t>66</w:t>
      </w:r>
      <w:r w:rsidRPr="00940479">
        <w:t>.3</w:t>
      </w:r>
      <w:r w:rsidRPr="00940479">
        <w:tab/>
        <w:t>Reference sensitivity exceptions</w:t>
      </w:r>
      <w:bookmarkEnd w:id="1332"/>
      <w:bookmarkEnd w:id="1333"/>
      <w:bookmarkEnd w:id="1334"/>
      <w:bookmarkEnd w:id="1335"/>
    </w:p>
    <w:p w14:paraId="0DD13A8F" w14:textId="77777777" w:rsidR="00C33EBA" w:rsidRPr="0092401F" w:rsidRDefault="00C33EBA" w:rsidP="00C33EBA">
      <w:pPr>
        <w:rPr>
          <w:rFonts w:ascii="Arial" w:hAnsi="Arial" w:cs="Arial"/>
          <w:lang w:val="en-US"/>
        </w:rPr>
      </w:pPr>
      <w:r w:rsidRPr="0092401F">
        <w:rPr>
          <w:rFonts w:ascii="Arial" w:hAnsi="Arial" w:cs="Arial"/>
          <w:lang w:val="en-US"/>
        </w:rPr>
        <w:t>No additional IMD exceptions required compared to fallbacks</w:t>
      </w:r>
      <w:r>
        <w:t>.</w:t>
      </w:r>
    </w:p>
    <w:p w14:paraId="1AF3DA70" w14:textId="0C660415" w:rsidR="005E2630" w:rsidRPr="00940479" w:rsidRDefault="005E2630" w:rsidP="005E2630">
      <w:pPr>
        <w:pStyle w:val="Heading3"/>
      </w:pPr>
      <w:bookmarkStart w:id="1336" w:name="_Toc87781031"/>
      <w:bookmarkStart w:id="1337" w:name="_Toc103705064"/>
      <w:bookmarkStart w:id="1338" w:name="_Toc105777772"/>
      <w:r>
        <w:t>5.1.67</w:t>
      </w:r>
      <w:r w:rsidRPr="00940479">
        <w:tab/>
      </w:r>
      <w:r>
        <w:t>DC_</w:t>
      </w:r>
      <w:r w:rsidRPr="00887242">
        <w:t>7-20-32_n78</w:t>
      </w:r>
      <w:bookmarkEnd w:id="1336"/>
      <w:bookmarkEnd w:id="1337"/>
      <w:bookmarkEnd w:id="1338"/>
    </w:p>
    <w:p w14:paraId="180FA8C5" w14:textId="1972A54C" w:rsidR="005E2630" w:rsidRPr="00940479" w:rsidRDefault="005E2630" w:rsidP="005E2630">
      <w:pPr>
        <w:pStyle w:val="Heading4"/>
      </w:pPr>
      <w:bookmarkStart w:id="1339" w:name="_Toc87781032"/>
      <w:bookmarkStart w:id="1340" w:name="_Toc103705065"/>
      <w:bookmarkStart w:id="1341" w:name="_Toc105777773"/>
      <w:r>
        <w:t>5.1.67</w:t>
      </w:r>
      <w:r w:rsidRPr="00940479">
        <w:t>.1</w:t>
      </w:r>
      <w:r w:rsidRPr="00940479">
        <w:tab/>
        <w:t>Configuration for EN-</w:t>
      </w:r>
      <w:r w:rsidRPr="00940479">
        <w:rPr>
          <w:rFonts w:hint="eastAsia"/>
        </w:rPr>
        <w:t>DC</w:t>
      </w:r>
      <w:bookmarkEnd w:id="1339"/>
      <w:bookmarkEnd w:id="1340"/>
      <w:bookmarkEnd w:id="1341"/>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342" w:name="_Toc87781033"/>
      <w:bookmarkStart w:id="1343" w:name="_Toc103705066"/>
      <w:bookmarkStart w:id="1344" w:name="_Toc105777774"/>
      <w:r>
        <w:t>5.1.67</w:t>
      </w:r>
      <w:r w:rsidRPr="00940479">
        <w:t>.2</w:t>
      </w:r>
      <w:r w:rsidRPr="00940479">
        <w:tab/>
        <w:t>∆TIB and ∆RIB values</w:t>
      </w:r>
      <w:bookmarkEnd w:id="1342"/>
      <w:bookmarkEnd w:id="1343"/>
      <w:bookmarkEnd w:id="1344"/>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345" w:name="_Toc87781034"/>
      <w:bookmarkStart w:id="1346" w:name="_Toc103705067"/>
      <w:bookmarkStart w:id="1347" w:name="_Toc105777775"/>
      <w:r w:rsidRPr="00940479">
        <w:t>5.1.</w:t>
      </w:r>
      <w:r>
        <w:t>67</w:t>
      </w:r>
      <w:r w:rsidRPr="00940479">
        <w:t>.3</w:t>
      </w:r>
      <w:r w:rsidRPr="00940479">
        <w:tab/>
        <w:t>Reference sensitivity exceptions</w:t>
      </w:r>
      <w:bookmarkEnd w:id="1345"/>
      <w:bookmarkEnd w:id="1346"/>
      <w:bookmarkEnd w:id="1347"/>
    </w:p>
    <w:p w14:paraId="333E50DC" w14:textId="77777777" w:rsidR="005E2630" w:rsidRPr="0092401F" w:rsidRDefault="005E2630" w:rsidP="005E2630">
      <w:pPr>
        <w:rPr>
          <w:rFonts w:ascii="Arial" w:hAnsi="Arial" w:cs="Arial"/>
          <w:lang w:val="en-US"/>
        </w:rPr>
      </w:pPr>
      <w:r w:rsidRPr="0092401F">
        <w:rPr>
          <w:rFonts w:ascii="Arial" w:hAnsi="Arial" w:cs="Arial"/>
          <w:lang w:val="en-US"/>
        </w:rPr>
        <w:t>No additional IMD exceptions required compared to fallbacks</w:t>
      </w:r>
      <w:r>
        <w:t>.</w:t>
      </w:r>
    </w:p>
    <w:p w14:paraId="2F761727" w14:textId="77777777" w:rsidR="003A18FC" w:rsidRPr="00940479" w:rsidRDefault="005E2630" w:rsidP="003A18FC">
      <w:pPr>
        <w:pStyle w:val="Heading3"/>
      </w:pPr>
      <w:bookmarkStart w:id="1348" w:name="_Toc87781035"/>
      <w:bookmarkStart w:id="1349" w:name="_Toc103705068"/>
      <w:bookmarkStart w:id="1350" w:name="_Toc105777776"/>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348"/>
      <w:bookmarkEnd w:id="1349"/>
      <w:bookmarkEnd w:id="1350"/>
    </w:p>
    <w:p w14:paraId="05C56A1E" w14:textId="59CEA1FA" w:rsidR="005E2630" w:rsidRPr="00216078" w:rsidRDefault="005E2630" w:rsidP="00DF073B">
      <w:pPr>
        <w:pStyle w:val="Heading4"/>
        <w:rPr>
          <w:lang w:val="en-US" w:eastAsia="ja-JP"/>
        </w:rPr>
      </w:pPr>
      <w:bookmarkStart w:id="1351" w:name="_Toc105777777"/>
      <w:r>
        <w:rPr>
          <w:lang w:val="en-US" w:eastAsia="zh-CN"/>
        </w:rPr>
        <w:t>5.1.68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51"/>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DF073B">
      <w:pPr>
        <w:pStyle w:val="Heading4"/>
        <w:rPr>
          <w:lang w:val="en-US" w:eastAsia="zh-CN"/>
        </w:rPr>
      </w:pPr>
      <w:bookmarkStart w:id="1352" w:name="_Toc87781036"/>
      <w:bookmarkStart w:id="1353" w:name="_Toc103705069"/>
      <w:bookmarkStart w:id="1354" w:name="_Toc105777778"/>
      <w:r>
        <w:rPr>
          <w:lang w:val="en-US" w:eastAsia="zh-CN"/>
        </w:rPr>
        <w:t>5.1.68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52"/>
      <w:bookmarkEnd w:id="1353"/>
      <w:bookmarkEnd w:id="1354"/>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355"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355"/>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DF073B">
      <w:pPr>
        <w:pStyle w:val="Heading4"/>
        <w:rPr>
          <w:lang w:val="en-US" w:eastAsia="zh-CN"/>
        </w:rPr>
      </w:pPr>
      <w:bookmarkStart w:id="1356" w:name="_Toc105777779"/>
      <w:r>
        <w:rPr>
          <w:lang w:val="en-US"/>
        </w:rPr>
        <w:t>5.1.68</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56"/>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DF073B">
      <w:pPr>
        <w:pStyle w:val="Heading4"/>
        <w:rPr>
          <w:lang w:val="en-US"/>
        </w:rPr>
      </w:pPr>
      <w:bookmarkStart w:id="1357" w:name="_Toc105777780"/>
      <w:r>
        <w:rPr>
          <w:lang w:val="en-US"/>
        </w:rPr>
        <w:t>5.1.68</w:t>
      </w:r>
      <w:r>
        <w:rPr>
          <w:lang w:val="en-US" w:eastAsia="zh-CN"/>
        </w:rPr>
        <w:t>.4</w:t>
      </w:r>
      <w:r>
        <w:rPr>
          <w:lang w:val="en-US" w:eastAsia="sv-SE"/>
        </w:rPr>
        <w:tab/>
      </w:r>
      <w:r>
        <w:rPr>
          <w:lang w:val="en-US"/>
        </w:rPr>
        <w:t>REFSENS requirements</w:t>
      </w:r>
      <w:bookmarkEnd w:id="1357"/>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358" w:name="_Toc87781037"/>
      <w:bookmarkStart w:id="1359" w:name="_Toc103705070"/>
      <w:bookmarkStart w:id="1360" w:name="_Toc105777781"/>
      <w:r>
        <w:rPr>
          <w:rFonts w:cs="Arial"/>
          <w:sz w:val="32"/>
          <w:lang w:val="en-US"/>
        </w:rPr>
        <w:t>5.1.69</w:t>
      </w:r>
      <w:r>
        <w:rPr>
          <w:rFonts w:cs="Arial"/>
          <w:sz w:val="32"/>
          <w:lang w:val="en-US"/>
        </w:rPr>
        <w:tab/>
        <w:t>DC_2A-66A-71A_n41A</w:t>
      </w:r>
      <w:bookmarkEnd w:id="1358"/>
      <w:bookmarkEnd w:id="1359"/>
      <w:bookmarkEnd w:id="1360"/>
    </w:p>
    <w:p w14:paraId="411F476A" w14:textId="4A929D4A" w:rsidR="00DD7E06" w:rsidRDefault="00DD7E06" w:rsidP="00DF073B">
      <w:pPr>
        <w:pStyle w:val="Heading4"/>
        <w:rPr>
          <w:lang w:val="en-US" w:eastAsia="ja-JP"/>
        </w:rPr>
      </w:pPr>
      <w:bookmarkStart w:id="1361" w:name="_Toc105777782"/>
      <w:r>
        <w:rPr>
          <w:lang w:val="en-US" w:eastAsia="zh-CN"/>
        </w:rPr>
        <w:t>5.1.69</w:t>
      </w:r>
      <w:r>
        <w:rPr>
          <w:lang w:val="en-US"/>
        </w:rPr>
        <w:t>.</w:t>
      </w:r>
      <w:r>
        <w:rPr>
          <w:lang w:val="en-US" w:eastAsia="zh-CN"/>
        </w:rPr>
        <w:t>1</w:t>
      </w:r>
      <w:r>
        <w:rPr>
          <w:lang w:val="en-US"/>
        </w:rPr>
        <w:tab/>
      </w:r>
      <w:r>
        <w:rPr>
          <w:lang w:val="en-US" w:eastAsia="zh-CN"/>
        </w:rPr>
        <w:t>O</w:t>
      </w:r>
      <w:r>
        <w:rPr>
          <w:lang w:val="en-US"/>
        </w:rPr>
        <w:t>perating bands</w:t>
      </w:r>
      <w:r>
        <w:rPr>
          <w:lang w:val="en-US" w:eastAsia="zh-CN"/>
        </w:rPr>
        <w:t xml:space="preserve"> for EN-</w:t>
      </w:r>
      <w:r>
        <w:rPr>
          <w:lang w:val="en-US" w:eastAsia="ja-JP"/>
        </w:rPr>
        <w:t>DC</w:t>
      </w:r>
      <w:bookmarkEnd w:id="1361"/>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F073B">
      <w:pPr>
        <w:pStyle w:val="Heading4"/>
        <w:rPr>
          <w:rFonts w:eastAsia="MS Mincho"/>
          <w:lang w:val="en-US" w:eastAsia="zh-CN"/>
        </w:rPr>
      </w:pPr>
      <w:bookmarkStart w:id="1362" w:name="_Toc87781038"/>
      <w:bookmarkStart w:id="1363" w:name="_Toc103705071"/>
      <w:bookmarkStart w:id="1364" w:name="_Toc105777783"/>
      <w:r>
        <w:rPr>
          <w:rFonts w:eastAsia="MS Mincho"/>
          <w:lang w:val="en-US" w:eastAsia="zh-CN"/>
        </w:rPr>
        <w:t>5.1.69.2</w:t>
      </w:r>
      <w:r>
        <w:rPr>
          <w:rFonts w:eastAsia="MS Mincho"/>
          <w:lang w:val="en-US" w:eastAsia="zh-CN"/>
        </w:rPr>
        <w:tab/>
        <w:t>Configuration for DC</w:t>
      </w:r>
      <w:bookmarkEnd w:id="1362"/>
      <w:bookmarkEnd w:id="1363"/>
      <w:bookmarkEnd w:id="1364"/>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F073B">
      <w:pPr>
        <w:pStyle w:val="Heading4"/>
        <w:rPr>
          <w:lang w:val="en-US" w:eastAsia="zh-CN"/>
        </w:rPr>
      </w:pPr>
      <w:bookmarkStart w:id="1365" w:name="_Toc105777784"/>
      <w:r>
        <w:rPr>
          <w:lang w:val="en-US"/>
        </w:rPr>
        <w:t>5.1.69.</w:t>
      </w:r>
      <w:r>
        <w:rPr>
          <w:lang w:val="en-US" w:eastAsia="zh-CN"/>
        </w:rPr>
        <w:t>3</w:t>
      </w:r>
      <w:r>
        <w:rPr>
          <w:lang w:val="en-US" w:eastAsia="zh-CN"/>
        </w:rPr>
        <w:tab/>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65"/>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F073B">
      <w:pPr>
        <w:pStyle w:val="Heading4"/>
        <w:rPr>
          <w:lang w:val="en-US"/>
        </w:rPr>
      </w:pPr>
      <w:bookmarkStart w:id="1366" w:name="_Toc105777785"/>
      <w:r>
        <w:rPr>
          <w:lang w:val="en-US"/>
        </w:rPr>
        <w:t>5.1.69</w:t>
      </w:r>
      <w:r>
        <w:rPr>
          <w:lang w:val="en-US" w:eastAsia="zh-CN"/>
        </w:rPr>
        <w:t>.4</w:t>
      </w:r>
      <w:r>
        <w:rPr>
          <w:lang w:val="en-US" w:eastAsia="sv-SE"/>
        </w:rPr>
        <w:tab/>
      </w:r>
      <w:r>
        <w:rPr>
          <w:lang w:val="en-US"/>
        </w:rPr>
        <w:t>REFSENS requirements</w:t>
      </w:r>
      <w:bookmarkEnd w:id="1366"/>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367" w:name="_Toc87781039"/>
      <w:bookmarkStart w:id="1368" w:name="_Toc103705072"/>
      <w:bookmarkStart w:id="1369" w:name="_Toc10577778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367"/>
      <w:bookmarkEnd w:id="1368"/>
      <w:bookmarkEnd w:id="1369"/>
    </w:p>
    <w:p w14:paraId="1B287511" w14:textId="1B0B2E13" w:rsidR="00DD7E06" w:rsidRPr="00216078" w:rsidRDefault="00DD7E06" w:rsidP="0075756E">
      <w:pPr>
        <w:pStyle w:val="Heading4"/>
        <w:rPr>
          <w:lang w:val="en-US" w:eastAsia="ja-JP"/>
        </w:rPr>
      </w:pPr>
      <w:bookmarkStart w:id="1370" w:name="_Toc105777787"/>
      <w:r>
        <w:rPr>
          <w:lang w:val="en-US" w:eastAsia="zh-CN"/>
        </w:rPr>
        <w:t>5.1.70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70"/>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75756E">
      <w:pPr>
        <w:pStyle w:val="Heading4"/>
        <w:rPr>
          <w:lang w:val="en-US" w:eastAsia="zh-CN"/>
        </w:rPr>
      </w:pPr>
      <w:bookmarkStart w:id="1371" w:name="_Toc87781040"/>
      <w:bookmarkStart w:id="1372" w:name="_Toc103705073"/>
      <w:bookmarkStart w:id="1373" w:name="_Toc105777788"/>
      <w:r>
        <w:rPr>
          <w:lang w:val="en-US" w:eastAsia="zh-CN"/>
        </w:rPr>
        <w:t>5.1.70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71"/>
      <w:bookmarkEnd w:id="1372"/>
      <w:bookmarkEnd w:id="1373"/>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75756E">
      <w:pPr>
        <w:pStyle w:val="Heading4"/>
        <w:rPr>
          <w:lang w:val="en-US" w:eastAsia="zh-CN"/>
        </w:rPr>
      </w:pPr>
      <w:bookmarkStart w:id="1374" w:name="_Toc105777789"/>
      <w:r>
        <w:rPr>
          <w:lang w:val="en-US"/>
        </w:rPr>
        <w:t>5.1.70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74"/>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75756E">
      <w:pPr>
        <w:pStyle w:val="Heading4"/>
        <w:rPr>
          <w:lang w:val="en-US"/>
        </w:rPr>
      </w:pPr>
      <w:bookmarkStart w:id="1375" w:name="_Toc105777790"/>
      <w:r>
        <w:rPr>
          <w:lang w:val="en-US"/>
        </w:rPr>
        <w:t>5.1.70</w:t>
      </w:r>
      <w:r>
        <w:rPr>
          <w:lang w:val="en-US" w:eastAsia="zh-CN"/>
        </w:rPr>
        <w:t>.4</w:t>
      </w:r>
      <w:r>
        <w:rPr>
          <w:lang w:val="en-US" w:eastAsia="sv-SE"/>
        </w:rPr>
        <w:tab/>
      </w:r>
      <w:r>
        <w:rPr>
          <w:lang w:val="en-US"/>
        </w:rPr>
        <w:t>REFSENS requirements</w:t>
      </w:r>
      <w:bookmarkEnd w:id="1375"/>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376" w:name="_Toc87781041"/>
      <w:bookmarkStart w:id="1377" w:name="_Toc103705074"/>
      <w:bookmarkStart w:id="1378" w:name="_Toc105777791"/>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376"/>
      <w:bookmarkEnd w:id="1377"/>
      <w:bookmarkEnd w:id="1378"/>
    </w:p>
    <w:p w14:paraId="46CE8F83" w14:textId="23626960" w:rsidR="00DD7E06" w:rsidRPr="00216078" w:rsidRDefault="00DD7E06" w:rsidP="0075756E">
      <w:pPr>
        <w:pStyle w:val="Heading4"/>
        <w:rPr>
          <w:lang w:val="en-US" w:eastAsia="ja-JP"/>
        </w:rPr>
      </w:pPr>
      <w:bookmarkStart w:id="1379" w:name="_Toc105777792"/>
      <w:r>
        <w:rPr>
          <w:lang w:val="en-US" w:eastAsia="zh-CN"/>
        </w:rPr>
        <w:t>5.1.71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79"/>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75756E">
      <w:pPr>
        <w:pStyle w:val="Heading4"/>
        <w:rPr>
          <w:lang w:val="en-US" w:eastAsia="zh-CN"/>
        </w:rPr>
      </w:pPr>
      <w:bookmarkStart w:id="1380" w:name="_Toc87781042"/>
      <w:bookmarkStart w:id="1381" w:name="_Toc103705075"/>
      <w:bookmarkStart w:id="1382" w:name="_Toc105777793"/>
      <w:r>
        <w:rPr>
          <w:lang w:val="en-US" w:eastAsia="zh-CN"/>
        </w:rPr>
        <w:t>5.1.71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80"/>
      <w:bookmarkEnd w:id="1381"/>
      <w:bookmarkEnd w:id="1382"/>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75756E">
      <w:pPr>
        <w:pStyle w:val="Heading4"/>
        <w:rPr>
          <w:lang w:val="en-US" w:eastAsia="zh-CN"/>
        </w:rPr>
      </w:pPr>
      <w:bookmarkStart w:id="1383" w:name="_Toc105777794"/>
      <w:r>
        <w:rPr>
          <w:lang w:val="en-US"/>
        </w:rPr>
        <w:t>5.1.71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83"/>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75756E">
      <w:pPr>
        <w:pStyle w:val="Heading4"/>
        <w:rPr>
          <w:lang w:val="en-US"/>
        </w:rPr>
      </w:pPr>
      <w:bookmarkStart w:id="1384" w:name="_Toc105777795"/>
      <w:r>
        <w:rPr>
          <w:lang w:val="en-US"/>
        </w:rPr>
        <w:t>5.1.71</w:t>
      </w:r>
      <w:r>
        <w:rPr>
          <w:lang w:val="en-US" w:eastAsia="zh-CN"/>
        </w:rPr>
        <w:t>.4</w:t>
      </w:r>
      <w:r>
        <w:rPr>
          <w:lang w:val="en-US" w:eastAsia="sv-SE"/>
        </w:rPr>
        <w:tab/>
      </w:r>
      <w:r>
        <w:rPr>
          <w:lang w:val="en-US"/>
        </w:rPr>
        <w:t>REFSENS requirements</w:t>
      </w:r>
      <w:bookmarkEnd w:id="1384"/>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385" w:name="_Toc87781043"/>
      <w:bookmarkStart w:id="1386" w:name="_Toc103705076"/>
      <w:bookmarkStart w:id="1387" w:name="_Toc10577779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385"/>
      <w:bookmarkEnd w:id="1386"/>
      <w:bookmarkEnd w:id="1387"/>
    </w:p>
    <w:p w14:paraId="5FFD6EAC" w14:textId="6E4A4C47" w:rsidR="00B024EC" w:rsidRPr="00216078" w:rsidRDefault="00B024EC" w:rsidP="0075756E">
      <w:pPr>
        <w:pStyle w:val="Heading4"/>
        <w:rPr>
          <w:lang w:val="en-US" w:eastAsia="ja-JP"/>
        </w:rPr>
      </w:pPr>
      <w:bookmarkStart w:id="1388" w:name="_Toc105777797"/>
      <w:r>
        <w:rPr>
          <w:lang w:val="en-US" w:eastAsia="zh-CN"/>
        </w:rPr>
        <w:t>5.1.72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88"/>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75756E">
      <w:pPr>
        <w:pStyle w:val="Heading4"/>
        <w:rPr>
          <w:lang w:val="en-US" w:eastAsia="zh-CN"/>
        </w:rPr>
      </w:pPr>
      <w:bookmarkStart w:id="1389" w:name="_Toc87781044"/>
      <w:bookmarkStart w:id="1390" w:name="_Toc103705077"/>
      <w:bookmarkStart w:id="1391" w:name="_Toc105777798"/>
      <w:r>
        <w:rPr>
          <w:lang w:val="en-US" w:eastAsia="zh-CN"/>
        </w:rPr>
        <w:t>5.1.72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89"/>
      <w:bookmarkEnd w:id="1390"/>
      <w:bookmarkEnd w:id="1391"/>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75756E">
      <w:pPr>
        <w:pStyle w:val="Heading4"/>
        <w:rPr>
          <w:lang w:val="en-US" w:eastAsia="zh-CN"/>
        </w:rPr>
      </w:pPr>
      <w:bookmarkStart w:id="1392" w:name="_Toc105777799"/>
      <w:r>
        <w:rPr>
          <w:lang w:val="en-US"/>
        </w:rPr>
        <w:t>5.1.72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92"/>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75756E">
      <w:pPr>
        <w:pStyle w:val="Heading4"/>
        <w:rPr>
          <w:lang w:val="en-US"/>
        </w:rPr>
      </w:pPr>
      <w:bookmarkStart w:id="1393" w:name="_Toc105777800"/>
      <w:r>
        <w:rPr>
          <w:lang w:val="en-US"/>
        </w:rPr>
        <w:t>5.1.72</w:t>
      </w:r>
      <w:r>
        <w:rPr>
          <w:lang w:val="en-US" w:eastAsia="zh-CN"/>
        </w:rPr>
        <w:t>.4</w:t>
      </w:r>
      <w:r>
        <w:rPr>
          <w:lang w:val="en-US" w:eastAsia="sv-SE"/>
        </w:rPr>
        <w:tab/>
      </w:r>
      <w:r>
        <w:rPr>
          <w:lang w:val="en-US"/>
        </w:rPr>
        <w:t>REFSENS requirements</w:t>
      </w:r>
      <w:bookmarkEnd w:id="1393"/>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75756E">
      <w:pPr>
        <w:pStyle w:val="Heading3"/>
      </w:pPr>
      <w:bookmarkStart w:id="1394" w:name="_Toc87781045"/>
      <w:bookmarkStart w:id="1395" w:name="_Toc103705078"/>
      <w:bookmarkStart w:id="1396" w:name="_Toc105777801"/>
      <w:r>
        <w:rPr>
          <w:lang w:val="en-US"/>
        </w:rPr>
        <w:t>5.1.73</w:t>
      </w:r>
      <w:r w:rsidRPr="00216078">
        <w:rPr>
          <w:lang w:val="en-US"/>
        </w:rPr>
        <w:tab/>
      </w:r>
      <w:r w:rsidRPr="00FD6E97">
        <w:rPr>
          <w:lang w:val="en-US"/>
        </w:rPr>
        <w:t>DC_</w:t>
      </w:r>
      <w:r w:rsidRPr="00A77868">
        <w:rPr>
          <w:lang w:val="en-US"/>
        </w:rPr>
        <w:t>2A-7A-12A_n78A</w:t>
      </w:r>
      <w:bookmarkEnd w:id="1394"/>
      <w:bookmarkEnd w:id="1395"/>
      <w:bookmarkEnd w:id="1396"/>
    </w:p>
    <w:p w14:paraId="6E1A725E" w14:textId="26DCB6D5" w:rsidR="00B024EC" w:rsidRPr="00216078" w:rsidRDefault="00B024EC" w:rsidP="0075756E">
      <w:pPr>
        <w:pStyle w:val="Heading4"/>
        <w:rPr>
          <w:lang w:val="en-US" w:eastAsia="ja-JP"/>
        </w:rPr>
      </w:pPr>
      <w:bookmarkStart w:id="1397" w:name="_Toc105777802"/>
      <w:r>
        <w:rPr>
          <w:lang w:val="en-US" w:eastAsia="zh-CN"/>
        </w:rPr>
        <w:t>5.1.73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97"/>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75756E">
      <w:pPr>
        <w:pStyle w:val="Heading4"/>
        <w:rPr>
          <w:lang w:val="en-US" w:eastAsia="zh-CN"/>
        </w:rPr>
      </w:pPr>
      <w:bookmarkStart w:id="1398" w:name="_Toc87781046"/>
      <w:bookmarkStart w:id="1399" w:name="_Toc103705079"/>
      <w:bookmarkStart w:id="1400" w:name="_Toc105777803"/>
      <w:r>
        <w:rPr>
          <w:lang w:val="en-US" w:eastAsia="zh-CN"/>
        </w:rPr>
        <w:t>5.1.73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98"/>
      <w:bookmarkEnd w:id="1399"/>
      <w:bookmarkEnd w:id="1400"/>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75756E">
      <w:pPr>
        <w:pStyle w:val="Heading4"/>
        <w:rPr>
          <w:lang w:val="en-US" w:eastAsia="zh-CN"/>
        </w:rPr>
      </w:pPr>
      <w:bookmarkStart w:id="1401" w:name="_Toc105777804"/>
      <w:r>
        <w:rPr>
          <w:lang w:val="en-US"/>
        </w:rPr>
        <w:t>5.1.73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01"/>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75756E">
      <w:pPr>
        <w:pStyle w:val="Heading4"/>
        <w:rPr>
          <w:lang w:val="en-US"/>
        </w:rPr>
      </w:pPr>
      <w:bookmarkStart w:id="1402" w:name="_Toc105777805"/>
      <w:r>
        <w:rPr>
          <w:lang w:val="en-US"/>
        </w:rPr>
        <w:t>5.1.73</w:t>
      </w:r>
      <w:r>
        <w:rPr>
          <w:lang w:val="en-US" w:eastAsia="zh-CN"/>
        </w:rPr>
        <w:t>.4</w:t>
      </w:r>
      <w:r>
        <w:rPr>
          <w:lang w:val="en-US" w:eastAsia="sv-SE"/>
        </w:rPr>
        <w:tab/>
      </w:r>
      <w:r>
        <w:rPr>
          <w:lang w:val="en-US"/>
        </w:rPr>
        <w:t>REFSENS requirements</w:t>
      </w:r>
      <w:bookmarkEnd w:id="1402"/>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403" w:name="_Toc87781047"/>
      <w:bookmarkStart w:id="1404" w:name="_Toc103705080"/>
      <w:bookmarkStart w:id="1405" w:name="_Toc105777806"/>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403"/>
      <w:bookmarkEnd w:id="1404"/>
      <w:bookmarkEnd w:id="1405"/>
    </w:p>
    <w:p w14:paraId="32F46905" w14:textId="484D1EEC" w:rsidR="00B024EC" w:rsidRPr="00216078" w:rsidRDefault="00B024EC" w:rsidP="0075756E">
      <w:pPr>
        <w:pStyle w:val="Heading4"/>
        <w:rPr>
          <w:lang w:val="en-US" w:eastAsia="ja-JP"/>
        </w:rPr>
      </w:pPr>
      <w:bookmarkStart w:id="1406" w:name="_Toc105777807"/>
      <w:r>
        <w:rPr>
          <w:lang w:val="en-US" w:eastAsia="zh-CN"/>
        </w:rPr>
        <w:t>5.1.74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406"/>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75756E">
      <w:pPr>
        <w:pStyle w:val="Heading4"/>
        <w:rPr>
          <w:lang w:val="en-US" w:eastAsia="zh-CN"/>
        </w:rPr>
      </w:pPr>
      <w:bookmarkStart w:id="1407" w:name="_Toc87781048"/>
      <w:bookmarkStart w:id="1408" w:name="_Toc103705081"/>
      <w:bookmarkStart w:id="1409" w:name="_Toc105777808"/>
      <w:r>
        <w:rPr>
          <w:lang w:val="en-US" w:eastAsia="zh-CN"/>
        </w:rPr>
        <w:t>5.1.74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407"/>
      <w:bookmarkEnd w:id="1408"/>
      <w:bookmarkEnd w:id="1409"/>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75756E">
      <w:pPr>
        <w:pStyle w:val="Heading4"/>
        <w:rPr>
          <w:lang w:val="en-US" w:eastAsia="zh-CN"/>
        </w:rPr>
      </w:pPr>
      <w:bookmarkStart w:id="1410" w:name="_Toc105777809"/>
      <w:r>
        <w:rPr>
          <w:lang w:val="en-US"/>
        </w:rPr>
        <w:t>5.1.74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10"/>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75756E">
      <w:pPr>
        <w:pStyle w:val="Heading4"/>
        <w:rPr>
          <w:lang w:val="en-US"/>
        </w:rPr>
      </w:pPr>
      <w:bookmarkStart w:id="1411" w:name="_Toc105777810"/>
      <w:r>
        <w:rPr>
          <w:lang w:val="en-US"/>
        </w:rPr>
        <w:t>5.1.74</w:t>
      </w:r>
      <w:r>
        <w:rPr>
          <w:lang w:val="en-US" w:eastAsia="zh-CN"/>
        </w:rPr>
        <w:t>.4</w:t>
      </w:r>
      <w:r>
        <w:rPr>
          <w:lang w:val="en-US" w:eastAsia="sv-SE"/>
        </w:rPr>
        <w:tab/>
      </w:r>
      <w:r>
        <w:rPr>
          <w:lang w:val="en-US"/>
        </w:rPr>
        <w:t>REFSENS requirements</w:t>
      </w:r>
      <w:bookmarkEnd w:id="1411"/>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412" w:name="_Toc87781049"/>
      <w:bookmarkStart w:id="1413" w:name="_Toc103705082"/>
      <w:bookmarkStart w:id="1414" w:name="_Toc105777811"/>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412"/>
      <w:bookmarkEnd w:id="1413"/>
      <w:bookmarkEnd w:id="1414"/>
    </w:p>
    <w:p w14:paraId="63B71B98" w14:textId="01B0BF2C" w:rsidR="002F4B34" w:rsidRPr="00216078" w:rsidRDefault="002F4B34" w:rsidP="001B3C6E">
      <w:pPr>
        <w:pStyle w:val="Heading4"/>
        <w:rPr>
          <w:lang w:val="en-US" w:eastAsia="ja-JP"/>
        </w:rPr>
      </w:pPr>
      <w:bookmarkStart w:id="1415" w:name="_Toc105777812"/>
      <w:r>
        <w:rPr>
          <w:lang w:val="en-US" w:eastAsia="zh-CN"/>
        </w:rPr>
        <w:t>5.1.75</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415"/>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75756E">
      <w:pPr>
        <w:pStyle w:val="Heading4"/>
        <w:rPr>
          <w:lang w:val="en-US" w:eastAsia="zh-CN"/>
        </w:rPr>
      </w:pPr>
      <w:bookmarkStart w:id="1416" w:name="_Toc87781050"/>
      <w:bookmarkStart w:id="1417" w:name="_Toc103705083"/>
      <w:bookmarkStart w:id="1418" w:name="_Toc105777813"/>
      <w:r>
        <w:rPr>
          <w:lang w:val="en-US" w:eastAsia="zh-CN"/>
        </w:rPr>
        <w:t>5.1.75</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416"/>
      <w:bookmarkEnd w:id="1417"/>
      <w:bookmarkEnd w:id="1418"/>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75756E">
      <w:pPr>
        <w:pStyle w:val="Heading4"/>
        <w:rPr>
          <w:lang w:val="en-US" w:eastAsia="zh-CN"/>
        </w:rPr>
      </w:pPr>
      <w:bookmarkStart w:id="1419" w:name="_Toc105777814"/>
      <w:r>
        <w:rPr>
          <w:lang w:val="en-US"/>
        </w:rPr>
        <w:t>5.1.75</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19"/>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75756E">
      <w:pPr>
        <w:pStyle w:val="Heading4"/>
        <w:rPr>
          <w:lang w:val="en-US"/>
        </w:rPr>
      </w:pPr>
      <w:bookmarkStart w:id="1420" w:name="_Toc105777815"/>
      <w:r>
        <w:rPr>
          <w:lang w:val="en-US"/>
        </w:rPr>
        <w:t>5.1.75</w:t>
      </w:r>
      <w:r>
        <w:rPr>
          <w:lang w:val="en-US" w:eastAsia="zh-CN"/>
        </w:rPr>
        <w:t>.4</w:t>
      </w:r>
      <w:r>
        <w:rPr>
          <w:lang w:val="en-US" w:eastAsia="sv-SE"/>
        </w:rPr>
        <w:tab/>
      </w:r>
      <w:r>
        <w:rPr>
          <w:lang w:val="en-US"/>
        </w:rPr>
        <w:t>REFSENS requirements</w:t>
      </w:r>
      <w:bookmarkEnd w:id="1420"/>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421" w:name="_Toc87781051"/>
      <w:bookmarkStart w:id="1422" w:name="_Toc103705084"/>
      <w:bookmarkStart w:id="1423" w:name="_Toc105777816"/>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421"/>
      <w:bookmarkEnd w:id="1422"/>
      <w:bookmarkEnd w:id="1423"/>
    </w:p>
    <w:p w14:paraId="1BEB10E4" w14:textId="374904CB" w:rsidR="002F4B34" w:rsidRPr="00216078" w:rsidRDefault="00FC74A9" w:rsidP="0075756E">
      <w:pPr>
        <w:pStyle w:val="Heading4"/>
        <w:rPr>
          <w:lang w:val="en-US" w:eastAsia="ja-JP"/>
        </w:rPr>
      </w:pPr>
      <w:bookmarkStart w:id="1424" w:name="_Toc105777817"/>
      <w:r>
        <w:rPr>
          <w:lang w:val="en-US" w:eastAsia="zh-CN"/>
        </w:rPr>
        <w:t>5.1.76</w:t>
      </w:r>
      <w:r w:rsidR="002F4B34" w:rsidRPr="00216078">
        <w:rPr>
          <w:lang w:val="en-US"/>
        </w:rPr>
        <w:t>.</w:t>
      </w:r>
      <w:r w:rsidR="002F4B34" w:rsidRPr="00216078">
        <w:rPr>
          <w:lang w:val="en-US" w:eastAsia="zh-CN"/>
        </w:rPr>
        <w:t>1</w:t>
      </w:r>
      <w:r w:rsidR="002F4B34" w:rsidRPr="00216078">
        <w:rPr>
          <w:lang w:val="en-US"/>
        </w:rPr>
        <w:tab/>
      </w:r>
      <w:r w:rsidR="002F4B34" w:rsidRPr="00216078">
        <w:rPr>
          <w:lang w:val="en-US" w:eastAsia="zh-CN"/>
        </w:rPr>
        <w:t>O</w:t>
      </w:r>
      <w:r w:rsidR="002F4B34" w:rsidRPr="00216078">
        <w:rPr>
          <w:lang w:val="en-US"/>
        </w:rPr>
        <w:t>perating bands</w:t>
      </w:r>
      <w:r w:rsidR="002F4B34" w:rsidRPr="00216078">
        <w:rPr>
          <w:lang w:val="en-US" w:eastAsia="zh-CN"/>
        </w:rPr>
        <w:t xml:space="preserve"> for EN-</w:t>
      </w:r>
      <w:r w:rsidR="002F4B34" w:rsidRPr="00216078">
        <w:rPr>
          <w:rFonts w:hint="eastAsia"/>
          <w:lang w:val="en-US" w:eastAsia="ja-JP"/>
        </w:rPr>
        <w:t>DC</w:t>
      </w:r>
      <w:bookmarkEnd w:id="1424"/>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75756E">
      <w:pPr>
        <w:pStyle w:val="Heading4"/>
        <w:rPr>
          <w:lang w:val="en-US" w:eastAsia="zh-CN"/>
        </w:rPr>
      </w:pPr>
      <w:bookmarkStart w:id="1425" w:name="_Toc87781052"/>
      <w:bookmarkStart w:id="1426" w:name="_Toc103705085"/>
      <w:bookmarkStart w:id="1427" w:name="_Toc105777818"/>
      <w:r>
        <w:rPr>
          <w:lang w:val="en-US" w:eastAsia="zh-CN"/>
        </w:rPr>
        <w:t>5.1.76</w:t>
      </w:r>
      <w:r w:rsidR="002F4B34" w:rsidRPr="00216078">
        <w:rPr>
          <w:lang w:val="en-US" w:eastAsia="zh-CN"/>
        </w:rPr>
        <w:t>.</w:t>
      </w:r>
      <w:r w:rsidR="002F4B34" w:rsidRPr="00216078">
        <w:rPr>
          <w:rFonts w:hint="eastAsia"/>
          <w:lang w:val="en-US" w:eastAsia="zh-CN"/>
        </w:rPr>
        <w:t>2</w:t>
      </w:r>
      <w:r w:rsidR="002F4B34" w:rsidRPr="00216078">
        <w:rPr>
          <w:lang w:val="en-US" w:eastAsia="zh-CN"/>
        </w:rPr>
        <w:tab/>
        <w:t xml:space="preserve">Configuration for </w:t>
      </w:r>
      <w:r w:rsidR="002F4B34" w:rsidRPr="00216078">
        <w:rPr>
          <w:rFonts w:hint="eastAsia"/>
          <w:lang w:val="en-US" w:eastAsia="zh-CN"/>
        </w:rPr>
        <w:t>DC</w:t>
      </w:r>
      <w:bookmarkEnd w:id="1425"/>
      <w:bookmarkEnd w:id="1426"/>
      <w:bookmarkEnd w:id="142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75756E">
      <w:pPr>
        <w:pStyle w:val="Heading4"/>
        <w:rPr>
          <w:lang w:val="en-US" w:eastAsia="zh-CN"/>
        </w:rPr>
      </w:pPr>
      <w:bookmarkStart w:id="1428" w:name="_Toc105777819"/>
      <w:r>
        <w:rPr>
          <w:lang w:val="en-US"/>
        </w:rPr>
        <w:t>5.1.76</w:t>
      </w:r>
      <w:r w:rsidR="002F4B34" w:rsidRPr="00216078">
        <w:rPr>
          <w:lang w:val="en-US"/>
        </w:rPr>
        <w:t>.</w:t>
      </w:r>
      <w:r w:rsidR="002F4B34" w:rsidRPr="00216078">
        <w:rPr>
          <w:lang w:val="en-US" w:eastAsia="zh-CN"/>
        </w:rPr>
        <w:t>3</w:t>
      </w:r>
      <w:r w:rsidR="002F4B34" w:rsidRPr="00216078">
        <w:rPr>
          <w:lang w:val="en-US" w:eastAsia="zh-CN"/>
        </w:rPr>
        <w:tab/>
      </w:r>
      <w:r w:rsidR="002F4B34" w:rsidRPr="00216078">
        <w:rPr>
          <w:lang w:val="en-US" w:eastAsia="sv-SE"/>
        </w:rPr>
        <w:tab/>
      </w:r>
      <w:r w:rsidR="002F4B34" w:rsidRPr="00216078">
        <w:rPr>
          <w:lang w:val="en-US"/>
        </w:rPr>
        <w:t>∆T</w:t>
      </w:r>
      <w:r w:rsidR="002F4B34" w:rsidRPr="00216078">
        <w:rPr>
          <w:vertAlign w:val="subscript"/>
          <w:lang w:val="en-US"/>
        </w:rPr>
        <w:t>IB</w:t>
      </w:r>
      <w:r w:rsidR="002F4B34" w:rsidRPr="00216078">
        <w:rPr>
          <w:lang w:val="en-US"/>
        </w:rPr>
        <w:t xml:space="preserve"> and ∆R</w:t>
      </w:r>
      <w:r w:rsidR="002F4B34" w:rsidRPr="00216078">
        <w:rPr>
          <w:vertAlign w:val="subscript"/>
          <w:lang w:val="en-US"/>
        </w:rPr>
        <w:t>IB</w:t>
      </w:r>
      <w:r w:rsidR="002F4B34" w:rsidRPr="00216078">
        <w:rPr>
          <w:lang w:val="en-US"/>
        </w:rPr>
        <w:t xml:space="preserve"> values</w:t>
      </w:r>
      <w:bookmarkEnd w:id="1428"/>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75756E">
      <w:pPr>
        <w:pStyle w:val="Heading4"/>
        <w:rPr>
          <w:lang w:val="en-US"/>
        </w:rPr>
      </w:pPr>
      <w:bookmarkStart w:id="1429" w:name="_Toc105777820"/>
      <w:r>
        <w:rPr>
          <w:lang w:val="en-US"/>
        </w:rPr>
        <w:t>5.1.76</w:t>
      </w:r>
      <w:r w:rsidR="002F4B34">
        <w:rPr>
          <w:lang w:val="en-US" w:eastAsia="zh-CN"/>
        </w:rPr>
        <w:t>.4</w:t>
      </w:r>
      <w:r w:rsidR="002F4B34">
        <w:rPr>
          <w:lang w:val="en-US" w:eastAsia="sv-SE"/>
        </w:rPr>
        <w:tab/>
      </w:r>
      <w:r w:rsidR="002F4B34">
        <w:rPr>
          <w:lang w:val="en-US"/>
        </w:rPr>
        <w:t>REFSENS requirements</w:t>
      </w:r>
      <w:bookmarkEnd w:id="1429"/>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430" w:name="_Toc87781053"/>
      <w:bookmarkStart w:id="1431" w:name="_Toc103705086"/>
      <w:bookmarkStart w:id="1432" w:name="_Toc105777821"/>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430"/>
      <w:bookmarkEnd w:id="1431"/>
      <w:bookmarkEnd w:id="1432"/>
    </w:p>
    <w:p w14:paraId="134EA7C4" w14:textId="67A69C61" w:rsidR="002F4B34" w:rsidRPr="00216078" w:rsidRDefault="00FC74A9" w:rsidP="0075756E">
      <w:pPr>
        <w:pStyle w:val="Heading4"/>
        <w:rPr>
          <w:lang w:val="en-US" w:eastAsia="ja-JP"/>
        </w:rPr>
      </w:pPr>
      <w:bookmarkStart w:id="1433" w:name="_Toc105777822"/>
      <w:r>
        <w:rPr>
          <w:lang w:val="en-US" w:eastAsia="zh-CN"/>
        </w:rPr>
        <w:t>5.1.77</w:t>
      </w:r>
      <w:r w:rsidR="002F4B34" w:rsidRPr="00216078">
        <w:rPr>
          <w:lang w:val="en-US"/>
        </w:rPr>
        <w:t>.</w:t>
      </w:r>
      <w:r w:rsidR="002F4B34" w:rsidRPr="00216078">
        <w:rPr>
          <w:lang w:val="en-US" w:eastAsia="zh-CN"/>
        </w:rPr>
        <w:t>1</w:t>
      </w:r>
      <w:r w:rsidR="002F4B34" w:rsidRPr="00216078">
        <w:rPr>
          <w:lang w:val="en-US"/>
        </w:rPr>
        <w:tab/>
      </w:r>
      <w:r w:rsidR="002F4B34" w:rsidRPr="00216078">
        <w:rPr>
          <w:lang w:val="en-US" w:eastAsia="zh-CN"/>
        </w:rPr>
        <w:t>O</w:t>
      </w:r>
      <w:r w:rsidR="002F4B34" w:rsidRPr="00216078">
        <w:rPr>
          <w:lang w:val="en-US"/>
        </w:rPr>
        <w:t>perating bands</w:t>
      </w:r>
      <w:r w:rsidR="002F4B34" w:rsidRPr="00216078">
        <w:rPr>
          <w:lang w:val="en-US" w:eastAsia="zh-CN"/>
        </w:rPr>
        <w:t xml:space="preserve"> for EN-</w:t>
      </w:r>
      <w:r w:rsidR="002F4B34" w:rsidRPr="00216078">
        <w:rPr>
          <w:rFonts w:hint="eastAsia"/>
          <w:lang w:val="en-US" w:eastAsia="ja-JP"/>
        </w:rPr>
        <w:t>DC</w:t>
      </w:r>
      <w:bookmarkEnd w:id="1433"/>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75756E">
      <w:pPr>
        <w:pStyle w:val="Heading4"/>
        <w:rPr>
          <w:lang w:val="en-US" w:eastAsia="zh-CN"/>
        </w:rPr>
      </w:pPr>
      <w:bookmarkStart w:id="1434" w:name="_Toc87781054"/>
      <w:bookmarkStart w:id="1435" w:name="_Toc103705087"/>
      <w:bookmarkStart w:id="1436" w:name="_Toc105777823"/>
      <w:r>
        <w:rPr>
          <w:lang w:val="en-US" w:eastAsia="zh-CN"/>
        </w:rPr>
        <w:t>5.1.77</w:t>
      </w:r>
      <w:r w:rsidR="002F4B34" w:rsidRPr="00216078">
        <w:rPr>
          <w:lang w:val="en-US" w:eastAsia="zh-CN"/>
        </w:rPr>
        <w:t>.</w:t>
      </w:r>
      <w:r w:rsidR="002F4B34" w:rsidRPr="00216078">
        <w:rPr>
          <w:rFonts w:hint="eastAsia"/>
          <w:lang w:val="en-US" w:eastAsia="zh-CN"/>
        </w:rPr>
        <w:t>2</w:t>
      </w:r>
      <w:r w:rsidR="002F4B34" w:rsidRPr="00216078">
        <w:rPr>
          <w:lang w:val="en-US" w:eastAsia="zh-CN"/>
        </w:rPr>
        <w:tab/>
        <w:t xml:space="preserve">Configuration for </w:t>
      </w:r>
      <w:r w:rsidR="002F4B34" w:rsidRPr="00216078">
        <w:rPr>
          <w:rFonts w:hint="eastAsia"/>
          <w:lang w:val="en-US" w:eastAsia="zh-CN"/>
        </w:rPr>
        <w:t>DC</w:t>
      </w:r>
      <w:bookmarkEnd w:id="1434"/>
      <w:bookmarkEnd w:id="1435"/>
      <w:bookmarkEnd w:id="1436"/>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75756E">
      <w:pPr>
        <w:pStyle w:val="Heading4"/>
        <w:rPr>
          <w:lang w:val="en-US" w:eastAsia="zh-CN"/>
        </w:rPr>
      </w:pPr>
      <w:bookmarkStart w:id="1437" w:name="_Toc105777824"/>
      <w:r>
        <w:rPr>
          <w:lang w:val="en-US"/>
        </w:rPr>
        <w:t>5.1.77</w:t>
      </w:r>
      <w:r w:rsidR="002F4B34" w:rsidRPr="00216078">
        <w:rPr>
          <w:lang w:val="en-US"/>
        </w:rPr>
        <w:t>.</w:t>
      </w:r>
      <w:r w:rsidR="002F4B34" w:rsidRPr="00216078">
        <w:rPr>
          <w:lang w:val="en-US" w:eastAsia="zh-CN"/>
        </w:rPr>
        <w:t>3</w:t>
      </w:r>
      <w:r w:rsidR="002F4B34" w:rsidRPr="00216078">
        <w:rPr>
          <w:lang w:val="en-US" w:eastAsia="zh-CN"/>
        </w:rPr>
        <w:tab/>
      </w:r>
      <w:r w:rsidR="002F4B34" w:rsidRPr="00216078">
        <w:rPr>
          <w:lang w:val="en-US" w:eastAsia="sv-SE"/>
        </w:rPr>
        <w:tab/>
      </w:r>
      <w:r w:rsidR="002F4B34" w:rsidRPr="00216078">
        <w:rPr>
          <w:lang w:val="en-US"/>
        </w:rPr>
        <w:t>∆T</w:t>
      </w:r>
      <w:r w:rsidR="002F4B34" w:rsidRPr="00216078">
        <w:rPr>
          <w:vertAlign w:val="subscript"/>
          <w:lang w:val="en-US"/>
        </w:rPr>
        <w:t>IB</w:t>
      </w:r>
      <w:r w:rsidR="002F4B34" w:rsidRPr="00216078">
        <w:rPr>
          <w:lang w:val="en-US"/>
        </w:rPr>
        <w:t xml:space="preserve"> and ∆R</w:t>
      </w:r>
      <w:r w:rsidR="002F4B34" w:rsidRPr="00216078">
        <w:rPr>
          <w:vertAlign w:val="subscript"/>
          <w:lang w:val="en-US"/>
        </w:rPr>
        <w:t>IB</w:t>
      </w:r>
      <w:r w:rsidR="002F4B34" w:rsidRPr="00216078">
        <w:rPr>
          <w:lang w:val="en-US"/>
        </w:rPr>
        <w:t xml:space="preserve"> values</w:t>
      </w:r>
      <w:bookmarkEnd w:id="1437"/>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75756E">
      <w:pPr>
        <w:pStyle w:val="Heading4"/>
        <w:rPr>
          <w:lang w:val="en-US"/>
        </w:rPr>
      </w:pPr>
      <w:bookmarkStart w:id="1438" w:name="_Toc105777825"/>
      <w:r>
        <w:rPr>
          <w:lang w:val="en-US"/>
        </w:rPr>
        <w:t>5.1.77</w:t>
      </w:r>
      <w:r w:rsidR="002F4B34">
        <w:rPr>
          <w:lang w:val="en-US" w:eastAsia="zh-CN"/>
        </w:rPr>
        <w:t>.4</w:t>
      </w:r>
      <w:r w:rsidR="002F4B34">
        <w:rPr>
          <w:lang w:val="en-US" w:eastAsia="sv-SE"/>
        </w:rPr>
        <w:tab/>
      </w:r>
      <w:r w:rsidR="002F4B34">
        <w:rPr>
          <w:lang w:val="en-US"/>
        </w:rPr>
        <w:t>REFSENS requirements</w:t>
      </w:r>
      <w:bookmarkEnd w:id="1438"/>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439" w:name="_Toc87781055"/>
      <w:bookmarkStart w:id="1440" w:name="_Toc103705088"/>
      <w:bookmarkStart w:id="1441" w:name="_Toc105777826"/>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439"/>
      <w:bookmarkEnd w:id="1440"/>
      <w:bookmarkEnd w:id="1441"/>
    </w:p>
    <w:p w14:paraId="620DF790" w14:textId="7505B668" w:rsidR="00E5354E" w:rsidRPr="00216078" w:rsidRDefault="00FC74A9" w:rsidP="0075756E">
      <w:pPr>
        <w:pStyle w:val="Heading4"/>
        <w:rPr>
          <w:lang w:val="en-US" w:eastAsia="ja-JP"/>
        </w:rPr>
      </w:pPr>
      <w:bookmarkStart w:id="1442" w:name="_Toc105777827"/>
      <w:r>
        <w:rPr>
          <w:lang w:val="en-US" w:eastAsia="zh-CN"/>
        </w:rPr>
        <w:t>5.1.78</w:t>
      </w:r>
      <w:r w:rsidR="00E5354E" w:rsidRPr="00216078">
        <w:rPr>
          <w:lang w:val="en-US"/>
        </w:rPr>
        <w:t>.</w:t>
      </w:r>
      <w:r w:rsidR="00E5354E" w:rsidRPr="00216078">
        <w:rPr>
          <w:lang w:val="en-US" w:eastAsia="zh-CN"/>
        </w:rPr>
        <w:t>1</w:t>
      </w:r>
      <w:r w:rsidR="00E5354E" w:rsidRPr="00216078">
        <w:rPr>
          <w:lang w:val="en-US"/>
        </w:rPr>
        <w:tab/>
      </w:r>
      <w:r w:rsidR="00E5354E" w:rsidRPr="00216078">
        <w:rPr>
          <w:lang w:val="en-US" w:eastAsia="zh-CN"/>
        </w:rPr>
        <w:t>O</w:t>
      </w:r>
      <w:r w:rsidR="00E5354E" w:rsidRPr="00216078">
        <w:rPr>
          <w:lang w:val="en-US"/>
        </w:rPr>
        <w:t>perating bands</w:t>
      </w:r>
      <w:r w:rsidR="00E5354E" w:rsidRPr="00216078">
        <w:rPr>
          <w:lang w:val="en-US" w:eastAsia="zh-CN"/>
        </w:rPr>
        <w:t xml:space="preserve"> for EN-</w:t>
      </w:r>
      <w:r w:rsidR="00E5354E" w:rsidRPr="00216078">
        <w:rPr>
          <w:rFonts w:hint="eastAsia"/>
          <w:lang w:val="en-US" w:eastAsia="ja-JP"/>
        </w:rPr>
        <w:t>DC</w:t>
      </w:r>
      <w:bookmarkEnd w:id="1442"/>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DF073B">
      <w:pPr>
        <w:pStyle w:val="Heading4"/>
        <w:rPr>
          <w:lang w:val="en-US" w:eastAsia="zh-CN"/>
        </w:rPr>
      </w:pPr>
      <w:bookmarkStart w:id="1443" w:name="_Toc87781056"/>
      <w:bookmarkStart w:id="1444" w:name="_Toc103705089"/>
      <w:bookmarkStart w:id="1445" w:name="_Toc105777828"/>
      <w:r>
        <w:rPr>
          <w:lang w:val="en-US" w:eastAsia="zh-CN"/>
        </w:rPr>
        <w:t>5.1.78</w:t>
      </w:r>
      <w:r w:rsidR="00E5354E" w:rsidRPr="00216078">
        <w:rPr>
          <w:lang w:val="en-US" w:eastAsia="zh-CN"/>
        </w:rPr>
        <w:t>.</w:t>
      </w:r>
      <w:r w:rsidR="00E5354E" w:rsidRPr="00216078">
        <w:rPr>
          <w:rFonts w:hint="eastAsia"/>
          <w:lang w:val="en-US" w:eastAsia="zh-CN"/>
        </w:rPr>
        <w:t>2</w:t>
      </w:r>
      <w:r w:rsidR="00E5354E" w:rsidRPr="00216078">
        <w:rPr>
          <w:lang w:val="en-US" w:eastAsia="zh-CN"/>
        </w:rPr>
        <w:tab/>
        <w:t xml:space="preserve">Configuration for </w:t>
      </w:r>
      <w:r w:rsidR="00E5354E" w:rsidRPr="00216078">
        <w:rPr>
          <w:rFonts w:hint="eastAsia"/>
          <w:lang w:val="en-US" w:eastAsia="zh-CN"/>
        </w:rPr>
        <w:t>DC</w:t>
      </w:r>
      <w:bookmarkEnd w:id="1443"/>
      <w:bookmarkEnd w:id="1444"/>
      <w:bookmarkEnd w:id="1445"/>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DF073B">
      <w:pPr>
        <w:pStyle w:val="Heading4"/>
        <w:rPr>
          <w:lang w:val="en-US" w:eastAsia="zh-CN"/>
        </w:rPr>
      </w:pPr>
      <w:bookmarkStart w:id="1446" w:name="_Toc105777829"/>
      <w:r>
        <w:rPr>
          <w:lang w:val="en-US"/>
        </w:rPr>
        <w:t>5.1.78</w:t>
      </w:r>
      <w:r w:rsidR="00E5354E" w:rsidRPr="00216078">
        <w:rPr>
          <w:lang w:val="en-US"/>
        </w:rPr>
        <w:t>.</w:t>
      </w:r>
      <w:r w:rsidR="00E5354E" w:rsidRPr="00216078">
        <w:rPr>
          <w:lang w:val="en-US" w:eastAsia="zh-CN"/>
        </w:rPr>
        <w:t>3</w:t>
      </w:r>
      <w:r w:rsidR="00E5354E" w:rsidRPr="00216078">
        <w:rPr>
          <w:lang w:val="en-US" w:eastAsia="zh-CN"/>
        </w:rPr>
        <w:tab/>
      </w:r>
      <w:r w:rsidR="00E5354E" w:rsidRPr="00216078">
        <w:rPr>
          <w:lang w:val="en-US" w:eastAsia="sv-SE"/>
        </w:rPr>
        <w:tab/>
      </w:r>
      <w:r w:rsidR="00E5354E" w:rsidRPr="00216078">
        <w:rPr>
          <w:lang w:val="en-US"/>
        </w:rPr>
        <w:t>∆T</w:t>
      </w:r>
      <w:r w:rsidR="00E5354E" w:rsidRPr="00216078">
        <w:rPr>
          <w:vertAlign w:val="subscript"/>
          <w:lang w:val="en-US"/>
        </w:rPr>
        <w:t>IB</w:t>
      </w:r>
      <w:r w:rsidR="00E5354E" w:rsidRPr="00216078">
        <w:rPr>
          <w:lang w:val="en-US"/>
        </w:rPr>
        <w:t xml:space="preserve"> and ∆R</w:t>
      </w:r>
      <w:r w:rsidR="00E5354E" w:rsidRPr="00216078">
        <w:rPr>
          <w:vertAlign w:val="subscript"/>
          <w:lang w:val="en-US"/>
        </w:rPr>
        <w:t>IB</w:t>
      </w:r>
      <w:r w:rsidR="00E5354E" w:rsidRPr="00216078">
        <w:rPr>
          <w:lang w:val="en-US"/>
        </w:rPr>
        <w:t xml:space="preserve"> values</w:t>
      </w:r>
      <w:bookmarkEnd w:id="1446"/>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DF073B">
      <w:pPr>
        <w:pStyle w:val="Heading4"/>
        <w:rPr>
          <w:lang w:val="en-US"/>
        </w:rPr>
      </w:pPr>
      <w:bookmarkStart w:id="1447" w:name="_Toc105777830"/>
      <w:r>
        <w:rPr>
          <w:lang w:val="en-US"/>
        </w:rPr>
        <w:t>5.1.78</w:t>
      </w:r>
      <w:r w:rsidR="00E5354E">
        <w:rPr>
          <w:lang w:val="en-US" w:eastAsia="zh-CN"/>
        </w:rPr>
        <w:t>.4</w:t>
      </w:r>
      <w:r w:rsidR="00E5354E">
        <w:rPr>
          <w:lang w:val="en-US" w:eastAsia="sv-SE"/>
        </w:rPr>
        <w:tab/>
      </w:r>
      <w:r w:rsidR="00E5354E">
        <w:rPr>
          <w:lang w:val="en-US"/>
        </w:rPr>
        <w:t>REFSENS requirements</w:t>
      </w:r>
      <w:bookmarkEnd w:id="1447"/>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448" w:name="_Toc87781057"/>
      <w:bookmarkStart w:id="1449" w:name="_Toc103705090"/>
      <w:bookmarkStart w:id="1450" w:name="_Toc105777831"/>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448"/>
      <w:bookmarkEnd w:id="1449"/>
      <w:bookmarkEnd w:id="1450"/>
    </w:p>
    <w:p w14:paraId="151B4FBB" w14:textId="523AA633" w:rsidR="00F720F5" w:rsidRPr="00216078" w:rsidRDefault="00FC74A9" w:rsidP="00DF073B">
      <w:pPr>
        <w:pStyle w:val="Heading4"/>
        <w:rPr>
          <w:lang w:val="en-US" w:eastAsia="ja-JP"/>
        </w:rPr>
      </w:pPr>
      <w:bookmarkStart w:id="1451" w:name="_Toc105777832"/>
      <w:r>
        <w:rPr>
          <w:lang w:val="en-US" w:eastAsia="zh-CN"/>
        </w:rPr>
        <w:t>5.1.79</w:t>
      </w:r>
      <w:r w:rsidR="00F720F5" w:rsidRPr="00216078">
        <w:rPr>
          <w:lang w:val="en-US"/>
        </w:rPr>
        <w:t>.</w:t>
      </w:r>
      <w:r w:rsidR="00F720F5" w:rsidRPr="00216078">
        <w:rPr>
          <w:lang w:val="en-US" w:eastAsia="zh-CN"/>
        </w:rPr>
        <w:t>1</w:t>
      </w:r>
      <w:r w:rsidR="00F720F5" w:rsidRPr="00216078">
        <w:rPr>
          <w:lang w:val="en-US"/>
        </w:rPr>
        <w:tab/>
      </w:r>
      <w:r w:rsidR="00F720F5" w:rsidRPr="00216078">
        <w:rPr>
          <w:lang w:val="en-US" w:eastAsia="zh-CN"/>
        </w:rPr>
        <w:t>O</w:t>
      </w:r>
      <w:r w:rsidR="00F720F5" w:rsidRPr="00216078">
        <w:rPr>
          <w:lang w:val="en-US"/>
        </w:rPr>
        <w:t>perating bands</w:t>
      </w:r>
      <w:r w:rsidR="00F720F5" w:rsidRPr="00216078">
        <w:rPr>
          <w:lang w:val="en-US" w:eastAsia="zh-CN"/>
        </w:rPr>
        <w:t xml:space="preserve"> for EN-</w:t>
      </w:r>
      <w:r w:rsidR="00F720F5" w:rsidRPr="00216078">
        <w:rPr>
          <w:rFonts w:hint="eastAsia"/>
          <w:lang w:val="en-US" w:eastAsia="ja-JP"/>
        </w:rPr>
        <w:t>DC</w:t>
      </w:r>
      <w:bookmarkEnd w:id="1451"/>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971176">
      <w:pPr>
        <w:pStyle w:val="Heading4"/>
        <w:rPr>
          <w:lang w:val="en-US" w:eastAsia="zh-CN"/>
        </w:rPr>
      </w:pPr>
      <w:bookmarkStart w:id="1452" w:name="_Toc87781058"/>
      <w:bookmarkStart w:id="1453" w:name="_Toc103705091"/>
      <w:bookmarkStart w:id="1454" w:name="_Toc105777833"/>
      <w:r>
        <w:rPr>
          <w:lang w:val="en-US" w:eastAsia="zh-CN"/>
        </w:rPr>
        <w:t>5.1.79</w:t>
      </w:r>
      <w:r w:rsidR="00F720F5" w:rsidRPr="00216078">
        <w:rPr>
          <w:lang w:val="en-US" w:eastAsia="zh-CN"/>
        </w:rPr>
        <w:t>.</w:t>
      </w:r>
      <w:r w:rsidR="00F720F5" w:rsidRPr="00216078">
        <w:rPr>
          <w:rFonts w:hint="eastAsia"/>
          <w:lang w:val="en-US" w:eastAsia="zh-CN"/>
        </w:rPr>
        <w:t>2</w:t>
      </w:r>
      <w:r w:rsidR="00F720F5" w:rsidRPr="00216078">
        <w:rPr>
          <w:lang w:val="en-US" w:eastAsia="zh-CN"/>
        </w:rPr>
        <w:tab/>
        <w:t xml:space="preserve">Configuration for </w:t>
      </w:r>
      <w:r w:rsidR="00F720F5" w:rsidRPr="00216078">
        <w:rPr>
          <w:rFonts w:hint="eastAsia"/>
          <w:lang w:val="en-US" w:eastAsia="zh-CN"/>
        </w:rPr>
        <w:t>DC</w:t>
      </w:r>
      <w:bookmarkEnd w:id="1452"/>
      <w:bookmarkEnd w:id="1453"/>
      <w:bookmarkEnd w:id="1454"/>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971176">
      <w:pPr>
        <w:pStyle w:val="Heading4"/>
        <w:rPr>
          <w:lang w:val="en-US" w:eastAsia="zh-CN"/>
        </w:rPr>
      </w:pPr>
      <w:bookmarkStart w:id="1455" w:name="_Toc105777834"/>
      <w:r>
        <w:rPr>
          <w:lang w:val="en-US"/>
        </w:rPr>
        <w:t>5.1.79</w:t>
      </w:r>
      <w:r w:rsidR="00F720F5" w:rsidRPr="00216078">
        <w:rPr>
          <w:lang w:val="en-US"/>
        </w:rPr>
        <w:t>.</w:t>
      </w:r>
      <w:r w:rsidR="00F720F5" w:rsidRPr="00216078">
        <w:rPr>
          <w:lang w:val="en-US" w:eastAsia="zh-CN"/>
        </w:rPr>
        <w:t>3</w:t>
      </w:r>
      <w:r w:rsidR="00F720F5" w:rsidRPr="00216078">
        <w:rPr>
          <w:lang w:val="en-US" w:eastAsia="zh-CN"/>
        </w:rPr>
        <w:tab/>
      </w:r>
      <w:r w:rsidR="00F720F5" w:rsidRPr="00216078">
        <w:rPr>
          <w:lang w:val="en-US" w:eastAsia="sv-SE"/>
        </w:rPr>
        <w:tab/>
      </w:r>
      <w:r w:rsidR="00F720F5" w:rsidRPr="00216078">
        <w:rPr>
          <w:lang w:val="en-US"/>
        </w:rPr>
        <w:t>∆T</w:t>
      </w:r>
      <w:r w:rsidR="00F720F5" w:rsidRPr="00216078">
        <w:rPr>
          <w:vertAlign w:val="subscript"/>
          <w:lang w:val="en-US"/>
        </w:rPr>
        <w:t>IB</w:t>
      </w:r>
      <w:r w:rsidR="00F720F5" w:rsidRPr="00216078">
        <w:rPr>
          <w:lang w:val="en-US"/>
        </w:rPr>
        <w:t xml:space="preserve"> and ∆R</w:t>
      </w:r>
      <w:r w:rsidR="00F720F5" w:rsidRPr="00216078">
        <w:rPr>
          <w:vertAlign w:val="subscript"/>
          <w:lang w:val="en-US"/>
        </w:rPr>
        <w:t>IB</w:t>
      </w:r>
      <w:r w:rsidR="00F720F5" w:rsidRPr="00216078">
        <w:rPr>
          <w:lang w:val="en-US"/>
        </w:rPr>
        <w:t xml:space="preserve"> values</w:t>
      </w:r>
      <w:bookmarkEnd w:id="1455"/>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971176">
      <w:pPr>
        <w:pStyle w:val="Heading4"/>
        <w:rPr>
          <w:lang w:val="en-US"/>
        </w:rPr>
      </w:pPr>
      <w:bookmarkStart w:id="1456" w:name="_Toc105777835"/>
      <w:r>
        <w:rPr>
          <w:lang w:val="en-US"/>
        </w:rPr>
        <w:t>5.1.79</w:t>
      </w:r>
      <w:r w:rsidR="00F720F5">
        <w:rPr>
          <w:lang w:val="en-US" w:eastAsia="zh-CN"/>
        </w:rPr>
        <w:t>.4</w:t>
      </w:r>
      <w:r w:rsidR="00F720F5">
        <w:rPr>
          <w:lang w:val="en-US" w:eastAsia="sv-SE"/>
        </w:rPr>
        <w:tab/>
      </w:r>
      <w:r w:rsidR="00F720F5">
        <w:rPr>
          <w:lang w:val="en-US"/>
        </w:rPr>
        <w:t>REFSENS requirements</w:t>
      </w:r>
      <w:bookmarkEnd w:id="1456"/>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457" w:name="_Toc87781059"/>
      <w:bookmarkStart w:id="1458" w:name="_Toc103705092"/>
      <w:bookmarkStart w:id="1459" w:name="_Toc105777836"/>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457"/>
      <w:bookmarkEnd w:id="1458"/>
      <w:bookmarkEnd w:id="1459"/>
    </w:p>
    <w:p w14:paraId="69764781" w14:textId="3ADE4C15" w:rsidR="0033271D" w:rsidRPr="00216078" w:rsidRDefault="00FC74A9" w:rsidP="00971176">
      <w:pPr>
        <w:pStyle w:val="Heading4"/>
        <w:rPr>
          <w:lang w:val="en-US" w:eastAsia="ja-JP"/>
        </w:rPr>
      </w:pPr>
      <w:bookmarkStart w:id="1460" w:name="_Toc105777837"/>
      <w:r>
        <w:rPr>
          <w:lang w:val="en-US" w:eastAsia="zh-CN"/>
        </w:rPr>
        <w:t>5.1.80</w:t>
      </w:r>
      <w:r w:rsidR="0033271D" w:rsidRPr="00216078">
        <w:rPr>
          <w:lang w:val="en-US"/>
        </w:rPr>
        <w:t>.</w:t>
      </w:r>
      <w:r w:rsidR="0033271D" w:rsidRPr="00216078">
        <w:rPr>
          <w:lang w:val="en-US" w:eastAsia="zh-CN"/>
        </w:rPr>
        <w:t>1</w:t>
      </w:r>
      <w:r w:rsidR="0033271D" w:rsidRPr="00216078">
        <w:rPr>
          <w:lang w:val="en-US"/>
        </w:rPr>
        <w:tab/>
      </w:r>
      <w:r w:rsidR="0033271D" w:rsidRPr="00216078">
        <w:rPr>
          <w:lang w:val="en-US" w:eastAsia="zh-CN"/>
        </w:rPr>
        <w:t>O</w:t>
      </w:r>
      <w:r w:rsidR="0033271D" w:rsidRPr="00216078">
        <w:rPr>
          <w:lang w:val="en-US"/>
        </w:rPr>
        <w:t>perating bands</w:t>
      </w:r>
      <w:r w:rsidR="0033271D" w:rsidRPr="00216078">
        <w:rPr>
          <w:lang w:val="en-US" w:eastAsia="zh-CN"/>
        </w:rPr>
        <w:t xml:space="preserve"> for EN-</w:t>
      </w:r>
      <w:r w:rsidR="0033271D" w:rsidRPr="00216078">
        <w:rPr>
          <w:rFonts w:hint="eastAsia"/>
          <w:lang w:val="en-US" w:eastAsia="ja-JP"/>
        </w:rPr>
        <w:t>DC</w:t>
      </w:r>
      <w:bookmarkEnd w:id="1460"/>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971176">
      <w:pPr>
        <w:pStyle w:val="Heading4"/>
        <w:rPr>
          <w:lang w:val="en-US" w:eastAsia="zh-CN"/>
        </w:rPr>
      </w:pPr>
      <w:bookmarkStart w:id="1461" w:name="_Toc87781060"/>
      <w:bookmarkStart w:id="1462" w:name="_Toc103705093"/>
      <w:bookmarkStart w:id="1463" w:name="_Toc105777838"/>
      <w:r>
        <w:rPr>
          <w:lang w:val="en-US" w:eastAsia="zh-CN"/>
        </w:rPr>
        <w:t>5.1.80</w:t>
      </w:r>
      <w:r w:rsidR="0033271D" w:rsidRPr="00216078">
        <w:rPr>
          <w:lang w:val="en-US" w:eastAsia="zh-CN"/>
        </w:rPr>
        <w:t>.</w:t>
      </w:r>
      <w:r w:rsidR="0033271D" w:rsidRPr="00216078">
        <w:rPr>
          <w:rFonts w:hint="eastAsia"/>
          <w:lang w:val="en-US" w:eastAsia="zh-CN"/>
        </w:rPr>
        <w:t>2</w:t>
      </w:r>
      <w:r w:rsidR="0033271D" w:rsidRPr="00216078">
        <w:rPr>
          <w:lang w:val="en-US" w:eastAsia="zh-CN"/>
        </w:rPr>
        <w:tab/>
        <w:t xml:space="preserve">Configuration for </w:t>
      </w:r>
      <w:r w:rsidR="0033271D" w:rsidRPr="00216078">
        <w:rPr>
          <w:rFonts w:hint="eastAsia"/>
          <w:lang w:val="en-US" w:eastAsia="zh-CN"/>
        </w:rPr>
        <w:t>DC</w:t>
      </w:r>
      <w:bookmarkEnd w:id="1461"/>
      <w:bookmarkEnd w:id="1462"/>
      <w:bookmarkEnd w:id="1463"/>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971176">
      <w:pPr>
        <w:pStyle w:val="Heading4"/>
        <w:rPr>
          <w:lang w:val="en-US" w:eastAsia="zh-CN"/>
        </w:rPr>
      </w:pPr>
      <w:bookmarkStart w:id="1464" w:name="_Toc105777839"/>
      <w:r>
        <w:rPr>
          <w:lang w:val="en-US"/>
        </w:rPr>
        <w:t>5.1.80</w:t>
      </w:r>
      <w:r w:rsidR="0033271D" w:rsidRPr="00216078">
        <w:rPr>
          <w:lang w:val="en-US"/>
        </w:rPr>
        <w:t>.</w:t>
      </w:r>
      <w:r w:rsidR="0033271D" w:rsidRPr="00216078">
        <w:rPr>
          <w:lang w:val="en-US" w:eastAsia="zh-CN"/>
        </w:rPr>
        <w:t>3</w:t>
      </w:r>
      <w:r w:rsidR="0033271D" w:rsidRPr="00216078">
        <w:rPr>
          <w:lang w:val="en-US" w:eastAsia="zh-CN"/>
        </w:rPr>
        <w:tab/>
      </w:r>
      <w:r w:rsidR="0033271D" w:rsidRPr="00216078">
        <w:rPr>
          <w:lang w:val="en-US" w:eastAsia="sv-SE"/>
        </w:rPr>
        <w:tab/>
      </w:r>
      <w:r w:rsidR="0033271D" w:rsidRPr="00216078">
        <w:rPr>
          <w:lang w:val="en-US"/>
        </w:rPr>
        <w:t>∆T</w:t>
      </w:r>
      <w:r w:rsidR="0033271D" w:rsidRPr="00216078">
        <w:rPr>
          <w:vertAlign w:val="subscript"/>
          <w:lang w:val="en-US"/>
        </w:rPr>
        <w:t>IB</w:t>
      </w:r>
      <w:r w:rsidR="0033271D" w:rsidRPr="00216078">
        <w:rPr>
          <w:lang w:val="en-US"/>
        </w:rPr>
        <w:t xml:space="preserve"> and ∆R</w:t>
      </w:r>
      <w:r w:rsidR="0033271D" w:rsidRPr="00216078">
        <w:rPr>
          <w:vertAlign w:val="subscript"/>
          <w:lang w:val="en-US"/>
        </w:rPr>
        <w:t>IB</w:t>
      </w:r>
      <w:r w:rsidR="0033271D" w:rsidRPr="00216078">
        <w:rPr>
          <w:lang w:val="en-US"/>
        </w:rPr>
        <w:t xml:space="preserve"> values</w:t>
      </w:r>
      <w:bookmarkEnd w:id="1464"/>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971176">
      <w:pPr>
        <w:pStyle w:val="Heading4"/>
        <w:rPr>
          <w:lang w:val="en-US"/>
        </w:rPr>
      </w:pPr>
      <w:bookmarkStart w:id="1465" w:name="_Toc105777840"/>
      <w:r>
        <w:rPr>
          <w:lang w:val="en-US"/>
        </w:rPr>
        <w:t>5.1.80</w:t>
      </w:r>
      <w:r w:rsidR="0033271D">
        <w:rPr>
          <w:lang w:val="en-US" w:eastAsia="zh-CN"/>
        </w:rPr>
        <w:t>.4</w:t>
      </w:r>
      <w:r w:rsidR="0033271D">
        <w:rPr>
          <w:lang w:val="en-US" w:eastAsia="sv-SE"/>
        </w:rPr>
        <w:tab/>
      </w:r>
      <w:r w:rsidR="0033271D">
        <w:rPr>
          <w:lang w:val="en-US"/>
        </w:rPr>
        <w:t>REFSENS requirements</w:t>
      </w:r>
      <w:bookmarkEnd w:id="1465"/>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466" w:name="_Toc87781061"/>
      <w:bookmarkStart w:id="1467" w:name="_Toc103705094"/>
      <w:bookmarkStart w:id="1468" w:name="_Toc105777841"/>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466"/>
      <w:bookmarkEnd w:id="1467"/>
      <w:bookmarkEnd w:id="1468"/>
    </w:p>
    <w:p w14:paraId="33E58E49" w14:textId="27D0DE8A" w:rsidR="002310DE" w:rsidRPr="00216078" w:rsidRDefault="00FC74A9" w:rsidP="00971176">
      <w:pPr>
        <w:pStyle w:val="Heading4"/>
        <w:rPr>
          <w:lang w:val="en-US" w:eastAsia="ja-JP"/>
        </w:rPr>
      </w:pPr>
      <w:bookmarkStart w:id="1469" w:name="_Toc105777842"/>
      <w:r>
        <w:rPr>
          <w:lang w:val="en-US" w:eastAsia="zh-CN"/>
        </w:rPr>
        <w:t>5.1.81</w:t>
      </w:r>
      <w:r w:rsidR="002310DE" w:rsidRPr="00216078">
        <w:rPr>
          <w:lang w:val="en-US"/>
        </w:rPr>
        <w:t>.</w:t>
      </w:r>
      <w:r w:rsidR="002310DE" w:rsidRPr="00216078">
        <w:rPr>
          <w:lang w:val="en-US" w:eastAsia="zh-CN"/>
        </w:rPr>
        <w:t>1</w:t>
      </w:r>
      <w:r w:rsidR="002310DE" w:rsidRPr="00216078">
        <w:rPr>
          <w:lang w:val="en-US"/>
        </w:rPr>
        <w:tab/>
      </w:r>
      <w:r w:rsidR="002310DE" w:rsidRPr="00216078">
        <w:rPr>
          <w:lang w:val="en-US" w:eastAsia="zh-CN"/>
        </w:rPr>
        <w:t>O</w:t>
      </w:r>
      <w:r w:rsidR="002310DE" w:rsidRPr="00216078">
        <w:rPr>
          <w:lang w:val="en-US"/>
        </w:rPr>
        <w:t>perating bands</w:t>
      </w:r>
      <w:r w:rsidR="002310DE" w:rsidRPr="00216078">
        <w:rPr>
          <w:lang w:val="en-US" w:eastAsia="zh-CN"/>
        </w:rPr>
        <w:t xml:space="preserve"> for EN-</w:t>
      </w:r>
      <w:r w:rsidR="002310DE" w:rsidRPr="00216078">
        <w:rPr>
          <w:rFonts w:hint="eastAsia"/>
          <w:lang w:val="en-US" w:eastAsia="ja-JP"/>
        </w:rPr>
        <w:t>DC</w:t>
      </w:r>
      <w:bookmarkEnd w:id="1469"/>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971176">
      <w:pPr>
        <w:pStyle w:val="Heading4"/>
        <w:rPr>
          <w:lang w:val="en-US" w:eastAsia="zh-CN"/>
        </w:rPr>
      </w:pPr>
      <w:bookmarkStart w:id="1470" w:name="_Toc87781062"/>
      <w:bookmarkStart w:id="1471" w:name="_Toc103705095"/>
      <w:bookmarkStart w:id="1472" w:name="_Toc105777843"/>
      <w:r>
        <w:rPr>
          <w:lang w:val="en-US" w:eastAsia="zh-CN"/>
        </w:rPr>
        <w:t>5.1.81</w:t>
      </w:r>
      <w:r w:rsidR="002310DE" w:rsidRPr="00216078">
        <w:rPr>
          <w:lang w:val="en-US" w:eastAsia="zh-CN"/>
        </w:rPr>
        <w:t>.</w:t>
      </w:r>
      <w:r w:rsidR="002310DE" w:rsidRPr="00216078">
        <w:rPr>
          <w:rFonts w:hint="eastAsia"/>
          <w:lang w:val="en-US" w:eastAsia="zh-CN"/>
        </w:rPr>
        <w:t>2</w:t>
      </w:r>
      <w:r w:rsidR="002310DE" w:rsidRPr="00216078">
        <w:rPr>
          <w:lang w:val="en-US" w:eastAsia="zh-CN"/>
        </w:rPr>
        <w:tab/>
        <w:t xml:space="preserve">Configuration for </w:t>
      </w:r>
      <w:r w:rsidR="002310DE" w:rsidRPr="00216078">
        <w:rPr>
          <w:rFonts w:hint="eastAsia"/>
          <w:lang w:val="en-US" w:eastAsia="zh-CN"/>
        </w:rPr>
        <w:t>DC</w:t>
      </w:r>
      <w:bookmarkEnd w:id="1470"/>
      <w:bookmarkEnd w:id="1471"/>
      <w:bookmarkEnd w:id="1472"/>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971176">
      <w:pPr>
        <w:pStyle w:val="Heading4"/>
        <w:rPr>
          <w:lang w:val="en-US" w:eastAsia="zh-CN"/>
        </w:rPr>
      </w:pPr>
      <w:bookmarkStart w:id="1473" w:name="_Toc105777844"/>
      <w:r>
        <w:rPr>
          <w:lang w:val="en-US"/>
        </w:rPr>
        <w:t>5.1.81</w:t>
      </w:r>
      <w:r w:rsidR="002310DE" w:rsidRPr="00216078">
        <w:rPr>
          <w:lang w:val="en-US"/>
        </w:rPr>
        <w:t>.</w:t>
      </w:r>
      <w:r w:rsidR="002310DE" w:rsidRPr="00216078">
        <w:rPr>
          <w:lang w:val="en-US" w:eastAsia="zh-CN"/>
        </w:rPr>
        <w:t>3</w:t>
      </w:r>
      <w:r w:rsidR="002310DE" w:rsidRPr="00216078">
        <w:rPr>
          <w:lang w:val="en-US" w:eastAsia="zh-CN"/>
        </w:rPr>
        <w:tab/>
      </w:r>
      <w:r w:rsidR="002310DE" w:rsidRPr="00216078">
        <w:rPr>
          <w:lang w:val="en-US" w:eastAsia="sv-SE"/>
        </w:rPr>
        <w:tab/>
      </w:r>
      <w:r w:rsidR="002310DE" w:rsidRPr="00216078">
        <w:rPr>
          <w:lang w:val="en-US"/>
        </w:rPr>
        <w:t>∆T</w:t>
      </w:r>
      <w:r w:rsidR="002310DE" w:rsidRPr="00216078">
        <w:rPr>
          <w:vertAlign w:val="subscript"/>
          <w:lang w:val="en-US"/>
        </w:rPr>
        <w:t>IB</w:t>
      </w:r>
      <w:r w:rsidR="002310DE" w:rsidRPr="00216078">
        <w:rPr>
          <w:lang w:val="en-US"/>
        </w:rPr>
        <w:t xml:space="preserve"> and ∆R</w:t>
      </w:r>
      <w:r w:rsidR="002310DE" w:rsidRPr="00216078">
        <w:rPr>
          <w:vertAlign w:val="subscript"/>
          <w:lang w:val="en-US"/>
        </w:rPr>
        <w:t>IB</w:t>
      </w:r>
      <w:r w:rsidR="002310DE" w:rsidRPr="00216078">
        <w:rPr>
          <w:lang w:val="en-US"/>
        </w:rPr>
        <w:t xml:space="preserve"> values</w:t>
      </w:r>
      <w:bookmarkEnd w:id="1473"/>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971176">
      <w:pPr>
        <w:pStyle w:val="Heading4"/>
        <w:rPr>
          <w:lang w:val="en-US"/>
        </w:rPr>
      </w:pPr>
      <w:bookmarkStart w:id="1474" w:name="_Toc105777845"/>
      <w:r>
        <w:rPr>
          <w:lang w:val="en-US"/>
        </w:rPr>
        <w:t>5.1.81</w:t>
      </w:r>
      <w:r w:rsidR="002310DE">
        <w:rPr>
          <w:lang w:val="en-US" w:eastAsia="zh-CN"/>
        </w:rPr>
        <w:t>.4</w:t>
      </w:r>
      <w:r w:rsidR="002310DE">
        <w:rPr>
          <w:lang w:val="en-US" w:eastAsia="sv-SE"/>
        </w:rPr>
        <w:tab/>
      </w:r>
      <w:r w:rsidR="002310DE">
        <w:rPr>
          <w:lang w:val="en-US"/>
        </w:rPr>
        <w:t>REFSENS requirements</w:t>
      </w:r>
      <w:bookmarkEnd w:id="1474"/>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475" w:name="_Toc87781063"/>
      <w:bookmarkStart w:id="1476" w:name="_Toc103705096"/>
      <w:bookmarkStart w:id="1477" w:name="_Toc10577784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475"/>
      <w:bookmarkEnd w:id="1476"/>
      <w:bookmarkEnd w:id="1477"/>
    </w:p>
    <w:p w14:paraId="0ED2CAA1" w14:textId="2F83ACC9" w:rsidR="002310DE" w:rsidRPr="00216078" w:rsidRDefault="00FC74A9" w:rsidP="00971176">
      <w:pPr>
        <w:pStyle w:val="Heading4"/>
        <w:rPr>
          <w:lang w:val="en-US" w:eastAsia="ja-JP"/>
        </w:rPr>
      </w:pPr>
      <w:bookmarkStart w:id="1478" w:name="_Toc105777847"/>
      <w:r>
        <w:rPr>
          <w:lang w:val="en-US" w:eastAsia="zh-CN"/>
        </w:rPr>
        <w:t>5.1.82</w:t>
      </w:r>
      <w:r w:rsidR="002310DE" w:rsidRPr="00216078">
        <w:rPr>
          <w:lang w:val="en-US"/>
        </w:rPr>
        <w:t>.</w:t>
      </w:r>
      <w:r w:rsidR="002310DE" w:rsidRPr="00216078">
        <w:rPr>
          <w:lang w:val="en-US" w:eastAsia="zh-CN"/>
        </w:rPr>
        <w:t>1</w:t>
      </w:r>
      <w:r w:rsidR="002310DE" w:rsidRPr="00216078">
        <w:rPr>
          <w:lang w:val="en-US"/>
        </w:rPr>
        <w:tab/>
      </w:r>
      <w:r w:rsidR="002310DE" w:rsidRPr="00216078">
        <w:rPr>
          <w:lang w:val="en-US" w:eastAsia="zh-CN"/>
        </w:rPr>
        <w:t>O</w:t>
      </w:r>
      <w:r w:rsidR="002310DE" w:rsidRPr="00216078">
        <w:rPr>
          <w:lang w:val="en-US"/>
        </w:rPr>
        <w:t>perating bands</w:t>
      </w:r>
      <w:r w:rsidR="002310DE" w:rsidRPr="00216078">
        <w:rPr>
          <w:lang w:val="en-US" w:eastAsia="zh-CN"/>
        </w:rPr>
        <w:t xml:space="preserve"> for EN-</w:t>
      </w:r>
      <w:r w:rsidR="002310DE" w:rsidRPr="00216078">
        <w:rPr>
          <w:rFonts w:hint="eastAsia"/>
          <w:lang w:val="en-US" w:eastAsia="ja-JP"/>
        </w:rPr>
        <w:t>DC</w:t>
      </w:r>
      <w:bookmarkEnd w:id="1478"/>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971176">
      <w:pPr>
        <w:pStyle w:val="Heading4"/>
        <w:rPr>
          <w:lang w:val="en-US" w:eastAsia="zh-CN"/>
        </w:rPr>
      </w:pPr>
      <w:bookmarkStart w:id="1479" w:name="_Toc87781064"/>
      <w:bookmarkStart w:id="1480" w:name="_Toc103705097"/>
      <w:bookmarkStart w:id="1481" w:name="_Toc105777848"/>
      <w:r>
        <w:rPr>
          <w:lang w:val="en-US" w:eastAsia="zh-CN"/>
        </w:rPr>
        <w:t>5.1.82</w:t>
      </w:r>
      <w:r w:rsidR="002310DE" w:rsidRPr="00216078">
        <w:rPr>
          <w:lang w:val="en-US" w:eastAsia="zh-CN"/>
        </w:rPr>
        <w:t>.</w:t>
      </w:r>
      <w:r w:rsidR="002310DE" w:rsidRPr="00216078">
        <w:rPr>
          <w:rFonts w:hint="eastAsia"/>
          <w:lang w:val="en-US" w:eastAsia="zh-CN"/>
        </w:rPr>
        <w:t>2</w:t>
      </w:r>
      <w:r w:rsidR="002310DE" w:rsidRPr="00216078">
        <w:rPr>
          <w:lang w:val="en-US" w:eastAsia="zh-CN"/>
        </w:rPr>
        <w:tab/>
        <w:t xml:space="preserve">Configuration for </w:t>
      </w:r>
      <w:r w:rsidR="002310DE" w:rsidRPr="00216078">
        <w:rPr>
          <w:rFonts w:hint="eastAsia"/>
          <w:lang w:val="en-US" w:eastAsia="zh-CN"/>
        </w:rPr>
        <w:t>DC</w:t>
      </w:r>
      <w:bookmarkEnd w:id="1479"/>
      <w:bookmarkEnd w:id="1480"/>
      <w:bookmarkEnd w:id="1481"/>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971176">
      <w:pPr>
        <w:pStyle w:val="Heading4"/>
        <w:rPr>
          <w:lang w:val="en-US" w:eastAsia="zh-CN"/>
        </w:rPr>
      </w:pPr>
      <w:bookmarkStart w:id="1482" w:name="_Toc105777849"/>
      <w:r>
        <w:rPr>
          <w:lang w:val="en-US"/>
        </w:rPr>
        <w:t>5.1.82</w:t>
      </w:r>
      <w:r w:rsidR="002310DE" w:rsidRPr="00216078">
        <w:rPr>
          <w:lang w:val="en-US"/>
        </w:rPr>
        <w:t>.</w:t>
      </w:r>
      <w:r w:rsidR="002310DE" w:rsidRPr="00216078">
        <w:rPr>
          <w:lang w:val="en-US" w:eastAsia="zh-CN"/>
        </w:rPr>
        <w:t>3</w:t>
      </w:r>
      <w:r w:rsidR="002310DE" w:rsidRPr="00216078">
        <w:rPr>
          <w:lang w:val="en-US" w:eastAsia="zh-CN"/>
        </w:rPr>
        <w:tab/>
      </w:r>
      <w:r w:rsidR="002310DE" w:rsidRPr="00216078">
        <w:rPr>
          <w:lang w:val="en-US" w:eastAsia="sv-SE"/>
        </w:rPr>
        <w:tab/>
      </w:r>
      <w:r w:rsidR="002310DE" w:rsidRPr="00216078">
        <w:rPr>
          <w:lang w:val="en-US"/>
        </w:rPr>
        <w:t>∆T</w:t>
      </w:r>
      <w:r w:rsidR="002310DE" w:rsidRPr="00216078">
        <w:rPr>
          <w:vertAlign w:val="subscript"/>
          <w:lang w:val="en-US"/>
        </w:rPr>
        <w:t>IB</w:t>
      </w:r>
      <w:r w:rsidR="002310DE" w:rsidRPr="00216078">
        <w:rPr>
          <w:lang w:val="en-US"/>
        </w:rPr>
        <w:t xml:space="preserve"> and ∆R</w:t>
      </w:r>
      <w:r w:rsidR="002310DE" w:rsidRPr="00216078">
        <w:rPr>
          <w:vertAlign w:val="subscript"/>
          <w:lang w:val="en-US"/>
        </w:rPr>
        <w:t>IB</w:t>
      </w:r>
      <w:r w:rsidR="002310DE" w:rsidRPr="00216078">
        <w:rPr>
          <w:lang w:val="en-US"/>
        </w:rPr>
        <w:t xml:space="preserve"> values</w:t>
      </w:r>
      <w:bookmarkEnd w:id="1482"/>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971176">
      <w:pPr>
        <w:pStyle w:val="Heading4"/>
        <w:rPr>
          <w:lang w:val="en-US"/>
        </w:rPr>
      </w:pPr>
      <w:bookmarkStart w:id="1483" w:name="_Toc105777850"/>
      <w:r>
        <w:rPr>
          <w:lang w:val="en-US"/>
        </w:rPr>
        <w:t>5.1.82</w:t>
      </w:r>
      <w:r w:rsidR="002310DE">
        <w:rPr>
          <w:lang w:val="en-US" w:eastAsia="zh-CN"/>
        </w:rPr>
        <w:t>.4</w:t>
      </w:r>
      <w:r w:rsidR="002310DE">
        <w:rPr>
          <w:lang w:val="en-US" w:eastAsia="sv-SE"/>
        </w:rPr>
        <w:tab/>
      </w:r>
      <w:r w:rsidR="002310DE">
        <w:rPr>
          <w:lang w:val="en-US"/>
        </w:rPr>
        <w:t>REFSENS requirements</w:t>
      </w:r>
      <w:bookmarkEnd w:id="1483"/>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484" w:name="_Toc87781065"/>
      <w:bookmarkStart w:id="1485" w:name="_Toc103705098"/>
      <w:bookmarkStart w:id="1486" w:name="_Toc105777851"/>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484"/>
      <w:bookmarkEnd w:id="1485"/>
      <w:bookmarkEnd w:id="1486"/>
    </w:p>
    <w:p w14:paraId="44C7D772" w14:textId="3652C797" w:rsidR="006E610F" w:rsidRPr="00216078" w:rsidRDefault="00FC74A9" w:rsidP="00971176">
      <w:pPr>
        <w:pStyle w:val="Heading4"/>
        <w:rPr>
          <w:lang w:val="en-US" w:eastAsia="ja-JP"/>
        </w:rPr>
      </w:pPr>
      <w:bookmarkStart w:id="1487" w:name="_Toc105777852"/>
      <w:r>
        <w:rPr>
          <w:lang w:val="en-US" w:eastAsia="zh-CN"/>
        </w:rPr>
        <w:t>5.1.83</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487"/>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971176">
      <w:pPr>
        <w:pStyle w:val="Heading4"/>
        <w:rPr>
          <w:lang w:val="en-US" w:eastAsia="zh-CN"/>
        </w:rPr>
      </w:pPr>
      <w:bookmarkStart w:id="1488" w:name="_Toc87781066"/>
      <w:bookmarkStart w:id="1489" w:name="_Toc103705099"/>
      <w:bookmarkStart w:id="1490" w:name="_Toc105777853"/>
      <w:r>
        <w:rPr>
          <w:lang w:val="en-US" w:eastAsia="zh-CN"/>
        </w:rPr>
        <w:t>5.1.83</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488"/>
      <w:bookmarkEnd w:id="1489"/>
      <w:bookmarkEnd w:id="1490"/>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971176">
      <w:pPr>
        <w:pStyle w:val="Heading4"/>
        <w:rPr>
          <w:lang w:val="en-US" w:eastAsia="zh-CN"/>
        </w:rPr>
      </w:pPr>
      <w:bookmarkStart w:id="1491" w:name="_Toc105777854"/>
      <w:r>
        <w:rPr>
          <w:lang w:val="en-US"/>
        </w:rPr>
        <w:t>5.1.83</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491"/>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971176">
      <w:pPr>
        <w:pStyle w:val="Heading4"/>
        <w:rPr>
          <w:lang w:val="en-US"/>
        </w:rPr>
      </w:pPr>
      <w:bookmarkStart w:id="1492" w:name="_Toc105777855"/>
      <w:r>
        <w:rPr>
          <w:lang w:val="en-US"/>
        </w:rPr>
        <w:t>5.1.83</w:t>
      </w:r>
      <w:r w:rsidR="006E610F">
        <w:rPr>
          <w:lang w:val="en-US" w:eastAsia="zh-CN"/>
        </w:rPr>
        <w:t>.4</w:t>
      </w:r>
      <w:r w:rsidR="006E610F">
        <w:rPr>
          <w:lang w:val="en-US" w:eastAsia="sv-SE"/>
        </w:rPr>
        <w:tab/>
      </w:r>
      <w:r w:rsidR="006E610F">
        <w:rPr>
          <w:lang w:val="en-US"/>
        </w:rPr>
        <w:t>REFSENS requirements</w:t>
      </w:r>
      <w:bookmarkEnd w:id="1492"/>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971176">
      <w:pPr>
        <w:pStyle w:val="Heading3"/>
      </w:pPr>
      <w:bookmarkStart w:id="1493" w:name="_Toc87781067"/>
      <w:bookmarkStart w:id="1494" w:name="_Toc103705100"/>
      <w:bookmarkStart w:id="1495" w:name="_Toc105777856"/>
      <w:r>
        <w:rPr>
          <w:lang w:val="en-US"/>
        </w:rPr>
        <w:t>5.1.84</w:t>
      </w:r>
      <w:r w:rsidR="006E610F" w:rsidRPr="00216078">
        <w:rPr>
          <w:lang w:val="en-US"/>
        </w:rPr>
        <w:tab/>
      </w:r>
      <w:r w:rsidR="006E610F" w:rsidRPr="00FD6E97">
        <w:rPr>
          <w:lang w:val="en-US"/>
        </w:rPr>
        <w:t>DC_</w:t>
      </w:r>
      <w:r w:rsidR="006E610F" w:rsidRPr="00AE7D69">
        <w:rPr>
          <w:lang w:val="en-US"/>
        </w:rPr>
        <w:t>7A-66A-71A_n</w:t>
      </w:r>
      <w:r w:rsidR="006E610F">
        <w:rPr>
          <w:lang w:val="en-US"/>
        </w:rPr>
        <w:t>2</w:t>
      </w:r>
      <w:r w:rsidR="006E610F" w:rsidRPr="00AE7D69">
        <w:rPr>
          <w:lang w:val="en-US"/>
        </w:rPr>
        <w:t>A</w:t>
      </w:r>
      <w:bookmarkEnd w:id="1493"/>
      <w:bookmarkEnd w:id="1494"/>
      <w:bookmarkEnd w:id="1495"/>
    </w:p>
    <w:p w14:paraId="611FFA83" w14:textId="205BC24C" w:rsidR="006E610F" w:rsidRPr="00216078" w:rsidRDefault="00FC74A9" w:rsidP="00971176">
      <w:pPr>
        <w:pStyle w:val="Heading4"/>
        <w:rPr>
          <w:lang w:val="en-US" w:eastAsia="ja-JP"/>
        </w:rPr>
      </w:pPr>
      <w:bookmarkStart w:id="1496" w:name="_Toc105777857"/>
      <w:r>
        <w:rPr>
          <w:lang w:val="en-US" w:eastAsia="zh-CN"/>
        </w:rPr>
        <w:t>5.1.84</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496"/>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971176">
      <w:pPr>
        <w:pStyle w:val="Heading4"/>
        <w:rPr>
          <w:lang w:val="en-US" w:eastAsia="zh-CN"/>
        </w:rPr>
      </w:pPr>
      <w:bookmarkStart w:id="1497" w:name="_Toc87781068"/>
      <w:bookmarkStart w:id="1498" w:name="_Toc103705101"/>
      <w:bookmarkStart w:id="1499" w:name="_Toc105777858"/>
      <w:r>
        <w:rPr>
          <w:lang w:val="en-US" w:eastAsia="zh-CN"/>
        </w:rPr>
        <w:t>5.1.84</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497"/>
      <w:bookmarkEnd w:id="1498"/>
      <w:bookmarkEnd w:id="1499"/>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971176">
      <w:pPr>
        <w:pStyle w:val="Heading4"/>
        <w:rPr>
          <w:lang w:val="en-US" w:eastAsia="zh-CN"/>
        </w:rPr>
      </w:pPr>
      <w:bookmarkStart w:id="1500" w:name="_Toc105777859"/>
      <w:r>
        <w:rPr>
          <w:lang w:val="en-US"/>
        </w:rPr>
        <w:t>5.1.84</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500"/>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971176">
      <w:pPr>
        <w:pStyle w:val="Heading4"/>
        <w:rPr>
          <w:lang w:val="en-US"/>
        </w:rPr>
      </w:pPr>
      <w:bookmarkStart w:id="1501" w:name="_Toc105777860"/>
      <w:r>
        <w:rPr>
          <w:lang w:val="en-US"/>
        </w:rPr>
        <w:t>5.1.84</w:t>
      </w:r>
      <w:r w:rsidR="006E610F">
        <w:rPr>
          <w:lang w:val="en-US" w:eastAsia="zh-CN"/>
        </w:rPr>
        <w:t>.4</w:t>
      </w:r>
      <w:r w:rsidR="006E610F">
        <w:rPr>
          <w:lang w:val="en-US" w:eastAsia="sv-SE"/>
        </w:rPr>
        <w:tab/>
      </w:r>
      <w:r w:rsidR="006E610F">
        <w:rPr>
          <w:lang w:val="en-US"/>
        </w:rPr>
        <w:t>REFSENS requirements</w:t>
      </w:r>
      <w:bookmarkEnd w:id="1501"/>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502" w:name="_Toc87781069"/>
      <w:bookmarkStart w:id="1503" w:name="_Toc103705102"/>
      <w:bookmarkStart w:id="1504" w:name="_Toc105777861"/>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502"/>
      <w:bookmarkEnd w:id="1503"/>
      <w:bookmarkEnd w:id="1504"/>
    </w:p>
    <w:p w14:paraId="47BDF63E" w14:textId="503D1F74" w:rsidR="006E610F" w:rsidRPr="00216078" w:rsidRDefault="00FC74A9" w:rsidP="00971176">
      <w:pPr>
        <w:pStyle w:val="Heading4"/>
        <w:rPr>
          <w:lang w:val="en-US" w:eastAsia="ja-JP"/>
        </w:rPr>
      </w:pPr>
      <w:bookmarkStart w:id="1505" w:name="_Toc105777862"/>
      <w:r>
        <w:rPr>
          <w:lang w:val="en-US" w:eastAsia="zh-CN"/>
        </w:rPr>
        <w:t>5.1.85</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505"/>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971176">
      <w:pPr>
        <w:pStyle w:val="Heading4"/>
        <w:rPr>
          <w:lang w:val="en-US" w:eastAsia="zh-CN"/>
        </w:rPr>
      </w:pPr>
      <w:bookmarkStart w:id="1506" w:name="_Toc87781070"/>
      <w:bookmarkStart w:id="1507" w:name="_Toc103705103"/>
      <w:bookmarkStart w:id="1508" w:name="_Toc105777863"/>
      <w:r>
        <w:rPr>
          <w:lang w:val="en-US" w:eastAsia="zh-CN"/>
        </w:rPr>
        <w:t>5.1.85</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506"/>
      <w:bookmarkEnd w:id="1507"/>
      <w:bookmarkEnd w:id="1508"/>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971176">
      <w:pPr>
        <w:pStyle w:val="Heading4"/>
        <w:rPr>
          <w:lang w:val="en-US" w:eastAsia="zh-CN"/>
        </w:rPr>
      </w:pPr>
      <w:bookmarkStart w:id="1509" w:name="_Toc105777864"/>
      <w:r>
        <w:rPr>
          <w:lang w:val="en-US"/>
        </w:rPr>
        <w:t>5.1.85</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509"/>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971176">
      <w:pPr>
        <w:pStyle w:val="Heading4"/>
        <w:rPr>
          <w:lang w:val="en-US"/>
        </w:rPr>
      </w:pPr>
      <w:bookmarkStart w:id="1510" w:name="_Toc105777865"/>
      <w:r>
        <w:rPr>
          <w:lang w:val="en-US"/>
        </w:rPr>
        <w:t>5.1.85</w:t>
      </w:r>
      <w:r w:rsidR="006E610F">
        <w:rPr>
          <w:lang w:val="en-US" w:eastAsia="zh-CN"/>
        </w:rPr>
        <w:t>.4</w:t>
      </w:r>
      <w:r w:rsidR="006E610F">
        <w:rPr>
          <w:lang w:val="en-US" w:eastAsia="sv-SE"/>
        </w:rPr>
        <w:tab/>
      </w:r>
      <w:r w:rsidR="006E610F">
        <w:rPr>
          <w:lang w:val="en-US"/>
        </w:rPr>
        <w:t>REFSENS requirements</w:t>
      </w:r>
      <w:bookmarkEnd w:id="1510"/>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971176">
      <w:pPr>
        <w:pStyle w:val="Heading3"/>
        <w:rPr>
          <w:lang w:eastAsia="zh-CN"/>
        </w:rPr>
      </w:pPr>
      <w:bookmarkStart w:id="1511" w:name="_Toc49532090"/>
      <w:bookmarkStart w:id="1512" w:name="_Toc87781071"/>
      <w:bookmarkStart w:id="1513" w:name="_Toc103705104"/>
      <w:bookmarkStart w:id="1514" w:name="_Toc105777866"/>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1511"/>
      <w:bookmarkEnd w:id="1512"/>
      <w:bookmarkEnd w:id="1513"/>
      <w:bookmarkEnd w:id="1514"/>
    </w:p>
    <w:p w14:paraId="5DB3C057" w14:textId="6ED25A76" w:rsidR="00FB43E1" w:rsidRDefault="00FB43E1" w:rsidP="00971176">
      <w:pPr>
        <w:pStyle w:val="Heading4"/>
      </w:pPr>
      <w:bookmarkStart w:id="1515" w:name="_Toc49532091"/>
      <w:bookmarkStart w:id="1516" w:name="_Toc87781072"/>
      <w:bookmarkStart w:id="1517" w:name="_Toc103705105"/>
      <w:bookmarkStart w:id="1518" w:name="_Toc105777867"/>
      <w:r>
        <w:rPr>
          <w:rFonts w:hint="eastAsia"/>
          <w:lang w:eastAsia="ja-JP"/>
        </w:rPr>
        <w:t>5.1.86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515"/>
      <w:bookmarkEnd w:id="1516"/>
      <w:bookmarkEnd w:id="1517"/>
      <w:bookmarkEnd w:id="1518"/>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971176">
      <w:pPr>
        <w:pStyle w:val="Heading4"/>
      </w:pPr>
      <w:bookmarkStart w:id="1519" w:name="_Toc49532092"/>
      <w:bookmarkStart w:id="1520" w:name="_Toc87781073"/>
      <w:bookmarkStart w:id="1521" w:name="_Toc103705106"/>
      <w:bookmarkStart w:id="1522" w:name="_Toc105777868"/>
      <w:r>
        <w:rPr>
          <w:rFonts w:hint="eastAsia"/>
          <w:lang w:eastAsia="ja-JP"/>
        </w:rPr>
        <w:t>5.1.86</w:t>
      </w:r>
      <w:r>
        <w:t>.</w:t>
      </w:r>
      <w:r>
        <w:rPr>
          <w:rFonts w:hint="eastAsia"/>
          <w:lang w:eastAsia="zh-CN"/>
        </w:rPr>
        <w:t>2</w:t>
      </w:r>
      <w:r>
        <w:tab/>
        <w:t>∆TIB and ∆RIB values</w:t>
      </w:r>
      <w:bookmarkEnd w:id="1519"/>
      <w:bookmarkEnd w:id="1520"/>
      <w:bookmarkEnd w:id="1521"/>
      <w:bookmarkEnd w:id="1522"/>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523" w:name="_Toc49532093"/>
    </w:p>
    <w:p w14:paraId="182EE24C" w14:textId="75ED4F91" w:rsidR="00FB43E1" w:rsidRDefault="00FB43E1" w:rsidP="00971176">
      <w:pPr>
        <w:pStyle w:val="Heading4"/>
      </w:pPr>
      <w:bookmarkStart w:id="1524" w:name="_Toc87781074"/>
      <w:bookmarkStart w:id="1525" w:name="_Toc103705107"/>
      <w:bookmarkStart w:id="1526" w:name="_Toc105777869"/>
      <w:r>
        <w:rPr>
          <w:lang w:val="en-US" w:eastAsia="zh-CN"/>
        </w:rPr>
        <w:t>5.1.86.</w:t>
      </w:r>
      <w:r>
        <w:rPr>
          <w:rFonts w:hint="eastAsia"/>
          <w:lang w:val="en-US" w:eastAsia="zh-CN"/>
        </w:rPr>
        <w:t>3</w:t>
      </w:r>
      <w:r>
        <w:rPr>
          <w:lang w:val="en-US" w:eastAsia="zh-CN"/>
        </w:rPr>
        <w:tab/>
      </w:r>
      <w:r>
        <w:rPr>
          <w:rFonts w:hint="eastAsia"/>
          <w:lang w:val="en-US" w:eastAsia="zh-CN"/>
        </w:rPr>
        <w:t>REFSENS requirements</w:t>
      </w:r>
      <w:bookmarkEnd w:id="1523"/>
      <w:bookmarkEnd w:id="1524"/>
      <w:bookmarkEnd w:id="1525"/>
      <w:bookmarkEnd w:id="1526"/>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971176">
      <w:pPr>
        <w:pStyle w:val="Heading3"/>
        <w:rPr>
          <w:lang w:eastAsia="zh-CN"/>
        </w:rPr>
      </w:pPr>
      <w:bookmarkStart w:id="1527" w:name="_Toc87781075"/>
      <w:bookmarkStart w:id="1528" w:name="_Toc103705108"/>
      <w:bookmarkStart w:id="1529" w:name="_Toc105777870"/>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527"/>
      <w:bookmarkEnd w:id="1528"/>
      <w:bookmarkEnd w:id="1529"/>
    </w:p>
    <w:p w14:paraId="303C41C3" w14:textId="3407B8AF" w:rsidR="00FB43E1" w:rsidRDefault="00FB43E1" w:rsidP="00971176">
      <w:pPr>
        <w:pStyle w:val="Heading4"/>
      </w:pPr>
      <w:bookmarkStart w:id="1530" w:name="_Toc87781076"/>
      <w:bookmarkStart w:id="1531" w:name="_Toc103705109"/>
      <w:bookmarkStart w:id="1532" w:name="_Toc105777871"/>
      <w:r>
        <w:rPr>
          <w:rFonts w:hint="eastAsia"/>
          <w:lang w:eastAsia="ja-JP"/>
        </w:rPr>
        <w:t>5.1.87</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530"/>
      <w:bookmarkEnd w:id="1531"/>
      <w:bookmarkEnd w:id="1532"/>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971176">
      <w:pPr>
        <w:pStyle w:val="Heading4"/>
      </w:pPr>
      <w:bookmarkStart w:id="1533" w:name="_Toc87781077"/>
      <w:bookmarkStart w:id="1534" w:name="_Toc103705110"/>
      <w:bookmarkStart w:id="1535" w:name="_Toc105777872"/>
      <w:r>
        <w:rPr>
          <w:rFonts w:hint="eastAsia"/>
          <w:lang w:eastAsia="ja-JP"/>
        </w:rPr>
        <w:t>5.1.87</w:t>
      </w:r>
      <w:r>
        <w:t>.</w:t>
      </w:r>
      <w:r>
        <w:rPr>
          <w:rFonts w:hint="eastAsia"/>
          <w:lang w:eastAsia="zh-CN"/>
        </w:rPr>
        <w:t>2</w:t>
      </w:r>
      <w:r>
        <w:tab/>
        <w:t>∆TIB and ∆RIB values</w:t>
      </w:r>
      <w:bookmarkEnd w:id="1533"/>
      <w:bookmarkEnd w:id="1534"/>
      <w:bookmarkEnd w:id="1535"/>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971176">
      <w:pPr>
        <w:pStyle w:val="Heading4"/>
      </w:pPr>
      <w:bookmarkStart w:id="1536" w:name="_Toc87781078"/>
      <w:bookmarkStart w:id="1537" w:name="_Toc103705111"/>
      <w:bookmarkStart w:id="1538" w:name="_Toc105777873"/>
      <w:r>
        <w:rPr>
          <w:lang w:val="en-US" w:eastAsia="zh-CN"/>
        </w:rPr>
        <w:t>5.1.87.</w:t>
      </w:r>
      <w:r>
        <w:rPr>
          <w:rFonts w:hint="eastAsia"/>
          <w:lang w:val="en-US" w:eastAsia="zh-CN"/>
        </w:rPr>
        <w:t>3</w:t>
      </w:r>
      <w:r>
        <w:rPr>
          <w:lang w:val="en-US" w:eastAsia="zh-CN"/>
        </w:rPr>
        <w:tab/>
      </w:r>
      <w:r>
        <w:rPr>
          <w:rFonts w:hint="eastAsia"/>
          <w:lang w:val="en-US" w:eastAsia="zh-CN"/>
        </w:rPr>
        <w:t>REFSENS requirements</w:t>
      </w:r>
      <w:bookmarkEnd w:id="1536"/>
      <w:bookmarkEnd w:id="1537"/>
      <w:bookmarkEnd w:id="1538"/>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971176">
      <w:pPr>
        <w:pStyle w:val="Heading3"/>
        <w:rPr>
          <w:lang w:eastAsia="zh-CN"/>
        </w:rPr>
      </w:pPr>
      <w:bookmarkStart w:id="1539" w:name="_Toc87781079"/>
      <w:bookmarkStart w:id="1540" w:name="_Toc103705112"/>
      <w:bookmarkStart w:id="1541" w:name="_Toc56320263"/>
      <w:bookmarkStart w:id="1542" w:name="_Toc105777874"/>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539"/>
      <w:bookmarkEnd w:id="1540"/>
      <w:bookmarkEnd w:id="1542"/>
    </w:p>
    <w:p w14:paraId="33BBAA3D" w14:textId="52E8A11E" w:rsidR="00FB43E1" w:rsidRPr="00266C32" w:rsidRDefault="00FB43E1" w:rsidP="00971176">
      <w:pPr>
        <w:pStyle w:val="Heading4"/>
      </w:pPr>
      <w:bookmarkStart w:id="1543" w:name="_Toc87781080"/>
      <w:bookmarkStart w:id="1544" w:name="_Toc103705113"/>
      <w:bookmarkStart w:id="1545" w:name="_Toc105777875"/>
      <w:r>
        <w:rPr>
          <w:rFonts w:hint="eastAsia"/>
          <w:lang w:eastAsia="ja-JP"/>
        </w:rPr>
        <w:t>5.1.88</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41"/>
      <w:bookmarkEnd w:id="1543"/>
      <w:bookmarkEnd w:id="1544"/>
      <w:bookmarkEnd w:id="1545"/>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971176">
      <w:pPr>
        <w:pStyle w:val="Heading4"/>
      </w:pPr>
      <w:bookmarkStart w:id="1546" w:name="_Toc56320264"/>
      <w:bookmarkStart w:id="1547" w:name="_Toc87781081"/>
      <w:bookmarkStart w:id="1548" w:name="_Toc103705114"/>
      <w:bookmarkStart w:id="1549" w:name="_Toc105777876"/>
      <w:r>
        <w:rPr>
          <w:rFonts w:hint="eastAsia"/>
          <w:lang w:eastAsia="ja-JP"/>
        </w:rPr>
        <w:t>5.1.88</w:t>
      </w:r>
      <w:r w:rsidRPr="00266C32">
        <w:t>.</w:t>
      </w:r>
      <w:r w:rsidRPr="00266C32">
        <w:rPr>
          <w:rFonts w:hint="eastAsia"/>
          <w:lang w:eastAsia="zh-CN"/>
        </w:rPr>
        <w:t>2</w:t>
      </w:r>
      <w:r w:rsidRPr="00266C32">
        <w:tab/>
        <w:t>∆TIB and ∆RIB values</w:t>
      </w:r>
      <w:bookmarkEnd w:id="1546"/>
      <w:bookmarkEnd w:id="1547"/>
      <w:bookmarkEnd w:id="1548"/>
      <w:bookmarkEnd w:id="1549"/>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971176">
      <w:pPr>
        <w:pStyle w:val="Heading4"/>
      </w:pPr>
      <w:bookmarkStart w:id="1550" w:name="_Toc56320265"/>
      <w:bookmarkStart w:id="1551" w:name="_Toc87781082"/>
      <w:bookmarkStart w:id="1552" w:name="_Toc103705115"/>
      <w:bookmarkStart w:id="1553" w:name="_Toc105777877"/>
      <w:r>
        <w:rPr>
          <w:lang w:val="en-US" w:eastAsia="zh-CN"/>
        </w:rPr>
        <w:t>5.1.88</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50"/>
      <w:bookmarkEnd w:id="1551"/>
      <w:bookmarkEnd w:id="1552"/>
      <w:bookmarkEnd w:id="1553"/>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971176">
      <w:pPr>
        <w:pStyle w:val="Heading3"/>
        <w:rPr>
          <w:lang w:eastAsia="zh-CN"/>
        </w:rPr>
      </w:pPr>
      <w:bookmarkStart w:id="1554" w:name="_Toc87781083"/>
      <w:bookmarkStart w:id="1555" w:name="_Toc103705116"/>
      <w:bookmarkStart w:id="1556" w:name="_Toc105777878"/>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554"/>
      <w:bookmarkEnd w:id="1555"/>
      <w:bookmarkEnd w:id="1556"/>
    </w:p>
    <w:p w14:paraId="6C079332" w14:textId="10D31447" w:rsidR="00FB43E1" w:rsidRPr="00266C32" w:rsidRDefault="00FB43E1" w:rsidP="00971176">
      <w:pPr>
        <w:pStyle w:val="Heading4"/>
      </w:pPr>
      <w:bookmarkStart w:id="1557" w:name="_Toc87781084"/>
      <w:bookmarkStart w:id="1558" w:name="_Toc103705117"/>
      <w:bookmarkStart w:id="1559" w:name="_Toc105777879"/>
      <w:r>
        <w:rPr>
          <w:rFonts w:hint="eastAsia"/>
          <w:lang w:eastAsia="ja-JP"/>
        </w:rPr>
        <w:t>5.1.89</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57"/>
      <w:bookmarkEnd w:id="1558"/>
      <w:bookmarkEnd w:id="1559"/>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971176">
      <w:pPr>
        <w:pStyle w:val="Heading4"/>
      </w:pPr>
      <w:bookmarkStart w:id="1560" w:name="_Toc87781085"/>
      <w:bookmarkStart w:id="1561" w:name="_Toc103705118"/>
      <w:bookmarkStart w:id="1562" w:name="_Toc105777880"/>
      <w:r>
        <w:rPr>
          <w:rFonts w:hint="eastAsia"/>
          <w:lang w:eastAsia="ja-JP"/>
        </w:rPr>
        <w:t>5.1.89</w:t>
      </w:r>
      <w:r w:rsidRPr="00266C32">
        <w:t>.</w:t>
      </w:r>
      <w:r w:rsidRPr="00266C32">
        <w:rPr>
          <w:rFonts w:hint="eastAsia"/>
          <w:lang w:eastAsia="zh-CN"/>
        </w:rPr>
        <w:t>2</w:t>
      </w:r>
      <w:r w:rsidRPr="00266C32">
        <w:tab/>
        <w:t>∆TIB and ∆RIB values</w:t>
      </w:r>
      <w:bookmarkEnd w:id="1560"/>
      <w:bookmarkEnd w:id="1561"/>
      <w:bookmarkEnd w:id="1562"/>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971176">
      <w:pPr>
        <w:pStyle w:val="Heading4"/>
      </w:pPr>
      <w:bookmarkStart w:id="1563" w:name="_Toc87781086"/>
      <w:bookmarkStart w:id="1564" w:name="_Toc103705119"/>
      <w:bookmarkStart w:id="1565" w:name="_Toc105777881"/>
      <w:r>
        <w:rPr>
          <w:lang w:val="en-US" w:eastAsia="zh-CN"/>
        </w:rPr>
        <w:t>5.1.89</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63"/>
      <w:bookmarkEnd w:id="1564"/>
      <w:bookmarkEnd w:id="1565"/>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971176">
      <w:pPr>
        <w:pStyle w:val="Heading3"/>
        <w:rPr>
          <w:lang w:eastAsia="zh-CN"/>
        </w:rPr>
      </w:pPr>
      <w:bookmarkStart w:id="1566" w:name="_Toc87781087"/>
      <w:bookmarkStart w:id="1567" w:name="_Toc103705120"/>
      <w:bookmarkStart w:id="1568" w:name="_Toc105777882"/>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1566"/>
      <w:bookmarkEnd w:id="1567"/>
      <w:bookmarkEnd w:id="1568"/>
    </w:p>
    <w:p w14:paraId="550C9EF1" w14:textId="75625E24" w:rsidR="00FB43E1" w:rsidRPr="00266C32" w:rsidRDefault="00FB43E1" w:rsidP="00971176">
      <w:pPr>
        <w:pStyle w:val="Heading4"/>
      </w:pPr>
      <w:bookmarkStart w:id="1569" w:name="_Toc87781088"/>
      <w:bookmarkStart w:id="1570" w:name="_Toc103705121"/>
      <w:bookmarkStart w:id="1571" w:name="_Toc105777883"/>
      <w:r>
        <w:rPr>
          <w:rFonts w:hint="eastAsia"/>
          <w:lang w:eastAsia="ja-JP"/>
        </w:rPr>
        <w:t>5.1.90</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69"/>
      <w:bookmarkEnd w:id="1570"/>
      <w:bookmarkEnd w:id="1571"/>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971176">
      <w:pPr>
        <w:pStyle w:val="Heading4"/>
      </w:pPr>
      <w:bookmarkStart w:id="1572" w:name="_Toc87781089"/>
      <w:bookmarkStart w:id="1573" w:name="_Toc103705122"/>
      <w:bookmarkStart w:id="1574" w:name="_Toc105777884"/>
      <w:r>
        <w:rPr>
          <w:rFonts w:hint="eastAsia"/>
          <w:lang w:eastAsia="ja-JP"/>
        </w:rPr>
        <w:t>5.1.90</w:t>
      </w:r>
      <w:r w:rsidRPr="00266C32">
        <w:t>.</w:t>
      </w:r>
      <w:r w:rsidRPr="00266C32">
        <w:rPr>
          <w:rFonts w:hint="eastAsia"/>
          <w:lang w:eastAsia="zh-CN"/>
        </w:rPr>
        <w:t>2</w:t>
      </w:r>
      <w:r w:rsidRPr="00266C32">
        <w:tab/>
        <w:t>∆TIB and ∆RIB values</w:t>
      </w:r>
      <w:bookmarkEnd w:id="1572"/>
      <w:bookmarkEnd w:id="1573"/>
      <w:bookmarkEnd w:id="1574"/>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971176">
      <w:pPr>
        <w:pStyle w:val="Heading4"/>
      </w:pPr>
      <w:bookmarkStart w:id="1575" w:name="_Toc87781090"/>
      <w:bookmarkStart w:id="1576" w:name="_Toc103705123"/>
      <w:bookmarkStart w:id="1577" w:name="_Toc105777885"/>
      <w:r>
        <w:rPr>
          <w:lang w:val="en-US" w:eastAsia="zh-CN"/>
        </w:rPr>
        <w:t>5.1.90</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75"/>
      <w:bookmarkEnd w:id="1576"/>
      <w:bookmarkEnd w:id="1577"/>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971176">
      <w:pPr>
        <w:pStyle w:val="Heading3"/>
        <w:rPr>
          <w:lang w:eastAsia="zh-CN"/>
        </w:rPr>
      </w:pPr>
      <w:bookmarkStart w:id="1578" w:name="_Toc87781091"/>
      <w:bookmarkStart w:id="1579" w:name="_Toc103705124"/>
      <w:bookmarkStart w:id="1580" w:name="_Toc105777886"/>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578"/>
      <w:bookmarkEnd w:id="1579"/>
      <w:bookmarkEnd w:id="1580"/>
    </w:p>
    <w:p w14:paraId="381F0607" w14:textId="452ADBB6" w:rsidR="00FB43E1" w:rsidRPr="00266C32" w:rsidRDefault="00FB43E1" w:rsidP="00971176">
      <w:pPr>
        <w:pStyle w:val="Heading4"/>
      </w:pPr>
      <w:bookmarkStart w:id="1581" w:name="_Toc87781092"/>
      <w:bookmarkStart w:id="1582" w:name="_Toc103705125"/>
      <w:bookmarkStart w:id="1583" w:name="_Toc105777887"/>
      <w:r>
        <w:rPr>
          <w:rFonts w:hint="eastAsia"/>
          <w:lang w:eastAsia="ja-JP"/>
        </w:rPr>
        <w:t>5.1.91</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81"/>
      <w:bookmarkEnd w:id="1582"/>
      <w:bookmarkEnd w:id="1583"/>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971176">
      <w:pPr>
        <w:pStyle w:val="Heading4"/>
      </w:pPr>
      <w:bookmarkStart w:id="1584" w:name="_Toc87781093"/>
      <w:bookmarkStart w:id="1585" w:name="_Toc103705126"/>
      <w:bookmarkStart w:id="1586" w:name="_Toc105777888"/>
      <w:r>
        <w:rPr>
          <w:rFonts w:hint="eastAsia"/>
          <w:lang w:eastAsia="ja-JP"/>
        </w:rPr>
        <w:t>5.1.91</w:t>
      </w:r>
      <w:r w:rsidRPr="00266C32">
        <w:t>.</w:t>
      </w:r>
      <w:r w:rsidRPr="00266C32">
        <w:rPr>
          <w:rFonts w:hint="eastAsia"/>
          <w:lang w:eastAsia="zh-CN"/>
        </w:rPr>
        <w:t>2</w:t>
      </w:r>
      <w:r w:rsidRPr="00266C32">
        <w:tab/>
        <w:t>∆TIB and ∆RIB values</w:t>
      </w:r>
      <w:bookmarkEnd w:id="1584"/>
      <w:bookmarkEnd w:id="1585"/>
      <w:bookmarkEnd w:id="1586"/>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971176">
      <w:pPr>
        <w:pStyle w:val="Heading4"/>
      </w:pPr>
      <w:bookmarkStart w:id="1587" w:name="_Toc87781094"/>
      <w:bookmarkStart w:id="1588" w:name="_Toc103705127"/>
      <w:bookmarkStart w:id="1589" w:name="_Toc105777889"/>
      <w:r>
        <w:rPr>
          <w:lang w:val="en-US" w:eastAsia="zh-CN"/>
        </w:rPr>
        <w:t>5.1.91</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87"/>
      <w:bookmarkEnd w:id="1588"/>
      <w:bookmarkEnd w:id="1589"/>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971176">
      <w:pPr>
        <w:pStyle w:val="Heading3"/>
        <w:rPr>
          <w:lang w:eastAsia="zh-CN"/>
        </w:rPr>
      </w:pPr>
      <w:bookmarkStart w:id="1590" w:name="_Toc87781095"/>
      <w:bookmarkStart w:id="1591" w:name="_Toc103705128"/>
      <w:bookmarkStart w:id="1592" w:name="_Toc105777890"/>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590"/>
      <w:bookmarkEnd w:id="1591"/>
      <w:bookmarkEnd w:id="1592"/>
    </w:p>
    <w:p w14:paraId="10CD14C7" w14:textId="19B54E03" w:rsidR="00FB43E1" w:rsidRPr="009D66A6" w:rsidRDefault="00FB43E1" w:rsidP="00971176">
      <w:pPr>
        <w:pStyle w:val="Heading4"/>
      </w:pPr>
      <w:bookmarkStart w:id="1593" w:name="_Toc87781096"/>
      <w:bookmarkStart w:id="1594" w:name="_Toc103705129"/>
      <w:bookmarkStart w:id="1595" w:name="_Toc105777891"/>
      <w:r>
        <w:rPr>
          <w:rFonts w:hint="eastAsia"/>
          <w:lang w:eastAsia="ja-JP"/>
        </w:rPr>
        <w:t>5.1.92</w:t>
      </w:r>
      <w:r w:rsidRPr="009D66A6">
        <w:t>.</w:t>
      </w:r>
      <w:r w:rsidRPr="009D66A6">
        <w:rPr>
          <w:rFonts w:hint="eastAsia"/>
          <w:lang w:eastAsia="zh-CN"/>
        </w:rPr>
        <w:t>1</w:t>
      </w:r>
      <w:r w:rsidRPr="009D66A6">
        <w:tab/>
      </w:r>
      <w:r w:rsidRPr="009D66A6">
        <w:rPr>
          <w:rFonts w:hint="eastAsia"/>
          <w:lang w:eastAsia="ja-JP"/>
        </w:rPr>
        <w:t>C</w:t>
      </w:r>
      <w:r w:rsidRPr="009D66A6">
        <w:rPr>
          <w:lang w:eastAsia="zh-CN"/>
        </w:rPr>
        <w:t>onfiguration for EN-</w:t>
      </w:r>
      <w:r w:rsidRPr="009D66A6">
        <w:rPr>
          <w:rFonts w:hint="eastAsia"/>
          <w:lang w:eastAsia="ja-JP"/>
        </w:rPr>
        <w:t>DC</w:t>
      </w:r>
      <w:bookmarkEnd w:id="1593"/>
      <w:bookmarkEnd w:id="1594"/>
      <w:bookmarkEnd w:id="1595"/>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971176">
      <w:pPr>
        <w:pStyle w:val="Heading4"/>
      </w:pPr>
      <w:bookmarkStart w:id="1596" w:name="_Toc87781097"/>
      <w:bookmarkStart w:id="1597" w:name="_Toc103705130"/>
      <w:bookmarkStart w:id="1598" w:name="_Toc105777892"/>
      <w:r>
        <w:rPr>
          <w:rFonts w:hint="eastAsia"/>
          <w:lang w:eastAsia="ja-JP"/>
        </w:rPr>
        <w:t>5.1.92</w:t>
      </w:r>
      <w:r w:rsidRPr="009D66A6">
        <w:t>.</w:t>
      </w:r>
      <w:r w:rsidRPr="009D66A6">
        <w:rPr>
          <w:rFonts w:hint="eastAsia"/>
          <w:lang w:eastAsia="zh-CN"/>
        </w:rPr>
        <w:t>2</w:t>
      </w:r>
      <w:r w:rsidRPr="009D66A6">
        <w:tab/>
        <w:t>∆TIB and ∆RIB values</w:t>
      </w:r>
      <w:bookmarkEnd w:id="1596"/>
      <w:bookmarkEnd w:id="1597"/>
      <w:bookmarkEnd w:id="1598"/>
    </w:p>
    <w:p w14:paraId="64B033F6"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971176">
      <w:pPr>
        <w:pStyle w:val="Heading4"/>
      </w:pPr>
      <w:bookmarkStart w:id="1599" w:name="_Toc87781098"/>
      <w:bookmarkStart w:id="1600" w:name="_Toc103705131"/>
      <w:bookmarkStart w:id="1601" w:name="_Toc105777893"/>
      <w:r>
        <w:rPr>
          <w:lang w:val="en-US" w:eastAsia="zh-CN"/>
        </w:rPr>
        <w:t>5.1.92</w:t>
      </w:r>
      <w:r w:rsidRPr="009D66A6">
        <w:rPr>
          <w:lang w:val="en-US" w:eastAsia="zh-CN"/>
        </w:rPr>
        <w:t>.</w:t>
      </w:r>
      <w:r w:rsidRPr="009D66A6">
        <w:rPr>
          <w:rFonts w:hint="eastAsia"/>
          <w:lang w:val="en-US" w:eastAsia="zh-CN"/>
        </w:rPr>
        <w:t>3</w:t>
      </w:r>
      <w:r w:rsidRPr="009D66A6">
        <w:rPr>
          <w:lang w:val="en-US" w:eastAsia="zh-CN"/>
        </w:rPr>
        <w:tab/>
      </w:r>
      <w:r w:rsidRPr="009D66A6">
        <w:rPr>
          <w:rFonts w:hint="eastAsia"/>
          <w:lang w:val="en-US" w:eastAsia="zh-CN"/>
        </w:rPr>
        <w:t>REFSENS requirements</w:t>
      </w:r>
      <w:bookmarkEnd w:id="1599"/>
      <w:bookmarkEnd w:id="1600"/>
      <w:bookmarkEnd w:id="1601"/>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971176">
      <w:pPr>
        <w:pStyle w:val="Heading3"/>
        <w:rPr>
          <w:lang w:eastAsia="zh-CN"/>
        </w:rPr>
      </w:pPr>
      <w:bookmarkStart w:id="1602" w:name="_Toc87781099"/>
      <w:bookmarkStart w:id="1603" w:name="_Toc103705132"/>
      <w:bookmarkStart w:id="1604" w:name="_Toc105777894"/>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1602"/>
      <w:bookmarkEnd w:id="1603"/>
      <w:bookmarkEnd w:id="1604"/>
    </w:p>
    <w:p w14:paraId="4A477451" w14:textId="01016D17" w:rsidR="00FB43E1" w:rsidRPr="006E65FE" w:rsidRDefault="00FB43E1" w:rsidP="00971176">
      <w:pPr>
        <w:pStyle w:val="Heading4"/>
      </w:pPr>
      <w:bookmarkStart w:id="1605" w:name="_Toc87781100"/>
      <w:bookmarkStart w:id="1606" w:name="_Toc103705133"/>
      <w:bookmarkStart w:id="1607" w:name="_Toc105777895"/>
      <w:r>
        <w:rPr>
          <w:rFonts w:hint="eastAsia"/>
          <w:lang w:eastAsia="ja-JP"/>
        </w:rPr>
        <w:t>5.1.93</w:t>
      </w:r>
      <w:r w:rsidRPr="006E65FE">
        <w:t>.</w:t>
      </w:r>
      <w:r w:rsidRPr="006E65FE">
        <w:rPr>
          <w:rFonts w:hint="eastAsia"/>
          <w:lang w:eastAsia="zh-CN"/>
        </w:rPr>
        <w:t>1</w:t>
      </w:r>
      <w:r w:rsidRPr="006E65FE">
        <w:tab/>
      </w:r>
      <w:r w:rsidRPr="006E65FE">
        <w:rPr>
          <w:rFonts w:hint="eastAsia"/>
          <w:lang w:eastAsia="ja-JP"/>
        </w:rPr>
        <w:t>C</w:t>
      </w:r>
      <w:r w:rsidRPr="006E65FE">
        <w:rPr>
          <w:lang w:eastAsia="zh-CN"/>
        </w:rPr>
        <w:t>onfiguration for EN-</w:t>
      </w:r>
      <w:r w:rsidRPr="006E65FE">
        <w:rPr>
          <w:rFonts w:hint="eastAsia"/>
          <w:lang w:eastAsia="ja-JP"/>
        </w:rPr>
        <w:t>DC</w:t>
      </w:r>
      <w:bookmarkEnd w:id="1605"/>
      <w:bookmarkEnd w:id="1606"/>
      <w:bookmarkEnd w:id="1607"/>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971176">
      <w:pPr>
        <w:pStyle w:val="Heading4"/>
      </w:pPr>
      <w:bookmarkStart w:id="1608" w:name="_Toc87781101"/>
      <w:bookmarkStart w:id="1609" w:name="_Toc103705134"/>
      <w:bookmarkStart w:id="1610" w:name="_Toc105777896"/>
      <w:r>
        <w:rPr>
          <w:rFonts w:hint="eastAsia"/>
          <w:lang w:eastAsia="ja-JP"/>
        </w:rPr>
        <w:t>5.1.93</w:t>
      </w:r>
      <w:r w:rsidRPr="006E65FE">
        <w:t>.</w:t>
      </w:r>
      <w:r w:rsidRPr="006E65FE">
        <w:rPr>
          <w:rFonts w:hint="eastAsia"/>
          <w:lang w:eastAsia="zh-CN"/>
        </w:rPr>
        <w:t>2</w:t>
      </w:r>
      <w:r w:rsidRPr="006E65FE">
        <w:tab/>
        <w:t>∆TIB and ∆RIB values</w:t>
      </w:r>
      <w:bookmarkEnd w:id="1608"/>
      <w:bookmarkEnd w:id="1609"/>
      <w:bookmarkEnd w:id="1610"/>
    </w:p>
    <w:p w14:paraId="50D6286E"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971176">
      <w:pPr>
        <w:pStyle w:val="Heading4"/>
      </w:pPr>
      <w:bookmarkStart w:id="1611" w:name="_Toc87781102"/>
      <w:bookmarkStart w:id="1612" w:name="_Toc103705135"/>
      <w:bookmarkStart w:id="1613" w:name="_Toc105777897"/>
      <w:r>
        <w:rPr>
          <w:lang w:val="en-US" w:eastAsia="zh-CN"/>
        </w:rPr>
        <w:t>5.1.93</w:t>
      </w:r>
      <w:r w:rsidRPr="006E65FE">
        <w:rPr>
          <w:lang w:val="en-US" w:eastAsia="zh-CN"/>
        </w:rPr>
        <w:t>.</w:t>
      </w:r>
      <w:r w:rsidRPr="006E65FE">
        <w:rPr>
          <w:rFonts w:hint="eastAsia"/>
          <w:lang w:val="en-US" w:eastAsia="zh-CN"/>
        </w:rPr>
        <w:t>3</w:t>
      </w:r>
      <w:r w:rsidRPr="006E65FE">
        <w:rPr>
          <w:lang w:val="en-US" w:eastAsia="zh-CN"/>
        </w:rPr>
        <w:tab/>
      </w:r>
      <w:r w:rsidRPr="006E65FE">
        <w:rPr>
          <w:rFonts w:hint="eastAsia"/>
          <w:lang w:val="en-US" w:eastAsia="zh-CN"/>
        </w:rPr>
        <w:t>REFSENS requirements</w:t>
      </w:r>
      <w:bookmarkEnd w:id="1611"/>
      <w:bookmarkEnd w:id="1612"/>
      <w:bookmarkEnd w:id="1613"/>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971176">
      <w:pPr>
        <w:pStyle w:val="Heading3"/>
        <w:rPr>
          <w:lang w:eastAsia="zh-CN"/>
        </w:rPr>
      </w:pPr>
      <w:bookmarkStart w:id="1614" w:name="_Toc87781103"/>
      <w:bookmarkStart w:id="1615" w:name="_Toc103705136"/>
      <w:bookmarkStart w:id="1616" w:name="_Toc105777898"/>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614"/>
      <w:bookmarkEnd w:id="1615"/>
      <w:bookmarkEnd w:id="1616"/>
    </w:p>
    <w:p w14:paraId="6B1290E3" w14:textId="411DC2C3" w:rsidR="00FB43E1" w:rsidRDefault="00FB43E1" w:rsidP="00971176">
      <w:pPr>
        <w:pStyle w:val="Heading4"/>
      </w:pPr>
      <w:bookmarkStart w:id="1617" w:name="_Toc87781104"/>
      <w:bookmarkStart w:id="1618" w:name="_Toc103705137"/>
      <w:bookmarkStart w:id="1619" w:name="_Toc105777899"/>
      <w:r>
        <w:rPr>
          <w:rFonts w:hint="eastAsia"/>
          <w:lang w:eastAsia="ja-JP"/>
        </w:rPr>
        <w:t>5.1.94</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17"/>
      <w:bookmarkEnd w:id="1618"/>
      <w:bookmarkEnd w:id="1619"/>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971176">
      <w:pPr>
        <w:pStyle w:val="Heading4"/>
      </w:pPr>
      <w:bookmarkStart w:id="1620" w:name="_Toc87781105"/>
      <w:bookmarkStart w:id="1621" w:name="_Toc103705138"/>
      <w:bookmarkStart w:id="1622" w:name="_Toc105777900"/>
      <w:r>
        <w:rPr>
          <w:rFonts w:hint="eastAsia"/>
          <w:lang w:eastAsia="ja-JP"/>
        </w:rPr>
        <w:t>5.1.94</w:t>
      </w:r>
      <w:r>
        <w:t>.</w:t>
      </w:r>
      <w:r>
        <w:rPr>
          <w:rFonts w:hint="eastAsia"/>
          <w:lang w:eastAsia="zh-CN"/>
        </w:rPr>
        <w:t>2</w:t>
      </w:r>
      <w:r>
        <w:tab/>
        <w:t>∆TIB and ∆RIB values</w:t>
      </w:r>
      <w:bookmarkEnd w:id="1620"/>
      <w:bookmarkEnd w:id="1621"/>
      <w:bookmarkEnd w:id="1622"/>
    </w:p>
    <w:p w14:paraId="037605DC"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971176">
      <w:pPr>
        <w:pStyle w:val="Heading4"/>
      </w:pPr>
      <w:bookmarkStart w:id="1623" w:name="_Toc87781106"/>
      <w:bookmarkStart w:id="1624" w:name="_Toc103705139"/>
      <w:bookmarkStart w:id="1625" w:name="_Toc105777901"/>
      <w:r>
        <w:rPr>
          <w:lang w:val="en-US" w:eastAsia="zh-CN"/>
        </w:rPr>
        <w:t>5.1.94.</w:t>
      </w:r>
      <w:r>
        <w:rPr>
          <w:rFonts w:hint="eastAsia"/>
          <w:lang w:val="en-US" w:eastAsia="zh-CN"/>
        </w:rPr>
        <w:t>3</w:t>
      </w:r>
      <w:r>
        <w:rPr>
          <w:lang w:val="en-US" w:eastAsia="zh-CN"/>
        </w:rPr>
        <w:tab/>
      </w:r>
      <w:r>
        <w:rPr>
          <w:rFonts w:hint="eastAsia"/>
          <w:lang w:val="en-US" w:eastAsia="zh-CN"/>
        </w:rPr>
        <w:t>REFSENS requirements</w:t>
      </w:r>
      <w:bookmarkEnd w:id="1623"/>
      <w:bookmarkEnd w:id="1624"/>
      <w:bookmarkEnd w:id="1625"/>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971176">
      <w:pPr>
        <w:pStyle w:val="Heading3"/>
        <w:rPr>
          <w:lang w:eastAsia="zh-CN"/>
        </w:rPr>
      </w:pPr>
      <w:bookmarkStart w:id="1626" w:name="_Toc87781107"/>
      <w:bookmarkStart w:id="1627" w:name="_Toc103705140"/>
      <w:bookmarkStart w:id="1628" w:name="_Toc105777902"/>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626"/>
      <w:bookmarkEnd w:id="1627"/>
      <w:bookmarkEnd w:id="1628"/>
    </w:p>
    <w:p w14:paraId="10DD9A58" w14:textId="3FD3065E" w:rsidR="00FB43E1" w:rsidRDefault="00FB43E1" w:rsidP="00971176">
      <w:pPr>
        <w:pStyle w:val="Heading4"/>
      </w:pPr>
      <w:bookmarkStart w:id="1629" w:name="_Toc87781108"/>
      <w:bookmarkStart w:id="1630" w:name="_Toc103705141"/>
      <w:bookmarkStart w:id="1631" w:name="_Toc105777903"/>
      <w:r>
        <w:rPr>
          <w:rFonts w:hint="eastAsia"/>
          <w:lang w:eastAsia="ja-JP"/>
        </w:rPr>
        <w:t>5.1.95</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29"/>
      <w:bookmarkEnd w:id="1630"/>
      <w:bookmarkEnd w:id="1631"/>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971176">
      <w:pPr>
        <w:pStyle w:val="Heading4"/>
      </w:pPr>
      <w:bookmarkStart w:id="1632" w:name="_Toc87781109"/>
      <w:bookmarkStart w:id="1633" w:name="_Toc103705142"/>
      <w:bookmarkStart w:id="1634" w:name="_Toc105777904"/>
      <w:r>
        <w:rPr>
          <w:rFonts w:hint="eastAsia"/>
          <w:lang w:eastAsia="ja-JP"/>
        </w:rPr>
        <w:t>5.1.95</w:t>
      </w:r>
      <w:r>
        <w:t>.</w:t>
      </w:r>
      <w:r>
        <w:rPr>
          <w:rFonts w:hint="eastAsia"/>
          <w:lang w:eastAsia="zh-CN"/>
        </w:rPr>
        <w:t>2</w:t>
      </w:r>
      <w:r>
        <w:tab/>
        <w:t>∆TIB and ∆RIB values</w:t>
      </w:r>
      <w:bookmarkEnd w:id="1632"/>
      <w:bookmarkEnd w:id="1633"/>
      <w:bookmarkEnd w:id="1634"/>
    </w:p>
    <w:p w14:paraId="48A664BF"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971176">
      <w:pPr>
        <w:pStyle w:val="Heading4"/>
      </w:pPr>
      <w:bookmarkStart w:id="1635" w:name="_Toc87781110"/>
      <w:bookmarkStart w:id="1636" w:name="_Toc103705143"/>
      <w:bookmarkStart w:id="1637" w:name="_Toc105777905"/>
      <w:r>
        <w:rPr>
          <w:lang w:val="en-US" w:eastAsia="zh-CN"/>
        </w:rPr>
        <w:t>5.1.95.</w:t>
      </w:r>
      <w:r>
        <w:rPr>
          <w:rFonts w:hint="eastAsia"/>
          <w:lang w:val="en-US" w:eastAsia="zh-CN"/>
        </w:rPr>
        <w:t>3</w:t>
      </w:r>
      <w:r>
        <w:rPr>
          <w:lang w:val="en-US" w:eastAsia="zh-CN"/>
        </w:rPr>
        <w:tab/>
      </w:r>
      <w:r>
        <w:rPr>
          <w:rFonts w:hint="eastAsia"/>
          <w:lang w:val="en-US" w:eastAsia="zh-CN"/>
        </w:rPr>
        <w:t>REFSENS requirements</w:t>
      </w:r>
      <w:bookmarkEnd w:id="1635"/>
      <w:bookmarkEnd w:id="1636"/>
      <w:bookmarkEnd w:id="1637"/>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971176">
      <w:pPr>
        <w:pStyle w:val="Heading3"/>
        <w:rPr>
          <w:lang w:eastAsia="zh-CN"/>
        </w:rPr>
      </w:pPr>
      <w:bookmarkStart w:id="1638" w:name="_Toc87781111"/>
      <w:bookmarkStart w:id="1639" w:name="_Toc103705144"/>
      <w:bookmarkStart w:id="1640" w:name="_Toc105777906"/>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638"/>
      <w:bookmarkEnd w:id="1639"/>
      <w:bookmarkEnd w:id="1640"/>
    </w:p>
    <w:p w14:paraId="44A7CF22" w14:textId="4B035BCF" w:rsidR="00B70FFA" w:rsidRDefault="00B70FFA" w:rsidP="00971176">
      <w:pPr>
        <w:pStyle w:val="Heading4"/>
      </w:pPr>
      <w:bookmarkStart w:id="1641" w:name="_Toc87781112"/>
      <w:bookmarkStart w:id="1642" w:name="_Toc103705145"/>
      <w:bookmarkStart w:id="1643" w:name="_Toc105777907"/>
      <w:r>
        <w:rPr>
          <w:rFonts w:hint="eastAsia"/>
          <w:lang w:eastAsia="ja-JP"/>
        </w:rPr>
        <w:t>5.1.96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41"/>
      <w:bookmarkEnd w:id="1642"/>
      <w:bookmarkEnd w:id="1643"/>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971176">
      <w:pPr>
        <w:pStyle w:val="Heading4"/>
      </w:pPr>
      <w:bookmarkStart w:id="1644" w:name="_Toc87781113"/>
      <w:bookmarkStart w:id="1645" w:name="_Toc103705146"/>
      <w:bookmarkStart w:id="1646" w:name="_Toc105777908"/>
      <w:r>
        <w:rPr>
          <w:rFonts w:hint="eastAsia"/>
          <w:lang w:eastAsia="ja-JP"/>
        </w:rPr>
        <w:t>5.1.96</w:t>
      </w:r>
      <w:r>
        <w:t>.</w:t>
      </w:r>
      <w:r>
        <w:rPr>
          <w:rFonts w:hint="eastAsia"/>
          <w:lang w:eastAsia="zh-CN"/>
        </w:rPr>
        <w:t>2</w:t>
      </w:r>
      <w:r>
        <w:tab/>
        <w:t>∆TIB and ∆RIB values</w:t>
      </w:r>
      <w:bookmarkEnd w:id="1644"/>
      <w:bookmarkEnd w:id="1645"/>
      <w:bookmarkEnd w:id="1646"/>
    </w:p>
    <w:p w14:paraId="5696EB3F" w14:textId="77777777" w:rsidR="00B70FFA" w:rsidRPr="00153171" w:rsidRDefault="00B70FFA" w:rsidP="00B70FFA">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971176">
      <w:pPr>
        <w:pStyle w:val="Heading4"/>
      </w:pPr>
      <w:bookmarkStart w:id="1647" w:name="_Toc87781114"/>
      <w:bookmarkStart w:id="1648" w:name="_Toc103705147"/>
      <w:bookmarkStart w:id="1649" w:name="_Toc105777909"/>
      <w:r>
        <w:rPr>
          <w:lang w:val="en-US" w:eastAsia="zh-CN"/>
        </w:rPr>
        <w:t>5.1.96.</w:t>
      </w:r>
      <w:r>
        <w:rPr>
          <w:rFonts w:hint="eastAsia"/>
          <w:lang w:val="en-US" w:eastAsia="zh-CN"/>
        </w:rPr>
        <w:t>3</w:t>
      </w:r>
      <w:r>
        <w:rPr>
          <w:lang w:val="en-US" w:eastAsia="zh-CN"/>
        </w:rPr>
        <w:tab/>
      </w:r>
      <w:r>
        <w:rPr>
          <w:rFonts w:hint="eastAsia"/>
          <w:lang w:val="en-US" w:eastAsia="zh-CN"/>
        </w:rPr>
        <w:t>REFSENS requirements</w:t>
      </w:r>
      <w:bookmarkEnd w:id="1647"/>
      <w:bookmarkEnd w:id="1648"/>
      <w:bookmarkEnd w:id="1649"/>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971176">
      <w:pPr>
        <w:pStyle w:val="Heading3"/>
        <w:rPr>
          <w:rFonts w:eastAsia="SimSun"/>
          <w:lang w:eastAsia="zh-CN"/>
        </w:rPr>
      </w:pPr>
      <w:bookmarkStart w:id="1650" w:name="_Toc105777910"/>
      <w:r>
        <w:rPr>
          <w:rFonts w:hint="eastAsia"/>
          <w:lang w:eastAsia="zh-CN"/>
        </w:rPr>
        <w:t>5.1.97</w:t>
      </w:r>
      <w:r>
        <w:tab/>
      </w:r>
      <w:r>
        <w:rPr>
          <w:rFonts w:eastAsia="MS Mincho" w:hint="eastAsia"/>
        </w:rPr>
        <w:t>DC</w:t>
      </w:r>
      <w:r>
        <w:t>_</w:t>
      </w:r>
      <w:r>
        <w:rPr>
          <w:lang w:eastAsia="zh-CN"/>
        </w:rPr>
        <w:t>1</w:t>
      </w:r>
      <w:r>
        <w:rPr>
          <w:rFonts w:hint="eastAsia"/>
          <w:lang w:eastAsia="zh-CN"/>
        </w:rPr>
        <w:t>-</w:t>
      </w:r>
      <w:r>
        <w:rPr>
          <w:lang w:eastAsia="zh-CN"/>
        </w:rPr>
        <w:t>3-</w:t>
      </w:r>
      <w:r>
        <w:rPr>
          <w:rFonts w:hint="eastAsia"/>
          <w:lang w:val="en-US" w:eastAsia="zh-CN"/>
        </w:rPr>
        <w:t>20</w:t>
      </w:r>
      <w:r>
        <w:rPr>
          <w:rFonts w:hint="eastAsia"/>
          <w:lang w:eastAsia="zh-CN"/>
        </w:rPr>
        <w:t>_</w:t>
      </w:r>
      <w:r>
        <w:rPr>
          <w:rFonts w:eastAsia="MS Mincho" w:hint="eastAsia"/>
        </w:rPr>
        <w:t>n</w:t>
      </w:r>
      <w:r>
        <w:rPr>
          <w:rFonts w:eastAsia="SimSun" w:hint="eastAsia"/>
          <w:lang w:val="en-US" w:eastAsia="zh-CN"/>
        </w:rPr>
        <w:t>7</w:t>
      </w:r>
      <w:bookmarkEnd w:id="1650"/>
    </w:p>
    <w:p w14:paraId="3B6A8984" w14:textId="77777777" w:rsidR="00520FAA" w:rsidRDefault="00B70FFA" w:rsidP="00971176">
      <w:pPr>
        <w:pStyle w:val="Heading4"/>
      </w:pPr>
      <w:bookmarkStart w:id="1651" w:name="_Toc87781115"/>
      <w:bookmarkStart w:id="1652" w:name="_Toc103705148"/>
      <w:bookmarkStart w:id="1653" w:name="_Toc105777911"/>
      <w:r>
        <w:rPr>
          <w:rFonts w:hint="eastAsia"/>
          <w:lang w:eastAsia="zh-CN"/>
        </w:rPr>
        <w:t>5.1.97.1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1651"/>
      <w:bookmarkEnd w:id="1652"/>
      <w:bookmarkEnd w:id="1653"/>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971176">
      <w:pPr>
        <w:pStyle w:val="Heading4"/>
      </w:pPr>
      <w:bookmarkStart w:id="1654" w:name="_Toc87781116"/>
      <w:bookmarkStart w:id="1655" w:name="_Toc103705149"/>
      <w:bookmarkStart w:id="1656" w:name="_Toc105777912"/>
      <w:r>
        <w:rPr>
          <w:rFonts w:hint="eastAsia"/>
          <w:lang w:eastAsia="zh-CN"/>
        </w:rPr>
        <w:t>5.1.97</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1654"/>
      <w:bookmarkEnd w:id="1655"/>
      <w:bookmarkEnd w:id="1656"/>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971176">
      <w:pPr>
        <w:pStyle w:val="Heading4"/>
      </w:pPr>
      <w:bookmarkStart w:id="1657" w:name="_Toc87781117"/>
      <w:bookmarkStart w:id="1658" w:name="_Toc103705150"/>
      <w:bookmarkStart w:id="1659" w:name="_Toc105777913"/>
      <w:r>
        <w:rPr>
          <w:rFonts w:hint="eastAsia"/>
          <w:lang w:eastAsia="zh-CN"/>
        </w:rPr>
        <w:t>5.1.97</w:t>
      </w:r>
      <w:r>
        <w:rPr>
          <w:lang w:eastAsia="zh-CN"/>
        </w:rPr>
        <w:t>.3</w:t>
      </w:r>
      <w:r>
        <w:rPr>
          <w:lang w:eastAsia="zh-CN"/>
        </w:rPr>
        <w:tab/>
        <w:t>Reference sensitivity exceptions</w:t>
      </w:r>
      <w:bookmarkEnd w:id="1657"/>
      <w:bookmarkEnd w:id="1658"/>
      <w:bookmarkEnd w:id="165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971176">
      <w:pPr>
        <w:pStyle w:val="Heading3"/>
        <w:rPr>
          <w:lang w:eastAsia="ja-JP"/>
        </w:rPr>
      </w:pPr>
      <w:bookmarkStart w:id="1660" w:name="_Toc49532098"/>
      <w:bookmarkStart w:id="1661" w:name="_Toc87781118"/>
      <w:bookmarkStart w:id="1662" w:name="_Toc103705151"/>
      <w:bookmarkStart w:id="1663" w:name="_Toc105777914"/>
      <w:r>
        <w:rPr>
          <w:lang w:eastAsia="ja-JP"/>
        </w:rPr>
        <w:t>5.1.98</w:t>
      </w:r>
      <w:r>
        <w:rPr>
          <w:lang w:eastAsia="ja-JP"/>
        </w:rPr>
        <w:tab/>
      </w:r>
      <w:bookmarkEnd w:id="1660"/>
      <w:r>
        <w:rPr>
          <w:lang w:eastAsia="ja-JP"/>
        </w:rPr>
        <w:t>DC_1-3-38_n28</w:t>
      </w:r>
      <w:bookmarkEnd w:id="1661"/>
      <w:bookmarkEnd w:id="1662"/>
      <w:bookmarkEnd w:id="1663"/>
    </w:p>
    <w:p w14:paraId="3F72A754" w14:textId="09E78875" w:rsidR="00B70FFA" w:rsidRDefault="00B70FFA" w:rsidP="00971176">
      <w:pPr>
        <w:pStyle w:val="Heading4"/>
      </w:pPr>
      <w:bookmarkStart w:id="1664" w:name="_Toc49532099"/>
      <w:bookmarkStart w:id="1665" w:name="_Toc87781119"/>
      <w:bookmarkStart w:id="1666" w:name="_Toc103705152"/>
      <w:bookmarkStart w:id="1667" w:name="_Toc105777915"/>
      <w:r>
        <w:t>5.1.98.1</w:t>
      </w:r>
      <w:r>
        <w:tab/>
        <w:t xml:space="preserve"> </w:t>
      </w:r>
      <w:r>
        <w:rPr>
          <w:lang w:eastAsia="ja-JP"/>
        </w:rPr>
        <w:t>C</w:t>
      </w:r>
      <w:r>
        <w:t>onfigurations for EN-DC</w:t>
      </w:r>
      <w:bookmarkEnd w:id="1664"/>
      <w:bookmarkEnd w:id="1665"/>
      <w:bookmarkEnd w:id="1666"/>
      <w:bookmarkEnd w:id="1667"/>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668" w:name="OLE_LINK64"/>
            <w:bookmarkStart w:id="1669" w:name="OLE_LINK65"/>
            <w:bookmarkStart w:id="1670"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668"/>
            <w:bookmarkEnd w:id="1669"/>
            <w:bookmarkEnd w:id="1670"/>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971176">
      <w:pPr>
        <w:pStyle w:val="Heading4"/>
      </w:pPr>
      <w:bookmarkStart w:id="1671" w:name="_Toc49532100"/>
      <w:bookmarkStart w:id="1672" w:name="_Toc87781120"/>
      <w:bookmarkStart w:id="1673" w:name="_Toc103705153"/>
      <w:bookmarkStart w:id="1674" w:name="_Toc105777916"/>
      <w:r>
        <w:t>5.1.98.2</w:t>
      </w:r>
      <w:r>
        <w:rPr>
          <w:lang w:eastAsia="sv-SE"/>
        </w:rPr>
        <w:tab/>
        <w:t xml:space="preserve"> </w:t>
      </w:r>
      <w:r>
        <w:t>∆T</w:t>
      </w:r>
      <w:r>
        <w:rPr>
          <w:vertAlign w:val="subscript"/>
        </w:rPr>
        <w:t>IB</w:t>
      </w:r>
      <w:r>
        <w:t xml:space="preserve"> and ∆R</w:t>
      </w:r>
      <w:r>
        <w:rPr>
          <w:vertAlign w:val="subscript"/>
        </w:rPr>
        <w:t>IB</w:t>
      </w:r>
      <w:r>
        <w:t xml:space="preserve"> values</w:t>
      </w:r>
      <w:bookmarkEnd w:id="1671"/>
      <w:bookmarkEnd w:id="1672"/>
      <w:bookmarkEnd w:id="1673"/>
      <w:bookmarkEnd w:id="1674"/>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971176">
      <w:pPr>
        <w:pStyle w:val="Heading4"/>
      </w:pPr>
      <w:bookmarkStart w:id="1675" w:name="_Toc49532101"/>
      <w:bookmarkStart w:id="1676" w:name="_Toc87781121"/>
      <w:bookmarkStart w:id="1677" w:name="_Toc103705154"/>
      <w:bookmarkStart w:id="1678" w:name="_Toc105777917"/>
      <w:r>
        <w:t>5.1.98.3</w:t>
      </w:r>
      <w:r>
        <w:tab/>
      </w:r>
      <w:r>
        <w:tab/>
        <w:t>Reference sensitivity exceptions</w:t>
      </w:r>
      <w:bookmarkEnd w:id="1675"/>
      <w:bookmarkEnd w:id="1676"/>
      <w:bookmarkEnd w:id="1677"/>
      <w:bookmarkEnd w:id="1678"/>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971176">
      <w:pPr>
        <w:pStyle w:val="Heading3"/>
        <w:rPr>
          <w:lang w:eastAsia="ja-JP"/>
        </w:rPr>
      </w:pPr>
      <w:bookmarkStart w:id="1679" w:name="_Toc87781122"/>
      <w:bookmarkStart w:id="1680" w:name="_Toc103705155"/>
      <w:bookmarkStart w:id="1681" w:name="_Toc105777918"/>
      <w:r>
        <w:rPr>
          <w:lang w:eastAsia="ja-JP"/>
        </w:rPr>
        <w:t>5.1.99</w:t>
      </w:r>
      <w:r>
        <w:rPr>
          <w:lang w:eastAsia="ja-JP"/>
        </w:rPr>
        <w:tab/>
        <w:t>DC_1-7-38_n28</w:t>
      </w:r>
      <w:bookmarkEnd w:id="1679"/>
      <w:bookmarkEnd w:id="1680"/>
      <w:bookmarkEnd w:id="1681"/>
    </w:p>
    <w:p w14:paraId="1E3BAD62" w14:textId="6AD27813" w:rsidR="00B70FFA" w:rsidRDefault="00B70FFA" w:rsidP="00971176">
      <w:pPr>
        <w:pStyle w:val="Heading4"/>
      </w:pPr>
      <w:bookmarkStart w:id="1682" w:name="_Toc87781123"/>
      <w:bookmarkStart w:id="1683" w:name="_Toc103705156"/>
      <w:bookmarkStart w:id="1684" w:name="_Toc105777919"/>
      <w:r>
        <w:t>5.1.99.1</w:t>
      </w:r>
      <w:r>
        <w:tab/>
        <w:t xml:space="preserve"> </w:t>
      </w:r>
      <w:r>
        <w:rPr>
          <w:lang w:eastAsia="ja-JP"/>
        </w:rPr>
        <w:t>C</w:t>
      </w:r>
      <w:r>
        <w:t>onfigurations for EN-DC</w:t>
      </w:r>
      <w:bookmarkEnd w:id="1682"/>
      <w:bookmarkEnd w:id="1683"/>
      <w:bookmarkEnd w:id="1684"/>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685" w:name="OLE_LINK69"/>
            <w:bookmarkStart w:id="1686" w:name="OLE_LINK70"/>
            <w:r w:rsidRPr="00834160">
              <w:rPr>
                <w:rFonts w:ascii="Arial" w:eastAsiaTheme="minorEastAsia" w:hAnsi="Arial" w:cs="Arial"/>
                <w:color w:val="000000"/>
                <w:sz w:val="18"/>
                <w:szCs w:val="18"/>
                <w:lang w:eastAsia="zh-CN"/>
              </w:rPr>
              <w:t>Band 7 and Band 38</w:t>
            </w:r>
            <w:bookmarkEnd w:id="1685"/>
            <w:bookmarkEnd w:id="1686"/>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687" w:name="_Toc87781124"/>
      <w:bookmarkStart w:id="1688" w:name="_Toc103705157"/>
      <w:bookmarkStart w:id="1689" w:name="_Toc105777920"/>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87"/>
      <w:bookmarkEnd w:id="1688"/>
      <w:bookmarkEnd w:id="1689"/>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40E3B328" w:rsidR="00B70FFA" w:rsidRDefault="00B70FFA" w:rsidP="00971176">
      <w:pPr>
        <w:pStyle w:val="Heading4"/>
      </w:pPr>
      <w:bookmarkStart w:id="1690" w:name="_Toc87781125"/>
      <w:bookmarkStart w:id="1691" w:name="_Toc103705158"/>
      <w:bookmarkStart w:id="1692" w:name="_Toc105777921"/>
      <w:r>
        <w:t>5.1.99.3</w:t>
      </w:r>
      <w:r>
        <w:tab/>
        <w:t>Reference sensitivity exceptions</w:t>
      </w:r>
      <w:bookmarkEnd w:id="1690"/>
      <w:bookmarkEnd w:id="1691"/>
      <w:bookmarkEnd w:id="1692"/>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971176">
      <w:pPr>
        <w:pStyle w:val="Heading3"/>
        <w:rPr>
          <w:lang w:eastAsia="ja-JP"/>
        </w:rPr>
      </w:pPr>
      <w:bookmarkStart w:id="1693" w:name="_Toc87781126"/>
      <w:bookmarkStart w:id="1694" w:name="_Toc103705159"/>
      <w:bookmarkStart w:id="1695" w:name="_Toc105777922"/>
      <w:r>
        <w:rPr>
          <w:lang w:eastAsia="ja-JP"/>
        </w:rPr>
        <w:t>5.1.100</w:t>
      </w:r>
      <w:r>
        <w:rPr>
          <w:lang w:eastAsia="ja-JP"/>
        </w:rPr>
        <w:tab/>
        <w:t>DC_3-7-38_n28</w:t>
      </w:r>
      <w:bookmarkEnd w:id="1693"/>
      <w:bookmarkEnd w:id="1694"/>
      <w:bookmarkEnd w:id="1695"/>
    </w:p>
    <w:p w14:paraId="43ADABA4" w14:textId="77777777" w:rsidR="003A18FC" w:rsidRDefault="00B70FFA" w:rsidP="00971176">
      <w:pPr>
        <w:pStyle w:val="Heading4"/>
      </w:pPr>
      <w:bookmarkStart w:id="1696" w:name="_Toc87781127"/>
      <w:bookmarkStart w:id="1697" w:name="_Toc103705160"/>
      <w:bookmarkStart w:id="1698" w:name="_Toc105777923"/>
      <w:r>
        <w:t>5.1.100.1</w:t>
      </w:r>
      <w:r>
        <w:tab/>
        <w:t xml:space="preserve"> </w:t>
      </w:r>
      <w:r>
        <w:rPr>
          <w:lang w:eastAsia="ja-JP"/>
        </w:rPr>
        <w:t>C</w:t>
      </w:r>
      <w:r>
        <w:t>onfigurations for EN-DC</w:t>
      </w:r>
      <w:bookmarkEnd w:id="1696"/>
      <w:bookmarkEnd w:id="1697"/>
      <w:bookmarkEnd w:id="169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69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69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700" w:name="OLE_LINK77"/>
            <w:bookmarkStart w:id="170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700"/>
            <w:bookmarkEnd w:id="1701"/>
          </w:p>
        </w:tc>
      </w:tr>
    </w:tbl>
    <w:p w14:paraId="3D1DC328" w14:textId="77777777" w:rsidR="00B70FFA" w:rsidRDefault="00B70FFA" w:rsidP="00B70FFA">
      <w:pPr>
        <w:rPr>
          <w:rFonts w:eastAsiaTheme="minorEastAsia"/>
        </w:rPr>
      </w:pPr>
    </w:p>
    <w:p w14:paraId="55CB773C" w14:textId="77777777" w:rsidR="003A18FC" w:rsidRDefault="00B70FFA" w:rsidP="00971176">
      <w:pPr>
        <w:pStyle w:val="Heading4"/>
      </w:pPr>
      <w:bookmarkStart w:id="1702" w:name="_Toc87781128"/>
      <w:bookmarkStart w:id="1703" w:name="_Toc103705161"/>
      <w:bookmarkStart w:id="1704" w:name="_Toc105777924"/>
      <w:r>
        <w:t>5.1.100.2</w:t>
      </w:r>
      <w:r>
        <w:rPr>
          <w:lang w:eastAsia="sv-SE"/>
        </w:rPr>
        <w:tab/>
        <w:t xml:space="preserve"> </w:t>
      </w:r>
      <w:r>
        <w:t>∆T</w:t>
      </w:r>
      <w:r>
        <w:rPr>
          <w:vertAlign w:val="subscript"/>
        </w:rPr>
        <w:t>IB</w:t>
      </w:r>
      <w:r>
        <w:t xml:space="preserve"> and ∆R</w:t>
      </w:r>
      <w:r>
        <w:rPr>
          <w:vertAlign w:val="subscript"/>
        </w:rPr>
        <w:t>IB</w:t>
      </w:r>
      <w:r>
        <w:t xml:space="preserve"> values</w:t>
      </w:r>
      <w:bookmarkEnd w:id="1702"/>
      <w:bookmarkEnd w:id="1703"/>
      <w:bookmarkEnd w:id="1704"/>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971176">
      <w:pPr>
        <w:pStyle w:val="Heading4"/>
      </w:pPr>
      <w:bookmarkStart w:id="1705" w:name="_Toc87781129"/>
      <w:bookmarkStart w:id="1706" w:name="_Toc103705162"/>
      <w:bookmarkStart w:id="1707" w:name="_Toc105777925"/>
      <w:r>
        <w:t>5.1.100.3</w:t>
      </w:r>
      <w:r>
        <w:tab/>
      </w:r>
      <w:r>
        <w:tab/>
        <w:t>Reference sensitivity exceptions</w:t>
      </w:r>
      <w:bookmarkEnd w:id="1705"/>
      <w:bookmarkEnd w:id="1706"/>
      <w:bookmarkEnd w:id="1707"/>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971176">
      <w:pPr>
        <w:pStyle w:val="Heading3"/>
        <w:rPr>
          <w:lang w:eastAsia="zh-CN"/>
        </w:rPr>
      </w:pPr>
      <w:bookmarkStart w:id="1708" w:name="_Toc87781130"/>
      <w:bookmarkStart w:id="1709" w:name="_Toc103705163"/>
      <w:bookmarkStart w:id="1710" w:name="_Toc105777926"/>
      <w:r>
        <w:rPr>
          <w:lang w:val="en-US"/>
        </w:rPr>
        <w:t>5.1.101</w:t>
      </w:r>
      <w:r w:rsidRPr="00216078">
        <w:rPr>
          <w:lang w:val="en-US"/>
        </w:rPr>
        <w:tab/>
      </w:r>
      <w:r w:rsidRPr="0029374D">
        <w:rPr>
          <w:lang w:val="en-US"/>
        </w:rPr>
        <w:t>DC_2-5-30_n2</w:t>
      </w:r>
      <w:bookmarkEnd w:id="1708"/>
      <w:bookmarkEnd w:id="1709"/>
      <w:bookmarkEnd w:id="1710"/>
    </w:p>
    <w:p w14:paraId="54317963" w14:textId="77777777" w:rsidR="00520FAA" w:rsidRDefault="00B70FFA" w:rsidP="00971176">
      <w:pPr>
        <w:pStyle w:val="Heading4"/>
      </w:pPr>
      <w:bookmarkStart w:id="1711" w:name="_Toc87781131"/>
      <w:bookmarkStart w:id="1712" w:name="_Toc103705164"/>
      <w:bookmarkStart w:id="1713" w:name="_Toc105777927"/>
      <w:r>
        <w:rPr>
          <w:lang w:val="en-US" w:eastAsia="zh-CN"/>
        </w:rPr>
        <w:t>5.1.101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11"/>
      <w:bookmarkEnd w:id="1712"/>
      <w:bookmarkEnd w:id="1713"/>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971176">
      <w:pPr>
        <w:pStyle w:val="Heading4"/>
      </w:pPr>
      <w:bookmarkStart w:id="1714" w:name="_Toc87781132"/>
      <w:bookmarkStart w:id="1715" w:name="_Toc103705165"/>
      <w:bookmarkStart w:id="1716" w:name="_Toc105777928"/>
      <w:r>
        <w:rPr>
          <w:lang w:val="en-US" w:eastAsia="zh-CN"/>
        </w:rPr>
        <w:t>5.1.101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14"/>
      <w:bookmarkEnd w:id="1715"/>
      <w:bookmarkEnd w:id="171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971176">
      <w:pPr>
        <w:pStyle w:val="Heading4"/>
      </w:pPr>
      <w:bookmarkStart w:id="1717" w:name="_Toc87781133"/>
      <w:bookmarkStart w:id="1718" w:name="_Toc103705166"/>
      <w:bookmarkStart w:id="1719" w:name="_Toc105777929"/>
      <w:r>
        <w:rPr>
          <w:lang w:val="en-US"/>
        </w:rPr>
        <w:t>5.1.101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17"/>
      <w:bookmarkEnd w:id="1718"/>
      <w:bookmarkEnd w:id="1719"/>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971176">
      <w:pPr>
        <w:pStyle w:val="Heading4"/>
      </w:pPr>
      <w:bookmarkStart w:id="1720" w:name="_Toc87781134"/>
      <w:bookmarkStart w:id="1721" w:name="_Toc103705167"/>
      <w:bookmarkStart w:id="1722" w:name="_Toc105777930"/>
      <w:r>
        <w:rPr>
          <w:lang w:val="en-US"/>
        </w:rPr>
        <w:t>5.1.101</w:t>
      </w:r>
      <w:r>
        <w:rPr>
          <w:lang w:val="en-US" w:eastAsia="zh-CN"/>
        </w:rPr>
        <w:t>.4</w:t>
      </w:r>
      <w:r>
        <w:rPr>
          <w:lang w:val="en-US" w:eastAsia="sv-SE"/>
        </w:rPr>
        <w:tab/>
      </w:r>
      <w:r>
        <w:rPr>
          <w:lang w:val="en-US"/>
        </w:rPr>
        <w:t>REFSENS requirements</w:t>
      </w:r>
      <w:bookmarkEnd w:id="1720"/>
      <w:bookmarkEnd w:id="1721"/>
      <w:bookmarkEnd w:id="1722"/>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971176">
      <w:pPr>
        <w:pStyle w:val="Heading3"/>
        <w:rPr>
          <w:lang w:eastAsia="zh-CN"/>
        </w:rPr>
      </w:pPr>
      <w:bookmarkStart w:id="1723" w:name="_Toc87781135"/>
      <w:bookmarkStart w:id="1724" w:name="_Toc103705168"/>
      <w:bookmarkStart w:id="1725" w:name="_Toc105777931"/>
      <w:r>
        <w:rPr>
          <w:lang w:val="en-US"/>
        </w:rPr>
        <w:t>5.1.102</w:t>
      </w:r>
      <w:r w:rsidRPr="00216078">
        <w:rPr>
          <w:lang w:val="en-US"/>
        </w:rPr>
        <w:tab/>
      </w:r>
      <w:r w:rsidRPr="00842006">
        <w:rPr>
          <w:lang w:val="en-US"/>
        </w:rPr>
        <w:t>DC_2-5-30_n66</w:t>
      </w:r>
      <w:bookmarkEnd w:id="1723"/>
      <w:bookmarkEnd w:id="1724"/>
      <w:bookmarkEnd w:id="1725"/>
    </w:p>
    <w:p w14:paraId="0E337602" w14:textId="77777777" w:rsidR="00520FAA" w:rsidRDefault="00B70FFA" w:rsidP="00971176">
      <w:pPr>
        <w:pStyle w:val="Heading4"/>
      </w:pPr>
      <w:bookmarkStart w:id="1726" w:name="_Toc87781136"/>
      <w:bookmarkStart w:id="1727" w:name="_Toc103705169"/>
      <w:bookmarkStart w:id="1728" w:name="_Toc105777932"/>
      <w:r>
        <w:rPr>
          <w:lang w:val="en-US" w:eastAsia="zh-CN"/>
        </w:rPr>
        <w:t>5.1.102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26"/>
      <w:bookmarkEnd w:id="1727"/>
      <w:bookmarkEnd w:id="1728"/>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971176">
      <w:pPr>
        <w:pStyle w:val="Heading4"/>
      </w:pPr>
      <w:bookmarkStart w:id="1729" w:name="_Toc87781137"/>
      <w:bookmarkStart w:id="1730" w:name="_Toc103705170"/>
      <w:bookmarkStart w:id="1731" w:name="_Toc105777933"/>
      <w:r>
        <w:rPr>
          <w:lang w:val="en-US" w:eastAsia="zh-CN"/>
        </w:rPr>
        <w:t>5.1.102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29"/>
      <w:bookmarkEnd w:id="1730"/>
      <w:bookmarkEnd w:id="173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73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73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971176">
      <w:pPr>
        <w:pStyle w:val="Heading4"/>
      </w:pPr>
      <w:bookmarkStart w:id="1733" w:name="_Toc87781138"/>
      <w:bookmarkStart w:id="1734" w:name="_Toc103705171"/>
      <w:bookmarkStart w:id="1735" w:name="_Toc105777934"/>
      <w:r>
        <w:rPr>
          <w:lang w:val="en-US"/>
        </w:rPr>
        <w:t>5.1.102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33"/>
      <w:bookmarkEnd w:id="1734"/>
      <w:bookmarkEnd w:id="1735"/>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971176">
      <w:pPr>
        <w:pStyle w:val="Heading4"/>
      </w:pPr>
      <w:bookmarkStart w:id="1736" w:name="_Toc87781139"/>
      <w:bookmarkStart w:id="1737" w:name="_Toc103705172"/>
      <w:bookmarkStart w:id="1738" w:name="_Toc105777935"/>
      <w:r>
        <w:rPr>
          <w:lang w:val="en-US"/>
        </w:rPr>
        <w:t>5.1.102</w:t>
      </w:r>
      <w:r>
        <w:rPr>
          <w:lang w:val="en-US" w:eastAsia="zh-CN"/>
        </w:rPr>
        <w:t>.4</w:t>
      </w:r>
      <w:r>
        <w:rPr>
          <w:lang w:val="en-US" w:eastAsia="sv-SE"/>
        </w:rPr>
        <w:tab/>
      </w:r>
      <w:r>
        <w:rPr>
          <w:lang w:val="en-US"/>
        </w:rPr>
        <w:t>REFSENS requirements</w:t>
      </w:r>
      <w:bookmarkEnd w:id="1736"/>
      <w:bookmarkEnd w:id="1737"/>
      <w:bookmarkEnd w:id="1738"/>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971176">
      <w:pPr>
        <w:pStyle w:val="Heading3"/>
        <w:rPr>
          <w:lang w:eastAsia="zh-CN"/>
        </w:rPr>
      </w:pPr>
      <w:bookmarkStart w:id="1739" w:name="_Toc87781140"/>
      <w:bookmarkStart w:id="1740" w:name="_Toc103705173"/>
      <w:bookmarkStart w:id="1741" w:name="_Toc105777936"/>
      <w:r>
        <w:rPr>
          <w:lang w:val="en-US"/>
        </w:rPr>
        <w:t>5.1.103</w:t>
      </w:r>
      <w:r w:rsidRPr="00216078">
        <w:rPr>
          <w:lang w:val="en-US"/>
        </w:rPr>
        <w:tab/>
      </w:r>
      <w:r w:rsidRPr="00F31A15">
        <w:rPr>
          <w:lang w:val="en-US"/>
        </w:rPr>
        <w:t>DC_2-14-30_n</w:t>
      </w:r>
      <w:r>
        <w:rPr>
          <w:lang w:val="en-US"/>
        </w:rPr>
        <w:t>2</w:t>
      </w:r>
      <w:bookmarkEnd w:id="1739"/>
      <w:bookmarkEnd w:id="1740"/>
      <w:bookmarkEnd w:id="1741"/>
    </w:p>
    <w:p w14:paraId="226E7D60" w14:textId="77777777" w:rsidR="00520FAA" w:rsidRDefault="00B70FFA" w:rsidP="00971176">
      <w:pPr>
        <w:pStyle w:val="Heading4"/>
      </w:pPr>
      <w:bookmarkStart w:id="1742" w:name="_Toc87781141"/>
      <w:bookmarkStart w:id="1743" w:name="_Toc103705174"/>
      <w:bookmarkStart w:id="1744" w:name="_Toc105777937"/>
      <w:r>
        <w:rPr>
          <w:lang w:val="en-US" w:eastAsia="zh-CN"/>
        </w:rPr>
        <w:t>5.1.103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42"/>
      <w:bookmarkEnd w:id="1743"/>
      <w:bookmarkEnd w:id="1744"/>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971176">
      <w:pPr>
        <w:pStyle w:val="Heading4"/>
      </w:pPr>
      <w:bookmarkStart w:id="1745" w:name="_Toc87781142"/>
      <w:bookmarkStart w:id="1746" w:name="_Toc103705175"/>
      <w:bookmarkStart w:id="1747" w:name="_Toc105777938"/>
      <w:r>
        <w:rPr>
          <w:lang w:val="en-US" w:eastAsia="zh-CN"/>
        </w:rPr>
        <w:t>5.1.103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45"/>
      <w:bookmarkEnd w:id="1746"/>
      <w:bookmarkEnd w:id="174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971176">
      <w:pPr>
        <w:pStyle w:val="Heading4"/>
      </w:pPr>
      <w:bookmarkStart w:id="1748" w:name="_Toc87781143"/>
      <w:bookmarkStart w:id="1749" w:name="_Toc103705176"/>
      <w:bookmarkStart w:id="1750" w:name="_Toc105777939"/>
      <w:r>
        <w:rPr>
          <w:lang w:val="en-US"/>
        </w:rPr>
        <w:t>5.1.103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48"/>
      <w:bookmarkEnd w:id="1749"/>
      <w:bookmarkEnd w:id="1750"/>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971176">
      <w:pPr>
        <w:pStyle w:val="Heading4"/>
      </w:pPr>
      <w:bookmarkStart w:id="1751" w:name="_Toc87781144"/>
      <w:bookmarkStart w:id="1752" w:name="_Toc103705177"/>
      <w:bookmarkStart w:id="1753" w:name="_Toc105777940"/>
      <w:r>
        <w:rPr>
          <w:lang w:val="en-US"/>
        </w:rPr>
        <w:t>5.1.103</w:t>
      </w:r>
      <w:r>
        <w:rPr>
          <w:lang w:val="en-US" w:eastAsia="zh-CN"/>
        </w:rPr>
        <w:t>.4</w:t>
      </w:r>
      <w:r>
        <w:rPr>
          <w:lang w:val="en-US" w:eastAsia="sv-SE"/>
        </w:rPr>
        <w:tab/>
      </w:r>
      <w:r>
        <w:rPr>
          <w:lang w:val="en-US"/>
        </w:rPr>
        <w:t>REFSENS requirements</w:t>
      </w:r>
      <w:bookmarkEnd w:id="1751"/>
      <w:bookmarkEnd w:id="1752"/>
      <w:bookmarkEnd w:id="1753"/>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971176">
      <w:pPr>
        <w:pStyle w:val="Heading3"/>
        <w:rPr>
          <w:lang w:eastAsia="zh-CN"/>
        </w:rPr>
      </w:pPr>
      <w:bookmarkStart w:id="1754" w:name="_Toc87781145"/>
      <w:bookmarkStart w:id="1755" w:name="_Toc103705178"/>
      <w:bookmarkStart w:id="1756" w:name="_Toc105777941"/>
      <w:r>
        <w:rPr>
          <w:lang w:val="en-US"/>
        </w:rPr>
        <w:t>5.1.104</w:t>
      </w:r>
      <w:r w:rsidRPr="00216078">
        <w:rPr>
          <w:lang w:val="en-US"/>
        </w:rPr>
        <w:tab/>
      </w:r>
      <w:r w:rsidRPr="00842006">
        <w:rPr>
          <w:lang w:val="en-US"/>
        </w:rPr>
        <w:t>DC_2-</w:t>
      </w:r>
      <w:r>
        <w:rPr>
          <w:lang w:val="en-US"/>
        </w:rPr>
        <w:t>29</w:t>
      </w:r>
      <w:r w:rsidRPr="00842006">
        <w:rPr>
          <w:lang w:val="en-US"/>
        </w:rPr>
        <w:t>-30_n66</w:t>
      </w:r>
      <w:bookmarkEnd w:id="1754"/>
      <w:bookmarkEnd w:id="1755"/>
      <w:bookmarkEnd w:id="1756"/>
    </w:p>
    <w:p w14:paraId="1780042D" w14:textId="77777777" w:rsidR="00520FAA" w:rsidRDefault="00B70FFA" w:rsidP="00971176">
      <w:pPr>
        <w:pStyle w:val="Heading4"/>
      </w:pPr>
      <w:bookmarkStart w:id="1757" w:name="_Toc87781146"/>
      <w:bookmarkStart w:id="1758" w:name="_Toc103705179"/>
      <w:bookmarkStart w:id="1759" w:name="_Toc105777942"/>
      <w:r>
        <w:rPr>
          <w:lang w:val="en-US" w:eastAsia="zh-CN"/>
        </w:rPr>
        <w:t>5.1.104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57"/>
      <w:bookmarkEnd w:id="1758"/>
      <w:bookmarkEnd w:id="1759"/>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971176">
      <w:pPr>
        <w:pStyle w:val="Heading4"/>
      </w:pPr>
      <w:bookmarkStart w:id="1760" w:name="_Toc87781147"/>
      <w:bookmarkStart w:id="1761" w:name="_Toc103705180"/>
      <w:bookmarkStart w:id="1762" w:name="_Toc105777943"/>
      <w:r>
        <w:rPr>
          <w:lang w:val="en-US" w:eastAsia="zh-CN"/>
        </w:rPr>
        <w:t>5.1.104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60"/>
      <w:bookmarkEnd w:id="1761"/>
      <w:bookmarkEnd w:id="176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971176">
      <w:pPr>
        <w:pStyle w:val="Heading4"/>
      </w:pPr>
      <w:bookmarkStart w:id="1763" w:name="_Toc87781148"/>
      <w:bookmarkStart w:id="1764" w:name="_Toc103705181"/>
      <w:bookmarkStart w:id="1765" w:name="_Toc105777944"/>
      <w:r>
        <w:rPr>
          <w:lang w:val="en-US"/>
        </w:rPr>
        <w:t>5.1.104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63"/>
      <w:bookmarkEnd w:id="1764"/>
      <w:bookmarkEnd w:id="1765"/>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971176">
      <w:pPr>
        <w:pStyle w:val="Heading4"/>
      </w:pPr>
      <w:bookmarkStart w:id="1766" w:name="_Toc87781149"/>
      <w:bookmarkStart w:id="1767" w:name="_Toc103705182"/>
      <w:bookmarkStart w:id="1768" w:name="_Toc105777945"/>
      <w:r>
        <w:rPr>
          <w:lang w:val="en-US"/>
        </w:rPr>
        <w:t>5.1.104</w:t>
      </w:r>
      <w:r>
        <w:rPr>
          <w:lang w:val="en-US" w:eastAsia="zh-CN"/>
        </w:rPr>
        <w:t>.4</w:t>
      </w:r>
      <w:r>
        <w:rPr>
          <w:lang w:val="en-US" w:eastAsia="sv-SE"/>
        </w:rPr>
        <w:tab/>
      </w:r>
      <w:r>
        <w:rPr>
          <w:lang w:val="en-US"/>
        </w:rPr>
        <w:t>REFSENS requirements</w:t>
      </w:r>
      <w:bookmarkEnd w:id="1766"/>
      <w:bookmarkEnd w:id="1767"/>
      <w:bookmarkEnd w:id="1768"/>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971176">
      <w:pPr>
        <w:pStyle w:val="Heading3"/>
        <w:rPr>
          <w:lang w:eastAsia="zh-CN"/>
        </w:rPr>
      </w:pPr>
      <w:bookmarkStart w:id="1769" w:name="_Toc87781150"/>
      <w:bookmarkStart w:id="1770" w:name="_Toc103705183"/>
      <w:bookmarkStart w:id="1771" w:name="_Toc105777946"/>
      <w:r>
        <w:rPr>
          <w:lang w:val="en-US"/>
        </w:rPr>
        <w:t>5.1.105</w:t>
      </w:r>
      <w:r w:rsidRPr="00216078">
        <w:rPr>
          <w:lang w:val="en-US"/>
        </w:rPr>
        <w:tab/>
      </w:r>
      <w:r w:rsidRPr="00CE608F">
        <w:rPr>
          <w:lang w:val="en-US"/>
        </w:rPr>
        <w:t>DC_2-</w:t>
      </w:r>
      <w:r>
        <w:rPr>
          <w:lang w:val="en-US"/>
        </w:rPr>
        <w:t>46</w:t>
      </w:r>
      <w:r w:rsidRPr="00CE608F">
        <w:rPr>
          <w:lang w:val="en-US"/>
        </w:rPr>
        <w:t>-66_n5</w:t>
      </w:r>
      <w:bookmarkEnd w:id="1769"/>
      <w:bookmarkEnd w:id="1770"/>
      <w:bookmarkEnd w:id="1771"/>
    </w:p>
    <w:p w14:paraId="50D73047" w14:textId="77777777" w:rsidR="00520FAA" w:rsidRDefault="00B70FFA" w:rsidP="00971176">
      <w:pPr>
        <w:pStyle w:val="Heading4"/>
      </w:pPr>
      <w:bookmarkStart w:id="1772" w:name="_Toc87781151"/>
      <w:bookmarkStart w:id="1773" w:name="_Toc103705184"/>
      <w:bookmarkStart w:id="1774" w:name="_Toc105777947"/>
      <w:r>
        <w:rPr>
          <w:lang w:val="en-US" w:eastAsia="zh-CN"/>
        </w:rPr>
        <w:t>5.1.105</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72"/>
      <w:bookmarkEnd w:id="1773"/>
      <w:bookmarkEnd w:id="1774"/>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971176">
      <w:pPr>
        <w:pStyle w:val="Heading4"/>
      </w:pPr>
      <w:bookmarkStart w:id="1775" w:name="_Toc87781152"/>
      <w:bookmarkStart w:id="1776" w:name="_Toc103705185"/>
      <w:bookmarkStart w:id="1777" w:name="_Toc105777948"/>
      <w:r>
        <w:rPr>
          <w:lang w:val="en-US" w:eastAsia="zh-CN"/>
        </w:rPr>
        <w:t>5.1.105</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75"/>
      <w:bookmarkEnd w:id="1776"/>
      <w:bookmarkEnd w:id="177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971176">
      <w:pPr>
        <w:pStyle w:val="Heading4"/>
      </w:pPr>
      <w:bookmarkStart w:id="1778" w:name="_Toc87781153"/>
      <w:bookmarkStart w:id="1779" w:name="_Toc103705186"/>
      <w:bookmarkStart w:id="1780" w:name="_Toc105777949"/>
      <w:r>
        <w:rPr>
          <w:lang w:val="en-US"/>
        </w:rPr>
        <w:t>5.1.105</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78"/>
      <w:bookmarkEnd w:id="1779"/>
      <w:bookmarkEnd w:id="1780"/>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971176">
      <w:pPr>
        <w:pStyle w:val="Heading4"/>
      </w:pPr>
      <w:bookmarkStart w:id="1781" w:name="_Toc87781154"/>
      <w:bookmarkStart w:id="1782" w:name="_Toc103705187"/>
      <w:bookmarkStart w:id="1783" w:name="_Toc105777950"/>
      <w:r>
        <w:rPr>
          <w:lang w:val="en-US"/>
        </w:rPr>
        <w:t>5.1.105</w:t>
      </w:r>
      <w:r>
        <w:rPr>
          <w:lang w:val="en-US" w:eastAsia="zh-CN"/>
        </w:rPr>
        <w:t>.4</w:t>
      </w:r>
      <w:r>
        <w:rPr>
          <w:lang w:val="en-US" w:eastAsia="sv-SE"/>
        </w:rPr>
        <w:tab/>
      </w:r>
      <w:r>
        <w:rPr>
          <w:lang w:val="en-US"/>
        </w:rPr>
        <w:t>REFSENS requirements</w:t>
      </w:r>
      <w:bookmarkEnd w:id="1781"/>
      <w:bookmarkEnd w:id="1782"/>
      <w:bookmarkEnd w:id="1783"/>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971176">
      <w:pPr>
        <w:pStyle w:val="Heading3"/>
        <w:rPr>
          <w:lang w:eastAsia="zh-CN"/>
        </w:rPr>
      </w:pPr>
      <w:bookmarkStart w:id="1784" w:name="_Toc87781155"/>
      <w:bookmarkStart w:id="1785" w:name="_Toc103705188"/>
      <w:bookmarkStart w:id="1786" w:name="_Toc105777951"/>
      <w:r>
        <w:rPr>
          <w:lang w:val="en-US"/>
        </w:rPr>
        <w:t>5.1.106</w:t>
      </w:r>
      <w:r w:rsidRPr="00216078">
        <w:rPr>
          <w:lang w:val="en-US"/>
        </w:rPr>
        <w:tab/>
      </w:r>
      <w:r w:rsidRPr="00A30ECF">
        <w:rPr>
          <w:lang w:val="en-US"/>
        </w:rPr>
        <w:t>DC_5-30-66_n2</w:t>
      </w:r>
      <w:bookmarkEnd w:id="1784"/>
      <w:bookmarkEnd w:id="1785"/>
      <w:bookmarkEnd w:id="1786"/>
    </w:p>
    <w:p w14:paraId="29E974C2" w14:textId="77777777" w:rsidR="00520FAA" w:rsidRDefault="00B70FFA" w:rsidP="00971176">
      <w:pPr>
        <w:pStyle w:val="Heading4"/>
      </w:pPr>
      <w:bookmarkStart w:id="1787" w:name="_Toc87781156"/>
      <w:bookmarkStart w:id="1788" w:name="_Toc103705189"/>
      <w:bookmarkStart w:id="1789" w:name="_Toc105777952"/>
      <w:r>
        <w:rPr>
          <w:lang w:val="en-US" w:eastAsia="zh-CN"/>
        </w:rPr>
        <w:t>5.1.106</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87"/>
      <w:bookmarkEnd w:id="1788"/>
      <w:bookmarkEnd w:id="1789"/>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971176">
      <w:pPr>
        <w:pStyle w:val="Heading4"/>
      </w:pPr>
      <w:bookmarkStart w:id="1790" w:name="_Toc87781157"/>
      <w:bookmarkStart w:id="1791" w:name="_Toc103705190"/>
      <w:bookmarkStart w:id="1792" w:name="_Toc105777953"/>
      <w:r>
        <w:rPr>
          <w:lang w:val="en-US" w:eastAsia="zh-CN"/>
        </w:rPr>
        <w:t>5.1.106</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90"/>
      <w:bookmarkEnd w:id="1791"/>
      <w:bookmarkEnd w:id="17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7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7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971176">
      <w:pPr>
        <w:pStyle w:val="Heading4"/>
      </w:pPr>
      <w:bookmarkStart w:id="1794" w:name="_Toc87781158"/>
      <w:bookmarkStart w:id="1795" w:name="_Toc103705191"/>
      <w:bookmarkStart w:id="1796" w:name="_Toc105777954"/>
      <w:r>
        <w:rPr>
          <w:lang w:val="en-US"/>
        </w:rPr>
        <w:t>5.1.106</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94"/>
      <w:bookmarkEnd w:id="1795"/>
      <w:bookmarkEnd w:id="1796"/>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971176">
      <w:pPr>
        <w:pStyle w:val="Heading4"/>
      </w:pPr>
      <w:bookmarkStart w:id="1797" w:name="_Toc87781159"/>
      <w:bookmarkStart w:id="1798" w:name="_Toc103705192"/>
      <w:bookmarkStart w:id="1799" w:name="_Toc105777955"/>
      <w:r>
        <w:rPr>
          <w:lang w:val="en-US"/>
        </w:rPr>
        <w:t>5.1.106</w:t>
      </w:r>
      <w:r>
        <w:rPr>
          <w:lang w:val="en-US" w:eastAsia="zh-CN"/>
        </w:rPr>
        <w:t>.4</w:t>
      </w:r>
      <w:r>
        <w:rPr>
          <w:lang w:val="en-US" w:eastAsia="sv-SE"/>
        </w:rPr>
        <w:tab/>
      </w:r>
      <w:r>
        <w:rPr>
          <w:lang w:val="en-US"/>
        </w:rPr>
        <w:t>REFSENS requirements</w:t>
      </w:r>
      <w:bookmarkEnd w:id="1797"/>
      <w:bookmarkEnd w:id="1798"/>
      <w:bookmarkEnd w:id="1799"/>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971176">
      <w:pPr>
        <w:pStyle w:val="Heading3"/>
        <w:rPr>
          <w:lang w:eastAsia="zh-CN"/>
        </w:rPr>
      </w:pPr>
      <w:bookmarkStart w:id="1800" w:name="_Toc87781160"/>
      <w:bookmarkStart w:id="1801" w:name="_Toc103705193"/>
      <w:bookmarkStart w:id="1802" w:name="_Toc105777956"/>
      <w:r>
        <w:rPr>
          <w:lang w:val="en-US"/>
        </w:rPr>
        <w:t>5.1.107</w:t>
      </w:r>
      <w:r w:rsidRPr="00216078">
        <w:rPr>
          <w:lang w:val="en-US"/>
        </w:rPr>
        <w:tab/>
      </w:r>
      <w:r w:rsidRPr="00C512A3">
        <w:rPr>
          <w:lang w:val="en-US"/>
        </w:rPr>
        <w:t>DC_5-30-66_n66</w:t>
      </w:r>
      <w:bookmarkEnd w:id="1800"/>
      <w:bookmarkEnd w:id="1801"/>
      <w:bookmarkEnd w:id="1802"/>
    </w:p>
    <w:p w14:paraId="456EFA39" w14:textId="77777777" w:rsidR="00520FAA" w:rsidRDefault="00B70FFA" w:rsidP="00971176">
      <w:pPr>
        <w:pStyle w:val="Heading4"/>
      </w:pPr>
      <w:bookmarkStart w:id="1803" w:name="_Toc87781161"/>
      <w:bookmarkStart w:id="1804" w:name="_Toc103705194"/>
      <w:bookmarkStart w:id="1805" w:name="_Toc105777957"/>
      <w:r>
        <w:rPr>
          <w:lang w:val="en-US" w:eastAsia="zh-CN"/>
        </w:rPr>
        <w:t>5.1.107</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03"/>
      <w:bookmarkEnd w:id="1804"/>
      <w:bookmarkEnd w:id="1805"/>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971176">
      <w:pPr>
        <w:pStyle w:val="Heading4"/>
      </w:pPr>
      <w:bookmarkStart w:id="1806" w:name="_Toc87781162"/>
      <w:bookmarkStart w:id="1807" w:name="_Toc103705195"/>
      <w:bookmarkStart w:id="1808" w:name="_Toc105777958"/>
      <w:r>
        <w:rPr>
          <w:lang w:val="en-US" w:eastAsia="zh-CN"/>
        </w:rPr>
        <w:t>5.1.107</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06"/>
      <w:bookmarkEnd w:id="1807"/>
      <w:bookmarkEnd w:id="180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971176">
      <w:pPr>
        <w:pStyle w:val="Heading4"/>
      </w:pPr>
      <w:bookmarkStart w:id="1809" w:name="_Toc87781163"/>
      <w:bookmarkStart w:id="1810" w:name="_Toc103705196"/>
      <w:bookmarkStart w:id="1811" w:name="_Toc105777959"/>
      <w:r>
        <w:rPr>
          <w:lang w:val="en-US"/>
        </w:rPr>
        <w:t>5.1.107</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09"/>
      <w:bookmarkEnd w:id="1810"/>
      <w:bookmarkEnd w:id="1811"/>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971176">
      <w:pPr>
        <w:pStyle w:val="Heading4"/>
      </w:pPr>
      <w:bookmarkStart w:id="1812" w:name="_Toc87781164"/>
      <w:bookmarkStart w:id="1813" w:name="_Toc103705197"/>
      <w:bookmarkStart w:id="1814" w:name="_Toc105777960"/>
      <w:r>
        <w:rPr>
          <w:lang w:val="en-US"/>
        </w:rPr>
        <w:t>5.1.107</w:t>
      </w:r>
      <w:r>
        <w:rPr>
          <w:lang w:val="en-US" w:eastAsia="zh-CN"/>
        </w:rPr>
        <w:t>.4</w:t>
      </w:r>
      <w:r>
        <w:rPr>
          <w:lang w:val="en-US" w:eastAsia="sv-SE"/>
        </w:rPr>
        <w:tab/>
      </w:r>
      <w:r>
        <w:rPr>
          <w:lang w:val="en-US"/>
        </w:rPr>
        <w:t>REFSENS requirements</w:t>
      </w:r>
      <w:bookmarkEnd w:id="1812"/>
      <w:bookmarkEnd w:id="1813"/>
      <w:bookmarkEnd w:id="1814"/>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971176">
      <w:pPr>
        <w:pStyle w:val="Heading3"/>
        <w:rPr>
          <w:lang w:eastAsia="zh-CN"/>
        </w:rPr>
      </w:pPr>
      <w:bookmarkStart w:id="1815" w:name="_Toc87781165"/>
      <w:bookmarkStart w:id="1816" w:name="_Toc103705198"/>
      <w:bookmarkStart w:id="1817" w:name="_Toc105777961"/>
      <w:r>
        <w:rPr>
          <w:lang w:val="en-US"/>
        </w:rPr>
        <w:t>5.1.108</w:t>
      </w:r>
      <w:r w:rsidRPr="00216078">
        <w:rPr>
          <w:lang w:val="en-US"/>
        </w:rPr>
        <w:tab/>
      </w:r>
      <w:r w:rsidRPr="004B7459">
        <w:rPr>
          <w:lang w:val="en-US"/>
        </w:rPr>
        <w:t>DC_14-30-66_n66</w:t>
      </w:r>
      <w:bookmarkEnd w:id="1815"/>
      <w:bookmarkEnd w:id="1816"/>
      <w:bookmarkEnd w:id="1817"/>
    </w:p>
    <w:p w14:paraId="02F5B1B9" w14:textId="77777777" w:rsidR="00520FAA" w:rsidRDefault="00C333D9" w:rsidP="00971176">
      <w:pPr>
        <w:pStyle w:val="Heading4"/>
      </w:pPr>
      <w:bookmarkStart w:id="1818" w:name="_Toc87781166"/>
      <w:bookmarkStart w:id="1819" w:name="_Toc103705199"/>
      <w:bookmarkStart w:id="1820" w:name="_Toc105777962"/>
      <w:r>
        <w:rPr>
          <w:lang w:val="en-US" w:eastAsia="zh-CN"/>
        </w:rPr>
        <w:t>5.1.108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18"/>
      <w:bookmarkEnd w:id="1819"/>
      <w:bookmarkEnd w:id="1820"/>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971176">
      <w:pPr>
        <w:pStyle w:val="Heading4"/>
      </w:pPr>
      <w:bookmarkStart w:id="1821" w:name="_Toc87781167"/>
      <w:bookmarkStart w:id="1822" w:name="_Toc103705200"/>
      <w:bookmarkStart w:id="1823" w:name="_Toc105777963"/>
      <w:r>
        <w:rPr>
          <w:lang w:val="en-US" w:eastAsia="zh-CN"/>
        </w:rPr>
        <w:t>5.1.108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21"/>
      <w:bookmarkEnd w:id="1822"/>
      <w:bookmarkEnd w:id="182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971176">
      <w:pPr>
        <w:pStyle w:val="Heading4"/>
      </w:pPr>
      <w:bookmarkStart w:id="1824" w:name="_Toc87781168"/>
      <w:bookmarkStart w:id="1825" w:name="_Toc103705201"/>
      <w:bookmarkStart w:id="1826" w:name="_Toc105777964"/>
      <w:r>
        <w:rPr>
          <w:lang w:val="en-US"/>
        </w:rPr>
        <w:t>5.1.108</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24"/>
      <w:bookmarkEnd w:id="1825"/>
      <w:bookmarkEnd w:id="1826"/>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971176">
      <w:pPr>
        <w:pStyle w:val="Heading4"/>
      </w:pPr>
      <w:bookmarkStart w:id="1827" w:name="_Toc87781169"/>
      <w:bookmarkStart w:id="1828" w:name="_Toc103705202"/>
      <w:bookmarkStart w:id="1829" w:name="_Toc105777965"/>
      <w:r>
        <w:rPr>
          <w:lang w:val="en-US"/>
        </w:rPr>
        <w:t>5.1.108</w:t>
      </w:r>
      <w:r>
        <w:rPr>
          <w:lang w:val="en-US" w:eastAsia="zh-CN"/>
        </w:rPr>
        <w:t>.4</w:t>
      </w:r>
      <w:r>
        <w:rPr>
          <w:lang w:val="en-US" w:eastAsia="sv-SE"/>
        </w:rPr>
        <w:tab/>
      </w:r>
      <w:r>
        <w:rPr>
          <w:lang w:val="en-US"/>
        </w:rPr>
        <w:t>REFSENS requirements</w:t>
      </w:r>
      <w:bookmarkEnd w:id="1827"/>
      <w:bookmarkEnd w:id="1828"/>
      <w:bookmarkEnd w:id="1829"/>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971176">
      <w:pPr>
        <w:pStyle w:val="Heading3"/>
        <w:rPr>
          <w:lang w:eastAsia="zh-CN"/>
        </w:rPr>
      </w:pPr>
      <w:bookmarkStart w:id="1830" w:name="_Toc87781170"/>
      <w:bookmarkStart w:id="1831" w:name="_Toc103705203"/>
      <w:bookmarkStart w:id="1832" w:name="_Toc105777966"/>
      <w:r>
        <w:rPr>
          <w:lang w:val="en-US"/>
        </w:rPr>
        <w:t>5.1.109</w:t>
      </w:r>
      <w:r w:rsidRPr="00216078">
        <w:rPr>
          <w:lang w:val="en-US"/>
        </w:rPr>
        <w:tab/>
      </w:r>
      <w:r w:rsidRPr="00D8070C">
        <w:rPr>
          <w:lang w:val="en-US"/>
        </w:rPr>
        <w:t>DC_14-30-66_n2</w:t>
      </w:r>
      <w:bookmarkEnd w:id="1830"/>
      <w:bookmarkEnd w:id="1831"/>
      <w:bookmarkEnd w:id="1832"/>
    </w:p>
    <w:p w14:paraId="03EF11C3" w14:textId="77777777" w:rsidR="00520FAA" w:rsidRDefault="00C333D9" w:rsidP="00971176">
      <w:pPr>
        <w:pStyle w:val="Heading4"/>
      </w:pPr>
      <w:bookmarkStart w:id="1833" w:name="_Toc87781171"/>
      <w:bookmarkStart w:id="1834" w:name="_Toc103705204"/>
      <w:bookmarkStart w:id="1835" w:name="_Toc105777967"/>
      <w:r>
        <w:rPr>
          <w:lang w:val="en-US" w:eastAsia="zh-CN"/>
        </w:rPr>
        <w:t>5.1.109</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33"/>
      <w:bookmarkEnd w:id="1834"/>
      <w:bookmarkEnd w:id="1835"/>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971176">
      <w:pPr>
        <w:pStyle w:val="Heading4"/>
      </w:pPr>
      <w:bookmarkStart w:id="1836" w:name="_Toc87781172"/>
      <w:bookmarkStart w:id="1837" w:name="_Toc103705205"/>
      <w:bookmarkStart w:id="1838" w:name="_Toc105777968"/>
      <w:r>
        <w:rPr>
          <w:lang w:val="en-US" w:eastAsia="zh-CN"/>
        </w:rPr>
        <w:t>5.1.109</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36"/>
      <w:bookmarkEnd w:id="1837"/>
      <w:bookmarkEnd w:id="183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971176">
      <w:pPr>
        <w:pStyle w:val="Heading4"/>
      </w:pPr>
      <w:bookmarkStart w:id="1839" w:name="_Toc87781173"/>
      <w:bookmarkStart w:id="1840" w:name="_Toc103705206"/>
      <w:bookmarkStart w:id="1841" w:name="_Toc105777969"/>
      <w:r>
        <w:rPr>
          <w:lang w:val="en-US"/>
        </w:rPr>
        <w:t>5.1.109</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39"/>
      <w:bookmarkEnd w:id="1840"/>
      <w:bookmarkEnd w:id="1841"/>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971176">
      <w:pPr>
        <w:pStyle w:val="Heading4"/>
      </w:pPr>
      <w:bookmarkStart w:id="1842" w:name="_Toc87781174"/>
      <w:bookmarkStart w:id="1843" w:name="_Toc103705207"/>
      <w:bookmarkStart w:id="1844" w:name="_Toc105777970"/>
      <w:r>
        <w:rPr>
          <w:lang w:val="en-US"/>
        </w:rPr>
        <w:t>5.1.109</w:t>
      </w:r>
      <w:r>
        <w:rPr>
          <w:lang w:val="en-US" w:eastAsia="zh-CN"/>
        </w:rPr>
        <w:t>.4</w:t>
      </w:r>
      <w:r>
        <w:rPr>
          <w:lang w:val="en-US" w:eastAsia="sv-SE"/>
        </w:rPr>
        <w:tab/>
      </w:r>
      <w:r>
        <w:rPr>
          <w:lang w:val="en-US"/>
        </w:rPr>
        <w:t>REFSENS requirements</w:t>
      </w:r>
      <w:bookmarkEnd w:id="1842"/>
      <w:bookmarkEnd w:id="1843"/>
      <w:bookmarkEnd w:id="1844"/>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971176">
      <w:pPr>
        <w:pStyle w:val="Heading3"/>
        <w:rPr>
          <w:lang w:eastAsia="zh-CN"/>
        </w:rPr>
      </w:pPr>
      <w:bookmarkStart w:id="1845" w:name="_Toc87781175"/>
      <w:bookmarkStart w:id="1846" w:name="_Toc103705208"/>
      <w:bookmarkStart w:id="1847" w:name="_Toc105777971"/>
      <w:r>
        <w:rPr>
          <w:lang w:val="en-US"/>
        </w:rPr>
        <w:t>5.1.110</w:t>
      </w:r>
      <w:r w:rsidRPr="00216078">
        <w:rPr>
          <w:lang w:val="en-US"/>
        </w:rPr>
        <w:tab/>
      </w:r>
      <w:r w:rsidRPr="00294F72">
        <w:rPr>
          <w:lang w:val="en-US"/>
        </w:rPr>
        <w:t>DC_2-2-14-30_n66</w:t>
      </w:r>
      <w:bookmarkEnd w:id="1845"/>
      <w:bookmarkEnd w:id="1846"/>
      <w:bookmarkEnd w:id="1847"/>
    </w:p>
    <w:p w14:paraId="5F7A8179" w14:textId="77777777" w:rsidR="00520FAA" w:rsidRDefault="00C333D9" w:rsidP="00971176">
      <w:pPr>
        <w:pStyle w:val="Heading4"/>
      </w:pPr>
      <w:bookmarkStart w:id="1848" w:name="_Toc87781176"/>
      <w:bookmarkStart w:id="1849" w:name="_Toc103705209"/>
      <w:bookmarkStart w:id="1850" w:name="_Toc105777972"/>
      <w:r>
        <w:rPr>
          <w:lang w:val="en-US" w:eastAsia="zh-CN"/>
        </w:rPr>
        <w:t>5.1.110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48"/>
      <w:bookmarkEnd w:id="1849"/>
      <w:bookmarkEnd w:id="1850"/>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971176">
      <w:pPr>
        <w:pStyle w:val="Heading4"/>
      </w:pPr>
      <w:bookmarkStart w:id="1851" w:name="_Toc87781177"/>
      <w:bookmarkStart w:id="1852" w:name="_Toc103705210"/>
      <w:bookmarkStart w:id="1853" w:name="_Toc105777973"/>
      <w:r>
        <w:rPr>
          <w:lang w:val="en-US" w:eastAsia="zh-CN"/>
        </w:rPr>
        <w:t>5.1.110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51"/>
      <w:bookmarkEnd w:id="1852"/>
      <w:bookmarkEnd w:id="185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971176">
      <w:pPr>
        <w:pStyle w:val="Heading4"/>
      </w:pPr>
      <w:bookmarkStart w:id="1854" w:name="_Toc87781178"/>
      <w:bookmarkStart w:id="1855" w:name="_Toc103705211"/>
      <w:bookmarkStart w:id="1856" w:name="_Toc105777974"/>
      <w:r>
        <w:rPr>
          <w:lang w:val="en-US"/>
        </w:rPr>
        <w:t>5.1.110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54"/>
      <w:bookmarkEnd w:id="1855"/>
      <w:bookmarkEnd w:id="1856"/>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971176">
      <w:pPr>
        <w:pStyle w:val="Heading4"/>
      </w:pPr>
      <w:bookmarkStart w:id="1857" w:name="_Toc87781179"/>
      <w:bookmarkStart w:id="1858" w:name="_Toc103705212"/>
      <w:bookmarkStart w:id="1859" w:name="_Toc105777975"/>
      <w:r>
        <w:rPr>
          <w:lang w:val="en-US"/>
        </w:rPr>
        <w:t>5.1.110</w:t>
      </w:r>
      <w:r>
        <w:rPr>
          <w:lang w:val="en-US" w:eastAsia="zh-CN"/>
        </w:rPr>
        <w:t>.4</w:t>
      </w:r>
      <w:r>
        <w:rPr>
          <w:lang w:val="en-US" w:eastAsia="sv-SE"/>
        </w:rPr>
        <w:tab/>
      </w:r>
      <w:r>
        <w:rPr>
          <w:lang w:val="en-US"/>
        </w:rPr>
        <w:t>REFSENS requirements</w:t>
      </w:r>
      <w:bookmarkEnd w:id="1857"/>
      <w:bookmarkEnd w:id="1858"/>
      <w:bookmarkEnd w:id="1859"/>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971176">
      <w:pPr>
        <w:pStyle w:val="Heading3"/>
        <w:rPr>
          <w:lang w:eastAsia="zh-CN"/>
        </w:rPr>
      </w:pPr>
      <w:bookmarkStart w:id="1860" w:name="_Toc87781180"/>
      <w:bookmarkStart w:id="1861" w:name="_Toc103705213"/>
      <w:bookmarkStart w:id="1862" w:name="_Toc105777976"/>
      <w:r>
        <w:rPr>
          <w:lang w:val="en-US"/>
        </w:rPr>
        <w:t>5.1.111</w:t>
      </w:r>
      <w:r w:rsidRPr="00216078">
        <w:rPr>
          <w:lang w:val="en-US"/>
        </w:rPr>
        <w:tab/>
      </w:r>
      <w:r w:rsidRPr="00CD7F24">
        <w:rPr>
          <w:lang w:val="en-US"/>
        </w:rPr>
        <w:t>DC_1-</w:t>
      </w:r>
      <w:r>
        <w:rPr>
          <w:lang w:val="en-US"/>
        </w:rPr>
        <w:t>3-7</w:t>
      </w:r>
      <w:r w:rsidRPr="00CD7F24">
        <w:rPr>
          <w:lang w:val="en-US"/>
        </w:rPr>
        <w:t>_n3</w:t>
      </w:r>
      <w:bookmarkEnd w:id="1860"/>
      <w:bookmarkEnd w:id="1861"/>
      <w:bookmarkEnd w:id="1862"/>
    </w:p>
    <w:p w14:paraId="0A58C93E" w14:textId="77777777" w:rsidR="00520FAA" w:rsidRDefault="00C333D9" w:rsidP="00971176">
      <w:pPr>
        <w:pStyle w:val="Heading4"/>
      </w:pPr>
      <w:bookmarkStart w:id="1863" w:name="_Toc87781181"/>
      <w:bookmarkStart w:id="1864" w:name="_Toc103705214"/>
      <w:bookmarkStart w:id="1865" w:name="_Toc105777977"/>
      <w:r>
        <w:rPr>
          <w:lang w:val="en-US" w:eastAsia="zh-CN"/>
        </w:rPr>
        <w:t>5.1.111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63"/>
      <w:bookmarkEnd w:id="1864"/>
      <w:bookmarkEnd w:id="1865"/>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971176">
      <w:pPr>
        <w:pStyle w:val="Heading4"/>
      </w:pPr>
      <w:bookmarkStart w:id="1866" w:name="_Toc87781182"/>
      <w:bookmarkStart w:id="1867" w:name="_Toc103705215"/>
      <w:bookmarkStart w:id="1868" w:name="_Toc105777978"/>
      <w:r>
        <w:rPr>
          <w:lang w:val="en-US" w:eastAsia="zh-CN"/>
        </w:rPr>
        <w:t>5.1.111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66"/>
      <w:bookmarkEnd w:id="1867"/>
      <w:bookmarkEnd w:id="186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971176">
      <w:pPr>
        <w:pStyle w:val="Heading4"/>
      </w:pPr>
      <w:bookmarkStart w:id="1869" w:name="_Toc87781183"/>
      <w:bookmarkStart w:id="1870" w:name="_Toc103705216"/>
      <w:bookmarkStart w:id="1871" w:name="_Toc105777979"/>
      <w:r>
        <w:rPr>
          <w:lang w:val="en-US"/>
        </w:rPr>
        <w:t>5.1.111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69"/>
      <w:bookmarkEnd w:id="1870"/>
      <w:bookmarkEnd w:id="1871"/>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872" w:name="_Toc87781184"/>
      <w:bookmarkStart w:id="1873" w:name="_Toc103705217"/>
      <w:bookmarkStart w:id="1874" w:name="_Toc105777980"/>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872"/>
      <w:bookmarkEnd w:id="1873"/>
      <w:bookmarkEnd w:id="1874"/>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971176">
      <w:pPr>
        <w:pStyle w:val="Heading3"/>
        <w:rPr>
          <w:lang w:eastAsia="zh-CN"/>
        </w:rPr>
      </w:pPr>
      <w:bookmarkStart w:id="1875" w:name="_Toc87781185"/>
      <w:bookmarkStart w:id="1876" w:name="_Toc103705218"/>
      <w:bookmarkStart w:id="1877" w:name="_Toc105777981"/>
      <w:r>
        <w:rPr>
          <w:lang w:val="en-US"/>
        </w:rPr>
        <w:t>5.1.112</w:t>
      </w:r>
      <w:r w:rsidRPr="00216078">
        <w:rPr>
          <w:lang w:val="en-US"/>
        </w:rPr>
        <w:tab/>
      </w:r>
      <w:r>
        <w:rPr>
          <w:lang w:val="en-US"/>
        </w:rPr>
        <w:t>1-3</w:t>
      </w:r>
      <w:r w:rsidRPr="00CD7F24">
        <w:rPr>
          <w:lang w:val="en-US"/>
        </w:rPr>
        <w:t>-28_n3</w:t>
      </w:r>
      <w:bookmarkEnd w:id="1875"/>
      <w:bookmarkEnd w:id="1876"/>
      <w:bookmarkEnd w:id="1877"/>
    </w:p>
    <w:p w14:paraId="43876EEF" w14:textId="77777777" w:rsidR="00520FAA" w:rsidRDefault="0030357B" w:rsidP="00971176">
      <w:pPr>
        <w:pStyle w:val="Heading4"/>
      </w:pPr>
      <w:bookmarkStart w:id="1878" w:name="_Toc87781186"/>
      <w:bookmarkStart w:id="1879" w:name="_Toc103705219"/>
      <w:bookmarkStart w:id="1880" w:name="_Toc105777982"/>
      <w:r>
        <w:rPr>
          <w:lang w:val="en-US" w:eastAsia="zh-CN"/>
        </w:rPr>
        <w:t>5.1.112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78"/>
      <w:bookmarkEnd w:id="1879"/>
      <w:bookmarkEnd w:id="1880"/>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971176">
      <w:pPr>
        <w:pStyle w:val="Heading4"/>
      </w:pPr>
      <w:bookmarkStart w:id="1881" w:name="_Toc87781187"/>
      <w:bookmarkStart w:id="1882" w:name="_Toc103705220"/>
      <w:bookmarkStart w:id="1883" w:name="_Toc105777983"/>
      <w:r>
        <w:rPr>
          <w:lang w:val="en-US" w:eastAsia="zh-CN"/>
        </w:rPr>
        <w:t>5.1.112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81"/>
      <w:bookmarkEnd w:id="1882"/>
      <w:bookmarkEnd w:id="188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971176">
      <w:pPr>
        <w:pStyle w:val="Heading4"/>
      </w:pPr>
      <w:bookmarkStart w:id="1884" w:name="_Toc87781188"/>
      <w:bookmarkStart w:id="1885" w:name="_Toc103705221"/>
      <w:bookmarkStart w:id="1886" w:name="_Toc105777984"/>
      <w:r>
        <w:rPr>
          <w:lang w:val="en-US"/>
        </w:rPr>
        <w:t>5.1.112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84"/>
      <w:bookmarkEnd w:id="1885"/>
      <w:bookmarkEnd w:id="1886"/>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971176">
      <w:pPr>
        <w:pStyle w:val="Heading4"/>
      </w:pPr>
      <w:bookmarkStart w:id="1887" w:name="_Toc87781189"/>
      <w:bookmarkStart w:id="1888" w:name="_Toc103705222"/>
      <w:bookmarkStart w:id="1889" w:name="_Toc105777985"/>
      <w:r>
        <w:rPr>
          <w:lang w:val="en-US"/>
        </w:rPr>
        <w:t>5.1.112</w:t>
      </w:r>
      <w:r>
        <w:rPr>
          <w:lang w:val="en-US" w:eastAsia="zh-CN"/>
        </w:rPr>
        <w:t>.4</w:t>
      </w:r>
      <w:r>
        <w:rPr>
          <w:lang w:val="en-US" w:eastAsia="sv-SE"/>
        </w:rPr>
        <w:tab/>
      </w:r>
      <w:r>
        <w:rPr>
          <w:lang w:val="en-US"/>
        </w:rPr>
        <w:t>REFSENS requirements</w:t>
      </w:r>
      <w:bookmarkEnd w:id="1887"/>
      <w:bookmarkEnd w:id="1888"/>
      <w:bookmarkEnd w:id="1889"/>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971176">
      <w:pPr>
        <w:pStyle w:val="Heading3"/>
        <w:rPr>
          <w:lang w:eastAsia="zh-CN"/>
        </w:rPr>
      </w:pPr>
      <w:bookmarkStart w:id="1890" w:name="_Toc87781190"/>
      <w:bookmarkStart w:id="1891" w:name="_Toc103705223"/>
      <w:bookmarkStart w:id="1892" w:name="_Toc105777986"/>
      <w:r>
        <w:rPr>
          <w:lang w:val="en-US"/>
        </w:rPr>
        <w:t>5.1.113</w:t>
      </w:r>
      <w:r w:rsidRPr="00216078">
        <w:rPr>
          <w:lang w:val="en-US"/>
        </w:rPr>
        <w:tab/>
      </w:r>
      <w:r>
        <w:rPr>
          <w:lang w:val="en-US"/>
        </w:rPr>
        <w:t>3-7</w:t>
      </w:r>
      <w:r w:rsidRPr="00CD7F24">
        <w:rPr>
          <w:lang w:val="en-US"/>
        </w:rPr>
        <w:t>-28_n3</w:t>
      </w:r>
      <w:bookmarkEnd w:id="1890"/>
      <w:bookmarkEnd w:id="1891"/>
      <w:bookmarkEnd w:id="1892"/>
    </w:p>
    <w:p w14:paraId="65DF4DA8" w14:textId="77777777" w:rsidR="00520FAA" w:rsidRDefault="0030357B" w:rsidP="00971176">
      <w:pPr>
        <w:pStyle w:val="Heading4"/>
      </w:pPr>
      <w:bookmarkStart w:id="1893" w:name="_Toc87781191"/>
      <w:bookmarkStart w:id="1894" w:name="_Toc103705224"/>
      <w:bookmarkStart w:id="1895" w:name="_Toc105777987"/>
      <w:r>
        <w:rPr>
          <w:lang w:val="en-US" w:eastAsia="zh-CN"/>
        </w:rPr>
        <w:t>5.1.113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93"/>
      <w:bookmarkEnd w:id="1894"/>
      <w:bookmarkEnd w:id="1895"/>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971176">
      <w:pPr>
        <w:pStyle w:val="Heading4"/>
      </w:pPr>
      <w:bookmarkStart w:id="1896" w:name="_Toc87781192"/>
      <w:bookmarkStart w:id="1897" w:name="_Toc103705225"/>
      <w:bookmarkStart w:id="1898" w:name="_Toc105777988"/>
      <w:r>
        <w:rPr>
          <w:lang w:val="en-US" w:eastAsia="zh-CN"/>
        </w:rPr>
        <w:t>5.1.113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96"/>
      <w:bookmarkEnd w:id="1897"/>
      <w:bookmarkEnd w:id="189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971176">
      <w:pPr>
        <w:pStyle w:val="Heading4"/>
      </w:pPr>
      <w:bookmarkStart w:id="1899" w:name="_Toc87781193"/>
      <w:bookmarkStart w:id="1900" w:name="_Toc103705226"/>
      <w:bookmarkStart w:id="1901" w:name="_Toc105777989"/>
      <w:r>
        <w:rPr>
          <w:lang w:val="en-US"/>
        </w:rPr>
        <w:t>5.1.113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99"/>
      <w:bookmarkEnd w:id="1900"/>
      <w:bookmarkEnd w:id="1901"/>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971176">
      <w:pPr>
        <w:pStyle w:val="Heading4"/>
      </w:pPr>
      <w:bookmarkStart w:id="1902" w:name="_Toc87781194"/>
      <w:bookmarkStart w:id="1903" w:name="_Toc103705227"/>
      <w:bookmarkStart w:id="1904" w:name="_Toc105777990"/>
      <w:r>
        <w:rPr>
          <w:lang w:val="en-US"/>
        </w:rPr>
        <w:t>5.1.113</w:t>
      </w:r>
      <w:r>
        <w:rPr>
          <w:lang w:val="en-US" w:eastAsia="zh-CN"/>
        </w:rPr>
        <w:t>.4</w:t>
      </w:r>
      <w:r>
        <w:rPr>
          <w:lang w:val="en-US" w:eastAsia="sv-SE"/>
        </w:rPr>
        <w:tab/>
      </w:r>
      <w:r>
        <w:rPr>
          <w:lang w:val="en-US"/>
        </w:rPr>
        <w:t>REFSENS requirements</w:t>
      </w:r>
      <w:bookmarkEnd w:id="1902"/>
      <w:bookmarkEnd w:id="1903"/>
      <w:bookmarkEnd w:id="1904"/>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971176">
      <w:pPr>
        <w:pStyle w:val="Heading3"/>
        <w:rPr>
          <w:lang w:eastAsia="zh-CN"/>
        </w:rPr>
      </w:pPr>
      <w:bookmarkStart w:id="1905" w:name="_Toc87781195"/>
      <w:bookmarkStart w:id="1906" w:name="_Toc103705228"/>
      <w:bookmarkStart w:id="1907" w:name="_Toc105777991"/>
      <w:r>
        <w:rPr>
          <w:lang w:val="en-US"/>
        </w:rPr>
        <w:t>5.1.114</w:t>
      </w:r>
      <w:r w:rsidRPr="00216078">
        <w:rPr>
          <w:lang w:val="en-US"/>
        </w:rPr>
        <w:tab/>
      </w:r>
      <w:r w:rsidRPr="00676D53">
        <w:rPr>
          <w:lang w:val="en-US"/>
        </w:rPr>
        <w:t>DC_2-</w:t>
      </w:r>
      <w:r>
        <w:rPr>
          <w:lang w:val="en-US"/>
        </w:rPr>
        <w:t>29</w:t>
      </w:r>
      <w:r w:rsidRPr="00676D53">
        <w:rPr>
          <w:lang w:val="en-US"/>
        </w:rPr>
        <w:t>-66_n260</w:t>
      </w:r>
      <w:bookmarkEnd w:id="1905"/>
      <w:bookmarkEnd w:id="1906"/>
      <w:bookmarkEnd w:id="1907"/>
    </w:p>
    <w:p w14:paraId="7C778DC7" w14:textId="77777777" w:rsidR="00520FAA" w:rsidRDefault="0030357B" w:rsidP="00971176">
      <w:pPr>
        <w:pStyle w:val="Heading4"/>
      </w:pPr>
      <w:bookmarkStart w:id="1908" w:name="_Toc87781196"/>
      <w:bookmarkStart w:id="1909" w:name="_Toc103705229"/>
      <w:bookmarkStart w:id="1910" w:name="_Toc105777992"/>
      <w:r>
        <w:rPr>
          <w:lang w:val="en-US" w:eastAsia="zh-CN"/>
        </w:rPr>
        <w:t>5.1.114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908"/>
      <w:bookmarkEnd w:id="1909"/>
      <w:bookmarkEnd w:id="1910"/>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971176">
      <w:pPr>
        <w:pStyle w:val="Heading4"/>
      </w:pPr>
      <w:bookmarkStart w:id="1911" w:name="_Toc87781197"/>
      <w:bookmarkStart w:id="1912" w:name="_Toc103705230"/>
      <w:bookmarkStart w:id="1913" w:name="_Toc105777993"/>
      <w:r>
        <w:rPr>
          <w:lang w:val="en-US" w:eastAsia="zh-CN"/>
        </w:rPr>
        <w:t>5.1.114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911"/>
      <w:bookmarkEnd w:id="1912"/>
      <w:bookmarkEnd w:id="191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971176">
      <w:pPr>
        <w:pStyle w:val="Heading4"/>
      </w:pPr>
      <w:bookmarkStart w:id="1914" w:name="_Toc87781198"/>
      <w:bookmarkStart w:id="1915" w:name="_Toc103705231"/>
      <w:bookmarkStart w:id="1916" w:name="_Toc105777994"/>
      <w:r>
        <w:rPr>
          <w:lang w:val="en-US"/>
        </w:rPr>
        <w:t>5.1.114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914"/>
      <w:bookmarkEnd w:id="1915"/>
      <w:bookmarkEnd w:id="1916"/>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971176">
      <w:pPr>
        <w:pStyle w:val="Heading4"/>
      </w:pPr>
      <w:bookmarkStart w:id="1917" w:name="_Toc87781199"/>
      <w:bookmarkStart w:id="1918" w:name="_Toc103705232"/>
      <w:bookmarkStart w:id="1919" w:name="_Toc105777995"/>
      <w:r>
        <w:rPr>
          <w:lang w:val="en-US"/>
        </w:rPr>
        <w:t>5.1.114</w:t>
      </w:r>
      <w:r>
        <w:rPr>
          <w:lang w:val="en-US" w:eastAsia="zh-CN"/>
        </w:rPr>
        <w:t>.4</w:t>
      </w:r>
      <w:r>
        <w:rPr>
          <w:lang w:val="en-US" w:eastAsia="sv-SE"/>
        </w:rPr>
        <w:tab/>
      </w:r>
      <w:r>
        <w:rPr>
          <w:lang w:val="en-US"/>
        </w:rPr>
        <w:t>REFSENS requirements</w:t>
      </w:r>
      <w:bookmarkEnd w:id="1917"/>
      <w:bookmarkEnd w:id="1918"/>
      <w:bookmarkEnd w:id="1919"/>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920" w:name="_Toc87781200"/>
      <w:bookmarkStart w:id="1921" w:name="_Toc103705233"/>
      <w:bookmarkStart w:id="1922" w:name="_Toc105777996"/>
      <w:r>
        <w:rPr>
          <w:rFonts w:cs="Arial"/>
          <w:lang w:val="en-US"/>
        </w:rPr>
        <w:t>5.1.115</w:t>
      </w:r>
      <w:r w:rsidRPr="00216078">
        <w:rPr>
          <w:rFonts w:cs="Arial"/>
          <w:lang w:val="en-US"/>
        </w:rPr>
        <w:tab/>
      </w:r>
      <w:r w:rsidRPr="00676D53">
        <w:rPr>
          <w:rFonts w:cs="Arial"/>
          <w:lang w:val="en-US"/>
        </w:rPr>
        <w:t>DC_2-46-66_n260</w:t>
      </w:r>
      <w:bookmarkEnd w:id="1920"/>
      <w:bookmarkEnd w:id="1921"/>
      <w:bookmarkEnd w:id="1922"/>
    </w:p>
    <w:p w14:paraId="5960E593" w14:textId="77777777" w:rsidR="00520FAA" w:rsidRDefault="0030357B" w:rsidP="00520FAA">
      <w:pPr>
        <w:pStyle w:val="Heading3"/>
        <w:tabs>
          <w:tab w:val="left" w:pos="420"/>
        </w:tabs>
        <w:ind w:left="0" w:firstLine="0"/>
      </w:pPr>
      <w:bookmarkStart w:id="1923" w:name="_Toc87781201"/>
      <w:bookmarkStart w:id="1924" w:name="_Toc103705234"/>
      <w:bookmarkStart w:id="1925" w:name="_Toc105777997"/>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923"/>
      <w:bookmarkEnd w:id="1924"/>
      <w:bookmarkEnd w:id="1925"/>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926" w:name="_Toc87781202"/>
      <w:bookmarkStart w:id="1927" w:name="_Toc103705235"/>
      <w:bookmarkStart w:id="1928" w:name="_Toc105777998"/>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926"/>
      <w:bookmarkEnd w:id="1927"/>
      <w:bookmarkEnd w:id="192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929" w:name="_Toc87781203"/>
      <w:bookmarkStart w:id="1930" w:name="_Toc103705236"/>
      <w:bookmarkStart w:id="1931" w:name="_Toc105777999"/>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929"/>
      <w:bookmarkEnd w:id="1930"/>
      <w:bookmarkEnd w:id="1931"/>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932" w:name="_Toc87781204"/>
      <w:bookmarkStart w:id="1933" w:name="_Toc103705237"/>
      <w:bookmarkStart w:id="1934" w:name="_Toc105778000"/>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932"/>
      <w:bookmarkEnd w:id="1933"/>
      <w:bookmarkEnd w:id="1934"/>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A47F39">
      <w:pPr>
        <w:pStyle w:val="Heading3"/>
        <w:rPr>
          <w:lang w:eastAsia="zh-CN"/>
        </w:rPr>
      </w:pPr>
      <w:bookmarkStart w:id="1935" w:name="_Toc87781205"/>
      <w:bookmarkStart w:id="1936" w:name="_Toc103705238"/>
      <w:bookmarkStart w:id="1937" w:name="_Toc105778001"/>
      <w:r>
        <w:rPr>
          <w:lang w:val="en-US"/>
        </w:rPr>
        <w:t>5.1.116</w:t>
      </w:r>
      <w:r w:rsidRPr="00216078">
        <w:rPr>
          <w:lang w:val="en-US"/>
        </w:rPr>
        <w:tab/>
      </w:r>
      <w:r w:rsidRPr="00676D53">
        <w:rPr>
          <w:lang w:val="en-US"/>
        </w:rPr>
        <w:t>DC_</w:t>
      </w:r>
      <w:r>
        <w:rPr>
          <w:lang w:val="en-US"/>
        </w:rPr>
        <w:t>29-30</w:t>
      </w:r>
      <w:r w:rsidRPr="00676D53">
        <w:rPr>
          <w:lang w:val="en-US"/>
        </w:rPr>
        <w:t>-66_n260</w:t>
      </w:r>
      <w:bookmarkEnd w:id="1935"/>
      <w:bookmarkEnd w:id="1936"/>
      <w:bookmarkEnd w:id="1937"/>
    </w:p>
    <w:p w14:paraId="336ED6EB" w14:textId="77777777" w:rsidR="00520FAA" w:rsidRDefault="0030357B" w:rsidP="00A47F39">
      <w:pPr>
        <w:pStyle w:val="Heading4"/>
      </w:pPr>
      <w:bookmarkStart w:id="1938" w:name="_Toc87781206"/>
      <w:bookmarkStart w:id="1939" w:name="_Toc103705239"/>
      <w:bookmarkStart w:id="1940" w:name="_Toc105778002"/>
      <w:r>
        <w:rPr>
          <w:lang w:val="en-US" w:eastAsia="zh-CN"/>
        </w:rPr>
        <w:t>5.1.116</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938"/>
      <w:bookmarkEnd w:id="1939"/>
      <w:bookmarkEnd w:id="1940"/>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A47F39">
      <w:pPr>
        <w:rPr>
          <w:lang w:val="en-US" w:eastAsia="zh-CN"/>
        </w:rPr>
      </w:pPr>
    </w:p>
    <w:p w14:paraId="233A0F24" w14:textId="77777777" w:rsidR="00520FAA" w:rsidRDefault="0030357B" w:rsidP="00A47F39">
      <w:pPr>
        <w:pStyle w:val="Heading4"/>
      </w:pPr>
      <w:bookmarkStart w:id="1941" w:name="_Toc87781207"/>
      <w:bookmarkStart w:id="1942" w:name="_Toc103705240"/>
      <w:bookmarkStart w:id="1943" w:name="_Toc105778003"/>
      <w:r>
        <w:rPr>
          <w:lang w:val="en-US" w:eastAsia="zh-CN"/>
        </w:rPr>
        <w:t>5.1.116</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941"/>
      <w:bookmarkEnd w:id="1942"/>
      <w:bookmarkEnd w:id="194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A47F39">
      <w:pPr>
        <w:rPr>
          <w:lang w:val="en-US" w:eastAsia="zh-CN"/>
        </w:rPr>
      </w:pPr>
    </w:p>
    <w:p w14:paraId="25C8F349" w14:textId="49C15EA0" w:rsidR="0030357B" w:rsidRPr="00216078" w:rsidRDefault="0030357B" w:rsidP="00A47F39">
      <w:pPr>
        <w:pStyle w:val="Heading4"/>
        <w:rPr>
          <w:lang w:val="en-US" w:eastAsia="zh-CN"/>
        </w:rPr>
      </w:pPr>
      <w:bookmarkStart w:id="1944" w:name="_Toc105778004"/>
      <w:r>
        <w:rPr>
          <w:lang w:val="en-US"/>
        </w:rPr>
        <w:t>5.1.116</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944"/>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1B3C6E">
      <w:pPr>
        <w:pStyle w:val="Heading4"/>
      </w:pPr>
      <w:bookmarkStart w:id="1945" w:name="_Toc87781208"/>
      <w:bookmarkStart w:id="1946" w:name="_Toc103705241"/>
      <w:bookmarkStart w:id="1947" w:name="_Toc105778005"/>
      <w:r>
        <w:rPr>
          <w:lang w:val="en-US"/>
        </w:rPr>
        <w:t>5.1.116</w:t>
      </w:r>
      <w:r>
        <w:rPr>
          <w:lang w:val="en-US" w:eastAsia="zh-CN"/>
        </w:rPr>
        <w:t>.4</w:t>
      </w:r>
      <w:r>
        <w:rPr>
          <w:lang w:val="en-US" w:eastAsia="sv-SE"/>
        </w:rPr>
        <w:tab/>
      </w:r>
      <w:r>
        <w:rPr>
          <w:lang w:val="en-US"/>
        </w:rPr>
        <w:t>REFSENS requirements</w:t>
      </w:r>
      <w:bookmarkEnd w:id="1945"/>
      <w:bookmarkEnd w:id="1946"/>
      <w:bookmarkEnd w:id="1947"/>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1B3C6E">
      <w:pPr>
        <w:pStyle w:val="Heading3"/>
        <w:rPr>
          <w:lang w:eastAsia="ja-JP"/>
        </w:rPr>
      </w:pPr>
      <w:bookmarkStart w:id="1948" w:name="_Toc87781209"/>
      <w:bookmarkStart w:id="1949" w:name="_Toc103705242"/>
      <w:bookmarkStart w:id="1950" w:name="_Toc105778006"/>
      <w:r>
        <w:rPr>
          <w:lang w:eastAsia="ja-JP"/>
        </w:rPr>
        <w:t>5.1.117</w:t>
      </w:r>
      <w:r>
        <w:rPr>
          <w:lang w:eastAsia="ja-JP"/>
        </w:rPr>
        <w:tab/>
        <w:t>DC_3-20-28_n1</w:t>
      </w:r>
      <w:bookmarkEnd w:id="1948"/>
      <w:bookmarkEnd w:id="1949"/>
      <w:bookmarkEnd w:id="1950"/>
    </w:p>
    <w:p w14:paraId="52AFC1D7" w14:textId="148FAD09" w:rsidR="005558EE" w:rsidRDefault="005558EE" w:rsidP="001B3C6E">
      <w:pPr>
        <w:pStyle w:val="Heading4"/>
      </w:pPr>
      <w:bookmarkStart w:id="1951" w:name="_Toc87781210"/>
      <w:bookmarkStart w:id="1952" w:name="_Toc103705243"/>
      <w:bookmarkStart w:id="1953" w:name="_Toc105778007"/>
      <w:r>
        <w:t>5.1.117.1</w:t>
      </w:r>
      <w:r>
        <w:tab/>
        <w:t xml:space="preserve"> </w:t>
      </w:r>
      <w:r>
        <w:rPr>
          <w:lang w:eastAsia="ja-JP"/>
        </w:rPr>
        <w:t>C</w:t>
      </w:r>
      <w:r>
        <w:t>onfigurations for EN-DC</w:t>
      </w:r>
      <w:bookmarkEnd w:id="1951"/>
      <w:bookmarkEnd w:id="1952"/>
      <w:bookmarkEnd w:id="1953"/>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1B3C6E">
      <w:pPr>
        <w:pStyle w:val="Heading4"/>
      </w:pPr>
      <w:bookmarkStart w:id="1954" w:name="_Toc87781211"/>
      <w:bookmarkStart w:id="1955" w:name="_Toc103705244"/>
      <w:bookmarkStart w:id="1956" w:name="_Toc105778008"/>
      <w:r>
        <w:t>5.1.117.2</w:t>
      </w:r>
      <w:r>
        <w:rPr>
          <w:lang w:eastAsia="sv-SE"/>
        </w:rPr>
        <w:tab/>
        <w:t xml:space="preserve"> </w:t>
      </w:r>
      <w:r>
        <w:t>∆T</w:t>
      </w:r>
      <w:r>
        <w:rPr>
          <w:vertAlign w:val="subscript"/>
        </w:rPr>
        <w:t>IB</w:t>
      </w:r>
      <w:r>
        <w:t xml:space="preserve"> and ∆R</w:t>
      </w:r>
      <w:r>
        <w:rPr>
          <w:vertAlign w:val="subscript"/>
        </w:rPr>
        <w:t>IB</w:t>
      </w:r>
      <w:r>
        <w:t xml:space="preserve"> values</w:t>
      </w:r>
      <w:bookmarkEnd w:id="1954"/>
      <w:bookmarkEnd w:id="1955"/>
      <w:bookmarkEnd w:id="1956"/>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971176">
      <w:pPr>
        <w:pStyle w:val="Heading4"/>
      </w:pPr>
      <w:bookmarkStart w:id="1957" w:name="_Toc87781212"/>
      <w:bookmarkStart w:id="1958" w:name="_Toc103705245"/>
      <w:bookmarkStart w:id="1959" w:name="_Toc105778009"/>
      <w:r>
        <w:t>5.1.117.3</w:t>
      </w:r>
      <w:r>
        <w:tab/>
      </w:r>
      <w:r>
        <w:tab/>
        <w:t>Reference sensitivity exceptions</w:t>
      </w:r>
      <w:bookmarkEnd w:id="1957"/>
      <w:bookmarkEnd w:id="1958"/>
      <w:bookmarkEnd w:id="1959"/>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1B3C6E">
      <w:pPr>
        <w:pStyle w:val="Heading3"/>
        <w:rPr>
          <w:lang w:eastAsia="ja-JP"/>
        </w:rPr>
      </w:pPr>
      <w:bookmarkStart w:id="1960" w:name="_Toc87781213"/>
      <w:bookmarkStart w:id="1961" w:name="_Toc103705246"/>
      <w:bookmarkStart w:id="1962" w:name="_Toc105778010"/>
      <w:r>
        <w:rPr>
          <w:lang w:eastAsia="ja-JP"/>
        </w:rPr>
        <w:t>5.1.118</w:t>
      </w:r>
      <w:r>
        <w:rPr>
          <w:lang w:eastAsia="ja-JP"/>
        </w:rPr>
        <w:tab/>
        <w:t>DC_7-20-28_n1</w:t>
      </w:r>
      <w:bookmarkEnd w:id="1960"/>
      <w:bookmarkEnd w:id="1961"/>
      <w:bookmarkEnd w:id="1962"/>
    </w:p>
    <w:p w14:paraId="3D2DBD30" w14:textId="1786FA00" w:rsidR="005558EE" w:rsidRDefault="005558EE" w:rsidP="001B3C6E">
      <w:pPr>
        <w:pStyle w:val="Heading4"/>
      </w:pPr>
      <w:bookmarkStart w:id="1963" w:name="_Toc87781214"/>
      <w:bookmarkStart w:id="1964" w:name="_Toc103705247"/>
      <w:bookmarkStart w:id="1965" w:name="_Toc105778011"/>
      <w:r>
        <w:t>5.1.118.1</w:t>
      </w:r>
      <w:r>
        <w:tab/>
        <w:t xml:space="preserve"> </w:t>
      </w:r>
      <w:r>
        <w:rPr>
          <w:lang w:eastAsia="ja-JP"/>
        </w:rPr>
        <w:t>C</w:t>
      </w:r>
      <w:r>
        <w:t>onfigurations for EN-DC</w:t>
      </w:r>
      <w:bookmarkEnd w:id="1963"/>
      <w:bookmarkEnd w:id="1964"/>
      <w:bookmarkEnd w:id="1965"/>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1B3C6E">
      <w:pPr>
        <w:pStyle w:val="Heading4"/>
      </w:pPr>
      <w:bookmarkStart w:id="1966" w:name="_Toc87781215"/>
      <w:bookmarkStart w:id="1967" w:name="_Toc103705248"/>
      <w:bookmarkStart w:id="1968" w:name="_Toc105778012"/>
      <w:r>
        <w:t>5.1.118.2</w:t>
      </w:r>
      <w:r>
        <w:rPr>
          <w:lang w:eastAsia="sv-SE"/>
        </w:rPr>
        <w:tab/>
        <w:t xml:space="preserve"> </w:t>
      </w:r>
      <w:r>
        <w:t>∆T</w:t>
      </w:r>
      <w:r>
        <w:rPr>
          <w:vertAlign w:val="subscript"/>
        </w:rPr>
        <w:t>IB</w:t>
      </w:r>
      <w:r>
        <w:t xml:space="preserve"> and ∆R</w:t>
      </w:r>
      <w:r>
        <w:rPr>
          <w:vertAlign w:val="subscript"/>
        </w:rPr>
        <w:t>IB</w:t>
      </w:r>
      <w:r>
        <w:t xml:space="preserve"> values</w:t>
      </w:r>
      <w:bookmarkEnd w:id="1966"/>
      <w:bookmarkEnd w:id="1967"/>
      <w:bookmarkEnd w:id="1968"/>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1B3C6E">
      <w:pPr>
        <w:pStyle w:val="Heading4"/>
      </w:pPr>
      <w:bookmarkStart w:id="1969" w:name="_Toc87781216"/>
      <w:bookmarkStart w:id="1970" w:name="_Toc103705249"/>
      <w:bookmarkStart w:id="1971" w:name="_Toc105778013"/>
      <w:r>
        <w:t>5.1.118.3</w:t>
      </w:r>
      <w:r>
        <w:tab/>
      </w:r>
      <w:r>
        <w:tab/>
        <w:t>Reference sensitivity exceptions</w:t>
      </w:r>
      <w:bookmarkEnd w:id="1969"/>
      <w:bookmarkEnd w:id="1970"/>
      <w:bookmarkEnd w:id="1971"/>
    </w:p>
    <w:p w14:paraId="2CC9C289" w14:textId="5E928FA4" w:rsidR="005558EE" w:rsidRDefault="005558EE" w:rsidP="001B3C6E">
      <w:pPr>
        <w:rPr>
          <w:lang w:val="en-US"/>
        </w:rPr>
      </w:pPr>
      <w:r>
        <w:rPr>
          <w:lang w:val="en-US"/>
        </w:rPr>
        <w:t>REFSENS exceptions are not needed.</w:t>
      </w:r>
    </w:p>
    <w:p w14:paraId="71B3FF03" w14:textId="6B5632AD" w:rsidR="001B3C6E" w:rsidRDefault="001B3C6E" w:rsidP="001B3C6E">
      <w:pPr>
        <w:pStyle w:val="Heading3"/>
        <w:rPr>
          <w:lang w:eastAsia="ja-JP"/>
        </w:rPr>
      </w:pPr>
      <w:bookmarkStart w:id="1972" w:name="_Toc87781217"/>
      <w:bookmarkStart w:id="1973" w:name="_Toc103705250"/>
      <w:bookmarkStart w:id="1974" w:name="_Toc105778014"/>
      <w:r>
        <w:rPr>
          <w:lang w:eastAsia="ja-JP"/>
        </w:rPr>
        <w:t>5.1.119</w:t>
      </w:r>
      <w:r>
        <w:rPr>
          <w:lang w:eastAsia="ja-JP"/>
        </w:rPr>
        <w:tab/>
      </w:r>
      <w:r>
        <w:rPr>
          <w:rFonts w:eastAsia="Yu Mincho"/>
          <w:lang w:val="en-US" w:eastAsia="ja-JP"/>
        </w:rPr>
        <w:t>DC_1A-3A-5A_n77</w:t>
      </w:r>
      <w:bookmarkEnd w:id="1974"/>
    </w:p>
    <w:p w14:paraId="6BD52DD0" w14:textId="3A874021" w:rsidR="008C0E4F" w:rsidRDefault="008C0E4F" w:rsidP="001B3C6E">
      <w:pPr>
        <w:pStyle w:val="Heading4"/>
      </w:pPr>
      <w:bookmarkStart w:id="1975" w:name="_Toc105778015"/>
      <w:r>
        <w:rPr>
          <w:lang w:eastAsia="ja-JP"/>
        </w:rPr>
        <w:t>5.1.119</w:t>
      </w:r>
      <w:r>
        <w:t>.</w:t>
      </w:r>
      <w:r>
        <w:rPr>
          <w:lang w:eastAsia="zh-CN"/>
        </w:rPr>
        <w:t>1</w:t>
      </w:r>
      <w:r>
        <w:tab/>
      </w:r>
      <w:r>
        <w:rPr>
          <w:lang w:eastAsia="ja-JP"/>
        </w:rPr>
        <w:t>C</w:t>
      </w:r>
      <w:r>
        <w:rPr>
          <w:lang w:eastAsia="zh-CN"/>
        </w:rPr>
        <w:t>onfiguration for EN-</w:t>
      </w:r>
      <w:r>
        <w:rPr>
          <w:lang w:eastAsia="ja-JP"/>
        </w:rPr>
        <w:t>DC</w:t>
      </w:r>
      <w:bookmarkEnd w:id="1972"/>
      <w:bookmarkEnd w:id="1973"/>
      <w:bookmarkEnd w:id="1975"/>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Pr="0092401F" w:rsidRDefault="008C0E4F" w:rsidP="001B3C6E">
      <w:pPr>
        <w:pStyle w:val="Heading4"/>
        <w:rPr>
          <w:rFonts w:eastAsia="SimSun"/>
          <w:lang w:val="en-US"/>
        </w:rPr>
      </w:pPr>
      <w:bookmarkStart w:id="1976" w:name="_Toc87781218"/>
      <w:bookmarkStart w:id="1977" w:name="_Toc103705251"/>
      <w:bookmarkStart w:id="1978" w:name="_Toc105778016"/>
      <w:r>
        <w:rPr>
          <w:lang w:eastAsia="ja-JP"/>
        </w:rPr>
        <w:t>5.1.119</w:t>
      </w:r>
      <w:r>
        <w:t>.</w:t>
      </w:r>
      <w:r>
        <w:rPr>
          <w:lang w:eastAsia="zh-CN"/>
        </w:rPr>
        <w:t>2</w:t>
      </w:r>
      <w:r>
        <w:tab/>
        <w:t>∆TIB and ∆RIB values</w:t>
      </w:r>
      <w:bookmarkEnd w:id="1976"/>
      <w:bookmarkEnd w:id="1977"/>
      <w:bookmarkEnd w:id="1978"/>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1B3C6E">
      <w:pPr>
        <w:pStyle w:val="Heading4"/>
        <w:rPr>
          <w:rFonts w:eastAsia="SimSun"/>
          <w:lang w:val="sv-SE"/>
        </w:rPr>
      </w:pPr>
      <w:bookmarkStart w:id="1979" w:name="_Toc87781219"/>
      <w:bookmarkStart w:id="1980" w:name="_Toc103705252"/>
      <w:bookmarkStart w:id="1981" w:name="_Toc105778017"/>
      <w:r>
        <w:rPr>
          <w:lang w:val="en-US" w:eastAsia="zh-CN"/>
        </w:rPr>
        <w:t>5.1.119.3</w:t>
      </w:r>
      <w:r>
        <w:rPr>
          <w:lang w:val="en-US" w:eastAsia="zh-CN"/>
        </w:rPr>
        <w:tab/>
        <w:t>REFSENS requirements</w:t>
      </w:r>
      <w:bookmarkEnd w:id="1979"/>
      <w:bookmarkEnd w:id="1980"/>
      <w:bookmarkEnd w:id="1981"/>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0AA44AB7" w14:textId="0BBED51F" w:rsidR="001B3C6E" w:rsidRDefault="001B3C6E" w:rsidP="00A47F39">
      <w:pPr>
        <w:pStyle w:val="Heading3"/>
        <w:rPr>
          <w:lang w:eastAsia="ja-JP"/>
        </w:rPr>
      </w:pPr>
      <w:bookmarkStart w:id="1982" w:name="_Toc87781220"/>
      <w:bookmarkStart w:id="1983" w:name="_Toc103705253"/>
      <w:bookmarkStart w:id="1984" w:name="_Toc105778018"/>
      <w:r w:rsidRPr="001B3C6E">
        <w:t>5.1.120</w:t>
      </w:r>
      <w:r w:rsidRPr="001B3C6E">
        <w:tab/>
      </w:r>
      <w:r w:rsidRPr="001B3C6E">
        <w:rPr>
          <w:rFonts w:eastAsia="Yu Mincho"/>
          <w:lang w:val="en-US"/>
        </w:rPr>
        <w:t>DC_1A-3A-7A_n7</w:t>
      </w:r>
      <w:r>
        <w:rPr>
          <w:rFonts w:eastAsia="Yu Mincho"/>
          <w:lang w:val="en-US" w:eastAsia="ja-JP"/>
        </w:rPr>
        <w:t>7</w:t>
      </w:r>
      <w:bookmarkEnd w:id="1984"/>
    </w:p>
    <w:p w14:paraId="4D7C56BE" w14:textId="051ED37E" w:rsidR="008C0E4F" w:rsidRDefault="008C0E4F" w:rsidP="001B3C6E">
      <w:pPr>
        <w:pStyle w:val="Heading4"/>
      </w:pPr>
      <w:bookmarkStart w:id="1985" w:name="_Toc105778019"/>
      <w:r>
        <w:rPr>
          <w:lang w:eastAsia="ja-JP"/>
        </w:rPr>
        <w:t>5.1.120</w:t>
      </w:r>
      <w:r>
        <w:t>.</w:t>
      </w:r>
      <w:r>
        <w:rPr>
          <w:lang w:eastAsia="zh-CN"/>
        </w:rPr>
        <w:t>1</w:t>
      </w:r>
      <w:r>
        <w:tab/>
      </w:r>
      <w:r>
        <w:rPr>
          <w:lang w:eastAsia="ja-JP"/>
        </w:rPr>
        <w:t>C</w:t>
      </w:r>
      <w:r>
        <w:rPr>
          <w:lang w:eastAsia="zh-CN"/>
        </w:rPr>
        <w:t>onfiguration for EN-</w:t>
      </w:r>
      <w:r>
        <w:rPr>
          <w:lang w:eastAsia="ja-JP"/>
        </w:rPr>
        <w:t>DC</w:t>
      </w:r>
      <w:bookmarkEnd w:id="1982"/>
      <w:bookmarkEnd w:id="1983"/>
      <w:bookmarkEnd w:id="1985"/>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Pr="0092401F" w:rsidRDefault="008C0E4F" w:rsidP="001B3C6E">
      <w:pPr>
        <w:pStyle w:val="Heading4"/>
        <w:rPr>
          <w:rFonts w:eastAsia="SimSun"/>
          <w:lang w:val="en-US"/>
        </w:rPr>
      </w:pPr>
      <w:bookmarkStart w:id="1986" w:name="_Toc87781221"/>
      <w:bookmarkStart w:id="1987" w:name="_Toc103705254"/>
      <w:bookmarkStart w:id="1988" w:name="_Toc105778020"/>
      <w:r>
        <w:rPr>
          <w:lang w:eastAsia="ja-JP"/>
        </w:rPr>
        <w:t>5.1.120</w:t>
      </w:r>
      <w:r>
        <w:t>.</w:t>
      </w:r>
      <w:r>
        <w:rPr>
          <w:lang w:eastAsia="zh-CN"/>
        </w:rPr>
        <w:t>2</w:t>
      </w:r>
      <w:r>
        <w:tab/>
        <w:t>∆TIB and ∆RIB values</w:t>
      </w:r>
      <w:bookmarkEnd w:id="1986"/>
      <w:bookmarkEnd w:id="1987"/>
      <w:bookmarkEnd w:id="1988"/>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A47F39">
      <w:pPr>
        <w:pStyle w:val="Heading4"/>
        <w:rPr>
          <w:rFonts w:eastAsia="SimSun"/>
          <w:lang w:val="sv-SE"/>
        </w:rPr>
      </w:pPr>
      <w:bookmarkStart w:id="1989" w:name="_Toc87781222"/>
      <w:bookmarkStart w:id="1990" w:name="_Toc103705255"/>
      <w:bookmarkStart w:id="1991" w:name="_Toc105778021"/>
      <w:r>
        <w:rPr>
          <w:lang w:val="en-US" w:eastAsia="zh-CN"/>
        </w:rPr>
        <w:t>5.1.120.3</w:t>
      </w:r>
      <w:r>
        <w:rPr>
          <w:lang w:val="en-US" w:eastAsia="zh-CN"/>
        </w:rPr>
        <w:tab/>
        <w:t>REFSENS requirements</w:t>
      </w:r>
      <w:bookmarkEnd w:id="1989"/>
      <w:bookmarkEnd w:id="1990"/>
      <w:bookmarkEnd w:id="1991"/>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D641EB6" w14:textId="16A97FC5" w:rsidR="001B3C6E" w:rsidRDefault="001B3C6E" w:rsidP="001B3C6E">
      <w:pPr>
        <w:pStyle w:val="Heading3"/>
      </w:pPr>
      <w:bookmarkStart w:id="1992" w:name="_Toc87781223"/>
      <w:bookmarkStart w:id="1993" w:name="_Toc103705256"/>
      <w:bookmarkStart w:id="1994" w:name="_Toc105778022"/>
      <w:r>
        <w:rPr>
          <w:lang w:eastAsia="ja-JP"/>
        </w:rPr>
        <w:t>5.1.121</w:t>
      </w:r>
      <w:r>
        <w:tab/>
      </w:r>
      <w:r>
        <w:rPr>
          <w:rFonts w:eastAsia="Yu Mincho"/>
          <w:lang w:val="en-US" w:eastAsia="ja-JP"/>
        </w:rPr>
        <w:t>DC_1A-5A-7A_n77</w:t>
      </w:r>
      <w:bookmarkEnd w:id="1994"/>
    </w:p>
    <w:p w14:paraId="5C536B7D" w14:textId="36A3853A" w:rsidR="008C0E4F" w:rsidRDefault="008C0E4F" w:rsidP="001B3C6E">
      <w:pPr>
        <w:pStyle w:val="Heading4"/>
      </w:pPr>
      <w:bookmarkStart w:id="1995" w:name="_Toc105778023"/>
      <w:r>
        <w:rPr>
          <w:lang w:eastAsia="ja-JP"/>
        </w:rPr>
        <w:t>5.1.121</w:t>
      </w:r>
      <w:r>
        <w:t>.</w:t>
      </w:r>
      <w:r>
        <w:rPr>
          <w:lang w:eastAsia="zh-CN"/>
        </w:rPr>
        <w:t>1</w:t>
      </w:r>
      <w:r>
        <w:tab/>
      </w:r>
      <w:r>
        <w:rPr>
          <w:lang w:eastAsia="ja-JP"/>
        </w:rPr>
        <w:t>C</w:t>
      </w:r>
      <w:r>
        <w:rPr>
          <w:lang w:eastAsia="zh-CN"/>
        </w:rPr>
        <w:t>onfiguration for EN-</w:t>
      </w:r>
      <w:r>
        <w:rPr>
          <w:lang w:eastAsia="ja-JP"/>
        </w:rPr>
        <w:t>DC</w:t>
      </w:r>
      <w:bookmarkEnd w:id="1992"/>
      <w:bookmarkEnd w:id="1993"/>
      <w:bookmarkEnd w:id="1995"/>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Pr="0092401F" w:rsidRDefault="008C0E4F" w:rsidP="001B3C6E">
      <w:pPr>
        <w:pStyle w:val="Heading4"/>
        <w:rPr>
          <w:rFonts w:eastAsia="SimSun"/>
          <w:lang w:val="en-US"/>
        </w:rPr>
      </w:pPr>
      <w:bookmarkStart w:id="1996" w:name="_Toc87781224"/>
      <w:bookmarkStart w:id="1997" w:name="_Toc103705257"/>
      <w:bookmarkStart w:id="1998" w:name="_Toc105778024"/>
      <w:r>
        <w:rPr>
          <w:lang w:eastAsia="ja-JP"/>
        </w:rPr>
        <w:t>5.1.121</w:t>
      </w:r>
      <w:r>
        <w:t>.</w:t>
      </w:r>
      <w:r>
        <w:rPr>
          <w:lang w:eastAsia="zh-CN"/>
        </w:rPr>
        <w:t>2</w:t>
      </w:r>
      <w:r>
        <w:tab/>
        <w:t>∆TIB and ∆RIB values</w:t>
      </w:r>
      <w:bookmarkEnd w:id="1996"/>
      <w:bookmarkEnd w:id="1997"/>
      <w:bookmarkEnd w:id="1998"/>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A47F39">
      <w:pPr>
        <w:pStyle w:val="Heading4"/>
        <w:rPr>
          <w:rFonts w:eastAsia="SimSun"/>
          <w:lang w:val="sv-SE"/>
        </w:rPr>
      </w:pPr>
      <w:bookmarkStart w:id="1999" w:name="_Toc87781225"/>
      <w:bookmarkStart w:id="2000" w:name="_Toc103705258"/>
      <w:bookmarkStart w:id="2001" w:name="_Toc105778025"/>
      <w:r>
        <w:rPr>
          <w:lang w:val="en-US" w:eastAsia="zh-CN"/>
        </w:rPr>
        <w:t>5.1.121.3</w:t>
      </w:r>
      <w:r>
        <w:rPr>
          <w:lang w:val="en-US" w:eastAsia="zh-CN"/>
        </w:rPr>
        <w:tab/>
        <w:t>REFSENS requirements</w:t>
      </w:r>
      <w:bookmarkEnd w:id="1999"/>
      <w:bookmarkEnd w:id="2000"/>
      <w:bookmarkEnd w:id="2001"/>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4488AD6" w14:textId="302D638A" w:rsidR="00A47F39" w:rsidRDefault="00A47F39" w:rsidP="00A47F39">
      <w:pPr>
        <w:pStyle w:val="Heading3"/>
      </w:pPr>
      <w:bookmarkStart w:id="2002" w:name="_Toc87781226"/>
      <w:bookmarkStart w:id="2003" w:name="_Toc103705259"/>
      <w:bookmarkStart w:id="2004" w:name="_Toc105778026"/>
      <w:r>
        <w:rPr>
          <w:lang w:eastAsia="ja-JP"/>
        </w:rPr>
        <w:t>5.1.122</w:t>
      </w:r>
      <w:r>
        <w:rPr>
          <w:lang w:eastAsia="zh-CN"/>
        </w:rPr>
        <w:tab/>
      </w:r>
      <w:r>
        <w:tab/>
      </w:r>
      <w:r>
        <w:rPr>
          <w:rFonts w:eastAsia="Yu Mincho"/>
          <w:lang w:val="en-US" w:eastAsia="ja-JP"/>
        </w:rPr>
        <w:t>DC_3A-5A-7A_n77</w:t>
      </w:r>
      <w:bookmarkEnd w:id="2004"/>
    </w:p>
    <w:p w14:paraId="746B6D80" w14:textId="5BD266E5" w:rsidR="008C0E4F" w:rsidRDefault="008C0E4F" w:rsidP="00A47F39">
      <w:pPr>
        <w:pStyle w:val="Heading4"/>
      </w:pPr>
      <w:bookmarkStart w:id="2005" w:name="_Toc105778027"/>
      <w:r>
        <w:rPr>
          <w:lang w:eastAsia="ja-JP"/>
        </w:rPr>
        <w:t>5.1.122</w:t>
      </w:r>
      <w:r>
        <w:t>.</w:t>
      </w:r>
      <w:r>
        <w:rPr>
          <w:lang w:eastAsia="zh-CN"/>
        </w:rPr>
        <w:t>1</w:t>
      </w:r>
      <w:r w:rsidR="00A47F39">
        <w:rPr>
          <w:lang w:eastAsia="zh-CN"/>
        </w:rPr>
        <w:tab/>
      </w:r>
      <w:r>
        <w:tab/>
      </w:r>
      <w:r>
        <w:rPr>
          <w:lang w:eastAsia="ja-JP"/>
        </w:rPr>
        <w:t>C</w:t>
      </w:r>
      <w:r>
        <w:rPr>
          <w:lang w:eastAsia="zh-CN"/>
        </w:rPr>
        <w:t>onfiguration for EN-</w:t>
      </w:r>
      <w:r>
        <w:rPr>
          <w:lang w:eastAsia="ja-JP"/>
        </w:rPr>
        <w:t>DC</w:t>
      </w:r>
      <w:bookmarkEnd w:id="2002"/>
      <w:bookmarkEnd w:id="2003"/>
      <w:bookmarkEnd w:id="2005"/>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Pr="0092401F" w:rsidRDefault="008C0E4F" w:rsidP="001B3C6E">
      <w:pPr>
        <w:pStyle w:val="Heading4"/>
        <w:rPr>
          <w:rFonts w:eastAsia="SimSun"/>
          <w:lang w:val="en-US"/>
        </w:rPr>
      </w:pPr>
      <w:bookmarkStart w:id="2006" w:name="_Toc87781227"/>
      <w:bookmarkStart w:id="2007" w:name="_Toc103705260"/>
      <w:bookmarkStart w:id="2008" w:name="_Toc105778028"/>
      <w:r>
        <w:rPr>
          <w:lang w:eastAsia="ja-JP"/>
        </w:rPr>
        <w:t>5.1.122</w:t>
      </w:r>
      <w:r>
        <w:t>.</w:t>
      </w:r>
      <w:r>
        <w:rPr>
          <w:lang w:eastAsia="zh-CN"/>
        </w:rPr>
        <w:t>2</w:t>
      </w:r>
      <w:r>
        <w:tab/>
        <w:t>∆TIB and ∆RIB values</w:t>
      </w:r>
      <w:bookmarkEnd w:id="2006"/>
      <w:bookmarkEnd w:id="2007"/>
      <w:bookmarkEnd w:id="2008"/>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1B3C6E">
      <w:pPr>
        <w:pStyle w:val="Heading4"/>
        <w:rPr>
          <w:rFonts w:eastAsia="SimSun"/>
          <w:lang w:val="sv-SE"/>
        </w:rPr>
      </w:pPr>
      <w:bookmarkStart w:id="2009" w:name="_Toc87781228"/>
      <w:bookmarkStart w:id="2010" w:name="_Toc103705261"/>
      <w:bookmarkStart w:id="2011" w:name="_Toc105778029"/>
      <w:r>
        <w:rPr>
          <w:lang w:val="en-US" w:eastAsia="zh-CN"/>
        </w:rPr>
        <w:t>5.1.122.3</w:t>
      </w:r>
      <w:r>
        <w:rPr>
          <w:lang w:val="en-US" w:eastAsia="zh-CN"/>
        </w:rPr>
        <w:tab/>
        <w:t>REFSENS requirements</w:t>
      </w:r>
      <w:bookmarkEnd w:id="2009"/>
      <w:bookmarkEnd w:id="2010"/>
      <w:bookmarkEnd w:id="2011"/>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1B3C6E">
      <w:pPr>
        <w:pStyle w:val="Heading3"/>
        <w:rPr>
          <w:rFonts w:eastAsia="SimSun"/>
          <w:lang w:eastAsia="zh-CN"/>
        </w:rPr>
      </w:pPr>
      <w:bookmarkStart w:id="2012" w:name="_Toc105778030"/>
      <w:r>
        <w:rPr>
          <w:lang w:eastAsia="zh-CN"/>
        </w:rPr>
        <w:t>5.1.123</w:t>
      </w:r>
      <w:r>
        <w:tab/>
        <w:t>DC_</w:t>
      </w:r>
      <w:r>
        <w:rPr>
          <w:lang w:eastAsia="zh-CN"/>
        </w:rPr>
        <w:t>1-</w:t>
      </w:r>
      <w:r>
        <w:rPr>
          <w:lang w:val="en-US" w:eastAsia="zh-CN"/>
        </w:rPr>
        <w:t>7</w:t>
      </w:r>
      <w:r>
        <w:rPr>
          <w:lang w:eastAsia="zh-CN"/>
        </w:rPr>
        <w:t>-</w:t>
      </w:r>
      <w:r>
        <w:rPr>
          <w:lang w:val="en-US" w:eastAsia="zh-CN"/>
        </w:rPr>
        <w:t>38</w:t>
      </w:r>
      <w:r>
        <w:rPr>
          <w:lang w:eastAsia="zh-CN"/>
        </w:rPr>
        <w:t>_</w:t>
      </w:r>
      <w:r>
        <w:t>n</w:t>
      </w:r>
      <w:r>
        <w:rPr>
          <w:rFonts w:eastAsia="SimSun"/>
          <w:lang w:val="en-US" w:eastAsia="zh-CN"/>
        </w:rPr>
        <w:t>3</w:t>
      </w:r>
      <w:bookmarkEnd w:id="2012"/>
    </w:p>
    <w:p w14:paraId="0F828F9A" w14:textId="1F633CD0" w:rsidR="008C0E4F" w:rsidRDefault="008C0E4F" w:rsidP="001B3C6E">
      <w:pPr>
        <w:pStyle w:val="Heading4"/>
        <w:rPr>
          <w:rFonts w:eastAsia="MS Mincho"/>
        </w:rPr>
      </w:pPr>
      <w:bookmarkStart w:id="2013" w:name="_Toc105778031"/>
      <w:r>
        <w:rPr>
          <w:lang w:eastAsia="zh-CN"/>
        </w:rPr>
        <w:t>5.1.123.1</w:t>
      </w:r>
      <w:r>
        <w:rPr>
          <w:lang w:eastAsia="zh-CN"/>
        </w:rPr>
        <w:tab/>
        <w:t>Configurations for EN-DC</w:t>
      </w:r>
      <w:bookmarkEnd w:id="2013"/>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1B3C6E">
      <w:pPr>
        <w:pStyle w:val="Heading4"/>
      </w:pPr>
      <w:bookmarkStart w:id="2014" w:name="_Toc105778032"/>
      <w:r>
        <w:rPr>
          <w:lang w:eastAsia="zh-CN"/>
        </w:rPr>
        <w:t>5.1.123.2</w:t>
      </w:r>
      <w:r>
        <w:rPr>
          <w:lang w:eastAsia="sv-SE"/>
        </w:rPr>
        <w:tab/>
      </w:r>
      <w:r>
        <w:t>∆T</w:t>
      </w:r>
      <w:r>
        <w:rPr>
          <w:vertAlign w:val="subscript"/>
        </w:rPr>
        <w:t>IB</w:t>
      </w:r>
      <w:r>
        <w:t xml:space="preserve"> and ∆R</w:t>
      </w:r>
      <w:r>
        <w:rPr>
          <w:vertAlign w:val="subscript"/>
        </w:rPr>
        <w:t>IB</w:t>
      </w:r>
      <w:r>
        <w:t xml:space="preserve"> values</w:t>
      </w:r>
      <w:bookmarkEnd w:id="2014"/>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sidRPr="0092401F">
        <w:rPr>
          <w:rFonts w:eastAsia="SimSun"/>
          <w:lang w:val="en-US"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1B3C6E">
      <w:pPr>
        <w:pStyle w:val="Heading4"/>
      </w:pPr>
      <w:bookmarkStart w:id="2015" w:name="_Toc105778033"/>
      <w:r>
        <w:rPr>
          <w:lang w:eastAsia="zh-CN"/>
        </w:rPr>
        <w:t>5.1.123.3</w:t>
      </w:r>
      <w:r>
        <w:rPr>
          <w:lang w:eastAsia="zh-CN"/>
        </w:rPr>
        <w:tab/>
        <w:t>Reference sensitivity exceptions</w:t>
      </w:r>
      <w:bookmarkEnd w:id="2015"/>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1B3C6E">
      <w:pPr>
        <w:pStyle w:val="Heading3"/>
        <w:rPr>
          <w:rFonts w:eastAsia="SimSun"/>
          <w:lang w:eastAsia="zh-CN"/>
        </w:rPr>
      </w:pPr>
      <w:bookmarkStart w:id="2016" w:name="_Toc105778034"/>
      <w:r>
        <w:rPr>
          <w:lang w:eastAsia="zh-CN"/>
        </w:rPr>
        <w:t>5.1.124</w:t>
      </w:r>
      <w:r>
        <w:tab/>
        <w:t>DC_</w:t>
      </w:r>
      <w:r>
        <w:rPr>
          <w:lang w:eastAsia="zh-CN"/>
        </w:rPr>
        <w:t>1-</w:t>
      </w:r>
      <w:r>
        <w:rPr>
          <w:lang w:val="en-US" w:eastAsia="zh-CN"/>
        </w:rPr>
        <w:t>20</w:t>
      </w:r>
      <w:r>
        <w:rPr>
          <w:lang w:eastAsia="zh-CN"/>
        </w:rPr>
        <w:t>-</w:t>
      </w:r>
      <w:r>
        <w:rPr>
          <w:lang w:val="en-US" w:eastAsia="zh-CN"/>
        </w:rPr>
        <w:t>38</w:t>
      </w:r>
      <w:r>
        <w:rPr>
          <w:lang w:eastAsia="zh-CN"/>
        </w:rPr>
        <w:t>_</w:t>
      </w:r>
      <w:r>
        <w:t>n</w:t>
      </w:r>
      <w:r>
        <w:rPr>
          <w:rFonts w:eastAsia="SimSun"/>
          <w:lang w:val="en-US" w:eastAsia="zh-CN"/>
        </w:rPr>
        <w:t>3</w:t>
      </w:r>
      <w:bookmarkEnd w:id="2016"/>
    </w:p>
    <w:p w14:paraId="27A32B24" w14:textId="158A7545" w:rsidR="008C0E4F" w:rsidRDefault="008C0E4F" w:rsidP="001B3C6E">
      <w:pPr>
        <w:pStyle w:val="Heading4"/>
        <w:rPr>
          <w:rFonts w:eastAsia="MS Mincho"/>
        </w:rPr>
      </w:pPr>
      <w:bookmarkStart w:id="2017" w:name="_Toc105778035"/>
      <w:r>
        <w:rPr>
          <w:lang w:eastAsia="zh-CN"/>
        </w:rPr>
        <w:t>5.1.124.1</w:t>
      </w:r>
      <w:r>
        <w:rPr>
          <w:lang w:eastAsia="zh-CN"/>
        </w:rPr>
        <w:tab/>
        <w:t>Configurations for EN-DC</w:t>
      </w:r>
      <w:bookmarkEnd w:id="2017"/>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1B3C6E">
      <w:pPr>
        <w:pStyle w:val="Heading4"/>
      </w:pPr>
      <w:bookmarkStart w:id="2018" w:name="_Toc105778036"/>
      <w:r>
        <w:rPr>
          <w:lang w:eastAsia="zh-CN"/>
        </w:rPr>
        <w:t>5.1.124.2</w:t>
      </w:r>
      <w:r>
        <w:rPr>
          <w:lang w:eastAsia="sv-SE"/>
        </w:rPr>
        <w:tab/>
      </w:r>
      <w:r>
        <w:t>∆T</w:t>
      </w:r>
      <w:r>
        <w:rPr>
          <w:vertAlign w:val="subscript"/>
        </w:rPr>
        <w:t>IB</w:t>
      </w:r>
      <w:r>
        <w:t xml:space="preserve"> and ∆R</w:t>
      </w:r>
      <w:r>
        <w:rPr>
          <w:vertAlign w:val="subscript"/>
        </w:rPr>
        <w:t>IB</w:t>
      </w:r>
      <w:r>
        <w:t xml:space="preserve"> values</w:t>
      </w:r>
      <w:bookmarkEnd w:id="2018"/>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3EA050E9" w:rsidR="008C0E4F" w:rsidRDefault="008C0E4F" w:rsidP="00A47F39">
      <w:pPr>
        <w:pStyle w:val="Heading4"/>
      </w:pPr>
      <w:bookmarkStart w:id="2019" w:name="_Toc105778037"/>
      <w:r>
        <w:rPr>
          <w:lang w:eastAsia="zh-CN"/>
        </w:rPr>
        <w:t>5.1.124.3</w:t>
      </w:r>
      <w:r>
        <w:rPr>
          <w:lang w:eastAsia="zh-CN"/>
        </w:rPr>
        <w:tab/>
      </w:r>
      <w:r w:rsidR="001B3C6E">
        <w:rPr>
          <w:lang w:eastAsia="zh-CN"/>
        </w:rPr>
        <w:tab/>
      </w:r>
      <w:r>
        <w:rPr>
          <w:lang w:eastAsia="zh-CN"/>
        </w:rPr>
        <w:t>Reference sensitivity exceptions</w:t>
      </w:r>
      <w:bookmarkEnd w:id="2019"/>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1B3C6E">
      <w:pPr>
        <w:pStyle w:val="Heading4"/>
        <w:rPr>
          <w:rFonts w:eastAsia="SimSun"/>
          <w:lang w:eastAsia="zh-CN"/>
        </w:rPr>
      </w:pPr>
      <w:bookmarkStart w:id="2020" w:name="_Toc105778038"/>
      <w:r>
        <w:rPr>
          <w:lang w:eastAsia="zh-CN"/>
        </w:rPr>
        <w:t>5.1.125</w:t>
      </w:r>
      <w:r>
        <w:tab/>
        <w:t>DC_</w:t>
      </w:r>
      <w:r>
        <w:rPr>
          <w:lang w:val="en-US" w:eastAsia="zh-CN"/>
        </w:rPr>
        <w:t>7</w:t>
      </w:r>
      <w:r>
        <w:rPr>
          <w:lang w:eastAsia="zh-CN"/>
        </w:rPr>
        <w:t>-</w:t>
      </w:r>
      <w:r>
        <w:rPr>
          <w:lang w:val="en-US" w:eastAsia="zh-CN"/>
        </w:rPr>
        <w:t>20</w:t>
      </w:r>
      <w:r>
        <w:rPr>
          <w:lang w:eastAsia="zh-CN"/>
        </w:rPr>
        <w:t>-</w:t>
      </w:r>
      <w:r>
        <w:rPr>
          <w:lang w:val="en-US" w:eastAsia="zh-CN"/>
        </w:rPr>
        <w:t>38</w:t>
      </w:r>
      <w:r>
        <w:rPr>
          <w:lang w:eastAsia="zh-CN"/>
        </w:rPr>
        <w:t>_</w:t>
      </w:r>
      <w:r>
        <w:t>n</w:t>
      </w:r>
      <w:r>
        <w:rPr>
          <w:rFonts w:eastAsia="SimSun"/>
          <w:lang w:val="en-US" w:eastAsia="zh-CN"/>
        </w:rPr>
        <w:t>3</w:t>
      </w:r>
      <w:bookmarkEnd w:id="2020"/>
    </w:p>
    <w:p w14:paraId="6DF54698" w14:textId="677A6E69" w:rsidR="008C0E4F" w:rsidRDefault="008C0E4F" w:rsidP="001B3C6E">
      <w:pPr>
        <w:pStyle w:val="Heading4"/>
        <w:rPr>
          <w:rFonts w:eastAsia="MS Mincho"/>
        </w:rPr>
      </w:pPr>
      <w:bookmarkStart w:id="2021" w:name="_Toc105778039"/>
      <w:r>
        <w:rPr>
          <w:lang w:eastAsia="zh-CN"/>
        </w:rPr>
        <w:t>5.1.125.1</w:t>
      </w:r>
      <w:r>
        <w:rPr>
          <w:lang w:eastAsia="zh-CN"/>
        </w:rPr>
        <w:tab/>
        <w:t>Configurations for EN-DC</w:t>
      </w:r>
      <w:bookmarkEnd w:id="2021"/>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1B3C6E">
      <w:pPr>
        <w:pStyle w:val="Heading4"/>
      </w:pPr>
      <w:bookmarkStart w:id="2022" w:name="_Toc105778040"/>
      <w:r>
        <w:rPr>
          <w:lang w:eastAsia="zh-CN"/>
        </w:rPr>
        <w:t>5.1.125.2</w:t>
      </w:r>
      <w:r>
        <w:rPr>
          <w:lang w:eastAsia="sv-SE"/>
        </w:rPr>
        <w:tab/>
      </w:r>
      <w:r>
        <w:t>∆T</w:t>
      </w:r>
      <w:r>
        <w:rPr>
          <w:vertAlign w:val="subscript"/>
        </w:rPr>
        <w:t>IB</w:t>
      </w:r>
      <w:r>
        <w:t xml:space="preserve"> and ∆R</w:t>
      </w:r>
      <w:r>
        <w:rPr>
          <w:vertAlign w:val="subscript"/>
        </w:rPr>
        <w:t>IB</w:t>
      </w:r>
      <w:r>
        <w:t xml:space="preserve"> values</w:t>
      </w:r>
      <w:bookmarkEnd w:id="2022"/>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1B3C6E">
      <w:pPr>
        <w:pStyle w:val="Heading4"/>
      </w:pPr>
      <w:bookmarkStart w:id="2023" w:name="_Toc105778041"/>
      <w:r>
        <w:rPr>
          <w:lang w:eastAsia="zh-CN"/>
        </w:rPr>
        <w:t>5.1.125.3</w:t>
      </w:r>
      <w:r>
        <w:rPr>
          <w:lang w:eastAsia="zh-CN"/>
        </w:rPr>
        <w:tab/>
        <w:t>Reference sensitivity exceptions</w:t>
      </w:r>
      <w:bookmarkEnd w:id="2023"/>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Pr="0092401F" w:rsidRDefault="008C0E4F" w:rsidP="008C0E4F">
      <w:pPr>
        <w:pStyle w:val="Heading3"/>
        <w:rPr>
          <w:lang w:val="en-US"/>
        </w:rPr>
      </w:pPr>
      <w:bookmarkStart w:id="2024" w:name="_Toc87781229"/>
      <w:bookmarkStart w:id="2025" w:name="_Toc103705262"/>
      <w:bookmarkStart w:id="2026" w:name="_Toc105778042"/>
      <w:r>
        <w:t>5.1.126</w:t>
      </w:r>
      <w:r>
        <w:tab/>
        <w:t>DC_7-29-66_n78</w:t>
      </w:r>
      <w:bookmarkEnd w:id="2024"/>
      <w:bookmarkEnd w:id="2025"/>
      <w:bookmarkEnd w:id="2026"/>
    </w:p>
    <w:p w14:paraId="5C148DE0" w14:textId="30A03352" w:rsidR="008C0E4F" w:rsidRDefault="008C0E4F" w:rsidP="001B3C6E">
      <w:pPr>
        <w:pStyle w:val="Heading4"/>
      </w:pPr>
      <w:bookmarkStart w:id="2027" w:name="_Toc49532095"/>
      <w:bookmarkStart w:id="2028" w:name="_Toc87781230"/>
      <w:bookmarkStart w:id="2029" w:name="_Toc103705263"/>
      <w:bookmarkStart w:id="2030" w:name="_Toc105778043"/>
      <w:r>
        <w:rPr>
          <w:lang w:val="en-US"/>
        </w:rPr>
        <w:t>5.1.126.1</w:t>
      </w:r>
      <w:r>
        <w:rPr>
          <w:lang w:val="en-US"/>
        </w:rPr>
        <w:tab/>
      </w:r>
      <w:r>
        <w:rPr>
          <w:lang w:val="en-US" w:eastAsia="ja-JP"/>
        </w:rPr>
        <w:t>C</w:t>
      </w:r>
      <w:r>
        <w:rPr>
          <w:lang w:val="en-US"/>
        </w:rPr>
        <w:t>onfigurations for EN-DC</w:t>
      </w:r>
      <w:bookmarkEnd w:id="2027"/>
      <w:bookmarkEnd w:id="2028"/>
      <w:bookmarkEnd w:id="2029"/>
      <w:bookmarkEnd w:id="2030"/>
    </w:p>
    <w:p w14:paraId="1B93BAB2" w14:textId="7D2B702D" w:rsidR="008C0E4F" w:rsidRDefault="008C0E4F" w:rsidP="001B3C6E">
      <w:pPr>
        <w:pStyle w:val="TH"/>
        <w:rPr>
          <w:sz w:val="22"/>
          <w:szCs w:val="22"/>
        </w:rPr>
      </w:pPr>
      <w: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1B3C6E">
      <w:pPr>
        <w:pStyle w:val="Heading4"/>
        <w:rPr>
          <w:rFonts w:eastAsia="SimSun"/>
          <w:lang w:val="en-US"/>
        </w:rPr>
      </w:pPr>
      <w:bookmarkStart w:id="2031" w:name="_Toc49532096"/>
      <w:bookmarkStart w:id="2032" w:name="_Toc87781231"/>
      <w:bookmarkStart w:id="2033" w:name="_Toc103705264"/>
      <w:bookmarkStart w:id="2034" w:name="_Toc105778044"/>
      <w:r>
        <w:rPr>
          <w:lang w:val="en-US"/>
        </w:rPr>
        <w:t>5.1.126.2</w:t>
      </w:r>
      <w:r>
        <w:rPr>
          <w:lang w:val="en-US"/>
        </w:rPr>
        <w:tab/>
        <w:t>∆TIB and ∆RIB values</w:t>
      </w:r>
      <w:bookmarkEnd w:id="2031"/>
      <w:bookmarkEnd w:id="2032"/>
      <w:bookmarkEnd w:id="2033"/>
      <w:bookmarkEnd w:id="2034"/>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1B3C6E">
      <w:pPr>
        <w:rPr>
          <w:rFonts w:eastAsiaTheme="minorEastAsia"/>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36816FD8" w:rsidR="008C0E4F" w:rsidRDefault="008C0E4F" w:rsidP="001B3C6E">
      <w:pPr>
        <w:pStyle w:val="Heading4"/>
        <w:rPr>
          <w:rFonts w:eastAsia="SimSun"/>
          <w:lang w:val="en-US"/>
        </w:rPr>
      </w:pPr>
      <w:bookmarkStart w:id="2035" w:name="_Toc49532097"/>
      <w:bookmarkStart w:id="2036" w:name="_Toc87781232"/>
      <w:bookmarkStart w:id="2037" w:name="_Toc103705265"/>
      <w:bookmarkStart w:id="2038" w:name="_Toc105778045"/>
      <w:r>
        <w:rPr>
          <w:lang w:val="en-US"/>
        </w:rPr>
        <w:t>5.1.126.3</w:t>
      </w:r>
      <w:r>
        <w:rPr>
          <w:lang w:val="en-US"/>
        </w:rPr>
        <w:tab/>
        <w:t>Reference sensitivity exceptions</w:t>
      </w:r>
      <w:bookmarkEnd w:id="2035"/>
      <w:bookmarkEnd w:id="2036"/>
      <w:bookmarkEnd w:id="2037"/>
      <w:bookmarkEnd w:id="2038"/>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2039" w:name="_Toc87781233"/>
      <w:bookmarkStart w:id="2040" w:name="_Toc103705266"/>
      <w:bookmarkStart w:id="2041" w:name="_Toc105778046"/>
      <w:r>
        <w:rPr>
          <w:rFonts w:eastAsia="SimSun"/>
        </w:rPr>
        <w:t>5.1.127</w:t>
      </w:r>
      <w:r>
        <w:rPr>
          <w:rFonts w:eastAsia="SimSun"/>
        </w:rPr>
        <w:tab/>
        <w:t>DC_1-7-32_n3</w:t>
      </w:r>
      <w:bookmarkEnd w:id="2039"/>
      <w:bookmarkEnd w:id="2040"/>
      <w:bookmarkEnd w:id="2041"/>
    </w:p>
    <w:p w14:paraId="621DB695" w14:textId="68E06FA2" w:rsidR="008C0E4F" w:rsidRDefault="008C0E4F" w:rsidP="008C0E4F">
      <w:pPr>
        <w:pStyle w:val="Heading4"/>
        <w:rPr>
          <w:rFonts w:eastAsia="SimSun"/>
        </w:rPr>
      </w:pPr>
      <w:bookmarkStart w:id="2042" w:name="_Toc87781234"/>
      <w:bookmarkStart w:id="2043" w:name="_Toc103705267"/>
      <w:bookmarkStart w:id="2044" w:name="_Toc105778047"/>
      <w:r>
        <w:rPr>
          <w:rFonts w:eastAsia="SimSun"/>
        </w:rPr>
        <w:t>5.1.127.1</w:t>
      </w:r>
      <w:r>
        <w:rPr>
          <w:rFonts w:eastAsia="SimSun"/>
        </w:rPr>
        <w:tab/>
        <w:t>Configuration for EN-DC</w:t>
      </w:r>
      <w:bookmarkEnd w:id="2042"/>
      <w:bookmarkEnd w:id="2043"/>
      <w:bookmarkEnd w:id="2044"/>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2045" w:name="_Toc87781235"/>
      <w:bookmarkStart w:id="2046" w:name="_Toc103705268"/>
      <w:bookmarkStart w:id="2047" w:name="_Toc105778048"/>
      <w:r>
        <w:rPr>
          <w:rFonts w:eastAsia="SimSun"/>
        </w:rPr>
        <w:t>5.1.127.2</w:t>
      </w:r>
      <w:r>
        <w:rPr>
          <w:rFonts w:eastAsia="SimSun"/>
        </w:rPr>
        <w:tab/>
        <w:t>∆TIB and ∆RIB values</w:t>
      </w:r>
      <w:bookmarkEnd w:id="2045"/>
      <w:bookmarkEnd w:id="2046"/>
      <w:bookmarkEnd w:id="2047"/>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2048" w:name="_Toc87781236"/>
      <w:bookmarkStart w:id="2049" w:name="_Toc103705269"/>
      <w:bookmarkStart w:id="2050" w:name="_Toc105778049"/>
      <w:r>
        <w:rPr>
          <w:rFonts w:eastAsia="SimSun"/>
        </w:rPr>
        <w:t>5.1.127.3</w:t>
      </w:r>
      <w:r>
        <w:rPr>
          <w:rFonts w:eastAsia="SimSun"/>
        </w:rPr>
        <w:tab/>
        <w:t>Reference sensitivity exceptions</w:t>
      </w:r>
      <w:bookmarkEnd w:id="2048"/>
      <w:bookmarkEnd w:id="2049"/>
      <w:bookmarkEnd w:id="2050"/>
    </w:p>
    <w:p w14:paraId="5D736EEF" w14:textId="77777777" w:rsidR="008C0E4F" w:rsidRPr="0092401F" w:rsidRDefault="008C0E4F" w:rsidP="008C0E4F">
      <w:pPr>
        <w:rPr>
          <w:rFonts w:ascii="Arial" w:eastAsia="SimSun" w:hAnsi="Arial" w:cs="Arial"/>
          <w:lang w:val="en-US"/>
        </w:rPr>
      </w:pPr>
      <w:r w:rsidRPr="0092401F">
        <w:rPr>
          <w:rFonts w:ascii="Arial" w:hAnsi="Arial" w:cs="Arial"/>
          <w:lang w:val="en-US"/>
        </w:rPr>
        <w:t>No additional IMD exceptions required compared to fallbacks</w:t>
      </w:r>
      <w:r>
        <w:t>.</w:t>
      </w:r>
    </w:p>
    <w:p w14:paraId="4A2A3FC5" w14:textId="2E6D5FBB" w:rsidR="00F743E9" w:rsidRDefault="00F743E9" w:rsidP="00F743E9">
      <w:pPr>
        <w:pStyle w:val="Heading3"/>
        <w:rPr>
          <w:rFonts w:eastAsia="SimSun"/>
        </w:rPr>
      </w:pPr>
      <w:bookmarkStart w:id="2051" w:name="_Toc87781237"/>
      <w:bookmarkStart w:id="2052" w:name="_Toc103705270"/>
      <w:bookmarkStart w:id="2053" w:name="_Toc105778050"/>
      <w:r>
        <w:rPr>
          <w:rFonts w:eastAsia="SimSun"/>
        </w:rPr>
        <w:t>5.1.128</w:t>
      </w:r>
      <w:r>
        <w:rPr>
          <w:rFonts w:eastAsia="SimSun"/>
        </w:rPr>
        <w:tab/>
        <w:t>DC_1-7-32_n8</w:t>
      </w:r>
      <w:bookmarkEnd w:id="2051"/>
      <w:bookmarkEnd w:id="2052"/>
      <w:bookmarkEnd w:id="2053"/>
    </w:p>
    <w:p w14:paraId="51DD34D8" w14:textId="1E95F24D" w:rsidR="00F743E9" w:rsidRDefault="00F743E9" w:rsidP="00F743E9">
      <w:pPr>
        <w:pStyle w:val="Heading4"/>
        <w:rPr>
          <w:rFonts w:eastAsia="SimSun"/>
        </w:rPr>
      </w:pPr>
      <w:bookmarkStart w:id="2054" w:name="_Toc87781238"/>
      <w:bookmarkStart w:id="2055" w:name="_Toc103705271"/>
      <w:bookmarkStart w:id="2056" w:name="_Toc105778051"/>
      <w:r>
        <w:rPr>
          <w:rFonts w:eastAsia="SimSun"/>
        </w:rPr>
        <w:t>5.1.128.1</w:t>
      </w:r>
      <w:r>
        <w:rPr>
          <w:rFonts w:eastAsia="SimSun"/>
        </w:rPr>
        <w:tab/>
        <w:t>Configuration for EN-DC</w:t>
      </w:r>
      <w:bookmarkEnd w:id="2054"/>
      <w:bookmarkEnd w:id="2055"/>
      <w:bookmarkEnd w:id="2056"/>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2057" w:name="_Toc87781239"/>
      <w:bookmarkStart w:id="2058" w:name="_Toc103705272"/>
      <w:bookmarkStart w:id="2059" w:name="_Toc105778052"/>
      <w:r>
        <w:rPr>
          <w:rFonts w:eastAsia="SimSun"/>
        </w:rPr>
        <w:t>5.1.128.2</w:t>
      </w:r>
      <w:r>
        <w:rPr>
          <w:rFonts w:eastAsia="SimSun"/>
        </w:rPr>
        <w:tab/>
        <w:t>∆TIB and ∆RIB values</w:t>
      </w:r>
      <w:bookmarkEnd w:id="2057"/>
      <w:bookmarkEnd w:id="2058"/>
      <w:bookmarkEnd w:id="2059"/>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2060" w:name="_Toc87781240"/>
      <w:bookmarkStart w:id="2061" w:name="_Toc103705273"/>
      <w:bookmarkStart w:id="2062" w:name="_Toc105778053"/>
      <w:r>
        <w:rPr>
          <w:rFonts w:eastAsia="SimSun"/>
        </w:rPr>
        <w:t>5.1.128.3</w:t>
      </w:r>
      <w:r>
        <w:rPr>
          <w:rFonts w:eastAsia="SimSun"/>
        </w:rPr>
        <w:tab/>
        <w:t>Reference sensitivity exceptions</w:t>
      </w:r>
      <w:bookmarkEnd w:id="2060"/>
      <w:bookmarkEnd w:id="2061"/>
      <w:bookmarkEnd w:id="2062"/>
    </w:p>
    <w:p w14:paraId="51D440C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4A3E0B3" w14:textId="73A0B5CD" w:rsidR="00F743E9" w:rsidRDefault="00F743E9" w:rsidP="00F743E9">
      <w:pPr>
        <w:pStyle w:val="Heading3"/>
        <w:rPr>
          <w:rFonts w:eastAsia="SimSun"/>
        </w:rPr>
      </w:pPr>
      <w:bookmarkStart w:id="2063" w:name="_Toc87781241"/>
      <w:bookmarkStart w:id="2064" w:name="_Toc103705274"/>
      <w:bookmarkStart w:id="2065" w:name="_Toc105778054"/>
      <w:r>
        <w:rPr>
          <w:rFonts w:eastAsia="SimSun"/>
        </w:rPr>
        <w:t>5.1.129</w:t>
      </w:r>
      <w:r>
        <w:rPr>
          <w:rFonts w:eastAsia="SimSun"/>
        </w:rPr>
        <w:tab/>
        <w:t>DC_1-7-38_n8</w:t>
      </w:r>
      <w:bookmarkEnd w:id="2063"/>
      <w:bookmarkEnd w:id="2064"/>
      <w:bookmarkEnd w:id="2065"/>
    </w:p>
    <w:p w14:paraId="5DF016C1" w14:textId="7121F3DA" w:rsidR="00F743E9" w:rsidRDefault="00F743E9" w:rsidP="00F743E9">
      <w:pPr>
        <w:pStyle w:val="Heading4"/>
        <w:rPr>
          <w:rFonts w:eastAsia="SimSun"/>
        </w:rPr>
      </w:pPr>
      <w:bookmarkStart w:id="2066" w:name="_Toc87781242"/>
      <w:bookmarkStart w:id="2067" w:name="_Toc103705275"/>
      <w:bookmarkStart w:id="2068" w:name="_Toc105778055"/>
      <w:r>
        <w:rPr>
          <w:rFonts w:eastAsia="SimSun"/>
        </w:rPr>
        <w:t>5.1.129.1</w:t>
      </w:r>
      <w:r>
        <w:rPr>
          <w:rFonts w:eastAsia="SimSun"/>
        </w:rPr>
        <w:tab/>
        <w:t>Configuration for EN-DC</w:t>
      </w:r>
      <w:bookmarkEnd w:id="2066"/>
      <w:bookmarkEnd w:id="2067"/>
      <w:bookmarkEnd w:id="2068"/>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2069" w:name="_Toc87781243"/>
      <w:bookmarkStart w:id="2070" w:name="_Toc103705276"/>
      <w:bookmarkStart w:id="2071" w:name="_Toc105778056"/>
      <w:r>
        <w:rPr>
          <w:rFonts w:eastAsia="SimSun"/>
        </w:rPr>
        <w:t>5.1.129.2</w:t>
      </w:r>
      <w:r>
        <w:rPr>
          <w:rFonts w:eastAsia="SimSun"/>
        </w:rPr>
        <w:tab/>
        <w:t>∆TIB and ∆RIB values</w:t>
      </w:r>
      <w:bookmarkEnd w:id="2069"/>
      <w:bookmarkEnd w:id="2070"/>
      <w:bookmarkEnd w:id="2071"/>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2072" w:name="_Toc87781244"/>
      <w:bookmarkStart w:id="2073" w:name="_Toc103705277"/>
      <w:bookmarkStart w:id="2074" w:name="_Toc105778057"/>
      <w:r>
        <w:rPr>
          <w:rFonts w:eastAsia="SimSun"/>
        </w:rPr>
        <w:t>5.1.129.3</w:t>
      </w:r>
      <w:r>
        <w:rPr>
          <w:rFonts w:eastAsia="SimSun"/>
        </w:rPr>
        <w:tab/>
        <w:t>Reference sensitivity exceptions</w:t>
      </w:r>
      <w:bookmarkEnd w:id="2072"/>
      <w:bookmarkEnd w:id="2073"/>
      <w:bookmarkEnd w:id="2074"/>
    </w:p>
    <w:p w14:paraId="168AE9D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20030AA2" w14:textId="09F8308E" w:rsidR="00F743E9" w:rsidRDefault="00F743E9" w:rsidP="00F743E9">
      <w:pPr>
        <w:pStyle w:val="Heading3"/>
        <w:rPr>
          <w:rFonts w:eastAsia="SimSun"/>
        </w:rPr>
      </w:pPr>
      <w:bookmarkStart w:id="2075" w:name="_Toc87781245"/>
      <w:bookmarkStart w:id="2076" w:name="_Toc103705278"/>
      <w:bookmarkStart w:id="2077" w:name="_Toc105778058"/>
      <w:r>
        <w:rPr>
          <w:rFonts w:eastAsia="SimSun"/>
        </w:rPr>
        <w:t>5.1.130</w:t>
      </w:r>
      <w:r>
        <w:rPr>
          <w:rFonts w:eastAsia="SimSun"/>
        </w:rPr>
        <w:tab/>
        <w:t>DC_1-20-28_n3</w:t>
      </w:r>
      <w:bookmarkEnd w:id="2075"/>
      <w:bookmarkEnd w:id="2076"/>
      <w:bookmarkEnd w:id="2077"/>
    </w:p>
    <w:p w14:paraId="2FBBAAB7" w14:textId="5F142C36" w:rsidR="00F743E9" w:rsidRDefault="00F743E9" w:rsidP="00F743E9">
      <w:pPr>
        <w:pStyle w:val="Heading4"/>
        <w:rPr>
          <w:rFonts w:eastAsia="SimSun"/>
        </w:rPr>
      </w:pPr>
      <w:bookmarkStart w:id="2078" w:name="_Toc87781246"/>
      <w:bookmarkStart w:id="2079" w:name="_Toc103705279"/>
      <w:bookmarkStart w:id="2080" w:name="_Toc105778059"/>
      <w:r>
        <w:rPr>
          <w:rFonts w:eastAsia="SimSun"/>
        </w:rPr>
        <w:t>5.1.130.1</w:t>
      </w:r>
      <w:r>
        <w:rPr>
          <w:rFonts w:eastAsia="SimSun"/>
        </w:rPr>
        <w:tab/>
        <w:t>Configuration for EN-DC</w:t>
      </w:r>
      <w:bookmarkEnd w:id="2078"/>
      <w:bookmarkEnd w:id="2079"/>
      <w:bookmarkEnd w:id="2080"/>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2081" w:name="_Toc87781247"/>
      <w:bookmarkStart w:id="2082" w:name="_Toc103705280"/>
      <w:bookmarkStart w:id="2083" w:name="_Toc105778060"/>
      <w:r>
        <w:rPr>
          <w:rFonts w:eastAsia="SimSun"/>
        </w:rPr>
        <w:t>5.1.130.2</w:t>
      </w:r>
      <w:r>
        <w:rPr>
          <w:rFonts w:eastAsia="SimSun"/>
        </w:rPr>
        <w:tab/>
        <w:t>∆TIB and ∆RIB values</w:t>
      </w:r>
      <w:bookmarkEnd w:id="2081"/>
      <w:bookmarkEnd w:id="2082"/>
      <w:bookmarkEnd w:id="2083"/>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2084" w:name="_Toc87781248"/>
      <w:bookmarkStart w:id="2085" w:name="_Toc103705281"/>
      <w:bookmarkStart w:id="2086" w:name="_Toc105778061"/>
      <w:r>
        <w:rPr>
          <w:rFonts w:eastAsia="SimSun"/>
        </w:rPr>
        <w:t>5.1.130.3</w:t>
      </w:r>
      <w:r>
        <w:rPr>
          <w:rFonts w:eastAsia="SimSun"/>
        </w:rPr>
        <w:tab/>
        <w:t>Reference sensitivity exceptions</w:t>
      </w:r>
      <w:bookmarkEnd w:id="2084"/>
      <w:bookmarkEnd w:id="2085"/>
      <w:bookmarkEnd w:id="2086"/>
    </w:p>
    <w:p w14:paraId="1D82084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A445BF6" w14:textId="2CF2B1A0" w:rsidR="00F743E9" w:rsidRDefault="00F743E9" w:rsidP="00F743E9">
      <w:pPr>
        <w:pStyle w:val="Heading3"/>
        <w:rPr>
          <w:rFonts w:eastAsia="SimSun"/>
        </w:rPr>
      </w:pPr>
      <w:bookmarkStart w:id="2087" w:name="_Toc87781249"/>
      <w:bookmarkStart w:id="2088" w:name="_Toc103705282"/>
      <w:bookmarkStart w:id="2089" w:name="_Toc105778062"/>
      <w:r>
        <w:rPr>
          <w:rFonts w:eastAsia="SimSun"/>
        </w:rPr>
        <w:t>5.1.131</w:t>
      </w:r>
      <w:r>
        <w:rPr>
          <w:rFonts w:eastAsia="SimSun"/>
        </w:rPr>
        <w:tab/>
        <w:t>DC_1-20-32_n8</w:t>
      </w:r>
      <w:bookmarkEnd w:id="2087"/>
      <w:bookmarkEnd w:id="2088"/>
      <w:bookmarkEnd w:id="2089"/>
    </w:p>
    <w:p w14:paraId="3B88C096" w14:textId="74861C41" w:rsidR="00F743E9" w:rsidRDefault="00F743E9" w:rsidP="00F743E9">
      <w:pPr>
        <w:pStyle w:val="Heading4"/>
        <w:rPr>
          <w:rFonts w:eastAsia="SimSun"/>
        </w:rPr>
      </w:pPr>
      <w:bookmarkStart w:id="2090" w:name="_Toc87781250"/>
      <w:bookmarkStart w:id="2091" w:name="_Toc103705283"/>
      <w:bookmarkStart w:id="2092" w:name="_Toc105778063"/>
      <w:r>
        <w:rPr>
          <w:rFonts w:eastAsia="SimSun"/>
        </w:rPr>
        <w:t>5.1.131.1</w:t>
      </w:r>
      <w:r>
        <w:rPr>
          <w:rFonts w:eastAsia="SimSun"/>
        </w:rPr>
        <w:tab/>
        <w:t>Configuration for EN-DC</w:t>
      </w:r>
      <w:bookmarkEnd w:id="2090"/>
      <w:bookmarkEnd w:id="2091"/>
      <w:bookmarkEnd w:id="2092"/>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2093" w:name="_Toc87781251"/>
      <w:bookmarkStart w:id="2094" w:name="_Toc103705284"/>
      <w:bookmarkStart w:id="2095" w:name="_Toc105778064"/>
      <w:r>
        <w:rPr>
          <w:rFonts w:eastAsia="SimSun"/>
        </w:rPr>
        <w:t>5.1.131.2</w:t>
      </w:r>
      <w:r>
        <w:rPr>
          <w:rFonts w:eastAsia="SimSun"/>
        </w:rPr>
        <w:tab/>
        <w:t>∆TIB and ∆RIB values</w:t>
      </w:r>
      <w:bookmarkEnd w:id="2093"/>
      <w:bookmarkEnd w:id="2094"/>
      <w:bookmarkEnd w:id="2095"/>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2096" w:name="_Toc87781252"/>
      <w:bookmarkStart w:id="2097" w:name="_Toc103705285"/>
      <w:bookmarkStart w:id="2098" w:name="_Toc105778065"/>
      <w:r>
        <w:rPr>
          <w:rFonts w:eastAsia="SimSun"/>
        </w:rPr>
        <w:t>5.1.131.3</w:t>
      </w:r>
      <w:r>
        <w:rPr>
          <w:rFonts w:eastAsia="SimSun"/>
        </w:rPr>
        <w:tab/>
        <w:t>Reference sensitivity exceptions</w:t>
      </w:r>
      <w:bookmarkEnd w:id="2096"/>
      <w:bookmarkEnd w:id="2097"/>
      <w:bookmarkEnd w:id="2098"/>
    </w:p>
    <w:p w14:paraId="7BDFA5A5"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5196B666" w14:textId="483E6DEF" w:rsidR="00F743E9" w:rsidRDefault="00F743E9" w:rsidP="00F743E9">
      <w:pPr>
        <w:pStyle w:val="Heading3"/>
        <w:rPr>
          <w:rFonts w:eastAsia="SimSun"/>
        </w:rPr>
      </w:pPr>
      <w:bookmarkStart w:id="2099" w:name="_Toc87781253"/>
      <w:bookmarkStart w:id="2100" w:name="_Toc103705286"/>
      <w:bookmarkStart w:id="2101" w:name="_Toc105778066"/>
      <w:r>
        <w:rPr>
          <w:rFonts w:eastAsia="SimSun"/>
        </w:rPr>
        <w:t>5.1.132</w:t>
      </w:r>
      <w:r>
        <w:rPr>
          <w:rFonts w:eastAsia="SimSun"/>
        </w:rPr>
        <w:tab/>
        <w:t>DC_1-28-32_n3</w:t>
      </w:r>
      <w:bookmarkEnd w:id="2099"/>
      <w:bookmarkEnd w:id="2100"/>
      <w:bookmarkEnd w:id="2101"/>
    </w:p>
    <w:p w14:paraId="1DE04518" w14:textId="59C2E8F4" w:rsidR="00F743E9" w:rsidRDefault="00F743E9" w:rsidP="00F743E9">
      <w:pPr>
        <w:pStyle w:val="Heading4"/>
        <w:rPr>
          <w:rFonts w:eastAsia="SimSun"/>
        </w:rPr>
      </w:pPr>
      <w:bookmarkStart w:id="2102" w:name="_Toc87781254"/>
      <w:bookmarkStart w:id="2103" w:name="_Toc103705287"/>
      <w:bookmarkStart w:id="2104" w:name="_Toc105778067"/>
      <w:r>
        <w:rPr>
          <w:rFonts w:eastAsia="SimSun"/>
        </w:rPr>
        <w:t>5.1.132.1</w:t>
      </w:r>
      <w:r>
        <w:rPr>
          <w:rFonts w:eastAsia="SimSun"/>
        </w:rPr>
        <w:tab/>
        <w:t>Configuration for EN-DC</w:t>
      </w:r>
      <w:bookmarkEnd w:id="2102"/>
      <w:bookmarkEnd w:id="2103"/>
      <w:bookmarkEnd w:id="2104"/>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2105" w:name="_Toc87781255"/>
      <w:bookmarkStart w:id="2106" w:name="_Toc103705288"/>
      <w:bookmarkStart w:id="2107" w:name="_Toc105778068"/>
      <w:r>
        <w:rPr>
          <w:rFonts w:eastAsia="SimSun"/>
        </w:rPr>
        <w:t>5.1.132.2</w:t>
      </w:r>
      <w:r>
        <w:rPr>
          <w:rFonts w:eastAsia="SimSun"/>
        </w:rPr>
        <w:tab/>
        <w:t>∆TIB and ∆RIB values</w:t>
      </w:r>
      <w:bookmarkEnd w:id="2105"/>
      <w:bookmarkEnd w:id="2106"/>
      <w:bookmarkEnd w:id="2107"/>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2108" w:name="_Toc87781256"/>
      <w:bookmarkStart w:id="2109" w:name="_Toc103705289"/>
      <w:bookmarkStart w:id="2110" w:name="_Toc105778069"/>
      <w:r>
        <w:rPr>
          <w:rFonts w:eastAsia="SimSun"/>
        </w:rPr>
        <w:t>5.1.132.3</w:t>
      </w:r>
      <w:r>
        <w:rPr>
          <w:rFonts w:eastAsia="SimSun"/>
        </w:rPr>
        <w:tab/>
        <w:t>Reference sensitivity exceptions</w:t>
      </w:r>
      <w:bookmarkEnd w:id="2108"/>
      <w:bookmarkEnd w:id="2109"/>
      <w:bookmarkEnd w:id="2110"/>
    </w:p>
    <w:p w14:paraId="2F23CDC6"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8166B6C" w14:textId="5EEE6142" w:rsidR="00F743E9" w:rsidRDefault="00F743E9" w:rsidP="00F743E9">
      <w:pPr>
        <w:pStyle w:val="Heading3"/>
        <w:rPr>
          <w:rFonts w:eastAsia="SimSun"/>
        </w:rPr>
      </w:pPr>
      <w:bookmarkStart w:id="2111" w:name="_Toc87781257"/>
      <w:bookmarkStart w:id="2112" w:name="_Toc103705290"/>
      <w:bookmarkStart w:id="2113" w:name="_Toc105778070"/>
      <w:r>
        <w:rPr>
          <w:rFonts w:eastAsia="SimSun"/>
        </w:rPr>
        <w:t>5.1.133</w:t>
      </w:r>
      <w:r>
        <w:rPr>
          <w:rFonts w:eastAsia="SimSun"/>
        </w:rPr>
        <w:tab/>
        <w:t>DC_3-7-32_n1</w:t>
      </w:r>
      <w:bookmarkEnd w:id="2111"/>
      <w:bookmarkEnd w:id="2112"/>
      <w:bookmarkEnd w:id="2113"/>
    </w:p>
    <w:p w14:paraId="0F24061F" w14:textId="3D545B46" w:rsidR="00F743E9" w:rsidRDefault="00F743E9" w:rsidP="00F743E9">
      <w:pPr>
        <w:pStyle w:val="Heading4"/>
        <w:rPr>
          <w:rFonts w:eastAsia="SimSun"/>
        </w:rPr>
      </w:pPr>
      <w:bookmarkStart w:id="2114" w:name="_Toc87781258"/>
      <w:bookmarkStart w:id="2115" w:name="_Toc103705291"/>
      <w:bookmarkStart w:id="2116" w:name="_Toc105778071"/>
      <w:r>
        <w:rPr>
          <w:rFonts w:eastAsia="SimSun"/>
        </w:rPr>
        <w:t>5.1.133.1</w:t>
      </w:r>
      <w:r>
        <w:rPr>
          <w:rFonts w:eastAsia="SimSun"/>
        </w:rPr>
        <w:tab/>
        <w:t>Configuration for EN-DC</w:t>
      </w:r>
      <w:bookmarkEnd w:id="2114"/>
      <w:bookmarkEnd w:id="2115"/>
      <w:bookmarkEnd w:id="2116"/>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2117" w:name="_Toc87781259"/>
      <w:bookmarkStart w:id="2118" w:name="_Toc103705292"/>
      <w:bookmarkStart w:id="2119" w:name="_Toc105778072"/>
      <w:r>
        <w:rPr>
          <w:rFonts w:eastAsia="SimSun"/>
        </w:rPr>
        <w:t>5.1.133.2</w:t>
      </w:r>
      <w:r>
        <w:rPr>
          <w:rFonts w:eastAsia="SimSun"/>
        </w:rPr>
        <w:tab/>
        <w:t>∆TIB and ∆RIB values</w:t>
      </w:r>
      <w:bookmarkEnd w:id="2117"/>
      <w:bookmarkEnd w:id="2118"/>
      <w:bookmarkEnd w:id="2119"/>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2120" w:name="_Toc87781260"/>
      <w:bookmarkStart w:id="2121" w:name="_Toc103705293"/>
      <w:bookmarkStart w:id="2122" w:name="_Toc105778073"/>
      <w:r>
        <w:rPr>
          <w:rFonts w:eastAsia="SimSun"/>
        </w:rPr>
        <w:t>5.1.133.3</w:t>
      </w:r>
      <w:r>
        <w:rPr>
          <w:rFonts w:eastAsia="SimSun"/>
        </w:rPr>
        <w:tab/>
        <w:t>Reference sensitivity exceptions</w:t>
      </w:r>
      <w:bookmarkEnd w:id="2120"/>
      <w:bookmarkEnd w:id="2121"/>
      <w:bookmarkEnd w:id="2122"/>
    </w:p>
    <w:p w14:paraId="1E100E6B"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05926CA7" w14:textId="4EFE5D6F" w:rsidR="00F743E9" w:rsidRDefault="00F743E9" w:rsidP="00F743E9">
      <w:pPr>
        <w:pStyle w:val="Heading3"/>
        <w:rPr>
          <w:rFonts w:eastAsia="SimSun"/>
        </w:rPr>
      </w:pPr>
      <w:bookmarkStart w:id="2123" w:name="_Toc87781261"/>
      <w:bookmarkStart w:id="2124" w:name="_Toc103705294"/>
      <w:bookmarkStart w:id="2125" w:name="_Toc105778074"/>
      <w:r>
        <w:rPr>
          <w:rFonts w:eastAsia="SimSun"/>
        </w:rPr>
        <w:t>5.1.134</w:t>
      </w:r>
      <w:r>
        <w:rPr>
          <w:rFonts w:eastAsia="SimSun"/>
        </w:rPr>
        <w:tab/>
        <w:t>DC_3-8-20_n1</w:t>
      </w:r>
      <w:bookmarkEnd w:id="2123"/>
      <w:bookmarkEnd w:id="2124"/>
      <w:bookmarkEnd w:id="2125"/>
    </w:p>
    <w:p w14:paraId="5D5EF0E6" w14:textId="090428C3" w:rsidR="00F743E9" w:rsidRDefault="00F743E9" w:rsidP="00F743E9">
      <w:pPr>
        <w:pStyle w:val="Heading4"/>
        <w:rPr>
          <w:rFonts w:eastAsia="SimSun"/>
        </w:rPr>
      </w:pPr>
      <w:bookmarkStart w:id="2126" w:name="_Toc87781262"/>
      <w:bookmarkStart w:id="2127" w:name="_Toc103705295"/>
      <w:bookmarkStart w:id="2128" w:name="_Toc105778075"/>
      <w:r>
        <w:rPr>
          <w:rFonts w:eastAsia="SimSun"/>
        </w:rPr>
        <w:t>5.1.134.1</w:t>
      </w:r>
      <w:r>
        <w:rPr>
          <w:rFonts w:eastAsia="SimSun"/>
        </w:rPr>
        <w:tab/>
        <w:t>Configuration for EN-DC</w:t>
      </w:r>
      <w:bookmarkEnd w:id="2126"/>
      <w:bookmarkEnd w:id="2127"/>
      <w:bookmarkEnd w:id="2128"/>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2129" w:name="_Toc87781263"/>
      <w:bookmarkStart w:id="2130" w:name="_Toc103705296"/>
      <w:bookmarkStart w:id="2131" w:name="_Toc105778076"/>
      <w:r>
        <w:rPr>
          <w:rFonts w:eastAsia="SimSun"/>
        </w:rPr>
        <w:t>5.1.134.2</w:t>
      </w:r>
      <w:r>
        <w:rPr>
          <w:rFonts w:eastAsia="SimSun"/>
        </w:rPr>
        <w:tab/>
        <w:t>∆TIB and ∆RIB values</w:t>
      </w:r>
      <w:bookmarkEnd w:id="2129"/>
      <w:bookmarkEnd w:id="2130"/>
      <w:bookmarkEnd w:id="2131"/>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2132" w:name="_Toc87781264"/>
      <w:bookmarkStart w:id="2133" w:name="_Toc103705297"/>
      <w:bookmarkStart w:id="2134" w:name="_Toc105778077"/>
      <w:r>
        <w:rPr>
          <w:rFonts w:eastAsia="SimSun"/>
        </w:rPr>
        <w:t>5.1.134.3</w:t>
      </w:r>
      <w:r>
        <w:rPr>
          <w:rFonts w:eastAsia="SimSun"/>
        </w:rPr>
        <w:tab/>
        <w:t>Reference sensitivity exceptions</w:t>
      </w:r>
      <w:bookmarkEnd w:id="2132"/>
      <w:bookmarkEnd w:id="2133"/>
      <w:bookmarkEnd w:id="2134"/>
    </w:p>
    <w:p w14:paraId="3F28987E"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D6D09A3" w14:textId="32160E21" w:rsidR="00F743E9" w:rsidRDefault="00F743E9" w:rsidP="00F743E9">
      <w:pPr>
        <w:pStyle w:val="Heading3"/>
        <w:rPr>
          <w:rFonts w:eastAsia="SimSun"/>
        </w:rPr>
      </w:pPr>
      <w:bookmarkStart w:id="2135" w:name="_Toc87781265"/>
      <w:bookmarkStart w:id="2136" w:name="_Toc103705298"/>
      <w:bookmarkStart w:id="2137" w:name="_Toc105778078"/>
      <w:r>
        <w:rPr>
          <w:rFonts w:eastAsia="SimSun"/>
        </w:rPr>
        <w:t>5.1.135</w:t>
      </w:r>
      <w:r>
        <w:rPr>
          <w:rFonts w:eastAsia="SimSun"/>
        </w:rPr>
        <w:tab/>
        <w:t>DC_7-8-20_n1</w:t>
      </w:r>
      <w:bookmarkEnd w:id="2135"/>
      <w:bookmarkEnd w:id="2136"/>
      <w:bookmarkEnd w:id="2137"/>
    </w:p>
    <w:p w14:paraId="5B17BBA2" w14:textId="2094E8E6" w:rsidR="00F743E9" w:rsidRDefault="00F743E9" w:rsidP="00F743E9">
      <w:pPr>
        <w:pStyle w:val="Heading4"/>
        <w:rPr>
          <w:rFonts w:eastAsia="SimSun"/>
        </w:rPr>
      </w:pPr>
      <w:bookmarkStart w:id="2138" w:name="_Toc87781266"/>
      <w:bookmarkStart w:id="2139" w:name="_Toc103705299"/>
      <w:bookmarkStart w:id="2140" w:name="_Toc105778079"/>
      <w:r>
        <w:rPr>
          <w:rFonts w:eastAsia="SimSun"/>
        </w:rPr>
        <w:t>5.1.135.1</w:t>
      </w:r>
      <w:r>
        <w:rPr>
          <w:rFonts w:eastAsia="SimSun"/>
        </w:rPr>
        <w:tab/>
        <w:t>Configuration for EN-DC</w:t>
      </w:r>
      <w:bookmarkEnd w:id="2138"/>
      <w:bookmarkEnd w:id="2139"/>
      <w:bookmarkEnd w:id="2140"/>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2141" w:name="_Toc87781267"/>
      <w:bookmarkStart w:id="2142" w:name="_Toc103705300"/>
      <w:bookmarkStart w:id="2143" w:name="_Toc105778080"/>
      <w:r>
        <w:rPr>
          <w:rFonts w:eastAsia="SimSun"/>
        </w:rPr>
        <w:t>5.1.135.2</w:t>
      </w:r>
      <w:r>
        <w:rPr>
          <w:rFonts w:eastAsia="SimSun"/>
        </w:rPr>
        <w:tab/>
        <w:t>∆TIB and ∆RIB values</w:t>
      </w:r>
      <w:bookmarkEnd w:id="2141"/>
      <w:bookmarkEnd w:id="2142"/>
      <w:bookmarkEnd w:id="2143"/>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2144" w:name="_Toc87781268"/>
      <w:bookmarkStart w:id="2145" w:name="_Toc103705301"/>
      <w:bookmarkStart w:id="2146" w:name="_Toc105778081"/>
      <w:r>
        <w:rPr>
          <w:rFonts w:eastAsia="SimSun"/>
        </w:rPr>
        <w:t>5.1.135.3</w:t>
      </w:r>
      <w:r>
        <w:rPr>
          <w:rFonts w:eastAsia="SimSun"/>
        </w:rPr>
        <w:tab/>
        <w:t>Reference sensitivity exceptions</w:t>
      </w:r>
      <w:bookmarkEnd w:id="2144"/>
      <w:bookmarkEnd w:id="2145"/>
      <w:bookmarkEnd w:id="2146"/>
    </w:p>
    <w:p w14:paraId="7658435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3D14DCD5" w14:textId="781FC135" w:rsidR="00F743E9" w:rsidRDefault="00F743E9" w:rsidP="00F743E9">
      <w:pPr>
        <w:pStyle w:val="Heading3"/>
        <w:rPr>
          <w:rFonts w:eastAsia="SimSun"/>
        </w:rPr>
      </w:pPr>
      <w:bookmarkStart w:id="2147" w:name="_Toc87781269"/>
      <w:bookmarkStart w:id="2148" w:name="_Toc103705302"/>
      <w:bookmarkStart w:id="2149" w:name="_Toc105778082"/>
      <w:r>
        <w:rPr>
          <w:rFonts w:eastAsia="SimSun"/>
        </w:rPr>
        <w:t>5.1.136</w:t>
      </w:r>
      <w:r>
        <w:rPr>
          <w:rFonts w:eastAsia="SimSun"/>
        </w:rPr>
        <w:tab/>
        <w:t>DC_7-8-20_n3</w:t>
      </w:r>
      <w:bookmarkEnd w:id="2147"/>
      <w:bookmarkEnd w:id="2148"/>
      <w:bookmarkEnd w:id="2149"/>
    </w:p>
    <w:p w14:paraId="6468AD9F" w14:textId="4E50373C" w:rsidR="00F743E9" w:rsidRDefault="00F743E9" w:rsidP="00F743E9">
      <w:pPr>
        <w:pStyle w:val="Heading4"/>
        <w:rPr>
          <w:rFonts w:eastAsia="SimSun"/>
        </w:rPr>
      </w:pPr>
      <w:bookmarkStart w:id="2150" w:name="_Toc87781270"/>
      <w:bookmarkStart w:id="2151" w:name="_Toc103705303"/>
      <w:bookmarkStart w:id="2152" w:name="_Toc105778083"/>
      <w:r>
        <w:rPr>
          <w:rFonts w:eastAsia="SimSun"/>
        </w:rPr>
        <w:t>5.1.136.1</w:t>
      </w:r>
      <w:r>
        <w:rPr>
          <w:rFonts w:eastAsia="SimSun"/>
        </w:rPr>
        <w:tab/>
        <w:t>Configuration for EN-DC</w:t>
      </w:r>
      <w:bookmarkEnd w:id="2150"/>
      <w:bookmarkEnd w:id="2151"/>
      <w:bookmarkEnd w:id="2152"/>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2153" w:name="_Toc87781271"/>
      <w:bookmarkStart w:id="2154" w:name="_Toc103705304"/>
      <w:bookmarkStart w:id="2155" w:name="_Toc105778084"/>
      <w:r>
        <w:rPr>
          <w:rFonts w:eastAsia="SimSun"/>
        </w:rPr>
        <w:t>5.1.136.2</w:t>
      </w:r>
      <w:r>
        <w:rPr>
          <w:rFonts w:eastAsia="SimSun"/>
        </w:rPr>
        <w:tab/>
        <w:t>∆TIB and ∆RIB values</w:t>
      </w:r>
      <w:bookmarkEnd w:id="2153"/>
      <w:bookmarkEnd w:id="2154"/>
      <w:bookmarkEnd w:id="2155"/>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2156" w:name="_Toc87781272"/>
      <w:bookmarkStart w:id="2157" w:name="_Toc103705305"/>
      <w:bookmarkStart w:id="2158" w:name="_Toc105778085"/>
      <w:r>
        <w:rPr>
          <w:rFonts w:eastAsia="SimSun"/>
        </w:rPr>
        <w:t>5.1.136.3</w:t>
      </w:r>
      <w:r>
        <w:rPr>
          <w:rFonts w:eastAsia="SimSun"/>
        </w:rPr>
        <w:tab/>
        <w:t>Reference sensitivity exceptions</w:t>
      </w:r>
      <w:bookmarkEnd w:id="2156"/>
      <w:bookmarkEnd w:id="2157"/>
      <w:bookmarkEnd w:id="2158"/>
    </w:p>
    <w:p w14:paraId="5F856418"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41D35C8" w14:textId="72C93BA9" w:rsidR="00F743E9" w:rsidRDefault="00F743E9" w:rsidP="00F743E9">
      <w:pPr>
        <w:pStyle w:val="Heading3"/>
        <w:rPr>
          <w:rFonts w:eastAsia="SimSun"/>
        </w:rPr>
      </w:pPr>
      <w:bookmarkStart w:id="2159" w:name="_Toc87781273"/>
      <w:bookmarkStart w:id="2160" w:name="_Toc103705306"/>
      <w:bookmarkStart w:id="2161" w:name="_Toc105778086"/>
      <w:r>
        <w:rPr>
          <w:rFonts w:eastAsia="SimSun"/>
        </w:rPr>
        <w:t>5.1.137</w:t>
      </w:r>
      <w:r>
        <w:rPr>
          <w:rFonts w:eastAsia="SimSun"/>
        </w:rPr>
        <w:tab/>
        <w:t>DC_7-20-28_n3</w:t>
      </w:r>
      <w:bookmarkEnd w:id="2159"/>
      <w:bookmarkEnd w:id="2160"/>
      <w:bookmarkEnd w:id="2161"/>
    </w:p>
    <w:p w14:paraId="5FA50721" w14:textId="5C358D3E" w:rsidR="00F743E9" w:rsidRDefault="00F743E9" w:rsidP="00F743E9">
      <w:pPr>
        <w:pStyle w:val="Heading4"/>
        <w:rPr>
          <w:rFonts w:eastAsia="SimSun"/>
        </w:rPr>
      </w:pPr>
      <w:bookmarkStart w:id="2162" w:name="_Toc87781274"/>
      <w:bookmarkStart w:id="2163" w:name="_Toc103705307"/>
      <w:bookmarkStart w:id="2164" w:name="_Toc105778087"/>
      <w:r>
        <w:rPr>
          <w:rFonts w:eastAsia="SimSun"/>
        </w:rPr>
        <w:t>5.1.137.1</w:t>
      </w:r>
      <w:r>
        <w:rPr>
          <w:rFonts w:eastAsia="SimSun"/>
        </w:rPr>
        <w:tab/>
        <w:t>Configuration for EN-DC</w:t>
      </w:r>
      <w:bookmarkEnd w:id="2162"/>
      <w:bookmarkEnd w:id="2163"/>
      <w:bookmarkEnd w:id="2164"/>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2165" w:name="_Toc87781275"/>
      <w:bookmarkStart w:id="2166" w:name="_Toc103705308"/>
      <w:bookmarkStart w:id="2167" w:name="_Toc105778088"/>
      <w:r>
        <w:rPr>
          <w:rFonts w:eastAsia="SimSun"/>
        </w:rPr>
        <w:t>5.1.137.2</w:t>
      </w:r>
      <w:r>
        <w:rPr>
          <w:rFonts w:eastAsia="SimSun"/>
        </w:rPr>
        <w:tab/>
        <w:t>∆TIB and ∆RIB values</w:t>
      </w:r>
      <w:bookmarkEnd w:id="2165"/>
      <w:bookmarkEnd w:id="2166"/>
      <w:bookmarkEnd w:id="2167"/>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2168" w:name="_Toc87781276"/>
      <w:bookmarkStart w:id="2169" w:name="_Toc103705309"/>
      <w:bookmarkStart w:id="2170" w:name="_Toc105778089"/>
      <w:r>
        <w:rPr>
          <w:rFonts w:eastAsia="SimSun"/>
        </w:rPr>
        <w:t>5.1.137.3</w:t>
      </w:r>
      <w:r>
        <w:rPr>
          <w:rFonts w:eastAsia="SimSun"/>
        </w:rPr>
        <w:tab/>
        <w:t>Reference sensitivity exceptions</w:t>
      </w:r>
      <w:bookmarkEnd w:id="2168"/>
      <w:bookmarkEnd w:id="2169"/>
      <w:bookmarkEnd w:id="2170"/>
    </w:p>
    <w:p w14:paraId="400191F0"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52A83683" w14:textId="2C4C9303" w:rsidR="00F743E9" w:rsidRDefault="00F743E9" w:rsidP="00F743E9">
      <w:pPr>
        <w:pStyle w:val="Heading3"/>
        <w:rPr>
          <w:rFonts w:eastAsia="SimSun"/>
        </w:rPr>
      </w:pPr>
      <w:bookmarkStart w:id="2171" w:name="_Toc87781277"/>
      <w:bookmarkStart w:id="2172" w:name="_Toc103705310"/>
      <w:bookmarkStart w:id="2173" w:name="_Toc105778090"/>
      <w:r>
        <w:rPr>
          <w:rFonts w:eastAsia="SimSun"/>
        </w:rPr>
        <w:t>5.1.138</w:t>
      </w:r>
      <w:r>
        <w:rPr>
          <w:rFonts w:eastAsia="SimSun"/>
        </w:rPr>
        <w:tab/>
        <w:t>DC_7-20-32_n1</w:t>
      </w:r>
      <w:bookmarkEnd w:id="2171"/>
      <w:bookmarkEnd w:id="2172"/>
      <w:bookmarkEnd w:id="2173"/>
    </w:p>
    <w:p w14:paraId="1A401576" w14:textId="62B4C882" w:rsidR="00F743E9" w:rsidRDefault="00F743E9" w:rsidP="00F743E9">
      <w:pPr>
        <w:pStyle w:val="Heading4"/>
        <w:rPr>
          <w:rFonts w:eastAsia="SimSun"/>
        </w:rPr>
      </w:pPr>
      <w:bookmarkStart w:id="2174" w:name="_Toc87781278"/>
      <w:bookmarkStart w:id="2175" w:name="_Toc103705311"/>
      <w:bookmarkStart w:id="2176" w:name="_Toc105778091"/>
      <w:r>
        <w:rPr>
          <w:rFonts w:eastAsia="SimSun"/>
        </w:rPr>
        <w:t>5.1.138.1</w:t>
      </w:r>
      <w:r>
        <w:rPr>
          <w:rFonts w:eastAsia="SimSun"/>
        </w:rPr>
        <w:tab/>
        <w:t>Configuration for EN-DC</w:t>
      </w:r>
      <w:bookmarkEnd w:id="2174"/>
      <w:bookmarkEnd w:id="2175"/>
      <w:bookmarkEnd w:id="2176"/>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2177" w:name="_Toc87781279"/>
      <w:bookmarkStart w:id="2178" w:name="_Toc103705312"/>
      <w:bookmarkStart w:id="2179" w:name="_Toc105778092"/>
      <w:r>
        <w:rPr>
          <w:rFonts w:eastAsia="SimSun"/>
        </w:rPr>
        <w:t>5.1.138.2</w:t>
      </w:r>
      <w:r>
        <w:rPr>
          <w:rFonts w:eastAsia="SimSun"/>
        </w:rPr>
        <w:tab/>
        <w:t>∆TIB and ∆RIB values</w:t>
      </w:r>
      <w:bookmarkEnd w:id="2177"/>
      <w:bookmarkEnd w:id="2178"/>
      <w:bookmarkEnd w:id="2179"/>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2180" w:name="_Toc87781280"/>
      <w:bookmarkStart w:id="2181" w:name="_Toc103705313"/>
      <w:bookmarkStart w:id="2182" w:name="_Toc105778093"/>
      <w:r>
        <w:rPr>
          <w:rFonts w:eastAsia="SimSun"/>
        </w:rPr>
        <w:t>5.1.138.3</w:t>
      </w:r>
      <w:r>
        <w:rPr>
          <w:rFonts w:eastAsia="SimSun"/>
        </w:rPr>
        <w:tab/>
        <w:t>Reference sensitivity exceptions</w:t>
      </w:r>
      <w:bookmarkEnd w:id="2180"/>
      <w:bookmarkEnd w:id="2181"/>
      <w:bookmarkEnd w:id="2182"/>
    </w:p>
    <w:p w14:paraId="5840827F"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2BC03F6C" w14:textId="695DBF2E" w:rsidR="00F743E9" w:rsidRDefault="00F743E9" w:rsidP="00F743E9">
      <w:pPr>
        <w:pStyle w:val="Heading3"/>
        <w:rPr>
          <w:rFonts w:eastAsia="SimSun"/>
        </w:rPr>
      </w:pPr>
      <w:bookmarkStart w:id="2183" w:name="_Toc87781281"/>
      <w:bookmarkStart w:id="2184" w:name="_Toc103705314"/>
      <w:bookmarkStart w:id="2185" w:name="_Toc105778094"/>
      <w:r>
        <w:rPr>
          <w:rFonts w:eastAsia="SimSun"/>
        </w:rPr>
        <w:t>5.1.139</w:t>
      </w:r>
      <w:r>
        <w:rPr>
          <w:rFonts w:eastAsia="SimSun"/>
        </w:rPr>
        <w:tab/>
        <w:t>DC_7-20-32_n3</w:t>
      </w:r>
      <w:bookmarkEnd w:id="2183"/>
      <w:bookmarkEnd w:id="2184"/>
      <w:bookmarkEnd w:id="2185"/>
    </w:p>
    <w:p w14:paraId="094DDFDD" w14:textId="51900ADA" w:rsidR="00F743E9" w:rsidRDefault="00F743E9" w:rsidP="00F743E9">
      <w:pPr>
        <w:pStyle w:val="Heading4"/>
        <w:rPr>
          <w:rFonts w:eastAsia="SimSun"/>
        </w:rPr>
      </w:pPr>
      <w:bookmarkStart w:id="2186" w:name="_Toc87781282"/>
      <w:bookmarkStart w:id="2187" w:name="_Toc103705315"/>
      <w:bookmarkStart w:id="2188" w:name="_Toc105778095"/>
      <w:r>
        <w:rPr>
          <w:rFonts w:eastAsia="SimSun"/>
        </w:rPr>
        <w:t>5.1.139.1</w:t>
      </w:r>
      <w:r>
        <w:rPr>
          <w:rFonts w:eastAsia="SimSun"/>
        </w:rPr>
        <w:tab/>
        <w:t>Configuration for EN-DC</w:t>
      </w:r>
      <w:bookmarkEnd w:id="2186"/>
      <w:bookmarkEnd w:id="2187"/>
      <w:bookmarkEnd w:id="2188"/>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2189" w:name="_Toc87781283"/>
      <w:bookmarkStart w:id="2190" w:name="_Toc103705316"/>
      <w:bookmarkStart w:id="2191" w:name="_Toc105778096"/>
      <w:r>
        <w:rPr>
          <w:rFonts w:eastAsia="SimSun"/>
        </w:rPr>
        <w:t>5.1.139.2</w:t>
      </w:r>
      <w:r>
        <w:rPr>
          <w:rFonts w:eastAsia="SimSun"/>
        </w:rPr>
        <w:tab/>
        <w:t>∆TIB and ∆RIB values</w:t>
      </w:r>
      <w:bookmarkEnd w:id="2189"/>
      <w:bookmarkEnd w:id="2190"/>
      <w:bookmarkEnd w:id="2191"/>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2192" w:name="_Toc87781284"/>
      <w:bookmarkStart w:id="2193" w:name="_Toc103705317"/>
      <w:bookmarkStart w:id="2194" w:name="_Toc105778097"/>
      <w:r>
        <w:rPr>
          <w:rFonts w:eastAsia="SimSun"/>
        </w:rPr>
        <w:t>5.1.139.3</w:t>
      </w:r>
      <w:r>
        <w:rPr>
          <w:rFonts w:eastAsia="SimSun"/>
        </w:rPr>
        <w:tab/>
        <w:t>Reference sensitivity exceptions</w:t>
      </w:r>
      <w:bookmarkEnd w:id="2192"/>
      <w:bookmarkEnd w:id="2193"/>
      <w:bookmarkEnd w:id="2194"/>
    </w:p>
    <w:p w14:paraId="5CF04A26"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3EBA2BA" w14:textId="65AD9993" w:rsidR="00D204B5" w:rsidRDefault="00D204B5" w:rsidP="00D204B5">
      <w:pPr>
        <w:pStyle w:val="Heading3"/>
        <w:rPr>
          <w:rFonts w:eastAsia="SimSun"/>
        </w:rPr>
      </w:pPr>
      <w:bookmarkStart w:id="2195" w:name="_Toc87781285"/>
      <w:bookmarkStart w:id="2196" w:name="_Toc103705318"/>
      <w:bookmarkStart w:id="2197" w:name="_Toc105778098"/>
      <w:r>
        <w:rPr>
          <w:rFonts w:eastAsia="SimSun"/>
        </w:rPr>
        <w:t>5.1.140</w:t>
      </w:r>
      <w:r>
        <w:rPr>
          <w:rFonts w:eastAsia="SimSun"/>
        </w:rPr>
        <w:tab/>
        <w:t>DC_7-20-32_n8</w:t>
      </w:r>
      <w:bookmarkEnd w:id="2195"/>
      <w:bookmarkEnd w:id="2196"/>
      <w:bookmarkEnd w:id="2197"/>
    </w:p>
    <w:p w14:paraId="71CE80E6" w14:textId="4CD3FE64" w:rsidR="00D204B5" w:rsidRDefault="00D204B5" w:rsidP="00D204B5">
      <w:pPr>
        <w:pStyle w:val="Heading4"/>
        <w:rPr>
          <w:rFonts w:eastAsia="SimSun"/>
        </w:rPr>
      </w:pPr>
      <w:bookmarkStart w:id="2198" w:name="_Toc87781286"/>
      <w:bookmarkStart w:id="2199" w:name="_Toc103705319"/>
      <w:bookmarkStart w:id="2200" w:name="_Toc105778099"/>
      <w:r>
        <w:rPr>
          <w:rFonts w:eastAsia="SimSun"/>
        </w:rPr>
        <w:t>5.1.140.1</w:t>
      </w:r>
      <w:r>
        <w:rPr>
          <w:rFonts w:eastAsia="SimSun"/>
        </w:rPr>
        <w:tab/>
        <w:t>Configuration for EN-DC</w:t>
      </w:r>
      <w:bookmarkEnd w:id="2198"/>
      <w:bookmarkEnd w:id="2199"/>
      <w:bookmarkEnd w:id="2200"/>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2201" w:name="_Toc87781287"/>
      <w:bookmarkStart w:id="2202" w:name="_Toc103705320"/>
      <w:bookmarkStart w:id="2203" w:name="_Toc105778100"/>
      <w:r>
        <w:rPr>
          <w:rFonts w:eastAsia="SimSun"/>
        </w:rPr>
        <w:t>5.1.140.2</w:t>
      </w:r>
      <w:r>
        <w:rPr>
          <w:rFonts w:eastAsia="SimSun"/>
        </w:rPr>
        <w:tab/>
        <w:t>∆TIB and ∆RIB values</w:t>
      </w:r>
      <w:bookmarkEnd w:id="2201"/>
      <w:bookmarkEnd w:id="2202"/>
      <w:bookmarkEnd w:id="2203"/>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2204" w:name="_Toc87781288"/>
      <w:bookmarkStart w:id="2205" w:name="_Toc103705321"/>
      <w:bookmarkStart w:id="2206" w:name="_Toc105778101"/>
      <w:r>
        <w:rPr>
          <w:rFonts w:eastAsia="SimSun"/>
        </w:rPr>
        <w:t>5.1.140.3</w:t>
      </w:r>
      <w:r>
        <w:rPr>
          <w:rFonts w:eastAsia="SimSun"/>
        </w:rPr>
        <w:tab/>
        <w:t>Reference sensitivity exceptions</w:t>
      </w:r>
      <w:bookmarkEnd w:id="2204"/>
      <w:bookmarkEnd w:id="2205"/>
      <w:bookmarkEnd w:id="2206"/>
    </w:p>
    <w:p w14:paraId="29AACA5C"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A207E25" w14:textId="47DC0EFC" w:rsidR="00D204B5" w:rsidRDefault="00D204B5" w:rsidP="00D204B5">
      <w:pPr>
        <w:pStyle w:val="Heading3"/>
        <w:rPr>
          <w:rFonts w:eastAsia="SimSun"/>
        </w:rPr>
      </w:pPr>
      <w:bookmarkStart w:id="2207" w:name="_Toc87781289"/>
      <w:bookmarkStart w:id="2208" w:name="_Toc103705322"/>
      <w:bookmarkStart w:id="2209" w:name="_Toc105778102"/>
      <w:r>
        <w:rPr>
          <w:rFonts w:eastAsia="SimSun"/>
        </w:rPr>
        <w:t>5.1.141</w:t>
      </w:r>
      <w:r>
        <w:rPr>
          <w:rFonts w:eastAsia="SimSun"/>
        </w:rPr>
        <w:tab/>
        <w:t>DC_7-20-38_n1</w:t>
      </w:r>
      <w:bookmarkEnd w:id="2207"/>
      <w:bookmarkEnd w:id="2208"/>
      <w:bookmarkEnd w:id="2209"/>
    </w:p>
    <w:p w14:paraId="2B944488" w14:textId="5400AD9A" w:rsidR="00D204B5" w:rsidRDefault="00D204B5" w:rsidP="00D204B5">
      <w:pPr>
        <w:pStyle w:val="Heading4"/>
        <w:rPr>
          <w:rFonts w:eastAsia="SimSun"/>
        </w:rPr>
      </w:pPr>
      <w:bookmarkStart w:id="2210" w:name="_Toc87781290"/>
      <w:bookmarkStart w:id="2211" w:name="_Toc103705323"/>
      <w:bookmarkStart w:id="2212" w:name="_Toc105778103"/>
      <w:r>
        <w:rPr>
          <w:rFonts w:eastAsia="SimSun"/>
        </w:rPr>
        <w:t>5.1.141.1</w:t>
      </w:r>
      <w:r>
        <w:rPr>
          <w:rFonts w:eastAsia="SimSun"/>
        </w:rPr>
        <w:tab/>
        <w:t>Configuration for EN-DC</w:t>
      </w:r>
      <w:bookmarkEnd w:id="2210"/>
      <w:bookmarkEnd w:id="2211"/>
      <w:bookmarkEnd w:id="2212"/>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2213" w:name="_Toc87781291"/>
      <w:bookmarkStart w:id="2214" w:name="_Toc103705324"/>
      <w:bookmarkStart w:id="2215" w:name="_Toc105778104"/>
      <w:r>
        <w:rPr>
          <w:rFonts w:eastAsia="SimSun"/>
        </w:rPr>
        <w:t>5.1.141.2</w:t>
      </w:r>
      <w:r>
        <w:rPr>
          <w:rFonts w:eastAsia="SimSun"/>
        </w:rPr>
        <w:tab/>
        <w:t>∆TIB and ∆RIB values</w:t>
      </w:r>
      <w:bookmarkEnd w:id="2213"/>
      <w:bookmarkEnd w:id="2214"/>
      <w:bookmarkEnd w:id="2215"/>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2216" w:name="_Toc87781292"/>
      <w:bookmarkStart w:id="2217" w:name="_Toc103705325"/>
      <w:bookmarkStart w:id="2218" w:name="_Toc105778105"/>
      <w:r>
        <w:rPr>
          <w:rFonts w:eastAsia="SimSun"/>
        </w:rPr>
        <w:t>5.1.141.3</w:t>
      </w:r>
      <w:r>
        <w:rPr>
          <w:rFonts w:eastAsia="SimSun"/>
        </w:rPr>
        <w:tab/>
        <w:t>Reference sensitivity exceptions</w:t>
      </w:r>
      <w:bookmarkEnd w:id="2216"/>
      <w:bookmarkEnd w:id="2217"/>
      <w:bookmarkEnd w:id="2218"/>
    </w:p>
    <w:p w14:paraId="11EE66E9"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3F3539A7" w14:textId="49775AFE" w:rsidR="00D204B5" w:rsidRDefault="00D204B5" w:rsidP="00D204B5">
      <w:pPr>
        <w:pStyle w:val="Heading3"/>
        <w:rPr>
          <w:rFonts w:eastAsia="SimSun"/>
        </w:rPr>
      </w:pPr>
      <w:bookmarkStart w:id="2219" w:name="_Toc87781293"/>
      <w:bookmarkStart w:id="2220" w:name="_Toc103705326"/>
      <w:bookmarkStart w:id="2221" w:name="_Toc105778106"/>
      <w:r>
        <w:rPr>
          <w:rFonts w:eastAsia="SimSun"/>
        </w:rPr>
        <w:t>5.1.142</w:t>
      </w:r>
      <w:r>
        <w:rPr>
          <w:rFonts w:eastAsia="SimSun"/>
        </w:rPr>
        <w:tab/>
        <w:t>DC_7-28-32_n1</w:t>
      </w:r>
      <w:bookmarkEnd w:id="2219"/>
      <w:bookmarkEnd w:id="2220"/>
      <w:bookmarkEnd w:id="2221"/>
    </w:p>
    <w:p w14:paraId="77F195CE" w14:textId="7F4B40FE" w:rsidR="00D204B5" w:rsidRDefault="00D204B5" w:rsidP="00D204B5">
      <w:pPr>
        <w:pStyle w:val="Heading4"/>
        <w:rPr>
          <w:rFonts w:eastAsia="SimSun"/>
        </w:rPr>
      </w:pPr>
      <w:bookmarkStart w:id="2222" w:name="_Toc87781294"/>
      <w:bookmarkStart w:id="2223" w:name="_Toc103705327"/>
      <w:bookmarkStart w:id="2224" w:name="_Toc105778107"/>
      <w:r>
        <w:rPr>
          <w:rFonts w:eastAsia="SimSun"/>
        </w:rPr>
        <w:t>5.1.142.1</w:t>
      </w:r>
      <w:r>
        <w:rPr>
          <w:rFonts w:eastAsia="SimSun"/>
        </w:rPr>
        <w:tab/>
        <w:t>Configuration for EN-DC</w:t>
      </w:r>
      <w:bookmarkEnd w:id="2222"/>
      <w:bookmarkEnd w:id="2223"/>
      <w:bookmarkEnd w:id="2224"/>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2225" w:name="_Toc87781295"/>
      <w:bookmarkStart w:id="2226" w:name="_Toc103705328"/>
      <w:bookmarkStart w:id="2227" w:name="_Toc105778108"/>
      <w:r>
        <w:rPr>
          <w:rFonts w:eastAsia="SimSun"/>
        </w:rPr>
        <w:t>5.1.142.2</w:t>
      </w:r>
      <w:r>
        <w:rPr>
          <w:rFonts w:eastAsia="SimSun"/>
        </w:rPr>
        <w:tab/>
        <w:t>∆TIB and ∆RIB values</w:t>
      </w:r>
      <w:bookmarkEnd w:id="2225"/>
      <w:bookmarkEnd w:id="2226"/>
      <w:bookmarkEnd w:id="2227"/>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2228" w:name="_Toc87781296"/>
      <w:bookmarkStart w:id="2229" w:name="_Toc103705329"/>
      <w:bookmarkStart w:id="2230" w:name="_Toc105778109"/>
      <w:r>
        <w:rPr>
          <w:rFonts w:eastAsia="SimSun"/>
        </w:rPr>
        <w:t>5.1.142.3</w:t>
      </w:r>
      <w:r>
        <w:rPr>
          <w:rFonts w:eastAsia="SimSun"/>
        </w:rPr>
        <w:tab/>
        <w:t>Reference sensitivity exceptions</w:t>
      </w:r>
      <w:bookmarkEnd w:id="2228"/>
      <w:bookmarkEnd w:id="2229"/>
      <w:bookmarkEnd w:id="2230"/>
    </w:p>
    <w:p w14:paraId="443FB1E4" w14:textId="05ADDF02" w:rsidR="00D204B5" w:rsidRDefault="00D204B5" w:rsidP="00D204B5">
      <w:pPr>
        <w:pStyle w:val="Heading3"/>
        <w:rPr>
          <w:rFonts w:eastAsia="SimSun"/>
        </w:rPr>
      </w:pPr>
      <w:bookmarkStart w:id="2231" w:name="_Toc87781297"/>
      <w:bookmarkStart w:id="2232" w:name="_Toc103705330"/>
      <w:bookmarkStart w:id="2233" w:name="_Toc105778110"/>
      <w:r>
        <w:rPr>
          <w:rFonts w:eastAsia="SimSun"/>
        </w:rPr>
        <w:t>5.1.143</w:t>
      </w:r>
      <w:r>
        <w:rPr>
          <w:rFonts w:eastAsia="SimSun"/>
        </w:rPr>
        <w:tab/>
        <w:t>DC_7-28-32_n3</w:t>
      </w:r>
      <w:bookmarkEnd w:id="2231"/>
      <w:bookmarkEnd w:id="2232"/>
      <w:bookmarkEnd w:id="2233"/>
    </w:p>
    <w:p w14:paraId="5A984933" w14:textId="12FA1C49" w:rsidR="00D204B5" w:rsidRDefault="00D204B5" w:rsidP="00D204B5">
      <w:pPr>
        <w:pStyle w:val="Heading4"/>
        <w:rPr>
          <w:rFonts w:eastAsia="SimSun"/>
        </w:rPr>
      </w:pPr>
      <w:bookmarkStart w:id="2234" w:name="_Toc87781298"/>
      <w:bookmarkStart w:id="2235" w:name="_Toc103705331"/>
      <w:bookmarkStart w:id="2236" w:name="_Toc105778111"/>
      <w:r>
        <w:rPr>
          <w:rFonts w:eastAsia="SimSun"/>
        </w:rPr>
        <w:t>5.1.143.1</w:t>
      </w:r>
      <w:r>
        <w:rPr>
          <w:rFonts w:eastAsia="SimSun"/>
        </w:rPr>
        <w:tab/>
        <w:t>Configuration for EN-DC</w:t>
      </w:r>
      <w:bookmarkEnd w:id="2234"/>
      <w:bookmarkEnd w:id="2235"/>
      <w:bookmarkEnd w:id="2236"/>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2237" w:name="_Toc87781299"/>
      <w:bookmarkStart w:id="2238" w:name="_Toc103705332"/>
      <w:bookmarkStart w:id="2239" w:name="_Toc105778112"/>
      <w:r>
        <w:rPr>
          <w:rFonts w:eastAsia="SimSun"/>
        </w:rPr>
        <w:t>5.1.143.2</w:t>
      </w:r>
      <w:r>
        <w:rPr>
          <w:rFonts w:eastAsia="SimSun"/>
        </w:rPr>
        <w:tab/>
        <w:t>∆TIB and ∆RIB values</w:t>
      </w:r>
      <w:bookmarkEnd w:id="2237"/>
      <w:bookmarkEnd w:id="2238"/>
      <w:bookmarkEnd w:id="2239"/>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2240" w:name="_Toc87781300"/>
      <w:bookmarkStart w:id="2241" w:name="_Toc103705333"/>
      <w:bookmarkStart w:id="2242" w:name="_Toc105778113"/>
      <w:r>
        <w:rPr>
          <w:rFonts w:eastAsia="SimSun"/>
        </w:rPr>
        <w:t>5.1.143.3</w:t>
      </w:r>
      <w:r>
        <w:rPr>
          <w:rFonts w:eastAsia="SimSun"/>
        </w:rPr>
        <w:tab/>
        <w:t>Reference sensitivity exceptions</w:t>
      </w:r>
      <w:bookmarkEnd w:id="2240"/>
      <w:bookmarkEnd w:id="2241"/>
      <w:bookmarkEnd w:id="2242"/>
    </w:p>
    <w:p w14:paraId="09AEED2B"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2B60A9A" w14:textId="034CB70A" w:rsidR="00D204B5" w:rsidRDefault="00D204B5" w:rsidP="00D204B5">
      <w:pPr>
        <w:pStyle w:val="Heading3"/>
        <w:rPr>
          <w:rFonts w:eastAsia="SimSun"/>
        </w:rPr>
      </w:pPr>
      <w:bookmarkStart w:id="2243" w:name="_Toc87781301"/>
      <w:bookmarkStart w:id="2244" w:name="_Toc103705334"/>
      <w:bookmarkStart w:id="2245" w:name="_Toc105778114"/>
      <w:r>
        <w:rPr>
          <w:rFonts w:eastAsia="SimSun"/>
        </w:rPr>
        <w:t>5.1.144</w:t>
      </w:r>
      <w:r>
        <w:rPr>
          <w:rFonts w:eastAsia="SimSun"/>
        </w:rPr>
        <w:tab/>
        <w:t>DC_8-20-32_n1</w:t>
      </w:r>
      <w:bookmarkEnd w:id="2243"/>
      <w:bookmarkEnd w:id="2244"/>
      <w:bookmarkEnd w:id="2245"/>
    </w:p>
    <w:p w14:paraId="2CC1A3DE" w14:textId="4FB7879C" w:rsidR="00D204B5" w:rsidRDefault="00D204B5" w:rsidP="00D204B5">
      <w:pPr>
        <w:pStyle w:val="Heading4"/>
        <w:rPr>
          <w:rFonts w:eastAsia="SimSun"/>
        </w:rPr>
      </w:pPr>
      <w:bookmarkStart w:id="2246" w:name="_Toc87781302"/>
      <w:bookmarkStart w:id="2247" w:name="_Toc103705335"/>
      <w:bookmarkStart w:id="2248" w:name="_Toc105778115"/>
      <w:r>
        <w:rPr>
          <w:rFonts w:eastAsia="SimSun"/>
        </w:rPr>
        <w:t>5.1.144.1</w:t>
      </w:r>
      <w:r>
        <w:rPr>
          <w:rFonts w:eastAsia="SimSun"/>
        </w:rPr>
        <w:tab/>
        <w:t>Configuration for EN-DC</w:t>
      </w:r>
      <w:bookmarkEnd w:id="2246"/>
      <w:bookmarkEnd w:id="2247"/>
      <w:bookmarkEnd w:id="2248"/>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1B3C6E">
      <w:pPr>
        <w:pStyle w:val="Heading4"/>
        <w:rPr>
          <w:rFonts w:eastAsia="SimSun"/>
        </w:rPr>
      </w:pPr>
      <w:bookmarkStart w:id="2249" w:name="_Toc87781303"/>
      <w:bookmarkStart w:id="2250" w:name="_Toc103705336"/>
      <w:bookmarkStart w:id="2251" w:name="_Toc105778116"/>
      <w:r>
        <w:rPr>
          <w:rFonts w:eastAsia="SimSun"/>
        </w:rPr>
        <w:t>5.1.144.2</w:t>
      </w:r>
      <w:r>
        <w:rPr>
          <w:rFonts w:eastAsia="SimSun"/>
        </w:rPr>
        <w:tab/>
        <w:t>∆TIB and ∆RIB values</w:t>
      </w:r>
      <w:bookmarkEnd w:id="2249"/>
      <w:bookmarkEnd w:id="2250"/>
      <w:bookmarkEnd w:id="2251"/>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2252" w:name="_Toc87781304"/>
      <w:bookmarkStart w:id="2253" w:name="_Toc103705337"/>
      <w:bookmarkStart w:id="2254" w:name="_Toc105778117"/>
      <w:r>
        <w:rPr>
          <w:rFonts w:eastAsia="SimSun"/>
        </w:rPr>
        <w:t>5.1.144.3</w:t>
      </w:r>
      <w:r>
        <w:rPr>
          <w:rFonts w:eastAsia="SimSun"/>
        </w:rPr>
        <w:tab/>
        <w:t>Reference sensitivity exceptions</w:t>
      </w:r>
      <w:bookmarkEnd w:id="2252"/>
      <w:bookmarkEnd w:id="2253"/>
      <w:bookmarkEnd w:id="2254"/>
    </w:p>
    <w:p w14:paraId="3E4C7E13"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1AD60AA0" w14:textId="4D8F7037" w:rsidR="00D204B5" w:rsidRDefault="00D204B5" w:rsidP="001B3C6E">
      <w:pPr>
        <w:pStyle w:val="Heading3"/>
        <w:rPr>
          <w:rFonts w:eastAsia="SimSun"/>
        </w:rPr>
      </w:pPr>
      <w:bookmarkStart w:id="2255" w:name="_Toc87781305"/>
      <w:bookmarkStart w:id="2256" w:name="_Toc103705338"/>
      <w:bookmarkStart w:id="2257" w:name="_Toc105778118"/>
      <w:r>
        <w:rPr>
          <w:rFonts w:eastAsia="SimSun"/>
        </w:rPr>
        <w:t>5.1.145</w:t>
      </w:r>
      <w:r>
        <w:rPr>
          <w:rFonts w:eastAsia="SimSun"/>
        </w:rPr>
        <w:tab/>
        <w:t>DC_20-28-32_n1</w:t>
      </w:r>
      <w:bookmarkEnd w:id="2255"/>
      <w:bookmarkEnd w:id="2256"/>
      <w:bookmarkEnd w:id="2257"/>
    </w:p>
    <w:p w14:paraId="206255F9" w14:textId="6F074F87" w:rsidR="00D204B5" w:rsidRDefault="00D204B5" w:rsidP="00D204B5">
      <w:pPr>
        <w:pStyle w:val="Heading4"/>
        <w:rPr>
          <w:rFonts w:eastAsia="SimSun"/>
        </w:rPr>
      </w:pPr>
      <w:bookmarkStart w:id="2258" w:name="_Toc87781306"/>
      <w:bookmarkStart w:id="2259" w:name="_Toc103705339"/>
      <w:bookmarkStart w:id="2260" w:name="_Toc105778119"/>
      <w:r>
        <w:rPr>
          <w:rFonts w:eastAsia="SimSun"/>
        </w:rPr>
        <w:t>5.1.145.1</w:t>
      </w:r>
      <w:r>
        <w:rPr>
          <w:rFonts w:eastAsia="SimSun"/>
        </w:rPr>
        <w:tab/>
        <w:t>Configuration for EN-DC</w:t>
      </w:r>
      <w:bookmarkEnd w:id="2258"/>
      <w:bookmarkEnd w:id="2259"/>
      <w:bookmarkEnd w:id="2260"/>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2261" w:name="_Toc87781307"/>
      <w:bookmarkStart w:id="2262" w:name="_Toc103705340"/>
      <w:bookmarkStart w:id="2263" w:name="_Toc105778120"/>
      <w:r>
        <w:rPr>
          <w:rFonts w:eastAsia="SimSun"/>
        </w:rPr>
        <w:t>5.1.145.2</w:t>
      </w:r>
      <w:r>
        <w:rPr>
          <w:rFonts w:eastAsia="SimSun"/>
        </w:rPr>
        <w:tab/>
        <w:t>∆TIB and ∆RIB values</w:t>
      </w:r>
      <w:bookmarkEnd w:id="2261"/>
      <w:bookmarkEnd w:id="2262"/>
      <w:bookmarkEnd w:id="2263"/>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2264" w:name="_Toc87781308"/>
      <w:bookmarkStart w:id="2265" w:name="_Toc103705341"/>
      <w:bookmarkStart w:id="2266" w:name="_Toc105778121"/>
      <w:r>
        <w:rPr>
          <w:rFonts w:eastAsia="SimSun"/>
        </w:rPr>
        <w:t>5.1.145.3</w:t>
      </w:r>
      <w:r>
        <w:rPr>
          <w:rFonts w:eastAsia="SimSun"/>
        </w:rPr>
        <w:tab/>
        <w:t>Reference sensitivity exceptions</w:t>
      </w:r>
      <w:bookmarkEnd w:id="2264"/>
      <w:bookmarkEnd w:id="2265"/>
      <w:bookmarkEnd w:id="2266"/>
    </w:p>
    <w:p w14:paraId="56A919F6"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B653E99" w14:textId="6341E702" w:rsidR="00D204B5" w:rsidRDefault="00D204B5" w:rsidP="001B3C6E">
      <w:pPr>
        <w:pStyle w:val="Heading3"/>
        <w:rPr>
          <w:rFonts w:eastAsia="SimSun"/>
        </w:rPr>
      </w:pPr>
      <w:bookmarkStart w:id="2267" w:name="_Toc87781309"/>
      <w:bookmarkStart w:id="2268" w:name="_Toc103705342"/>
      <w:bookmarkStart w:id="2269" w:name="_Toc105778122"/>
      <w:r>
        <w:rPr>
          <w:rFonts w:eastAsia="SimSun"/>
        </w:rPr>
        <w:t>5.1.146</w:t>
      </w:r>
      <w:r>
        <w:rPr>
          <w:rFonts w:eastAsia="SimSun"/>
        </w:rPr>
        <w:tab/>
        <w:t>DC_20-28-32_n3</w:t>
      </w:r>
      <w:bookmarkEnd w:id="2267"/>
      <w:bookmarkEnd w:id="2268"/>
      <w:bookmarkEnd w:id="2269"/>
    </w:p>
    <w:p w14:paraId="661F4BB2" w14:textId="521BB63E" w:rsidR="00D204B5" w:rsidRDefault="00D204B5" w:rsidP="00D204B5">
      <w:pPr>
        <w:pStyle w:val="Heading4"/>
        <w:rPr>
          <w:rFonts w:eastAsia="SimSun"/>
        </w:rPr>
      </w:pPr>
      <w:bookmarkStart w:id="2270" w:name="_Toc87781310"/>
      <w:bookmarkStart w:id="2271" w:name="_Toc103705343"/>
      <w:bookmarkStart w:id="2272" w:name="_Toc105778123"/>
      <w:r>
        <w:rPr>
          <w:rFonts w:eastAsia="SimSun"/>
        </w:rPr>
        <w:t>5.1.146.1</w:t>
      </w:r>
      <w:r>
        <w:rPr>
          <w:rFonts w:eastAsia="SimSun"/>
        </w:rPr>
        <w:tab/>
        <w:t>Configuration for EN-DC</w:t>
      </w:r>
      <w:bookmarkEnd w:id="2270"/>
      <w:bookmarkEnd w:id="2271"/>
      <w:bookmarkEnd w:id="2272"/>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2273" w:name="_Toc87781311"/>
      <w:bookmarkStart w:id="2274" w:name="_Toc103705344"/>
      <w:bookmarkStart w:id="2275" w:name="_Toc105778124"/>
      <w:r>
        <w:rPr>
          <w:rFonts w:eastAsia="SimSun"/>
        </w:rPr>
        <w:t>5.1.146.2</w:t>
      </w:r>
      <w:r>
        <w:rPr>
          <w:rFonts w:eastAsia="SimSun"/>
        </w:rPr>
        <w:tab/>
        <w:t>∆TIB and ∆RIB values</w:t>
      </w:r>
      <w:bookmarkEnd w:id="2273"/>
      <w:bookmarkEnd w:id="2274"/>
      <w:bookmarkEnd w:id="2275"/>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2276" w:name="_Toc87781312"/>
      <w:bookmarkStart w:id="2277" w:name="_Toc103705345"/>
      <w:bookmarkStart w:id="2278" w:name="_Toc105778125"/>
      <w:r>
        <w:rPr>
          <w:rFonts w:eastAsia="SimSun"/>
        </w:rPr>
        <w:t>5.1.146.3</w:t>
      </w:r>
      <w:r>
        <w:rPr>
          <w:rFonts w:eastAsia="SimSun"/>
        </w:rPr>
        <w:tab/>
        <w:t>Reference sensitivity exceptions</w:t>
      </w:r>
      <w:bookmarkEnd w:id="2276"/>
      <w:bookmarkEnd w:id="2277"/>
      <w:bookmarkEnd w:id="2278"/>
    </w:p>
    <w:p w14:paraId="5E066F47"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789126EB" w14:textId="275748C4" w:rsidR="00D204B5" w:rsidRDefault="00D204B5" w:rsidP="00D204B5">
      <w:pPr>
        <w:pStyle w:val="Heading3"/>
        <w:rPr>
          <w:rFonts w:eastAsia="SimSun"/>
        </w:rPr>
      </w:pPr>
      <w:bookmarkStart w:id="2279" w:name="_Toc87781313"/>
      <w:bookmarkStart w:id="2280" w:name="_Toc103705346"/>
      <w:bookmarkStart w:id="2281" w:name="_Toc105778126"/>
      <w:r>
        <w:rPr>
          <w:rFonts w:eastAsia="SimSun"/>
        </w:rPr>
        <w:t>5.1.147</w:t>
      </w:r>
      <w:r>
        <w:rPr>
          <w:rFonts w:eastAsia="SimSun"/>
        </w:rPr>
        <w:tab/>
        <w:t>DC_20-32-38_n1</w:t>
      </w:r>
      <w:bookmarkEnd w:id="2279"/>
      <w:bookmarkEnd w:id="2280"/>
      <w:bookmarkEnd w:id="2281"/>
    </w:p>
    <w:p w14:paraId="738EEDBE" w14:textId="48B8DE1C" w:rsidR="00D204B5" w:rsidRDefault="00D204B5" w:rsidP="00D204B5">
      <w:pPr>
        <w:pStyle w:val="Heading4"/>
        <w:rPr>
          <w:rFonts w:eastAsia="SimSun"/>
        </w:rPr>
      </w:pPr>
      <w:bookmarkStart w:id="2282" w:name="_Toc87781314"/>
      <w:bookmarkStart w:id="2283" w:name="_Toc103705347"/>
      <w:bookmarkStart w:id="2284" w:name="_Toc105778127"/>
      <w:r>
        <w:rPr>
          <w:rFonts w:eastAsia="SimSun"/>
        </w:rPr>
        <w:t>5.1.147.1</w:t>
      </w:r>
      <w:r>
        <w:rPr>
          <w:rFonts w:eastAsia="SimSun"/>
        </w:rPr>
        <w:tab/>
        <w:t>Configuration for EN-DC</w:t>
      </w:r>
      <w:bookmarkEnd w:id="2282"/>
      <w:bookmarkEnd w:id="2283"/>
      <w:bookmarkEnd w:id="228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1B3C6E">
      <w:pPr>
        <w:pStyle w:val="Heading4"/>
        <w:rPr>
          <w:rFonts w:eastAsia="SimSun"/>
        </w:rPr>
      </w:pPr>
      <w:bookmarkStart w:id="2285" w:name="_Toc87781315"/>
      <w:bookmarkStart w:id="2286" w:name="_Toc103705348"/>
      <w:bookmarkStart w:id="2287" w:name="_Toc105778128"/>
      <w:r>
        <w:rPr>
          <w:rFonts w:eastAsia="SimSun"/>
        </w:rPr>
        <w:t>5.1.147.2</w:t>
      </w:r>
      <w:r>
        <w:rPr>
          <w:rFonts w:eastAsia="SimSun"/>
        </w:rPr>
        <w:tab/>
        <w:t>∆TIB and ∆RIB values</w:t>
      </w:r>
      <w:bookmarkEnd w:id="2285"/>
      <w:bookmarkEnd w:id="2286"/>
      <w:bookmarkEnd w:id="2287"/>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1B3C6E">
      <w:pPr>
        <w:pStyle w:val="Heading4"/>
        <w:rPr>
          <w:rFonts w:eastAsia="SimSun"/>
        </w:rPr>
      </w:pPr>
      <w:bookmarkStart w:id="2288" w:name="_Toc87781316"/>
      <w:bookmarkStart w:id="2289" w:name="_Toc103705349"/>
      <w:bookmarkStart w:id="2290" w:name="_Toc105778129"/>
      <w:r>
        <w:rPr>
          <w:rFonts w:eastAsia="SimSun"/>
        </w:rPr>
        <w:t>5.1.147.3</w:t>
      </w:r>
      <w:r>
        <w:rPr>
          <w:rFonts w:eastAsia="SimSun"/>
        </w:rPr>
        <w:tab/>
        <w:t>Reference sensitivity exceptions</w:t>
      </w:r>
      <w:bookmarkEnd w:id="2288"/>
      <w:bookmarkEnd w:id="2289"/>
      <w:bookmarkEnd w:id="2290"/>
    </w:p>
    <w:p w14:paraId="2257F1A1"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65F0A8C" w14:textId="60987436" w:rsidR="00D204B5" w:rsidRDefault="00D204B5" w:rsidP="001B3C6E">
      <w:pPr>
        <w:pStyle w:val="Heading3"/>
        <w:rPr>
          <w:rFonts w:eastAsia="SimSun"/>
          <w:lang w:eastAsia="ja-JP"/>
        </w:rPr>
      </w:pPr>
      <w:bookmarkStart w:id="2291" w:name="_Toc87781317"/>
      <w:bookmarkStart w:id="2292" w:name="_Toc103705350"/>
      <w:bookmarkStart w:id="2293" w:name="_Toc105778130"/>
      <w:r>
        <w:rPr>
          <w:rFonts w:eastAsia="SimSun"/>
          <w:lang w:eastAsia="ja-JP"/>
        </w:rPr>
        <w:t>5.1.148</w:t>
      </w:r>
      <w:r>
        <w:rPr>
          <w:rFonts w:eastAsia="SimSun"/>
          <w:lang w:eastAsia="ja-JP"/>
        </w:rPr>
        <w:tab/>
        <w:t>DC_3-7-7-28_n1</w:t>
      </w:r>
      <w:bookmarkEnd w:id="2291"/>
      <w:bookmarkEnd w:id="2292"/>
      <w:bookmarkEnd w:id="2293"/>
    </w:p>
    <w:p w14:paraId="272452E2" w14:textId="00E7E362" w:rsidR="00D204B5" w:rsidRDefault="00D204B5" w:rsidP="001B3C6E">
      <w:pPr>
        <w:pStyle w:val="Heading4"/>
        <w:rPr>
          <w:rFonts w:eastAsia="SimSun"/>
        </w:rPr>
      </w:pPr>
      <w:bookmarkStart w:id="2294" w:name="_Toc87781318"/>
      <w:bookmarkStart w:id="2295" w:name="_Toc103705351"/>
      <w:bookmarkStart w:id="2296" w:name="_Toc105778131"/>
      <w:r>
        <w:rPr>
          <w:rFonts w:eastAsia="SimSun"/>
          <w:lang w:val="en-US"/>
        </w:rPr>
        <w:t>5.1.148.1</w:t>
      </w:r>
      <w:r>
        <w:rPr>
          <w:rFonts w:eastAsia="SimSun"/>
          <w:lang w:val="en-US"/>
        </w:rPr>
        <w:tab/>
      </w:r>
      <w:r>
        <w:rPr>
          <w:rFonts w:eastAsia="SimSun"/>
          <w:lang w:val="en-US" w:eastAsia="ja-JP"/>
        </w:rPr>
        <w:t>C</w:t>
      </w:r>
      <w:r>
        <w:rPr>
          <w:rFonts w:eastAsia="SimSun"/>
          <w:lang w:val="en-US"/>
        </w:rPr>
        <w:t>onfigurations for EN-DC</w:t>
      </w:r>
      <w:bookmarkEnd w:id="2294"/>
      <w:bookmarkEnd w:id="2295"/>
      <w:bookmarkEnd w:id="2296"/>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1B3C6E">
      <w:pPr>
        <w:pStyle w:val="Heading4"/>
        <w:rPr>
          <w:rFonts w:eastAsia="SimSun"/>
        </w:rPr>
      </w:pPr>
      <w:bookmarkStart w:id="2297" w:name="_Toc87781319"/>
      <w:bookmarkStart w:id="2298" w:name="_Toc103705352"/>
      <w:bookmarkStart w:id="2299" w:name="_Toc105778132"/>
      <w:r>
        <w:rPr>
          <w:rFonts w:eastAsia="SimSun"/>
          <w:lang w:val="en-US"/>
        </w:rPr>
        <w:t>5.1.148.2</w:t>
      </w:r>
      <w:r>
        <w:rPr>
          <w:rFonts w:eastAsia="SimSun"/>
          <w:lang w:val="en-US" w:eastAsia="sv-SE"/>
        </w:rPr>
        <w:tab/>
        <w:t xml:space="preserve"> </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297"/>
      <w:bookmarkEnd w:id="2298"/>
      <w:bookmarkEnd w:id="2299"/>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1B3C6E">
      <w:pPr>
        <w:pStyle w:val="Heading4"/>
        <w:rPr>
          <w:rFonts w:eastAsia="SimSun"/>
        </w:rPr>
      </w:pPr>
      <w:bookmarkStart w:id="2300" w:name="_Toc87781320"/>
      <w:bookmarkStart w:id="2301" w:name="_Toc103705353"/>
      <w:bookmarkStart w:id="2302" w:name="_Toc105778133"/>
      <w:r>
        <w:rPr>
          <w:rFonts w:eastAsia="SimSun"/>
          <w:lang w:val="en-US"/>
        </w:rPr>
        <w:t>5.1.148.3</w:t>
      </w:r>
      <w:r>
        <w:rPr>
          <w:rFonts w:eastAsia="SimSun"/>
          <w:lang w:val="en-US"/>
        </w:rPr>
        <w:tab/>
      </w:r>
      <w:r>
        <w:rPr>
          <w:rFonts w:eastAsia="SimSun"/>
          <w:lang w:val="en-US"/>
        </w:rPr>
        <w:tab/>
        <w:t>Reference sensitivity exceptions</w:t>
      </w:r>
      <w:bookmarkEnd w:id="2300"/>
      <w:bookmarkEnd w:id="2301"/>
      <w:bookmarkEnd w:id="2302"/>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2303" w:name="_Toc87781321"/>
      <w:bookmarkStart w:id="2304" w:name="_Toc103705354"/>
      <w:bookmarkStart w:id="2305" w:name="_Toc105778134"/>
      <w:r>
        <w:t>5.1.149</w:t>
      </w:r>
      <w:r w:rsidRPr="00940479">
        <w:tab/>
      </w:r>
      <w:r>
        <w:t>DC_1</w:t>
      </w:r>
      <w:r w:rsidRPr="00940479">
        <w:t>-</w:t>
      </w:r>
      <w:r>
        <w:t>8-20_</w:t>
      </w:r>
      <w:r w:rsidRPr="00940479">
        <w:t>n</w:t>
      </w:r>
      <w:r>
        <w:t>28</w:t>
      </w:r>
      <w:bookmarkEnd w:id="2303"/>
      <w:bookmarkEnd w:id="2304"/>
      <w:bookmarkEnd w:id="2305"/>
    </w:p>
    <w:p w14:paraId="798E01C1" w14:textId="082DD286" w:rsidR="0050663D" w:rsidRPr="00940479" w:rsidRDefault="0050663D" w:rsidP="0050663D">
      <w:pPr>
        <w:pStyle w:val="Heading4"/>
      </w:pPr>
      <w:bookmarkStart w:id="2306" w:name="_Toc87781322"/>
      <w:bookmarkStart w:id="2307" w:name="_Toc103705355"/>
      <w:bookmarkStart w:id="2308" w:name="_Toc105778135"/>
      <w:r>
        <w:t>5.1.149</w:t>
      </w:r>
      <w:r w:rsidRPr="00940479">
        <w:t>.1</w:t>
      </w:r>
      <w:r w:rsidRPr="00940479">
        <w:tab/>
        <w:t>Configuration for EN-</w:t>
      </w:r>
      <w:r w:rsidRPr="00940479">
        <w:rPr>
          <w:rFonts w:hint="eastAsia"/>
        </w:rPr>
        <w:t>DC</w:t>
      </w:r>
      <w:bookmarkEnd w:id="2306"/>
      <w:bookmarkEnd w:id="2307"/>
      <w:bookmarkEnd w:id="2308"/>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4AA9A6D5" w:rsidR="0050663D" w:rsidRDefault="0050663D" w:rsidP="004A46EB">
            <w:pPr>
              <w:pStyle w:val="TAN"/>
            </w:pPr>
            <w:r>
              <w:t>NOTE 19</w:t>
            </w:r>
            <w:r w:rsidRPr="004A46EB">
              <w:t xml:space="preserve">: </w:t>
            </w:r>
            <w:r w:rsidRPr="004A46EB">
              <w:rPr>
                <w:rFonts w:eastAsiaTheme="minorEastAsia"/>
                <w:lang w:val="en-US" w:eastAsia="zh-CN"/>
              </w:rPr>
              <w:t>The implementation with 3 low-band antennas is targeted for FWA form factor for this band combination in Release 17.</w:t>
            </w:r>
          </w:p>
        </w:tc>
      </w:tr>
    </w:tbl>
    <w:p w14:paraId="61DD4063" w14:textId="77777777" w:rsidR="0050663D" w:rsidRPr="00940479" w:rsidRDefault="0050663D" w:rsidP="0050663D"/>
    <w:p w14:paraId="7FFC0096" w14:textId="0E314EC5" w:rsidR="0050663D" w:rsidRPr="00940479" w:rsidRDefault="0050663D" w:rsidP="001B3C6E">
      <w:pPr>
        <w:pStyle w:val="Heading4"/>
      </w:pPr>
      <w:bookmarkStart w:id="2309" w:name="_Toc87781323"/>
      <w:bookmarkStart w:id="2310" w:name="_Toc103705356"/>
      <w:bookmarkStart w:id="2311" w:name="_Toc105778136"/>
      <w:r>
        <w:t>5.1.149</w:t>
      </w:r>
      <w:r w:rsidRPr="00940479">
        <w:t>.2</w:t>
      </w:r>
      <w:r w:rsidRPr="00940479">
        <w:tab/>
        <w:t>∆TIB and ∆RIB values</w:t>
      </w:r>
      <w:bookmarkEnd w:id="2309"/>
      <w:bookmarkEnd w:id="2310"/>
      <w:bookmarkEnd w:id="2311"/>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1B3C6E">
      <w:pPr>
        <w:pStyle w:val="Heading4"/>
      </w:pPr>
      <w:bookmarkStart w:id="2312" w:name="_Toc87781324"/>
      <w:bookmarkStart w:id="2313" w:name="_Toc103705357"/>
      <w:bookmarkStart w:id="2314" w:name="_Toc105778137"/>
      <w:r w:rsidRPr="00940479">
        <w:t>5.1.1</w:t>
      </w:r>
      <w:r>
        <w:t>49</w:t>
      </w:r>
      <w:r w:rsidRPr="00940479">
        <w:t>.3</w:t>
      </w:r>
      <w:r w:rsidRPr="00940479">
        <w:tab/>
        <w:t>Reference sensitivity exceptions</w:t>
      </w:r>
      <w:bookmarkEnd w:id="2312"/>
      <w:bookmarkEnd w:id="2313"/>
      <w:bookmarkEnd w:id="2314"/>
    </w:p>
    <w:p w14:paraId="01AAECF0" w14:textId="77777777" w:rsidR="0050663D" w:rsidRPr="00D11935" w:rsidRDefault="0050663D" w:rsidP="0050663D">
      <w:pPr>
        <w:rPr>
          <w:rFonts w:ascii="Arial" w:hAnsi="Arial" w:cs="Arial"/>
          <w:lang w:val="en-US"/>
        </w:rPr>
      </w:pPr>
      <w:r w:rsidRPr="00D11935">
        <w:rPr>
          <w:rFonts w:ascii="Arial" w:hAnsi="Arial" w:cs="Arial"/>
          <w:lang w:val="en-US"/>
        </w:rPr>
        <w:t>No additional IMD exceptions required compared to fallbacks</w:t>
      </w:r>
      <w:r>
        <w:t>.</w:t>
      </w:r>
    </w:p>
    <w:p w14:paraId="00C5E107" w14:textId="30A50FD6" w:rsidR="0050663D" w:rsidRPr="00F8125B" w:rsidRDefault="0050663D" w:rsidP="001B3C6E">
      <w:pPr>
        <w:pStyle w:val="Heading3"/>
        <w:rPr>
          <w:lang w:eastAsia="ja-JP"/>
        </w:rPr>
      </w:pPr>
      <w:bookmarkStart w:id="2315" w:name="_Toc87781325"/>
      <w:bookmarkStart w:id="2316" w:name="_Toc103705358"/>
      <w:bookmarkStart w:id="2317" w:name="_Toc105778138"/>
      <w:r>
        <w:t>5.1.150</w:t>
      </w:r>
      <w:r w:rsidRPr="00940479">
        <w:tab/>
      </w:r>
      <w:bookmarkStart w:id="2318" w:name="_Hlk84508121"/>
      <w:r w:rsidRPr="00AB3447">
        <w:t>DC_</w:t>
      </w:r>
      <w:r>
        <w:t>2-5</w:t>
      </w:r>
      <w:r w:rsidRPr="00AB3447">
        <w:t>-30_n77</w:t>
      </w:r>
      <w:bookmarkEnd w:id="2315"/>
      <w:bookmarkEnd w:id="2318"/>
      <w:bookmarkEnd w:id="2316"/>
      <w:bookmarkEnd w:id="2317"/>
    </w:p>
    <w:p w14:paraId="42567EBE" w14:textId="5FE63B22" w:rsidR="0050663D" w:rsidRDefault="0050663D" w:rsidP="001B3C6E">
      <w:pPr>
        <w:pStyle w:val="Heading4"/>
      </w:pPr>
      <w:bookmarkStart w:id="2319" w:name="_Toc87781326"/>
      <w:bookmarkStart w:id="2320" w:name="_Toc103705359"/>
      <w:bookmarkStart w:id="2321" w:name="_Toc105778139"/>
      <w:r>
        <w:t>5.1.150</w:t>
      </w:r>
      <w:r w:rsidRPr="00940479">
        <w:t>.1</w:t>
      </w:r>
      <w:r w:rsidRPr="00940479">
        <w:tab/>
        <w:t>Configuration for EN-</w:t>
      </w:r>
      <w:r w:rsidRPr="00940479">
        <w:rPr>
          <w:rFonts w:hint="eastAsia"/>
        </w:rPr>
        <w:t>DC</w:t>
      </w:r>
      <w:bookmarkEnd w:id="2319"/>
      <w:bookmarkEnd w:id="2320"/>
      <w:bookmarkEnd w:id="2321"/>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1B3C6E">
      <w:pPr>
        <w:pStyle w:val="Heading4"/>
      </w:pPr>
      <w:bookmarkStart w:id="2322" w:name="_Toc87781327"/>
      <w:bookmarkStart w:id="2323" w:name="_Toc103705360"/>
      <w:bookmarkStart w:id="2324" w:name="_Toc105778140"/>
      <w:r>
        <w:t>5.1.150</w:t>
      </w:r>
      <w:r w:rsidRPr="00940479">
        <w:t>.2</w:t>
      </w:r>
      <w:r w:rsidRPr="00940479">
        <w:tab/>
        <w:t>∆TIB and ∆RIB values</w:t>
      </w:r>
      <w:bookmarkEnd w:id="2322"/>
      <w:bookmarkEnd w:id="2323"/>
      <w:bookmarkEnd w:id="2324"/>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2325" w:name="_Hlk84507885"/>
      <w:r>
        <w:t>5.1.150</w:t>
      </w:r>
      <w:r w:rsidRPr="00AB3447">
        <w:t>.</w:t>
      </w:r>
      <w:r>
        <w:t>2</w:t>
      </w:r>
      <w:r w:rsidRPr="00940479">
        <w:t>-1</w:t>
      </w:r>
      <w:bookmarkEnd w:id="2325"/>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2326"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2326"/>
    </w:tbl>
    <w:p w14:paraId="2BAF0515" w14:textId="77777777" w:rsidR="0050663D" w:rsidRPr="00940479" w:rsidRDefault="0050663D" w:rsidP="0050663D"/>
    <w:p w14:paraId="7462C23B" w14:textId="48DC5DD0" w:rsidR="0050663D" w:rsidRPr="00940479" w:rsidRDefault="0050663D" w:rsidP="0050663D">
      <w:pPr>
        <w:pStyle w:val="TH"/>
      </w:pPr>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1B3C6E">
      <w:pPr>
        <w:pStyle w:val="Heading4"/>
      </w:pPr>
      <w:bookmarkStart w:id="2327" w:name="_Toc87781328"/>
      <w:bookmarkStart w:id="2328" w:name="_Toc103705361"/>
      <w:bookmarkStart w:id="2329" w:name="_Toc105778141"/>
      <w:r>
        <w:t>5.1.150</w:t>
      </w:r>
      <w:r w:rsidRPr="00940479">
        <w:t>.3</w:t>
      </w:r>
      <w:r w:rsidRPr="00940479">
        <w:tab/>
        <w:t>Reference sensitivity exceptions</w:t>
      </w:r>
      <w:bookmarkEnd w:id="2327"/>
      <w:bookmarkEnd w:id="2328"/>
      <w:bookmarkEnd w:id="2329"/>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1B3C6E">
      <w:pPr>
        <w:pStyle w:val="Heading3"/>
        <w:rPr>
          <w:lang w:eastAsia="ja-JP"/>
        </w:rPr>
      </w:pPr>
      <w:bookmarkStart w:id="2330" w:name="_Toc87781329"/>
      <w:bookmarkStart w:id="2331" w:name="_Toc103705362"/>
      <w:bookmarkStart w:id="2332" w:name="_Toc105778142"/>
      <w:r>
        <w:t>5.1.151</w:t>
      </w:r>
      <w:r w:rsidRPr="00940479">
        <w:tab/>
      </w:r>
      <w:r w:rsidRPr="00AB3447">
        <w:t>DC_</w:t>
      </w:r>
      <w:r>
        <w:t>2-12</w:t>
      </w:r>
      <w:r w:rsidRPr="00AB3447">
        <w:t>-30_n77</w:t>
      </w:r>
      <w:bookmarkEnd w:id="2330"/>
      <w:bookmarkEnd w:id="2331"/>
      <w:bookmarkEnd w:id="2332"/>
    </w:p>
    <w:p w14:paraId="60D5CE9F" w14:textId="708B26A2" w:rsidR="0050663D" w:rsidRDefault="0050663D" w:rsidP="001B3C6E">
      <w:pPr>
        <w:pStyle w:val="Heading4"/>
      </w:pPr>
      <w:bookmarkStart w:id="2333" w:name="_Toc87781330"/>
      <w:bookmarkStart w:id="2334" w:name="_Toc103705363"/>
      <w:bookmarkStart w:id="2335" w:name="_Toc105778143"/>
      <w:r>
        <w:t>5.1.151</w:t>
      </w:r>
      <w:r w:rsidRPr="00940479">
        <w:t>.1</w:t>
      </w:r>
      <w:r w:rsidRPr="00940479">
        <w:tab/>
        <w:t>Configuration for EN-</w:t>
      </w:r>
      <w:r w:rsidRPr="00940479">
        <w:rPr>
          <w:rFonts w:hint="eastAsia"/>
        </w:rPr>
        <w:t>DC</w:t>
      </w:r>
      <w:bookmarkEnd w:id="2333"/>
      <w:bookmarkEnd w:id="2334"/>
      <w:bookmarkEnd w:id="2335"/>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1B3C6E">
      <w:pPr>
        <w:pStyle w:val="Heading4"/>
      </w:pPr>
      <w:bookmarkStart w:id="2336" w:name="_Toc87781331"/>
      <w:bookmarkStart w:id="2337" w:name="_Toc103705364"/>
      <w:bookmarkStart w:id="2338" w:name="_Toc105778144"/>
      <w:r>
        <w:t>5.1.151</w:t>
      </w:r>
      <w:r w:rsidRPr="00940479">
        <w:t>.2</w:t>
      </w:r>
      <w:r w:rsidRPr="00940479">
        <w:tab/>
        <w:t>∆TIB and ∆RIB values</w:t>
      </w:r>
      <w:bookmarkEnd w:id="2336"/>
      <w:bookmarkEnd w:id="2337"/>
      <w:bookmarkEnd w:id="2338"/>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1B3C6E">
      <w:pPr>
        <w:pStyle w:val="Heading4"/>
      </w:pPr>
      <w:bookmarkStart w:id="2339" w:name="_Toc87781332"/>
      <w:bookmarkStart w:id="2340" w:name="_Toc103705365"/>
      <w:bookmarkStart w:id="2341" w:name="_Toc105778145"/>
      <w:r>
        <w:t>5.1.151</w:t>
      </w:r>
      <w:r w:rsidRPr="00940479">
        <w:t>.3</w:t>
      </w:r>
      <w:r w:rsidRPr="00940479">
        <w:tab/>
        <w:t>Reference sensitivity exceptions</w:t>
      </w:r>
      <w:bookmarkEnd w:id="2339"/>
      <w:bookmarkEnd w:id="2340"/>
      <w:bookmarkEnd w:id="2341"/>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1B3C6E">
      <w:pPr>
        <w:pStyle w:val="Heading3"/>
        <w:rPr>
          <w:lang w:eastAsia="ja-JP"/>
        </w:rPr>
      </w:pPr>
      <w:bookmarkStart w:id="2342" w:name="_Toc87781333"/>
      <w:bookmarkStart w:id="2343" w:name="_Toc103705366"/>
      <w:bookmarkStart w:id="2344" w:name="_Toc105778146"/>
      <w:r>
        <w:t>5.1.152</w:t>
      </w:r>
      <w:r w:rsidRPr="00940479">
        <w:tab/>
      </w:r>
      <w:r w:rsidRPr="00AB3447">
        <w:t>DC_</w:t>
      </w:r>
      <w:r>
        <w:t>2-12-66</w:t>
      </w:r>
      <w:r w:rsidRPr="00AB3447">
        <w:t>_n77</w:t>
      </w:r>
      <w:bookmarkEnd w:id="2342"/>
      <w:bookmarkEnd w:id="2343"/>
      <w:bookmarkEnd w:id="2344"/>
    </w:p>
    <w:p w14:paraId="73E56522" w14:textId="3C34250D" w:rsidR="0050663D" w:rsidRDefault="0050663D" w:rsidP="001B3C6E">
      <w:pPr>
        <w:pStyle w:val="Heading4"/>
      </w:pPr>
      <w:bookmarkStart w:id="2345" w:name="_Toc87781334"/>
      <w:bookmarkStart w:id="2346" w:name="_Toc103705367"/>
      <w:bookmarkStart w:id="2347" w:name="_Toc105778147"/>
      <w:r>
        <w:t>5.1.152</w:t>
      </w:r>
      <w:r w:rsidRPr="00940479">
        <w:t>.1</w:t>
      </w:r>
      <w:r w:rsidRPr="00940479">
        <w:tab/>
        <w:t>Configuration for EN-</w:t>
      </w:r>
      <w:r w:rsidRPr="00940479">
        <w:rPr>
          <w:rFonts w:hint="eastAsia"/>
        </w:rPr>
        <w:t>DC</w:t>
      </w:r>
      <w:bookmarkEnd w:id="2345"/>
      <w:bookmarkEnd w:id="2346"/>
      <w:bookmarkEnd w:id="2347"/>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1B3C6E">
      <w:pPr>
        <w:pStyle w:val="Heading4"/>
      </w:pPr>
      <w:bookmarkStart w:id="2348" w:name="_Toc87781335"/>
      <w:bookmarkStart w:id="2349" w:name="_Toc103705368"/>
      <w:bookmarkStart w:id="2350" w:name="_Toc105778148"/>
      <w:r>
        <w:t>5.1.152</w:t>
      </w:r>
      <w:r w:rsidRPr="00940479">
        <w:t>.2</w:t>
      </w:r>
      <w:r w:rsidRPr="00940479">
        <w:tab/>
        <w:t>∆TIB and ∆RIB values</w:t>
      </w:r>
      <w:bookmarkEnd w:id="2348"/>
      <w:bookmarkEnd w:id="2349"/>
      <w:bookmarkEnd w:id="2350"/>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1B3C6E">
      <w:pPr>
        <w:pStyle w:val="Heading4"/>
      </w:pPr>
      <w:bookmarkStart w:id="2351" w:name="_Toc87781336"/>
      <w:bookmarkStart w:id="2352" w:name="_Toc103705369"/>
      <w:bookmarkStart w:id="2353" w:name="_Toc105778149"/>
      <w:r>
        <w:t>5.1.152</w:t>
      </w:r>
      <w:r w:rsidRPr="00940479">
        <w:t>.3</w:t>
      </w:r>
      <w:r w:rsidRPr="00940479">
        <w:tab/>
        <w:t>Reference sensitivity exceptions</w:t>
      </w:r>
      <w:bookmarkEnd w:id="2351"/>
      <w:bookmarkEnd w:id="2352"/>
      <w:bookmarkEnd w:id="2353"/>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1B3C6E">
      <w:pPr>
        <w:pStyle w:val="Heading3"/>
        <w:rPr>
          <w:rFonts w:eastAsia="MS Mincho"/>
          <w:lang w:eastAsia="ja-JP"/>
        </w:rPr>
      </w:pPr>
      <w:bookmarkStart w:id="2354" w:name="_Toc87781337"/>
      <w:bookmarkStart w:id="2355" w:name="_Toc103705370"/>
      <w:bookmarkStart w:id="2356" w:name="_Toc105778150"/>
      <w:r>
        <w:rPr>
          <w:rFonts w:eastAsia="MS Mincho"/>
        </w:rPr>
        <w:t>5.1.153</w:t>
      </w:r>
      <w:r>
        <w:rPr>
          <w:rFonts w:eastAsia="MS Mincho"/>
        </w:rPr>
        <w:tab/>
        <w:t>DC_2-14-30_n77</w:t>
      </w:r>
      <w:bookmarkEnd w:id="2354"/>
      <w:bookmarkEnd w:id="2355"/>
      <w:bookmarkEnd w:id="2356"/>
    </w:p>
    <w:p w14:paraId="12E1D127" w14:textId="7A3BCCA4" w:rsidR="0050663D" w:rsidRDefault="0050663D" w:rsidP="001B3C6E">
      <w:pPr>
        <w:pStyle w:val="Heading4"/>
        <w:rPr>
          <w:rFonts w:eastAsia="MS Mincho"/>
        </w:rPr>
      </w:pPr>
      <w:bookmarkStart w:id="2357" w:name="_Toc87781338"/>
      <w:bookmarkStart w:id="2358" w:name="_Toc103705371"/>
      <w:bookmarkStart w:id="2359" w:name="_Toc105778151"/>
      <w:r>
        <w:rPr>
          <w:rFonts w:eastAsia="MS Mincho"/>
        </w:rPr>
        <w:t>5.1.153.1</w:t>
      </w:r>
      <w:r>
        <w:rPr>
          <w:rFonts w:eastAsia="MS Mincho"/>
        </w:rPr>
        <w:tab/>
        <w:t>Configuration for EN-DC</w:t>
      </w:r>
      <w:bookmarkEnd w:id="2357"/>
      <w:bookmarkEnd w:id="2358"/>
      <w:bookmarkEnd w:id="2359"/>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1B3C6E">
      <w:pPr>
        <w:pStyle w:val="Heading4"/>
        <w:rPr>
          <w:rFonts w:eastAsia="MS Mincho"/>
        </w:rPr>
      </w:pPr>
      <w:bookmarkStart w:id="2360" w:name="_Toc87781339"/>
      <w:bookmarkStart w:id="2361" w:name="_Toc103705372"/>
      <w:bookmarkStart w:id="2362" w:name="_Toc105778152"/>
      <w:r>
        <w:rPr>
          <w:rFonts w:eastAsia="MS Mincho"/>
        </w:rPr>
        <w:t>5.1.153.2</w:t>
      </w:r>
      <w:r>
        <w:rPr>
          <w:rFonts w:eastAsia="MS Mincho"/>
        </w:rPr>
        <w:tab/>
        <w:t>∆TIB and ∆RIB values</w:t>
      </w:r>
      <w:bookmarkEnd w:id="2360"/>
      <w:bookmarkEnd w:id="2361"/>
      <w:bookmarkEnd w:id="2362"/>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1B3C6E">
      <w:pPr>
        <w:pStyle w:val="Heading4"/>
        <w:rPr>
          <w:rFonts w:eastAsia="MS Mincho"/>
        </w:rPr>
      </w:pPr>
      <w:bookmarkStart w:id="2363" w:name="_Toc87781340"/>
      <w:bookmarkStart w:id="2364" w:name="_Toc103705373"/>
      <w:bookmarkStart w:id="2365" w:name="_Toc105778153"/>
      <w:r>
        <w:rPr>
          <w:rFonts w:eastAsia="MS Mincho"/>
        </w:rPr>
        <w:t>5.1.153.3</w:t>
      </w:r>
      <w:r>
        <w:rPr>
          <w:rFonts w:eastAsia="MS Mincho"/>
        </w:rPr>
        <w:tab/>
        <w:t>Reference sensitivity exceptions</w:t>
      </w:r>
      <w:bookmarkEnd w:id="2363"/>
      <w:bookmarkEnd w:id="2364"/>
      <w:bookmarkEnd w:id="2365"/>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1B3C6E">
      <w:pPr>
        <w:pStyle w:val="Heading3"/>
        <w:rPr>
          <w:lang w:eastAsia="ja-JP"/>
        </w:rPr>
      </w:pPr>
      <w:bookmarkStart w:id="2366" w:name="_Toc87781341"/>
      <w:bookmarkStart w:id="2367" w:name="_Toc103705374"/>
      <w:bookmarkStart w:id="2368" w:name="_Toc105778154"/>
      <w:r>
        <w:t>5.1.154</w:t>
      </w:r>
      <w:r w:rsidRPr="00940479">
        <w:tab/>
      </w:r>
      <w:r w:rsidRPr="00AB3447">
        <w:t>DC_2-</w:t>
      </w:r>
      <w:r>
        <w:t>14-66</w:t>
      </w:r>
      <w:r w:rsidRPr="00AB3447">
        <w:t>_n77</w:t>
      </w:r>
      <w:bookmarkEnd w:id="2366"/>
      <w:bookmarkEnd w:id="2367"/>
      <w:bookmarkEnd w:id="2368"/>
    </w:p>
    <w:p w14:paraId="3570AEAD" w14:textId="6B92D690" w:rsidR="0050663D" w:rsidRDefault="0050663D" w:rsidP="001B3C6E">
      <w:pPr>
        <w:pStyle w:val="Heading4"/>
      </w:pPr>
      <w:bookmarkStart w:id="2369" w:name="_Toc87781342"/>
      <w:bookmarkStart w:id="2370" w:name="_Toc103705375"/>
      <w:bookmarkStart w:id="2371" w:name="_Toc105778155"/>
      <w:r>
        <w:t>5.1.154</w:t>
      </w:r>
      <w:r w:rsidRPr="00940479">
        <w:t>.1</w:t>
      </w:r>
      <w:r w:rsidRPr="00940479">
        <w:tab/>
        <w:t>Configuration for EN-</w:t>
      </w:r>
      <w:r w:rsidRPr="00940479">
        <w:rPr>
          <w:rFonts w:hint="eastAsia"/>
        </w:rPr>
        <w:t>DC</w:t>
      </w:r>
      <w:bookmarkEnd w:id="2369"/>
      <w:bookmarkEnd w:id="2370"/>
      <w:bookmarkEnd w:id="2371"/>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0D0BFA">
      <w:pPr>
        <w:pStyle w:val="Heading4"/>
      </w:pPr>
      <w:bookmarkStart w:id="2372" w:name="_Toc87781343"/>
      <w:bookmarkStart w:id="2373" w:name="_Toc103705376"/>
      <w:bookmarkStart w:id="2374" w:name="_Toc105778156"/>
      <w:r>
        <w:t>5.1.154</w:t>
      </w:r>
      <w:r w:rsidRPr="00940479">
        <w:t>.2</w:t>
      </w:r>
      <w:r w:rsidRPr="00940479">
        <w:tab/>
        <w:t>∆TIB and ∆RIB values</w:t>
      </w:r>
      <w:bookmarkEnd w:id="2372"/>
      <w:bookmarkEnd w:id="2373"/>
      <w:bookmarkEnd w:id="2374"/>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0D0BFA">
      <w:pPr>
        <w:pStyle w:val="Heading4"/>
      </w:pPr>
      <w:bookmarkStart w:id="2375" w:name="_Toc87781344"/>
      <w:bookmarkStart w:id="2376" w:name="_Toc103705377"/>
      <w:bookmarkStart w:id="2377" w:name="_Toc105778157"/>
      <w:r>
        <w:t>5.1.154</w:t>
      </w:r>
      <w:r w:rsidRPr="00940479">
        <w:t>.3</w:t>
      </w:r>
      <w:r w:rsidRPr="00940479">
        <w:tab/>
        <w:t>Reference sensitivity exceptions</w:t>
      </w:r>
      <w:bookmarkEnd w:id="2375"/>
      <w:bookmarkEnd w:id="2376"/>
      <w:bookmarkEnd w:id="2377"/>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0D0BFA">
      <w:pPr>
        <w:pStyle w:val="Heading3"/>
        <w:rPr>
          <w:rFonts w:eastAsia="MS Mincho"/>
          <w:lang w:eastAsia="ja-JP"/>
        </w:rPr>
      </w:pPr>
      <w:bookmarkStart w:id="2378" w:name="_Toc87781345"/>
      <w:bookmarkStart w:id="2379" w:name="_Toc103705378"/>
      <w:bookmarkStart w:id="2380" w:name="_Toc105778158"/>
      <w:r>
        <w:rPr>
          <w:rFonts w:eastAsia="MS Mincho"/>
        </w:rPr>
        <w:t>5.1.155</w:t>
      </w:r>
      <w:r>
        <w:rPr>
          <w:rFonts w:eastAsia="MS Mincho"/>
        </w:rPr>
        <w:tab/>
        <w:t>DC_2-29-30_n77</w:t>
      </w:r>
      <w:bookmarkEnd w:id="2378"/>
      <w:bookmarkEnd w:id="2379"/>
      <w:bookmarkEnd w:id="2380"/>
    </w:p>
    <w:p w14:paraId="46AA94DF" w14:textId="0E881FA6" w:rsidR="0050663D" w:rsidRDefault="0050663D" w:rsidP="000D0BFA">
      <w:pPr>
        <w:pStyle w:val="Heading4"/>
        <w:rPr>
          <w:rFonts w:eastAsia="MS Mincho"/>
        </w:rPr>
      </w:pPr>
      <w:bookmarkStart w:id="2381" w:name="_Toc87781346"/>
      <w:bookmarkStart w:id="2382" w:name="_Toc103705379"/>
      <w:bookmarkStart w:id="2383" w:name="_Toc105778159"/>
      <w:r>
        <w:rPr>
          <w:rFonts w:eastAsia="MS Mincho"/>
        </w:rPr>
        <w:t>5.1.155.1</w:t>
      </w:r>
      <w:r>
        <w:rPr>
          <w:rFonts w:eastAsia="MS Mincho"/>
        </w:rPr>
        <w:tab/>
        <w:t>Configuration for EN-DC</w:t>
      </w:r>
      <w:bookmarkEnd w:id="2381"/>
      <w:bookmarkEnd w:id="2382"/>
      <w:bookmarkEnd w:id="2383"/>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0D0BFA">
      <w:pPr>
        <w:pStyle w:val="Heading4"/>
        <w:rPr>
          <w:rFonts w:eastAsia="MS Mincho"/>
        </w:rPr>
      </w:pPr>
      <w:bookmarkStart w:id="2384" w:name="_Toc87781347"/>
      <w:bookmarkStart w:id="2385" w:name="_Toc103705380"/>
      <w:bookmarkStart w:id="2386" w:name="_Toc105778160"/>
      <w:r>
        <w:rPr>
          <w:rFonts w:eastAsia="MS Mincho"/>
        </w:rPr>
        <w:t>5.1.155.2</w:t>
      </w:r>
      <w:r>
        <w:rPr>
          <w:rFonts w:eastAsia="MS Mincho"/>
        </w:rPr>
        <w:tab/>
        <w:t>∆TIB and ∆RIB values</w:t>
      </w:r>
      <w:bookmarkEnd w:id="2384"/>
      <w:bookmarkEnd w:id="2385"/>
      <w:bookmarkEnd w:id="2386"/>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0D0BFA">
      <w:pPr>
        <w:pStyle w:val="Heading4"/>
        <w:rPr>
          <w:rFonts w:eastAsia="MS Mincho"/>
        </w:rPr>
      </w:pPr>
      <w:bookmarkStart w:id="2387" w:name="_Toc87781348"/>
      <w:bookmarkStart w:id="2388" w:name="_Toc103705381"/>
      <w:bookmarkStart w:id="2389" w:name="_Toc105778161"/>
      <w:r>
        <w:rPr>
          <w:rFonts w:eastAsia="MS Mincho"/>
        </w:rPr>
        <w:t>5.1.155.3</w:t>
      </w:r>
      <w:r>
        <w:rPr>
          <w:rFonts w:eastAsia="MS Mincho"/>
        </w:rPr>
        <w:tab/>
        <w:t>Reference sensitivity exceptions</w:t>
      </w:r>
      <w:bookmarkEnd w:id="2387"/>
      <w:bookmarkEnd w:id="2388"/>
      <w:bookmarkEnd w:id="2389"/>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0D0BFA">
      <w:pPr>
        <w:pStyle w:val="Heading3"/>
        <w:rPr>
          <w:lang w:eastAsia="ja-JP"/>
        </w:rPr>
      </w:pPr>
      <w:bookmarkStart w:id="2390" w:name="_Toc87781349"/>
      <w:bookmarkStart w:id="2391" w:name="_Toc103705382"/>
      <w:bookmarkStart w:id="2392" w:name="_Toc105778162"/>
      <w:r>
        <w:t>5.1.156</w:t>
      </w:r>
      <w:r w:rsidRPr="00940479">
        <w:tab/>
      </w:r>
      <w:r w:rsidRPr="00AB3447">
        <w:t>DC_</w:t>
      </w:r>
      <w:r>
        <w:t>2-29</w:t>
      </w:r>
      <w:r w:rsidRPr="00AB3447">
        <w:t>-</w:t>
      </w:r>
      <w:r>
        <w:t>66</w:t>
      </w:r>
      <w:r w:rsidRPr="00AB3447">
        <w:t>_n77</w:t>
      </w:r>
      <w:bookmarkEnd w:id="2390"/>
      <w:bookmarkEnd w:id="2391"/>
      <w:bookmarkEnd w:id="2392"/>
    </w:p>
    <w:p w14:paraId="5A2EA791" w14:textId="383B2B1D" w:rsidR="003C7D01" w:rsidRDefault="003C7D01" w:rsidP="000D0BFA">
      <w:pPr>
        <w:pStyle w:val="Heading4"/>
      </w:pPr>
      <w:bookmarkStart w:id="2393" w:name="_Toc87781350"/>
      <w:bookmarkStart w:id="2394" w:name="_Toc103705383"/>
      <w:bookmarkStart w:id="2395" w:name="_Toc105778163"/>
      <w:r>
        <w:t>5.1.156</w:t>
      </w:r>
      <w:r w:rsidRPr="00940479">
        <w:t>.1</w:t>
      </w:r>
      <w:r w:rsidRPr="00940479">
        <w:tab/>
        <w:t>Configuration for EN-</w:t>
      </w:r>
      <w:r w:rsidRPr="00940479">
        <w:rPr>
          <w:rFonts w:hint="eastAsia"/>
        </w:rPr>
        <w:t>DC</w:t>
      </w:r>
      <w:bookmarkEnd w:id="2393"/>
      <w:bookmarkEnd w:id="2394"/>
      <w:bookmarkEnd w:id="2395"/>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0D0BFA">
      <w:pPr>
        <w:pStyle w:val="Heading4"/>
      </w:pPr>
      <w:bookmarkStart w:id="2396" w:name="_Toc87781351"/>
      <w:bookmarkStart w:id="2397" w:name="_Toc103705384"/>
      <w:bookmarkStart w:id="2398" w:name="_Toc105778164"/>
      <w:r>
        <w:t>5.1.156</w:t>
      </w:r>
      <w:r w:rsidRPr="00940479">
        <w:t>.2</w:t>
      </w:r>
      <w:r w:rsidRPr="00940479">
        <w:tab/>
        <w:t>∆TIB and ∆RIB values</w:t>
      </w:r>
      <w:bookmarkEnd w:id="2396"/>
      <w:bookmarkEnd w:id="2397"/>
      <w:bookmarkEnd w:id="2398"/>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0D0BFA">
      <w:pPr>
        <w:pStyle w:val="Heading4"/>
      </w:pPr>
      <w:bookmarkStart w:id="2399" w:name="_Toc87781352"/>
      <w:bookmarkStart w:id="2400" w:name="_Toc103705385"/>
      <w:bookmarkStart w:id="2401" w:name="_Toc105778165"/>
      <w:r>
        <w:t>5.1.156</w:t>
      </w:r>
      <w:r w:rsidRPr="00940479">
        <w:t>.3</w:t>
      </w:r>
      <w:r w:rsidRPr="00940479">
        <w:tab/>
        <w:t>Reference sensitivity exceptions</w:t>
      </w:r>
      <w:bookmarkEnd w:id="2399"/>
      <w:bookmarkEnd w:id="2400"/>
      <w:bookmarkEnd w:id="2401"/>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0D0BFA">
      <w:pPr>
        <w:pStyle w:val="Heading3"/>
        <w:rPr>
          <w:rFonts w:eastAsia="MS Mincho"/>
          <w:lang w:eastAsia="ja-JP"/>
        </w:rPr>
      </w:pPr>
      <w:bookmarkStart w:id="2402" w:name="_Toc87781353"/>
      <w:bookmarkStart w:id="2403" w:name="_Toc103705386"/>
      <w:bookmarkStart w:id="2404" w:name="_Toc105778166"/>
      <w:r>
        <w:rPr>
          <w:rFonts w:eastAsia="MS Mincho"/>
        </w:rPr>
        <w:t>5.1.157</w:t>
      </w:r>
      <w:r>
        <w:rPr>
          <w:rFonts w:eastAsia="MS Mincho"/>
        </w:rPr>
        <w:tab/>
        <w:t>DC_2-30-66_n77</w:t>
      </w:r>
      <w:bookmarkEnd w:id="2402"/>
      <w:bookmarkEnd w:id="2403"/>
      <w:bookmarkEnd w:id="2404"/>
    </w:p>
    <w:p w14:paraId="374EE201" w14:textId="578C83C2" w:rsidR="003C7D01" w:rsidRDefault="003C7D01" w:rsidP="000D0BFA">
      <w:pPr>
        <w:pStyle w:val="Heading4"/>
        <w:rPr>
          <w:rFonts w:eastAsia="MS Mincho"/>
        </w:rPr>
      </w:pPr>
      <w:bookmarkStart w:id="2405" w:name="_Toc87781354"/>
      <w:bookmarkStart w:id="2406" w:name="_Toc103705387"/>
      <w:bookmarkStart w:id="2407" w:name="_Toc105778167"/>
      <w:r>
        <w:rPr>
          <w:rFonts w:eastAsia="MS Mincho"/>
        </w:rPr>
        <w:t>5.1.157.1</w:t>
      </w:r>
      <w:r>
        <w:rPr>
          <w:rFonts w:eastAsia="MS Mincho"/>
        </w:rPr>
        <w:tab/>
        <w:t>Configuration for EN-DC</w:t>
      </w:r>
      <w:bookmarkEnd w:id="2405"/>
      <w:bookmarkEnd w:id="2406"/>
      <w:bookmarkEnd w:id="2407"/>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0D0BFA">
      <w:pPr>
        <w:pStyle w:val="Heading4"/>
        <w:rPr>
          <w:rFonts w:eastAsia="MS Mincho"/>
        </w:rPr>
      </w:pPr>
      <w:bookmarkStart w:id="2408" w:name="_Toc87781355"/>
      <w:bookmarkStart w:id="2409" w:name="_Toc103705388"/>
      <w:bookmarkStart w:id="2410" w:name="_Toc105778168"/>
      <w:r>
        <w:rPr>
          <w:rFonts w:eastAsia="MS Mincho"/>
        </w:rPr>
        <w:t>5.1.157.2</w:t>
      </w:r>
      <w:r>
        <w:rPr>
          <w:rFonts w:eastAsia="MS Mincho"/>
        </w:rPr>
        <w:tab/>
        <w:t>∆TIB and ∆RIB values</w:t>
      </w:r>
      <w:bookmarkEnd w:id="2408"/>
      <w:bookmarkEnd w:id="2409"/>
      <w:bookmarkEnd w:id="2410"/>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0D0BFA">
      <w:pPr>
        <w:pStyle w:val="Heading4"/>
        <w:rPr>
          <w:rFonts w:eastAsia="MS Mincho"/>
        </w:rPr>
      </w:pPr>
      <w:bookmarkStart w:id="2411" w:name="_Toc87781356"/>
      <w:bookmarkStart w:id="2412" w:name="_Toc103705389"/>
      <w:bookmarkStart w:id="2413" w:name="_Toc105778169"/>
      <w:r>
        <w:rPr>
          <w:rFonts w:eastAsia="MS Mincho"/>
        </w:rPr>
        <w:t>5.1.157.3</w:t>
      </w:r>
      <w:r>
        <w:rPr>
          <w:rFonts w:eastAsia="MS Mincho"/>
        </w:rPr>
        <w:tab/>
        <w:t>Reference sensitivity exceptions</w:t>
      </w:r>
      <w:bookmarkEnd w:id="2411"/>
      <w:bookmarkEnd w:id="2412"/>
      <w:bookmarkEnd w:id="2413"/>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0D0BFA">
      <w:pPr>
        <w:pStyle w:val="Heading3"/>
        <w:rPr>
          <w:lang w:eastAsia="ja-JP"/>
        </w:rPr>
      </w:pPr>
      <w:bookmarkStart w:id="2414" w:name="_Toc87781357"/>
      <w:bookmarkStart w:id="2415" w:name="_Toc103705390"/>
      <w:bookmarkStart w:id="2416" w:name="_Toc105778170"/>
      <w:r>
        <w:t>5.1.158</w:t>
      </w:r>
      <w:r w:rsidRPr="00940479">
        <w:tab/>
      </w:r>
      <w:r w:rsidRPr="00AB3447">
        <w:t>DC_</w:t>
      </w:r>
      <w:r>
        <w:t>5-30-66</w:t>
      </w:r>
      <w:r w:rsidRPr="00AB3447">
        <w:t>_n77</w:t>
      </w:r>
      <w:bookmarkEnd w:id="2414"/>
      <w:bookmarkEnd w:id="2415"/>
      <w:bookmarkEnd w:id="2416"/>
    </w:p>
    <w:p w14:paraId="1FF88F18" w14:textId="184781BB" w:rsidR="003C7D01" w:rsidRDefault="003C7D01" w:rsidP="000D0BFA">
      <w:pPr>
        <w:pStyle w:val="Heading4"/>
      </w:pPr>
      <w:bookmarkStart w:id="2417" w:name="_Toc87781358"/>
      <w:bookmarkStart w:id="2418" w:name="_Toc103705391"/>
      <w:bookmarkStart w:id="2419" w:name="_Toc105778171"/>
      <w:r>
        <w:t>5.1.158</w:t>
      </w:r>
      <w:r w:rsidRPr="00940479">
        <w:t>.1</w:t>
      </w:r>
      <w:r w:rsidRPr="00940479">
        <w:tab/>
        <w:t>Configuration for EN-</w:t>
      </w:r>
      <w:r w:rsidRPr="00940479">
        <w:rPr>
          <w:rFonts w:hint="eastAsia"/>
        </w:rPr>
        <w:t>DC</w:t>
      </w:r>
      <w:bookmarkEnd w:id="2417"/>
      <w:bookmarkEnd w:id="2418"/>
      <w:bookmarkEnd w:id="2419"/>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0D0BFA">
      <w:pPr>
        <w:pStyle w:val="Heading4"/>
      </w:pPr>
      <w:bookmarkStart w:id="2420" w:name="_Toc87781359"/>
      <w:bookmarkStart w:id="2421" w:name="_Toc103705392"/>
      <w:bookmarkStart w:id="2422" w:name="_Toc105778172"/>
      <w:r>
        <w:t>5.1.158</w:t>
      </w:r>
      <w:r w:rsidRPr="00940479">
        <w:t>.2</w:t>
      </w:r>
      <w:r w:rsidRPr="00940479">
        <w:tab/>
        <w:t>∆TIB and ∆RIB values</w:t>
      </w:r>
      <w:bookmarkEnd w:id="2420"/>
      <w:bookmarkEnd w:id="2421"/>
      <w:bookmarkEnd w:id="2422"/>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0D0BFA">
      <w:pPr>
        <w:pStyle w:val="Heading4"/>
      </w:pPr>
      <w:bookmarkStart w:id="2423" w:name="_Toc87781360"/>
      <w:bookmarkStart w:id="2424" w:name="_Toc103705393"/>
      <w:bookmarkStart w:id="2425" w:name="_Toc105778173"/>
      <w:r>
        <w:t>5.1.158</w:t>
      </w:r>
      <w:r w:rsidRPr="00940479">
        <w:t>.3</w:t>
      </w:r>
      <w:r w:rsidRPr="00940479">
        <w:tab/>
        <w:t>Reference sensitivity exceptions</w:t>
      </w:r>
      <w:bookmarkEnd w:id="2423"/>
      <w:bookmarkEnd w:id="2424"/>
      <w:bookmarkEnd w:id="2425"/>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0D0BFA">
      <w:pPr>
        <w:pStyle w:val="Heading3"/>
        <w:rPr>
          <w:rFonts w:eastAsia="MS Mincho"/>
          <w:lang w:eastAsia="ja-JP"/>
        </w:rPr>
      </w:pPr>
      <w:bookmarkStart w:id="2426" w:name="_Toc87781361"/>
      <w:bookmarkStart w:id="2427" w:name="_Toc103705394"/>
      <w:bookmarkStart w:id="2428" w:name="_Toc105778174"/>
      <w:r>
        <w:rPr>
          <w:rFonts w:eastAsia="MS Mincho"/>
        </w:rPr>
        <w:t>5.1.159</w:t>
      </w:r>
      <w:r>
        <w:rPr>
          <w:rFonts w:eastAsia="MS Mincho"/>
        </w:rPr>
        <w:tab/>
        <w:t>DC_12-30-66_n77</w:t>
      </w:r>
      <w:bookmarkEnd w:id="2426"/>
      <w:bookmarkEnd w:id="2427"/>
      <w:bookmarkEnd w:id="2428"/>
    </w:p>
    <w:p w14:paraId="291754E8" w14:textId="65CC427D" w:rsidR="003C7D01" w:rsidRDefault="003C7D01" w:rsidP="000D0BFA">
      <w:pPr>
        <w:pStyle w:val="Heading4"/>
        <w:rPr>
          <w:rFonts w:eastAsia="MS Mincho"/>
        </w:rPr>
      </w:pPr>
      <w:bookmarkStart w:id="2429" w:name="_Toc87781362"/>
      <w:bookmarkStart w:id="2430" w:name="_Toc103705395"/>
      <w:bookmarkStart w:id="2431" w:name="_Toc105778175"/>
      <w:r>
        <w:rPr>
          <w:rFonts w:eastAsia="MS Mincho"/>
        </w:rPr>
        <w:t>5.1.159.1</w:t>
      </w:r>
      <w:r>
        <w:rPr>
          <w:rFonts w:eastAsia="MS Mincho"/>
        </w:rPr>
        <w:tab/>
        <w:t>Configuration for EN-DC</w:t>
      </w:r>
      <w:bookmarkEnd w:id="2429"/>
      <w:bookmarkEnd w:id="2430"/>
      <w:bookmarkEnd w:id="2431"/>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0D0BFA">
      <w:pPr>
        <w:pStyle w:val="Heading4"/>
        <w:rPr>
          <w:rFonts w:eastAsia="MS Mincho"/>
        </w:rPr>
      </w:pPr>
      <w:bookmarkStart w:id="2432" w:name="_Toc87781363"/>
      <w:bookmarkStart w:id="2433" w:name="_Toc103705396"/>
      <w:bookmarkStart w:id="2434" w:name="_Toc105778176"/>
      <w:r>
        <w:rPr>
          <w:rFonts w:eastAsia="MS Mincho"/>
        </w:rPr>
        <w:t>5.1.159.2</w:t>
      </w:r>
      <w:r>
        <w:rPr>
          <w:rFonts w:eastAsia="MS Mincho"/>
        </w:rPr>
        <w:tab/>
        <w:t>∆TIB and ∆RIB values</w:t>
      </w:r>
      <w:bookmarkEnd w:id="2432"/>
      <w:bookmarkEnd w:id="2433"/>
      <w:bookmarkEnd w:id="2434"/>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0D0BFA">
      <w:pPr>
        <w:pStyle w:val="Heading4"/>
        <w:rPr>
          <w:rFonts w:eastAsia="MS Mincho"/>
        </w:rPr>
      </w:pPr>
      <w:bookmarkStart w:id="2435" w:name="_Toc87781364"/>
      <w:bookmarkStart w:id="2436" w:name="_Toc103705397"/>
      <w:bookmarkStart w:id="2437" w:name="_Toc105778177"/>
      <w:r>
        <w:rPr>
          <w:rFonts w:eastAsia="MS Mincho"/>
        </w:rPr>
        <w:t>5.1.159.3</w:t>
      </w:r>
      <w:r>
        <w:rPr>
          <w:rFonts w:eastAsia="MS Mincho"/>
        </w:rPr>
        <w:tab/>
        <w:t>Reference sensitivity exceptions</w:t>
      </w:r>
      <w:bookmarkEnd w:id="2435"/>
      <w:bookmarkEnd w:id="2436"/>
      <w:bookmarkEnd w:id="2437"/>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0D0BFA">
      <w:pPr>
        <w:pStyle w:val="Heading3"/>
        <w:rPr>
          <w:rFonts w:eastAsia="MS Mincho"/>
          <w:lang w:eastAsia="ja-JP"/>
        </w:rPr>
      </w:pPr>
      <w:bookmarkStart w:id="2438" w:name="_Toc87781365"/>
      <w:bookmarkStart w:id="2439" w:name="_Toc103705398"/>
      <w:bookmarkStart w:id="2440" w:name="_Toc105778178"/>
      <w:r>
        <w:rPr>
          <w:rFonts w:eastAsia="MS Mincho"/>
        </w:rPr>
        <w:t>5.1.160</w:t>
      </w:r>
      <w:r>
        <w:rPr>
          <w:rFonts w:eastAsia="MS Mincho"/>
        </w:rPr>
        <w:tab/>
        <w:t>DC_14-30-66_n77</w:t>
      </w:r>
      <w:bookmarkEnd w:id="2438"/>
      <w:bookmarkEnd w:id="2439"/>
      <w:bookmarkEnd w:id="2440"/>
    </w:p>
    <w:p w14:paraId="01EA4852" w14:textId="3B146EFE" w:rsidR="003C7D01" w:rsidRDefault="003C7D01" w:rsidP="000D0BFA">
      <w:pPr>
        <w:pStyle w:val="Heading4"/>
        <w:rPr>
          <w:rFonts w:eastAsia="MS Mincho"/>
        </w:rPr>
      </w:pPr>
      <w:bookmarkStart w:id="2441" w:name="_Toc87781366"/>
      <w:bookmarkStart w:id="2442" w:name="_Toc103705399"/>
      <w:bookmarkStart w:id="2443" w:name="_Toc105778179"/>
      <w:r>
        <w:rPr>
          <w:rFonts w:eastAsia="MS Mincho"/>
        </w:rPr>
        <w:t>5.1.160.1</w:t>
      </w:r>
      <w:r>
        <w:rPr>
          <w:rFonts w:eastAsia="MS Mincho"/>
        </w:rPr>
        <w:tab/>
        <w:t>Configuration for EN-DC</w:t>
      </w:r>
      <w:bookmarkEnd w:id="2441"/>
      <w:bookmarkEnd w:id="2442"/>
      <w:bookmarkEnd w:id="2443"/>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0D0BFA">
      <w:pPr>
        <w:pStyle w:val="Heading4"/>
        <w:rPr>
          <w:rFonts w:eastAsia="MS Mincho"/>
        </w:rPr>
      </w:pPr>
      <w:bookmarkStart w:id="2444" w:name="_Toc87781367"/>
      <w:bookmarkStart w:id="2445" w:name="_Toc103705400"/>
      <w:bookmarkStart w:id="2446" w:name="_Toc105778180"/>
      <w:r>
        <w:rPr>
          <w:rFonts w:eastAsia="MS Mincho"/>
        </w:rPr>
        <w:t>5.1.160.2</w:t>
      </w:r>
      <w:r>
        <w:rPr>
          <w:rFonts w:eastAsia="MS Mincho"/>
        </w:rPr>
        <w:tab/>
        <w:t>∆TIB and ∆RIB values</w:t>
      </w:r>
      <w:bookmarkEnd w:id="2444"/>
      <w:bookmarkEnd w:id="2445"/>
      <w:bookmarkEnd w:id="2446"/>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0D0BFA">
      <w:pPr>
        <w:pStyle w:val="Heading4"/>
        <w:rPr>
          <w:rFonts w:eastAsia="MS Mincho"/>
        </w:rPr>
      </w:pPr>
      <w:bookmarkStart w:id="2447" w:name="_Toc87781368"/>
      <w:bookmarkStart w:id="2448" w:name="_Toc103705401"/>
      <w:bookmarkStart w:id="2449" w:name="_Toc105778181"/>
      <w:r>
        <w:rPr>
          <w:rFonts w:eastAsia="MS Mincho"/>
        </w:rPr>
        <w:t>5.1.160.3</w:t>
      </w:r>
      <w:r>
        <w:rPr>
          <w:rFonts w:eastAsia="MS Mincho"/>
        </w:rPr>
        <w:tab/>
        <w:t>Reference sensitivity exceptions</w:t>
      </w:r>
      <w:bookmarkEnd w:id="2447"/>
      <w:bookmarkEnd w:id="2448"/>
      <w:bookmarkEnd w:id="2449"/>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0D0BFA">
      <w:pPr>
        <w:pStyle w:val="Heading3"/>
        <w:rPr>
          <w:lang w:eastAsia="ja-JP"/>
        </w:rPr>
      </w:pPr>
      <w:bookmarkStart w:id="2450" w:name="_Toc87781369"/>
      <w:bookmarkStart w:id="2451" w:name="_Toc103705402"/>
      <w:bookmarkStart w:id="2452" w:name="_Toc105778182"/>
      <w:r>
        <w:t>5.1.161</w:t>
      </w:r>
      <w:r w:rsidRPr="00940479">
        <w:tab/>
      </w:r>
      <w:r w:rsidRPr="00AB3447">
        <w:t>DC_</w:t>
      </w:r>
      <w:r>
        <w:t>29-30-66</w:t>
      </w:r>
      <w:r w:rsidRPr="00AB3447">
        <w:t>_n77</w:t>
      </w:r>
      <w:bookmarkEnd w:id="2450"/>
      <w:bookmarkEnd w:id="2451"/>
      <w:bookmarkEnd w:id="2452"/>
    </w:p>
    <w:p w14:paraId="1EFDDB0A" w14:textId="77777777" w:rsidR="005054B0" w:rsidRDefault="003C7D01" w:rsidP="000D0BFA">
      <w:pPr>
        <w:pStyle w:val="Heading4"/>
        <w:rPr>
          <w:rFonts w:eastAsia="MS Mincho"/>
        </w:rPr>
      </w:pPr>
      <w:bookmarkStart w:id="2453" w:name="_Toc87781370"/>
      <w:bookmarkStart w:id="2454" w:name="_Toc103705403"/>
      <w:bookmarkStart w:id="2455" w:name="_Toc105778183"/>
      <w:r>
        <w:t>5.1.161</w:t>
      </w:r>
      <w:r w:rsidRPr="00940479">
        <w:t>.1</w:t>
      </w:r>
      <w:r w:rsidRPr="00940479">
        <w:tab/>
        <w:t>Configuration for EN-</w:t>
      </w:r>
      <w:r w:rsidRPr="00940479">
        <w:rPr>
          <w:rFonts w:hint="eastAsia"/>
        </w:rPr>
        <w:t>DC</w:t>
      </w:r>
      <w:bookmarkEnd w:id="2453"/>
      <w:bookmarkEnd w:id="2454"/>
      <w:bookmarkEnd w:id="2455"/>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0D0BFA">
      <w:pPr>
        <w:pStyle w:val="Heading4"/>
        <w:rPr>
          <w:rFonts w:eastAsia="MS Mincho"/>
        </w:rPr>
      </w:pPr>
      <w:bookmarkStart w:id="2456" w:name="_Toc87781371"/>
      <w:bookmarkStart w:id="2457" w:name="_Toc103705404"/>
      <w:bookmarkStart w:id="2458" w:name="_Toc105778184"/>
      <w:r>
        <w:t>5.1.161</w:t>
      </w:r>
      <w:r w:rsidRPr="00940479">
        <w:t>.2</w:t>
      </w:r>
      <w:r w:rsidRPr="00940479">
        <w:tab/>
        <w:t>∆TIB and ∆RIB values</w:t>
      </w:r>
      <w:bookmarkEnd w:id="2456"/>
      <w:bookmarkEnd w:id="2457"/>
      <w:bookmarkEnd w:id="2458"/>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0D0BFA">
      <w:pPr>
        <w:pStyle w:val="Heading4"/>
        <w:rPr>
          <w:rFonts w:eastAsia="MS Mincho"/>
        </w:rPr>
      </w:pPr>
      <w:bookmarkStart w:id="2459" w:name="_Toc87781372"/>
      <w:bookmarkStart w:id="2460" w:name="_Toc103705405"/>
      <w:bookmarkStart w:id="2461" w:name="_Toc105778185"/>
      <w:r>
        <w:t>5.1.161</w:t>
      </w:r>
      <w:r w:rsidRPr="00940479">
        <w:t>.3</w:t>
      </w:r>
      <w:r w:rsidRPr="00940479">
        <w:tab/>
        <w:t>Reference sensitivity exceptions</w:t>
      </w:r>
      <w:bookmarkEnd w:id="2459"/>
      <w:bookmarkEnd w:id="2460"/>
      <w:bookmarkEnd w:id="2461"/>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0D0BFA">
      <w:pPr>
        <w:pStyle w:val="Heading3"/>
        <w:rPr>
          <w:lang w:eastAsia="ja-JP"/>
        </w:rPr>
      </w:pPr>
      <w:bookmarkStart w:id="2462" w:name="_Toc103705406"/>
      <w:bookmarkStart w:id="2463" w:name="_Toc105778186"/>
      <w:r>
        <w:rPr>
          <w:rFonts w:hint="eastAsia"/>
          <w:lang w:eastAsia="zh-CN"/>
        </w:rPr>
        <w:t>5.1.162</w:t>
      </w:r>
      <w:r>
        <w:tab/>
      </w:r>
      <w:r>
        <w:rPr>
          <w:rFonts w:eastAsia="MS Mincho" w:hint="eastAsia"/>
        </w:rPr>
        <w:t>DC</w:t>
      </w:r>
      <w:r>
        <w:t>_</w:t>
      </w:r>
      <w:r>
        <w:rPr>
          <w:lang w:eastAsia="zh-CN"/>
        </w:rPr>
        <w:t>1</w:t>
      </w:r>
      <w:r>
        <w:rPr>
          <w:rFonts w:hint="eastAsia"/>
          <w:lang w:eastAsia="zh-CN"/>
        </w:rPr>
        <w:t>-</w:t>
      </w:r>
      <w:r>
        <w:rPr>
          <w:rFonts w:hint="eastAsia"/>
          <w:lang w:val="en-US" w:eastAsia="zh-CN"/>
        </w:rPr>
        <w:t>3</w:t>
      </w:r>
      <w:r>
        <w:rPr>
          <w:lang w:eastAsia="zh-CN"/>
        </w:rPr>
        <w:t>-</w:t>
      </w:r>
      <w:r>
        <w:rPr>
          <w:rFonts w:hint="eastAsia"/>
          <w:lang w:val="en-US" w:eastAsia="zh-CN"/>
        </w:rPr>
        <w:t>7</w:t>
      </w:r>
      <w:r>
        <w:rPr>
          <w:rFonts w:hint="eastAsia"/>
          <w:lang w:eastAsia="zh-CN"/>
        </w:rPr>
        <w:t>_</w:t>
      </w:r>
      <w:r>
        <w:rPr>
          <w:rFonts w:eastAsia="MS Mincho" w:hint="eastAsia"/>
        </w:rPr>
        <w:t>n</w:t>
      </w:r>
      <w:r>
        <w:rPr>
          <w:rFonts w:eastAsia="SimSun" w:hint="eastAsia"/>
          <w:lang w:val="en-US" w:eastAsia="zh-CN"/>
        </w:rPr>
        <w:t>38</w:t>
      </w:r>
      <w:bookmarkEnd w:id="2462"/>
      <w:bookmarkEnd w:id="2463"/>
    </w:p>
    <w:p w14:paraId="0D3D9B5A" w14:textId="77777777" w:rsidR="005054B0" w:rsidRDefault="003C7D01" w:rsidP="000D0BFA">
      <w:pPr>
        <w:pStyle w:val="Heading4"/>
        <w:rPr>
          <w:rFonts w:eastAsia="MS Mincho"/>
        </w:rPr>
      </w:pPr>
      <w:bookmarkStart w:id="2464" w:name="_Toc103705407"/>
      <w:bookmarkStart w:id="2465" w:name="_Toc105778187"/>
      <w:r>
        <w:rPr>
          <w:rFonts w:hint="eastAsia"/>
          <w:lang w:eastAsia="zh-CN"/>
        </w:rPr>
        <w:t>5.1.162.1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464"/>
      <w:bookmarkEnd w:id="2465"/>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0D0BFA">
      <w:pPr>
        <w:pStyle w:val="Heading4"/>
        <w:rPr>
          <w:rFonts w:eastAsia="MS Mincho"/>
        </w:rPr>
      </w:pPr>
      <w:bookmarkStart w:id="2466" w:name="_Toc103705408"/>
      <w:bookmarkStart w:id="2467" w:name="_Toc105778188"/>
      <w:r>
        <w:rPr>
          <w:rFonts w:hint="eastAsia"/>
          <w:lang w:eastAsia="zh-CN"/>
        </w:rPr>
        <w:t>5.1.162</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466"/>
      <w:bookmarkEnd w:id="2467"/>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sidRPr="00D11935">
        <w:rPr>
          <w:rFonts w:eastAsia="SimSun"/>
          <w:lang w:val="en-US"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0D0BFA">
      <w:pPr>
        <w:pStyle w:val="Heading4"/>
        <w:rPr>
          <w:rFonts w:eastAsia="MS Mincho"/>
        </w:rPr>
      </w:pPr>
      <w:bookmarkStart w:id="2468" w:name="_Toc103705409"/>
      <w:bookmarkStart w:id="2469" w:name="_Toc105778189"/>
      <w:r>
        <w:rPr>
          <w:rFonts w:hint="eastAsia"/>
          <w:lang w:eastAsia="zh-CN"/>
        </w:rPr>
        <w:t>5.1.162</w:t>
      </w:r>
      <w:r>
        <w:rPr>
          <w:lang w:eastAsia="zh-CN"/>
        </w:rPr>
        <w:t>.3</w:t>
      </w:r>
      <w:r>
        <w:rPr>
          <w:lang w:eastAsia="zh-CN"/>
        </w:rPr>
        <w:tab/>
        <w:t>Reference sensitivity exceptions</w:t>
      </w:r>
      <w:bookmarkEnd w:id="2468"/>
      <w:bookmarkEnd w:id="2469"/>
    </w:p>
    <w:p w14:paraId="13A14E07" w14:textId="77777777" w:rsidR="003C7D01" w:rsidRDefault="003C7D01" w:rsidP="003C7D01">
      <w:r>
        <w:t>There is no additional MSD requirement for this configuration.</w:t>
      </w:r>
    </w:p>
    <w:p w14:paraId="08770E77" w14:textId="77777777" w:rsidR="005054B0" w:rsidRPr="00F8125B" w:rsidRDefault="003C7D01" w:rsidP="000D0BFA">
      <w:pPr>
        <w:pStyle w:val="Heading3"/>
        <w:rPr>
          <w:lang w:eastAsia="ja-JP"/>
        </w:rPr>
      </w:pPr>
      <w:bookmarkStart w:id="2470" w:name="_Toc103705410"/>
      <w:bookmarkStart w:id="2471" w:name="_Toc105778190"/>
      <w:r>
        <w:rPr>
          <w:rFonts w:hint="cs"/>
          <w:lang w:eastAsia="zh-CN"/>
        </w:rPr>
        <w:t>5.1.163</w:t>
      </w:r>
      <w:r>
        <w:rPr>
          <w:rFonts w:hint="cs"/>
        </w:rPr>
        <w:tab/>
        <w:t>DC_</w:t>
      </w:r>
      <w:r>
        <w:rPr>
          <w:rFonts w:hint="cs"/>
          <w:lang w:eastAsia="zh-CN"/>
        </w:rPr>
        <w:t>1-</w:t>
      </w:r>
      <w:r>
        <w:rPr>
          <w:rFonts w:hint="cs"/>
          <w:lang w:val="en-US" w:eastAsia="zh-CN"/>
        </w:rPr>
        <w:t>7</w:t>
      </w:r>
      <w:r>
        <w:rPr>
          <w:rFonts w:hint="cs"/>
          <w:lang w:eastAsia="zh-CN"/>
        </w:rPr>
        <w:t>-</w:t>
      </w:r>
      <w:r>
        <w:rPr>
          <w:rFonts w:hint="cs"/>
          <w:lang w:val="en-US" w:eastAsia="zh-CN"/>
        </w:rPr>
        <w:t>20</w:t>
      </w:r>
      <w:r>
        <w:rPr>
          <w:rFonts w:hint="cs"/>
          <w:lang w:eastAsia="zh-CN"/>
        </w:rPr>
        <w:t>_</w:t>
      </w:r>
      <w:r>
        <w:rPr>
          <w:rFonts w:hint="cs"/>
        </w:rPr>
        <w:t>n</w:t>
      </w:r>
      <w:r>
        <w:rPr>
          <w:rFonts w:eastAsia="SimSun" w:hint="cs"/>
          <w:lang w:val="en-US" w:eastAsia="zh-CN"/>
        </w:rPr>
        <w:t>38</w:t>
      </w:r>
      <w:bookmarkEnd w:id="2470"/>
      <w:bookmarkEnd w:id="2471"/>
    </w:p>
    <w:p w14:paraId="798FDE32" w14:textId="77777777" w:rsidR="005054B0" w:rsidRDefault="003C7D01" w:rsidP="000D0BFA">
      <w:pPr>
        <w:pStyle w:val="Heading4"/>
        <w:rPr>
          <w:rFonts w:eastAsia="MS Mincho"/>
        </w:rPr>
      </w:pPr>
      <w:bookmarkStart w:id="2472" w:name="_Toc103705411"/>
      <w:bookmarkStart w:id="2473" w:name="_Toc105778191"/>
      <w:r>
        <w:rPr>
          <w:rFonts w:hint="cs"/>
          <w:lang w:eastAsia="zh-CN"/>
        </w:rPr>
        <w:t>5.1.163.1</w:t>
      </w:r>
      <w:r>
        <w:rPr>
          <w:rFonts w:hint="cs"/>
          <w:lang w:eastAsia="zh-CN"/>
        </w:rPr>
        <w:tab/>
        <w:t>Configurations for EN-DC</w:t>
      </w:r>
      <w:bookmarkEnd w:id="2472"/>
      <w:bookmarkEnd w:id="2473"/>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0D0BFA">
      <w:pPr>
        <w:pStyle w:val="Heading4"/>
        <w:rPr>
          <w:rFonts w:eastAsia="MS Mincho"/>
        </w:rPr>
      </w:pPr>
      <w:bookmarkStart w:id="2474" w:name="_Toc103705412"/>
      <w:bookmarkStart w:id="2475" w:name="_Toc105778192"/>
      <w:r>
        <w:rPr>
          <w:rFonts w:hint="cs"/>
          <w:lang w:eastAsia="zh-CN"/>
        </w:rPr>
        <w:t>5.1.163.2</w:t>
      </w:r>
      <w:r>
        <w:rPr>
          <w:rFonts w:hint="cs"/>
          <w:lang w:eastAsia="sv-SE"/>
        </w:rPr>
        <w:tab/>
      </w:r>
      <w:r>
        <w:rPr>
          <w:rFonts w:hint="cs"/>
        </w:rPr>
        <w:t>∆T</w:t>
      </w:r>
      <w:r>
        <w:rPr>
          <w:rFonts w:hint="cs"/>
          <w:vertAlign w:val="subscript"/>
        </w:rPr>
        <w:t>IB</w:t>
      </w:r>
      <w:r>
        <w:rPr>
          <w:rFonts w:hint="cs"/>
        </w:rPr>
        <w:t xml:space="preserve"> and ∆R</w:t>
      </w:r>
      <w:r>
        <w:rPr>
          <w:rFonts w:hint="cs"/>
          <w:vertAlign w:val="subscript"/>
        </w:rPr>
        <w:t>IB</w:t>
      </w:r>
      <w:r>
        <w:rPr>
          <w:rFonts w:hint="cs"/>
        </w:rPr>
        <w:t xml:space="preserve"> values</w:t>
      </w:r>
      <w:bookmarkEnd w:id="2474"/>
      <w:bookmarkEnd w:id="2475"/>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0D0BFA">
      <w:pPr>
        <w:pStyle w:val="Heading4"/>
        <w:rPr>
          <w:rFonts w:eastAsia="MS Mincho"/>
        </w:rPr>
      </w:pPr>
      <w:bookmarkStart w:id="2476" w:name="_Toc103705413"/>
      <w:bookmarkStart w:id="2477" w:name="_Toc105778193"/>
      <w:r>
        <w:rPr>
          <w:rFonts w:hint="cs"/>
          <w:lang w:eastAsia="zh-CN"/>
        </w:rPr>
        <w:t>5.1.163.3</w:t>
      </w:r>
      <w:r>
        <w:rPr>
          <w:rFonts w:hint="cs"/>
          <w:lang w:eastAsia="zh-CN"/>
        </w:rPr>
        <w:tab/>
        <w:t>Reference sensitivity exceptions</w:t>
      </w:r>
      <w:bookmarkEnd w:id="2476"/>
      <w:bookmarkEnd w:id="2477"/>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0D0BFA">
      <w:pPr>
        <w:pStyle w:val="Heading3"/>
        <w:rPr>
          <w:lang w:eastAsia="ja-JP"/>
        </w:rPr>
      </w:pPr>
      <w:bookmarkStart w:id="2478" w:name="_Toc103705414"/>
      <w:bookmarkStart w:id="2479" w:name="_Toc105778194"/>
      <w:r>
        <w:rPr>
          <w:rFonts w:hint="cs"/>
          <w:lang w:eastAsia="zh-CN"/>
        </w:rPr>
        <w:t>5.1.164</w:t>
      </w:r>
      <w:r>
        <w:rPr>
          <w:rFonts w:hint="cs"/>
        </w:rPr>
        <w:tab/>
        <w:t>DC_</w:t>
      </w:r>
      <w:r>
        <w:rPr>
          <w:rFonts w:hint="cs"/>
          <w:lang w:val="en-US" w:eastAsia="zh-CN"/>
        </w:rPr>
        <w:t>3</w:t>
      </w:r>
      <w:r>
        <w:rPr>
          <w:rFonts w:hint="cs"/>
          <w:lang w:eastAsia="zh-CN"/>
        </w:rPr>
        <w:t>-</w:t>
      </w:r>
      <w:r>
        <w:rPr>
          <w:rFonts w:hint="cs"/>
          <w:lang w:val="en-US" w:eastAsia="zh-CN"/>
        </w:rPr>
        <w:t>7</w:t>
      </w:r>
      <w:r>
        <w:rPr>
          <w:rFonts w:hint="cs"/>
          <w:lang w:eastAsia="zh-CN"/>
        </w:rPr>
        <w:t>-</w:t>
      </w:r>
      <w:r>
        <w:rPr>
          <w:rFonts w:hint="cs"/>
          <w:lang w:val="en-US" w:eastAsia="zh-CN"/>
        </w:rPr>
        <w:t>20</w:t>
      </w:r>
      <w:r>
        <w:rPr>
          <w:rFonts w:hint="cs"/>
          <w:lang w:eastAsia="zh-CN"/>
        </w:rPr>
        <w:t>_</w:t>
      </w:r>
      <w:r>
        <w:rPr>
          <w:rFonts w:hint="cs"/>
        </w:rPr>
        <w:t>n</w:t>
      </w:r>
      <w:r>
        <w:rPr>
          <w:rFonts w:eastAsia="SimSun" w:hint="cs"/>
          <w:lang w:val="en-US" w:eastAsia="zh-CN"/>
        </w:rPr>
        <w:t>38</w:t>
      </w:r>
      <w:bookmarkEnd w:id="2478"/>
      <w:bookmarkEnd w:id="2479"/>
    </w:p>
    <w:p w14:paraId="51A585FF" w14:textId="77777777" w:rsidR="005054B0" w:rsidRDefault="003C7D01" w:rsidP="000D0BFA">
      <w:pPr>
        <w:pStyle w:val="Heading4"/>
        <w:rPr>
          <w:rFonts w:eastAsia="MS Mincho"/>
        </w:rPr>
      </w:pPr>
      <w:bookmarkStart w:id="2480" w:name="_Toc103705415"/>
      <w:bookmarkStart w:id="2481" w:name="_Toc105778195"/>
      <w:r>
        <w:rPr>
          <w:rFonts w:hint="cs"/>
          <w:lang w:eastAsia="zh-CN"/>
        </w:rPr>
        <w:t>5.1.164.1</w:t>
      </w:r>
      <w:r>
        <w:rPr>
          <w:rFonts w:hint="cs"/>
          <w:lang w:eastAsia="zh-CN"/>
        </w:rPr>
        <w:tab/>
        <w:t>Configurations for EN-DC</w:t>
      </w:r>
      <w:bookmarkEnd w:id="2480"/>
      <w:bookmarkEnd w:id="2481"/>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0D0BFA">
      <w:pPr>
        <w:pStyle w:val="Heading4"/>
        <w:rPr>
          <w:rFonts w:eastAsia="MS Mincho"/>
        </w:rPr>
      </w:pPr>
      <w:bookmarkStart w:id="2482" w:name="_Toc103705416"/>
      <w:bookmarkStart w:id="2483" w:name="_Toc105778196"/>
      <w:r>
        <w:rPr>
          <w:rFonts w:hint="cs"/>
          <w:lang w:eastAsia="zh-CN"/>
        </w:rPr>
        <w:t>5.1.164.2</w:t>
      </w:r>
      <w:r>
        <w:rPr>
          <w:rFonts w:hint="cs"/>
          <w:lang w:eastAsia="sv-SE"/>
        </w:rPr>
        <w:tab/>
      </w:r>
      <w:r>
        <w:rPr>
          <w:rFonts w:hint="cs"/>
        </w:rPr>
        <w:t>∆T</w:t>
      </w:r>
      <w:r>
        <w:rPr>
          <w:rFonts w:hint="cs"/>
          <w:vertAlign w:val="subscript"/>
        </w:rPr>
        <w:t>IB</w:t>
      </w:r>
      <w:r>
        <w:rPr>
          <w:rFonts w:hint="cs"/>
        </w:rPr>
        <w:t xml:space="preserve"> and ∆R</w:t>
      </w:r>
      <w:r>
        <w:rPr>
          <w:rFonts w:hint="cs"/>
          <w:vertAlign w:val="subscript"/>
        </w:rPr>
        <w:t>IB</w:t>
      </w:r>
      <w:r>
        <w:rPr>
          <w:rFonts w:hint="cs"/>
        </w:rPr>
        <w:t xml:space="preserve"> values</w:t>
      </w:r>
      <w:bookmarkEnd w:id="2482"/>
      <w:bookmarkEnd w:id="2483"/>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0D0BFA">
      <w:pPr>
        <w:pStyle w:val="Heading4"/>
        <w:rPr>
          <w:rFonts w:eastAsia="MS Mincho"/>
        </w:rPr>
      </w:pPr>
      <w:bookmarkStart w:id="2484" w:name="_Toc103705417"/>
      <w:bookmarkStart w:id="2485" w:name="_Toc105778197"/>
      <w:r>
        <w:rPr>
          <w:rFonts w:hint="cs"/>
          <w:lang w:eastAsia="zh-CN"/>
        </w:rPr>
        <w:t>5.1.164.3</w:t>
      </w:r>
      <w:r>
        <w:rPr>
          <w:rFonts w:hint="cs"/>
          <w:lang w:eastAsia="zh-CN"/>
        </w:rPr>
        <w:tab/>
        <w:t>Reference sensitivity exceptions</w:t>
      </w:r>
      <w:bookmarkEnd w:id="2484"/>
      <w:bookmarkEnd w:id="2485"/>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0D0BFA">
      <w:pPr>
        <w:pStyle w:val="Heading3"/>
        <w:rPr>
          <w:lang w:eastAsia="ja-JP"/>
        </w:rPr>
      </w:pPr>
      <w:bookmarkStart w:id="2486" w:name="_Toc87781373"/>
      <w:bookmarkStart w:id="2487" w:name="_Toc103705418"/>
      <w:bookmarkStart w:id="2488" w:name="_Toc105778198"/>
      <w:r>
        <w:rPr>
          <w:rFonts w:hint="cs"/>
          <w:lang w:eastAsia="ja-JP"/>
        </w:rPr>
        <w:t>5.1.165</w:t>
      </w:r>
      <w:r>
        <w:rPr>
          <w:rFonts w:hint="cs"/>
          <w:lang w:eastAsia="ja-JP"/>
        </w:rPr>
        <w:tab/>
        <w:t>DC_1-3-32_n28</w:t>
      </w:r>
      <w:bookmarkEnd w:id="2486"/>
      <w:bookmarkEnd w:id="2487"/>
      <w:bookmarkEnd w:id="2488"/>
    </w:p>
    <w:p w14:paraId="66CC542B" w14:textId="2A7A03B6" w:rsidR="005054B0" w:rsidRDefault="00526649" w:rsidP="000D0BFA">
      <w:pPr>
        <w:pStyle w:val="Heading4"/>
      </w:pPr>
      <w:bookmarkStart w:id="2489" w:name="_Toc103705419"/>
      <w:bookmarkStart w:id="2490" w:name="_Toc105778199"/>
      <w:r>
        <w:rPr>
          <w:rFonts w:eastAsia="SimSun" w:hint="cs"/>
          <w:lang w:eastAsia="zh-CN"/>
        </w:rPr>
        <w:t>5.1.165.1</w:t>
      </w:r>
      <w:r>
        <w:rPr>
          <w:rFonts w:eastAsia="SimSun" w:hint="cs"/>
          <w:lang w:eastAsia="zh-CN"/>
        </w:rPr>
        <w:tab/>
      </w:r>
      <w:r>
        <w:rPr>
          <w:rFonts w:eastAsia="SimSun" w:hint="cs"/>
          <w:lang w:eastAsia="ja-JP"/>
        </w:rPr>
        <w:t>C</w:t>
      </w:r>
      <w:r>
        <w:rPr>
          <w:rFonts w:eastAsia="SimSun" w:hint="cs"/>
          <w:lang w:eastAsia="zh-CN"/>
        </w:rPr>
        <w:t>onfigurations for EN-DC</w:t>
      </w:r>
      <w:bookmarkEnd w:id="2489"/>
      <w:bookmarkEnd w:id="2490"/>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44418D1E" w:rsidR="005054B0" w:rsidRDefault="00526649" w:rsidP="000D0BFA">
      <w:pPr>
        <w:pStyle w:val="Heading4"/>
      </w:pPr>
      <w:bookmarkStart w:id="2491" w:name="_Toc103705420"/>
      <w:bookmarkStart w:id="2492" w:name="_Toc105778200"/>
      <w:r>
        <w:rPr>
          <w:rFonts w:eastAsia="SimSun" w:hint="cs"/>
          <w:lang w:eastAsia="zh-CN"/>
        </w:rPr>
        <w:t>5.1.165.2</w:t>
      </w:r>
      <w:r>
        <w:rPr>
          <w:rFonts w:eastAsia="SimSun" w:hint="cs"/>
          <w:lang w:eastAsia="sv-SE"/>
        </w:rPr>
        <w:tab/>
      </w:r>
      <w:r>
        <w:rPr>
          <w:rFonts w:eastAsia="SimSun" w:hint="cs"/>
          <w:lang w:eastAsia="zh-CN"/>
        </w:rPr>
        <w:t>∆T</w:t>
      </w:r>
      <w:r>
        <w:rPr>
          <w:rFonts w:eastAsia="SimSun" w:hint="cs"/>
          <w:vertAlign w:val="subscript"/>
          <w:lang w:eastAsia="zh-CN"/>
        </w:rPr>
        <w:t>IB</w:t>
      </w:r>
      <w:r>
        <w:rPr>
          <w:rFonts w:eastAsia="SimSun" w:hint="cs"/>
          <w:lang w:eastAsia="zh-CN"/>
        </w:rPr>
        <w:t xml:space="preserve"> and ∆R</w:t>
      </w:r>
      <w:r>
        <w:rPr>
          <w:rFonts w:eastAsia="SimSun" w:hint="cs"/>
          <w:vertAlign w:val="subscript"/>
          <w:lang w:eastAsia="zh-CN"/>
        </w:rPr>
        <w:t>IB</w:t>
      </w:r>
      <w:r>
        <w:rPr>
          <w:rFonts w:eastAsia="SimSun" w:hint="cs"/>
          <w:lang w:eastAsia="zh-CN"/>
        </w:rPr>
        <w:t xml:space="preserve"> values</w:t>
      </w:r>
      <w:bookmarkEnd w:id="2491"/>
      <w:bookmarkEnd w:id="2492"/>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1B640327" w:rsidR="005054B0" w:rsidRDefault="00526649" w:rsidP="000D0BFA">
      <w:pPr>
        <w:pStyle w:val="Heading4"/>
      </w:pPr>
      <w:bookmarkStart w:id="2493" w:name="_Toc103705421"/>
      <w:bookmarkStart w:id="2494" w:name="_Toc105778201"/>
      <w:r>
        <w:rPr>
          <w:rFonts w:eastAsia="SimSun" w:hint="cs"/>
          <w:lang w:eastAsia="zh-CN"/>
        </w:rPr>
        <w:t>5.1.165.3</w:t>
      </w:r>
      <w:r>
        <w:rPr>
          <w:rFonts w:eastAsia="SimSun" w:hint="cs"/>
          <w:lang w:eastAsia="zh-CN"/>
        </w:rPr>
        <w:tab/>
        <w:t>Reference sensitivity exceptions</w:t>
      </w:r>
      <w:bookmarkEnd w:id="2493"/>
      <w:bookmarkEnd w:id="2494"/>
    </w:p>
    <w:p w14:paraId="30564EBE" w14:textId="77777777" w:rsidR="00526649" w:rsidRPr="000D0BFA" w:rsidRDefault="00526649" w:rsidP="000D0BFA">
      <w:r>
        <w:t>REFSENS exceptions are not needed.</w:t>
      </w:r>
    </w:p>
    <w:p w14:paraId="0CCBE3B2" w14:textId="492457EB" w:rsidR="00526649" w:rsidRDefault="00526649" w:rsidP="000D0BFA">
      <w:pPr>
        <w:pStyle w:val="Heading3"/>
        <w:rPr>
          <w:lang w:eastAsia="ja-JP"/>
        </w:rPr>
      </w:pPr>
      <w:bookmarkStart w:id="2495" w:name="_Toc87781374"/>
      <w:bookmarkStart w:id="2496" w:name="_Toc103705422"/>
      <w:bookmarkStart w:id="2497" w:name="_Toc105778202"/>
      <w:r>
        <w:rPr>
          <w:lang w:eastAsia="ja-JP"/>
        </w:rPr>
        <w:t>5.1.166</w:t>
      </w:r>
      <w:r>
        <w:rPr>
          <w:lang w:eastAsia="ja-JP"/>
        </w:rPr>
        <w:tab/>
        <w:t>DC_3-7-32_n28</w:t>
      </w:r>
      <w:bookmarkEnd w:id="2495"/>
      <w:bookmarkEnd w:id="2496"/>
      <w:bookmarkEnd w:id="2497"/>
    </w:p>
    <w:p w14:paraId="04EAD306" w14:textId="5030946B" w:rsidR="00526649" w:rsidRDefault="00526649" w:rsidP="000D0BFA">
      <w:pPr>
        <w:pStyle w:val="Heading4"/>
      </w:pPr>
      <w:bookmarkStart w:id="2498" w:name="_Toc87781375"/>
      <w:bookmarkStart w:id="2499" w:name="_Toc103705423"/>
      <w:bookmarkStart w:id="2500" w:name="_Toc105778203"/>
      <w:r>
        <w:t>5.1.166.1</w:t>
      </w:r>
      <w:r>
        <w:tab/>
      </w:r>
      <w:r>
        <w:rPr>
          <w:lang w:eastAsia="ja-JP"/>
        </w:rPr>
        <w:t>C</w:t>
      </w:r>
      <w:r>
        <w:t>onfigurations for EN-DC</w:t>
      </w:r>
      <w:bookmarkEnd w:id="2498"/>
      <w:bookmarkEnd w:id="2499"/>
      <w:bookmarkEnd w:id="2500"/>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01A65FE" w:rsidR="00526649" w:rsidRDefault="00526649" w:rsidP="000D0BFA">
      <w:pPr>
        <w:pStyle w:val="Heading4"/>
      </w:pPr>
      <w:bookmarkStart w:id="2501" w:name="_Toc87781376"/>
      <w:bookmarkStart w:id="2502" w:name="_Toc103705424"/>
      <w:bookmarkStart w:id="2503" w:name="_Toc105778204"/>
      <w:r>
        <w:t>5.1.166.2</w:t>
      </w:r>
      <w:r>
        <w:rPr>
          <w:lang w:eastAsia="sv-SE"/>
        </w:rPr>
        <w:tab/>
      </w:r>
      <w:r>
        <w:t>∆T</w:t>
      </w:r>
      <w:r>
        <w:rPr>
          <w:vertAlign w:val="subscript"/>
        </w:rPr>
        <w:t>IB</w:t>
      </w:r>
      <w:r>
        <w:t xml:space="preserve"> and ∆R</w:t>
      </w:r>
      <w:r>
        <w:rPr>
          <w:vertAlign w:val="subscript"/>
        </w:rPr>
        <w:t>IB</w:t>
      </w:r>
      <w:r>
        <w:t xml:space="preserve"> values</w:t>
      </w:r>
      <w:bookmarkEnd w:id="2501"/>
      <w:bookmarkEnd w:id="2502"/>
      <w:bookmarkEnd w:id="2503"/>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0D0BFA">
      <w:pPr>
        <w:pStyle w:val="Heading4"/>
      </w:pPr>
      <w:bookmarkStart w:id="2504" w:name="_Toc87781377"/>
      <w:bookmarkStart w:id="2505" w:name="_Toc103705425"/>
      <w:bookmarkStart w:id="2506" w:name="_Toc105778205"/>
      <w:r>
        <w:t>5.1.166.3</w:t>
      </w:r>
      <w:r>
        <w:tab/>
      </w:r>
      <w:r>
        <w:tab/>
        <w:t>Reference sensitivity exceptions</w:t>
      </w:r>
      <w:bookmarkEnd w:id="2504"/>
      <w:bookmarkEnd w:id="2505"/>
      <w:bookmarkEnd w:id="2506"/>
    </w:p>
    <w:p w14:paraId="47FB1AAE" w14:textId="77777777" w:rsidR="00526649" w:rsidRPr="000D0BFA" w:rsidRDefault="00526649" w:rsidP="000D0BFA">
      <w:r>
        <w:rPr>
          <w:lang w:val="en-US"/>
        </w:rPr>
        <w:t>REFSENS exceptions are not needed.</w:t>
      </w:r>
    </w:p>
    <w:p w14:paraId="3EE359DE" w14:textId="128F6CAA" w:rsidR="00C14F52" w:rsidRDefault="00C14F52" w:rsidP="000D0BFA">
      <w:pPr>
        <w:pStyle w:val="Heading3"/>
        <w:rPr>
          <w:lang w:eastAsia="ja-JP"/>
        </w:rPr>
      </w:pPr>
      <w:bookmarkStart w:id="2507" w:name="_Toc87781378"/>
      <w:bookmarkStart w:id="2508" w:name="_Toc103705426"/>
      <w:bookmarkStart w:id="2509" w:name="_Toc105778206"/>
      <w:r>
        <w:rPr>
          <w:lang w:eastAsia="ja-JP"/>
        </w:rPr>
        <w:t>5.1.167</w:t>
      </w:r>
      <w:r>
        <w:rPr>
          <w:lang w:eastAsia="ja-JP"/>
        </w:rPr>
        <w:tab/>
        <w:t>DC_3-20-32_n28</w:t>
      </w:r>
      <w:bookmarkEnd w:id="2507"/>
      <w:bookmarkEnd w:id="2508"/>
      <w:bookmarkEnd w:id="2509"/>
    </w:p>
    <w:p w14:paraId="32FB7AFB" w14:textId="08C9053B" w:rsidR="00C14F52" w:rsidRDefault="00C14F52" w:rsidP="000D0BFA">
      <w:pPr>
        <w:pStyle w:val="Heading4"/>
      </w:pPr>
      <w:bookmarkStart w:id="2510" w:name="_Toc87781379"/>
      <w:bookmarkStart w:id="2511" w:name="_Toc103705427"/>
      <w:bookmarkStart w:id="2512" w:name="_Toc105778207"/>
      <w:r>
        <w:t>5.1.167.1</w:t>
      </w:r>
      <w:r>
        <w:tab/>
      </w:r>
      <w:r>
        <w:rPr>
          <w:lang w:eastAsia="ja-JP"/>
        </w:rPr>
        <w:t>C</w:t>
      </w:r>
      <w:r>
        <w:t>onfigurations for EN-DC</w:t>
      </w:r>
      <w:bookmarkEnd w:id="2510"/>
      <w:bookmarkEnd w:id="2511"/>
      <w:bookmarkEnd w:id="2512"/>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6CE43B58" w:rsidR="00C14F52" w:rsidRDefault="00C14F52" w:rsidP="000D0BFA">
      <w:pPr>
        <w:pStyle w:val="Heading4"/>
      </w:pPr>
      <w:bookmarkStart w:id="2513" w:name="_Toc87781380"/>
      <w:bookmarkStart w:id="2514" w:name="_Toc103705428"/>
      <w:bookmarkStart w:id="2515" w:name="_Toc105778208"/>
      <w:r>
        <w:t>5.1.167.2</w:t>
      </w:r>
      <w:r>
        <w:rPr>
          <w:lang w:eastAsia="sv-SE"/>
        </w:rPr>
        <w:tab/>
      </w:r>
      <w:r>
        <w:t>∆T</w:t>
      </w:r>
      <w:r>
        <w:rPr>
          <w:vertAlign w:val="subscript"/>
        </w:rPr>
        <w:t>IB</w:t>
      </w:r>
      <w:r>
        <w:t xml:space="preserve"> and ∆R</w:t>
      </w:r>
      <w:r>
        <w:rPr>
          <w:vertAlign w:val="subscript"/>
        </w:rPr>
        <w:t>IB</w:t>
      </w:r>
      <w:r>
        <w:t xml:space="preserve"> values</w:t>
      </w:r>
      <w:bookmarkEnd w:id="2513"/>
      <w:bookmarkEnd w:id="2514"/>
      <w:bookmarkEnd w:id="2515"/>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0D0BFA">
      <w:pPr>
        <w:pStyle w:val="Heading4"/>
      </w:pPr>
      <w:bookmarkStart w:id="2516" w:name="_Toc87781381"/>
      <w:bookmarkStart w:id="2517" w:name="_Toc103705429"/>
      <w:bookmarkStart w:id="2518" w:name="_Toc105778209"/>
      <w:r>
        <w:t>5.1.167.3</w:t>
      </w:r>
      <w:r>
        <w:tab/>
      </w:r>
      <w:r>
        <w:tab/>
        <w:t>Reference sensitivity exceptions</w:t>
      </w:r>
      <w:bookmarkEnd w:id="2516"/>
      <w:bookmarkEnd w:id="2517"/>
      <w:bookmarkEnd w:id="2518"/>
    </w:p>
    <w:p w14:paraId="173A755F" w14:textId="77777777" w:rsidR="00C14F52" w:rsidRPr="000D0BFA" w:rsidRDefault="00C14F52" w:rsidP="000D0BFA">
      <w:r>
        <w:rPr>
          <w:lang w:val="en-US"/>
        </w:rPr>
        <w:t>REFSENS exceptions are not need</w:t>
      </w:r>
      <w:r w:rsidRPr="000D0BFA">
        <w:t>ed.</w:t>
      </w:r>
    </w:p>
    <w:p w14:paraId="4429363E" w14:textId="14EF22DF" w:rsidR="00C14F52" w:rsidRDefault="00C14F52" w:rsidP="000D0BFA">
      <w:pPr>
        <w:pStyle w:val="Heading3"/>
        <w:rPr>
          <w:lang w:eastAsia="ja-JP"/>
        </w:rPr>
      </w:pPr>
      <w:bookmarkStart w:id="2519" w:name="_Toc87781382"/>
      <w:bookmarkStart w:id="2520" w:name="_Toc103705430"/>
      <w:bookmarkStart w:id="2521" w:name="_Toc105778210"/>
      <w:r>
        <w:rPr>
          <w:lang w:eastAsia="ja-JP"/>
        </w:rPr>
        <w:t>5.1.168</w:t>
      </w:r>
      <w:r>
        <w:rPr>
          <w:lang w:eastAsia="ja-JP"/>
        </w:rPr>
        <w:tab/>
        <w:t>DC_3-28-32_n1</w:t>
      </w:r>
      <w:bookmarkEnd w:id="2519"/>
      <w:bookmarkEnd w:id="2520"/>
      <w:bookmarkEnd w:id="2521"/>
    </w:p>
    <w:p w14:paraId="7C12B15A" w14:textId="29699AF5" w:rsidR="00C14F52" w:rsidRDefault="00C14F52" w:rsidP="000D0BFA">
      <w:pPr>
        <w:pStyle w:val="Heading4"/>
      </w:pPr>
      <w:bookmarkStart w:id="2522" w:name="_Toc87781383"/>
      <w:bookmarkStart w:id="2523" w:name="_Toc103705431"/>
      <w:bookmarkStart w:id="2524" w:name="_Toc105778211"/>
      <w:r>
        <w:t>5.1.168.1</w:t>
      </w:r>
      <w:r>
        <w:tab/>
      </w:r>
      <w:r>
        <w:rPr>
          <w:lang w:eastAsia="ja-JP"/>
        </w:rPr>
        <w:t>C</w:t>
      </w:r>
      <w:r>
        <w:t>onfigurations for EN-DC</w:t>
      </w:r>
      <w:bookmarkEnd w:id="2522"/>
      <w:bookmarkEnd w:id="2523"/>
      <w:bookmarkEnd w:id="2524"/>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761611E7" w:rsidR="00C14F52" w:rsidRDefault="00C14F52" w:rsidP="000D0BFA">
      <w:pPr>
        <w:pStyle w:val="Heading4"/>
      </w:pPr>
      <w:bookmarkStart w:id="2525" w:name="_Toc87781384"/>
      <w:bookmarkStart w:id="2526" w:name="_Toc103705432"/>
      <w:bookmarkStart w:id="2527" w:name="_Toc105778212"/>
      <w:r>
        <w:t>5.1.168.2</w:t>
      </w:r>
      <w:r>
        <w:rPr>
          <w:lang w:eastAsia="sv-SE"/>
        </w:rPr>
        <w:tab/>
      </w:r>
      <w:r>
        <w:t>∆T</w:t>
      </w:r>
      <w:r>
        <w:rPr>
          <w:vertAlign w:val="subscript"/>
        </w:rPr>
        <w:t>IB</w:t>
      </w:r>
      <w:r>
        <w:t xml:space="preserve"> and ∆R</w:t>
      </w:r>
      <w:r>
        <w:rPr>
          <w:vertAlign w:val="subscript"/>
        </w:rPr>
        <w:t>IB</w:t>
      </w:r>
      <w:r>
        <w:t xml:space="preserve"> values</w:t>
      </w:r>
      <w:bookmarkEnd w:id="2525"/>
      <w:bookmarkEnd w:id="2526"/>
      <w:bookmarkEnd w:id="2527"/>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2C5A62D5" w:rsidR="00C14F52" w:rsidRDefault="00C14F52" w:rsidP="000D0BFA">
      <w:pPr>
        <w:pStyle w:val="Heading4"/>
      </w:pPr>
      <w:bookmarkStart w:id="2528" w:name="_Toc87781385"/>
      <w:bookmarkStart w:id="2529" w:name="_Toc103705433"/>
      <w:bookmarkStart w:id="2530" w:name="_Toc105778213"/>
      <w:r>
        <w:t>5.1.168.3</w:t>
      </w:r>
      <w:r>
        <w:tab/>
        <w:t>Reference sensitivity exceptions</w:t>
      </w:r>
      <w:bookmarkEnd w:id="2528"/>
      <w:bookmarkEnd w:id="2529"/>
      <w:bookmarkEnd w:id="2530"/>
    </w:p>
    <w:p w14:paraId="0AD2BE03" w14:textId="2E48264E" w:rsidR="00AA0331" w:rsidRDefault="00AA0331" w:rsidP="000D0BFA">
      <w:pPr>
        <w:pStyle w:val="Heading3"/>
        <w:rPr>
          <w:rFonts w:eastAsia="SimSun"/>
          <w:lang w:val="en-US" w:eastAsia="zh-CN"/>
        </w:rPr>
      </w:pPr>
      <w:bookmarkStart w:id="2531" w:name="_Toc105778214"/>
      <w:r>
        <w:rPr>
          <w:rFonts w:hint="eastAsia"/>
          <w:lang w:eastAsia="zh-CN"/>
        </w:rPr>
        <w:t>5.1.169</w:t>
      </w:r>
      <w:r>
        <w:tab/>
      </w:r>
      <w:r>
        <w:rPr>
          <w:rFonts w:hint="eastAsia"/>
        </w:rPr>
        <w:t>DC</w:t>
      </w:r>
      <w:r>
        <w:t>_</w:t>
      </w:r>
      <w:r>
        <w:rPr>
          <w:rFonts w:hint="eastAsia"/>
          <w:lang w:val="en-US" w:eastAsia="zh-CN"/>
        </w:rPr>
        <w:t>1</w:t>
      </w:r>
      <w:r>
        <w:rPr>
          <w:rFonts w:hint="eastAsia"/>
          <w:lang w:eastAsia="zh-CN"/>
        </w:rPr>
        <w:t>-</w:t>
      </w:r>
      <w:r>
        <w:rPr>
          <w:rFonts w:hint="eastAsia"/>
          <w:lang w:val="en-US" w:eastAsia="zh-CN"/>
        </w:rPr>
        <w:t>3</w:t>
      </w:r>
      <w:r>
        <w:rPr>
          <w:lang w:eastAsia="zh-CN"/>
        </w:rPr>
        <w:t>-</w:t>
      </w:r>
      <w:r>
        <w:rPr>
          <w:rFonts w:hint="eastAsia"/>
          <w:lang w:val="en-US" w:eastAsia="zh-CN"/>
        </w:rPr>
        <w:t>38</w:t>
      </w:r>
      <w:r>
        <w:rPr>
          <w:rFonts w:hint="eastAsia"/>
          <w:lang w:eastAsia="zh-CN"/>
        </w:rPr>
        <w:t>_</w:t>
      </w:r>
      <w:r>
        <w:rPr>
          <w:rFonts w:hint="eastAsia"/>
        </w:rPr>
        <w:t>n</w:t>
      </w:r>
      <w:r>
        <w:rPr>
          <w:rFonts w:eastAsia="SimSun" w:hint="eastAsia"/>
          <w:lang w:val="en-US" w:eastAsia="zh-CN"/>
        </w:rPr>
        <w:t>78</w:t>
      </w:r>
      <w:bookmarkEnd w:id="2531"/>
    </w:p>
    <w:p w14:paraId="51D01F74" w14:textId="0C5E65D3" w:rsidR="00AA0331" w:rsidRDefault="00AA0331" w:rsidP="000D0BFA">
      <w:pPr>
        <w:pStyle w:val="Heading4"/>
      </w:pPr>
      <w:bookmarkStart w:id="2532" w:name="_Toc105778215"/>
      <w:r>
        <w:rPr>
          <w:rFonts w:hint="eastAsia"/>
          <w:lang w:eastAsia="zh-CN"/>
        </w:rPr>
        <w:t>5.1.169.1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32"/>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2E5D4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2E5D4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0D0BFA">
      <w:pPr>
        <w:pStyle w:val="Heading4"/>
      </w:pPr>
      <w:bookmarkStart w:id="2533" w:name="_Toc105778216"/>
      <w:r>
        <w:rPr>
          <w:rFonts w:hint="eastAsia"/>
          <w:lang w:eastAsia="zh-CN"/>
        </w:rPr>
        <w:t>5.1.169</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33"/>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t>Table 5.1.169.2-1: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r>
              <w:t>ΔT</w:t>
            </w:r>
            <w:r>
              <w:rPr>
                <w:vertAlign w:val="subscript"/>
              </w:rPr>
              <w:t>IB,c</w:t>
            </w:r>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Table 5.1.169.2-2: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r>
              <w:t>ΔR</w:t>
            </w:r>
            <w:r>
              <w:rPr>
                <w:vertAlign w:val="subscript"/>
              </w:rPr>
              <w:t>IB,c</w:t>
            </w:r>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0D0BFA">
      <w:pPr>
        <w:pStyle w:val="Heading4"/>
      </w:pPr>
      <w:bookmarkStart w:id="2534" w:name="_Toc105778217"/>
      <w:r>
        <w:rPr>
          <w:rFonts w:hint="eastAsia"/>
          <w:lang w:eastAsia="zh-CN"/>
        </w:rPr>
        <w:t>5.1.169</w:t>
      </w:r>
      <w:r>
        <w:rPr>
          <w:lang w:eastAsia="zh-CN"/>
        </w:rPr>
        <w:t>.3</w:t>
      </w:r>
      <w:r>
        <w:rPr>
          <w:lang w:eastAsia="zh-CN"/>
        </w:rPr>
        <w:tab/>
        <w:t>Reference sensitivity exceptions</w:t>
      </w:r>
      <w:bookmarkEnd w:id="2534"/>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1BDAE6DE" w:rsidR="00A43D0A" w:rsidRDefault="00A43D0A" w:rsidP="000D0BFA">
      <w:pPr>
        <w:pStyle w:val="Heading3"/>
        <w:rPr>
          <w:lang w:eastAsia="zh-CN"/>
        </w:rPr>
      </w:pPr>
      <w:bookmarkStart w:id="2535" w:name="_Toc103705434"/>
      <w:bookmarkStart w:id="2536" w:name="_Toc105778218"/>
      <w:r>
        <w:rPr>
          <w:rFonts w:hint="eastAsia"/>
          <w:lang w:eastAsia="ja-JP"/>
        </w:rPr>
        <w:t>5.1.170</w:t>
      </w:r>
      <w:r>
        <w:tab/>
        <w:t>DC_2-5-48_n77</w:t>
      </w:r>
      <w:bookmarkEnd w:id="2535"/>
      <w:bookmarkEnd w:id="2536"/>
    </w:p>
    <w:p w14:paraId="15B7CB68" w14:textId="2914C96D" w:rsidR="00A43D0A" w:rsidRDefault="00A43D0A" w:rsidP="000D0BFA">
      <w:pPr>
        <w:pStyle w:val="Heading4"/>
      </w:pPr>
      <w:bookmarkStart w:id="2537" w:name="_Toc103705435"/>
      <w:bookmarkStart w:id="2538" w:name="_Toc105778219"/>
      <w:r>
        <w:rPr>
          <w:rFonts w:hint="eastAsia"/>
          <w:lang w:eastAsia="ja-JP"/>
        </w:rPr>
        <w:t>5.1.170</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37"/>
      <w:bookmarkEnd w:id="2538"/>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0D0BFA">
      <w:pPr>
        <w:pStyle w:val="Heading4"/>
      </w:pPr>
      <w:bookmarkStart w:id="2539" w:name="_Toc103705436"/>
      <w:bookmarkStart w:id="2540" w:name="_Toc105778220"/>
      <w:r>
        <w:rPr>
          <w:rFonts w:hint="eastAsia"/>
          <w:lang w:eastAsia="ja-JP"/>
        </w:rPr>
        <w:t>5.1.170</w:t>
      </w:r>
      <w:r>
        <w:t>.</w:t>
      </w:r>
      <w:r>
        <w:rPr>
          <w:rFonts w:hint="eastAsia"/>
          <w:lang w:eastAsia="zh-CN"/>
        </w:rPr>
        <w:t>2</w:t>
      </w:r>
      <w:r>
        <w:tab/>
        <w:t>∆TIB and ∆RIB values</w:t>
      </w:r>
      <w:bookmarkEnd w:id="2539"/>
      <w:bookmarkEnd w:id="2540"/>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r>
              <w:t>ΔT</w:t>
            </w:r>
            <w:r>
              <w:rPr>
                <w:vertAlign w:val="subscript"/>
              </w:rPr>
              <w:t>IB,c</w:t>
            </w:r>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0D0BFA">
      <w:pPr>
        <w:pStyle w:val="TH"/>
      </w:pPr>
      <w:r w:rsidRPr="00B14550">
        <w:rPr>
          <w:lang w:val="x-none"/>
        </w:rPr>
        <w:t>Table</w:t>
      </w:r>
      <w:r w:rsidRPr="00B14550">
        <w:rPr>
          <w:rFonts w:hint="eastAsia"/>
          <w:lang w:val="x-none"/>
        </w:rPr>
        <w:t xml:space="preserve"> </w:t>
      </w:r>
      <w:r>
        <w:rPr>
          <w:rFonts w:hint="eastAsia"/>
          <w:lang w:val="x-none"/>
        </w:rPr>
        <w:t>5.1.170</w:t>
      </w:r>
      <w:r w:rsidRPr="00B14550">
        <w:rPr>
          <w:rFonts w:hint="eastAsia"/>
          <w:lang w:val="x-none"/>
        </w:rPr>
        <w:t>.</w:t>
      </w:r>
      <w:r>
        <w:rPr>
          <w:rFonts w:hint="eastAsia"/>
          <w:lang w:val="x-none" w:eastAsia="zh-CN"/>
        </w:rPr>
        <w:t>2</w:t>
      </w:r>
      <w:r w:rsidRPr="00B14550">
        <w:rPr>
          <w:lang w:val="x-none"/>
        </w:rPr>
        <w:t>-1:</w:t>
      </w:r>
      <w:r>
        <w:t xml:space="preserve"> ΔR</w:t>
      </w:r>
      <w:r w:rsidRPr="00B14550">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r>
              <w:t>ΔR</w:t>
            </w:r>
            <w:r>
              <w:rPr>
                <w:vertAlign w:val="subscript"/>
              </w:rPr>
              <w:t>IB</w:t>
            </w:r>
            <w:r>
              <w:rPr>
                <w:rFonts w:hint="eastAsia"/>
                <w:vertAlign w:val="subscript"/>
                <w:lang w:eastAsia="zh-CN"/>
              </w:rPr>
              <w:t>,c</w:t>
            </w:r>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0D0BFA">
      <w:pPr>
        <w:pStyle w:val="Heading4"/>
      </w:pPr>
      <w:bookmarkStart w:id="2541" w:name="_Toc103705437"/>
      <w:bookmarkStart w:id="2542" w:name="_Toc105778221"/>
      <w:r>
        <w:rPr>
          <w:lang w:val="en-US" w:eastAsia="zh-CN"/>
        </w:rPr>
        <w:t>5.1.170.</w:t>
      </w:r>
      <w:r>
        <w:rPr>
          <w:rFonts w:hint="eastAsia"/>
          <w:lang w:val="en-US" w:eastAsia="zh-CN"/>
        </w:rPr>
        <w:t>3</w:t>
      </w:r>
      <w:r>
        <w:rPr>
          <w:lang w:val="en-US" w:eastAsia="zh-CN"/>
        </w:rPr>
        <w:tab/>
      </w:r>
      <w:r>
        <w:rPr>
          <w:rFonts w:hint="eastAsia"/>
          <w:lang w:val="en-US" w:eastAsia="zh-CN"/>
        </w:rPr>
        <w:t>REFSENS requirements</w:t>
      </w:r>
      <w:bookmarkEnd w:id="2541"/>
      <w:bookmarkEnd w:id="2542"/>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0D0BFA">
      <w:pPr>
        <w:pStyle w:val="Heading3"/>
        <w:rPr>
          <w:lang w:eastAsia="zh-CN"/>
        </w:rPr>
      </w:pPr>
      <w:bookmarkStart w:id="2543" w:name="_Toc103705438"/>
      <w:bookmarkStart w:id="2544" w:name="_Toc105778222"/>
      <w:r>
        <w:rPr>
          <w:rFonts w:hint="eastAsia"/>
          <w:lang w:eastAsia="ja-JP"/>
        </w:rPr>
        <w:t>5.1.171</w:t>
      </w:r>
      <w:r>
        <w:tab/>
      </w:r>
      <w:r>
        <w:tab/>
      </w:r>
      <w:r w:rsidRPr="00B728D9">
        <w:t>DC_5-48-66_n77</w:t>
      </w:r>
      <w:bookmarkEnd w:id="2543"/>
      <w:bookmarkEnd w:id="2544"/>
    </w:p>
    <w:p w14:paraId="41B4A430" w14:textId="72712F70" w:rsidR="00EA196D" w:rsidRDefault="00EA196D" w:rsidP="000D0BFA">
      <w:pPr>
        <w:pStyle w:val="Heading4"/>
      </w:pPr>
      <w:bookmarkStart w:id="2545" w:name="_Toc103705439"/>
      <w:bookmarkStart w:id="2546" w:name="_Toc105778223"/>
      <w:r>
        <w:rPr>
          <w:rFonts w:hint="eastAsia"/>
          <w:lang w:eastAsia="ja-JP"/>
        </w:rPr>
        <w:t>5.1.171</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45"/>
      <w:bookmarkEnd w:id="2546"/>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0D0BFA">
      <w:pPr>
        <w:pStyle w:val="Heading4"/>
      </w:pPr>
      <w:bookmarkStart w:id="2547" w:name="_Toc103705440"/>
      <w:bookmarkStart w:id="2548" w:name="_Toc105778224"/>
      <w:r>
        <w:rPr>
          <w:rFonts w:hint="eastAsia"/>
          <w:lang w:eastAsia="ja-JP"/>
        </w:rPr>
        <w:t>5.1.171</w:t>
      </w:r>
      <w:r>
        <w:t>.</w:t>
      </w:r>
      <w:r>
        <w:rPr>
          <w:rFonts w:hint="eastAsia"/>
          <w:lang w:eastAsia="zh-CN"/>
        </w:rPr>
        <w:t>2</w:t>
      </w:r>
      <w:r>
        <w:tab/>
        <w:t>∆TIB and ∆RIB values</w:t>
      </w:r>
      <w:bookmarkEnd w:id="2547"/>
      <w:bookmarkEnd w:id="2548"/>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r>
              <w:t>ΔT</w:t>
            </w:r>
            <w:r>
              <w:rPr>
                <w:vertAlign w:val="subscript"/>
              </w:rPr>
              <w:t>IB,c</w:t>
            </w:r>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r>
              <w:t>ΔR</w:t>
            </w:r>
            <w:r>
              <w:rPr>
                <w:vertAlign w:val="subscript"/>
              </w:rPr>
              <w:t>IB</w:t>
            </w:r>
            <w:r>
              <w:rPr>
                <w:rFonts w:hint="eastAsia"/>
                <w:vertAlign w:val="subscript"/>
                <w:lang w:eastAsia="zh-CN"/>
              </w:rPr>
              <w:t>,c</w:t>
            </w:r>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0D0BFA">
      <w:pPr>
        <w:pStyle w:val="Heading4"/>
      </w:pPr>
      <w:bookmarkStart w:id="2549" w:name="_Toc103705441"/>
      <w:bookmarkStart w:id="2550" w:name="_Toc105778225"/>
      <w:r>
        <w:rPr>
          <w:lang w:val="en-US" w:eastAsia="zh-CN"/>
        </w:rPr>
        <w:t>5.1.171.</w:t>
      </w:r>
      <w:r>
        <w:rPr>
          <w:rFonts w:hint="eastAsia"/>
          <w:lang w:val="en-US" w:eastAsia="zh-CN"/>
        </w:rPr>
        <w:t>3</w:t>
      </w:r>
      <w:r>
        <w:rPr>
          <w:lang w:val="en-US" w:eastAsia="zh-CN"/>
        </w:rPr>
        <w:tab/>
      </w:r>
      <w:r>
        <w:rPr>
          <w:rFonts w:hint="eastAsia"/>
          <w:lang w:val="en-US" w:eastAsia="zh-CN"/>
        </w:rPr>
        <w:t>REFSENS requirements</w:t>
      </w:r>
      <w:bookmarkEnd w:id="2549"/>
      <w:bookmarkEnd w:id="2550"/>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51059F87" w:rsidR="00266CFC" w:rsidRDefault="00266CFC" w:rsidP="000D0BFA">
      <w:pPr>
        <w:pStyle w:val="Heading3"/>
        <w:rPr>
          <w:lang w:eastAsia="zh-CN"/>
        </w:rPr>
      </w:pPr>
      <w:bookmarkStart w:id="2551" w:name="_Toc103705442"/>
      <w:bookmarkStart w:id="2552" w:name="_Toc105778226"/>
      <w:r>
        <w:rPr>
          <w:rFonts w:hint="eastAsia"/>
          <w:lang w:eastAsia="ja-JP"/>
        </w:rPr>
        <w:t>5.1.172</w:t>
      </w:r>
      <w:r>
        <w:tab/>
      </w:r>
      <w:r w:rsidRPr="001C30B0">
        <w:t>DC_2-13-48_n77</w:t>
      </w:r>
      <w:bookmarkEnd w:id="2551"/>
      <w:bookmarkEnd w:id="2552"/>
    </w:p>
    <w:p w14:paraId="0F248D24" w14:textId="06C97840" w:rsidR="00266CFC" w:rsidRDefault="00266CFC" w:rsidP="000D0BFA">
      <w:pPr>
        <w:pStyle w:val="Heading4"/>
      </w:pPr>
      <w:bookmarkStart w:id="2553" w:name="_Toc103705443"/>
      <w:bookmarkStart w:id="2554" w:name="_Toc105778227"/>
      <w:r>
        <w:rPr>
          <w:rFonts w:hint="eastAsia"/>
          <w:lang w:eastAsia="ja-JP"/>
        </w:rPr>
        <w:t>5.1.172</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53"/>
      <w:bookmarkEnd w:id="2554"/>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0D0BFA">
      <w:pPr>
        <w:pStyle w:val="Heading4"/>
      </w:pPr>
      <w:bookmarkStart w:id="2555" w:name="_Toc103705444"/>
      <w:bookmarkStart w:id="2556" w:name="_Toc105778228"/>
      <w:r>
        <w:rPr>
          <w:rFonts w:hint="eastAsia"/>
          <w:lang w:eastAsia="ja-JP"/>
        </w:rPr>
        <w:t>5.1.172</w:t>
      </w:r>
      <w:r>
        <w:t>.</w:t>
      </w:r>
      <w:r>
        <w:rPr>
          <w:rFonts w:hint="eastAsia"/>
          <w:lang w:eastAsia="zh-CN"/>
        </w:rPr>
        <w:t>2</w:t>
      </w:r>
      <w:r>
        <w:tab/>
        <w:t>∆TIB and ∆RIB values</w:t>
      </w:r>
      <w:bookmarkEnd w:id="2555"/>
      <w:bookmarkEnd w:id="2556"/>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r>
              <w:t>ΔT</w:t>
            </w:r>
            <w:r>
              <w:rPr>
                <w:vertAlign w:val="subscript"/>
              </w:rPr>
              <w:t>IB,c</w:t>
            </w:r>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r>
              <w:t>ΔR</w:t>
            </w:r>
            <w:r>
              <w:rPr>
                <w:vertAlign w:val="subscript"/>
              </w:rPr>
              <w:t>IB</w:t>
            </w:r>
            <w:r>
              <w:rPr>
                <w:rFonts w:hint="eastAsia"/>
                <w:vertAlign w:val="subscript"/>
                <w:lang w:eastAsia="zh-CN"/>
              </w:rPr>
              <w:t>,c</w:t>
            </w:r>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4A4D15F" w:rsidR="00266CFC" w:rsidRDefault="00266CFC" w:rsidP="000D0BFA">
      <w:pPr>
        <w:pStyle w:val="Heading4"/>
      </w:pPr>
      <w:bookmarkStart w:id="2557" w:name="_Toc103705445"/>
      <w:bookmarkStart w:id="2558" w:name="_Toc105778229"/>
      <w:r>
        <w:rPr>
          <w:lang w:val="en-US" w:eastAsia="zh-CN"/>
        </w:rPr>
        <w:t>5.1.17</w:t>
      </w:r>
      <w:r w:rsidR="000D0BFA">
        <w:rPr>
          <w:lang w:val="en-US" w:eastAsia="zh-CN"/>
        </w:rPr>
        <w:t>2.3</w:t>
      </w:r>
      <w:r>
        <w:rPr>
          <w:lang w:val="en-US" w:eastAsia="zh-CN"/>
        </w:rPr>
        <w:tab/>
      </w:r>
      <w:r>
        <w:rPr>
          <w:rFonts w:hint="eastAsia"/>
          <w:lang w:val="en-US" w:eastAsia="zh-CN"/>
        </w:rPr>
        <w:t>REFSENS requirements</w:t>
      </w:r>
      <w:bookmarkEnd w:id="2557"/>
      <w:bookmarkEnd w:id="2558"/>
    </w:p>
    <w:p w14:paraId="37015030" w14:textId="77777777" w:rsidR="00266CFC" w:rsidRPr="000D0BFA" w:rsidRDefault="00266CFC" w:rsidP="00266CFC">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r>
        <w:rPr>
          <w:rFonts w:hint="eastAsia"/>
        </w:rPr>
        <w:t>.</w:t>
      </w:r>
    </w:p>
    <w:p w14:paraId="60A1C917" w14:textId="091237E3" w:rsidR="000D0BFA" w:rsidRDefault="000D0BFA" w:rsidP="000D0BFA">
      <w:pPr>
        <w:pStyle w:val="Heading3"/>
        <w:rPr>
          <w:lang w:eastAsia="zh-CN"/>
        </w:rPr>
      </w:pPr>
      <w:bookmarkStart w:id="2559" w:name="_Toc103705446"/>
      <w:bookmarkStart w:id="2560" w:name="_Toc105778230"/>
      <w:r>
        <w:rPr>
          <w:rFonts w:hint="eastAsia"/>
          <w:lang w:eastAsia="ja-JP"/>
        </w:rPr>
        <w:t>5.1.17</w:t>
      </w:r>
      <w:r>
        <w:rPr>
          <w:lang w:eastAsia="ja-JP"/>
        </w:rPr>
        <w:t>3</w:t>
      </w:r>
      <w:r>
        <w:tab/>
      </w:r>
      <w:r w:rsidRPr="000D0BFA">
        <w:t>DC_2-7-29_n78</w:t>
      </w:r>
      <w:bookmarkEnd w:id="2560"/>
    </w:p>
    <w:p w14:paraId="322F1511" w14:textId="63354373" w:rsidR="00221ADA" w:rsidRPr="00266C32" w:rsidRDefault="00221ADA" w:rsidP="00135B4F">
      <w:pPr>
        <w:pStyle w:val="Heading4"/>
      </w:pPr>
      <w:bookmarkStart w:id="2561" w:name="_Toc105778231"/>
      <w:r>
        <w:rPr>
          <w:rFonts w:hint="eastAsia"/>
          <w:lang w:eastAsia="ja-JP"/>
        </w:rPr>
        <w:t>5.1.173</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2559"/>
      <w:bookmarkEnd w:id="2561"/>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135B4F">
      <w:pPr>
        <w:pStyle w:val="Heading4"/>
      </w:pPr>
      <w:bookmarkStart w:id="2562" w:name="_Toc103705447"/>
      <w:bookmarkStart w:id="2563" w:name="_Toc105778232"/>
      <w:r>
        <w:rPr>
          <w:rFonts w:hint="eastAsia"/>
          <w:lang w:eastAsia="ja-JP"/>
        </w:rPr>
        <w:t>5.1.173</w:t>
      </w:r>
      <w:r w:rsidRPr="00266C32">
        <w:t>.</w:t>
      </w:r>
      <w:r w:rsidRPr="00266C32">
        <w:rPr>
          <w:rFonts w:hint="eastAsia"/>
          <w:lang w:eastAsia="zh-CN"/>
        </w:rPr>
        <w:t>2</w:t>
      </w:r>
      <w:r w:rsidRPr="00266C32">
        <w:tab/>
        <w:t>∆TIB and ∆RIB values</w:t>
      </w:r>
      <w:bookmarkEnd w:id="2562"/>
      <w:bookmarkEnd w:id="2563"/>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r>
              <w:t>ΔT</w:t>
            </w:r>
            <w:r>
              <w:rPr>
                <w:vertAlign w:val="subscript"/>
              </w:rPr>
              <w:t>IB,c</w:t>
            </w:r>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r>
              <w:t>ΔR</w:t>
            </w:r>
            <w:r>
              <w:rPr>
                <w:vertAlign w:val="subscript"/>
              </w:rPr>
              <w:t>IB</w:t>
            </w:r>
            <w:r>
              <w:rPr>
                <w:rFonts w:hint="eastAsia"/>
                <w:vertAlign w:val="subscript"/>
                <w:lang w:eastAsia="zh-CN"/>
              </w:rPr>
              <w:t>,c</w:t>
            </w:r>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135B4F">
      <w:pPr>
        <w:pStyle w:val="Heading4"/>
      </w:pPr>
      <w:bookmarkStart w:id="2564" w:name="_Toc103705448"/>
      <w:bookmarkStart w:id="2565" w:name="_Toc105778233"/>
      <w:r>
        <w:rPr>
          <w:lang w:val="en-US" w:eastAsia="zh-CN"/>
        </w:rPr>
        <w:t>5.1.173</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2564"/>
      <w:bookmarkEnd w:id="2565"/>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135B4F">
      <w:pPr>
        <w:pStyle w:val="Heading3"/>
        <w:rPr>
          <w:lang w:eastAsia="ja-JP"/>
        </w:rPr>
      </w:pPr>
      <w:bookmarkStart w:id="2566" w:name="_Toc103705449"/>
      <w:bookmarkStart w:id="2567" w:name="_Toc105778234"/>
      <w:r>
        <w:rPr>
          <w:lang w:eastAsia="ja-JP"/>
        </w:rPr>
        <w:t>5.1.174</w:t>
      </w:r>
      <w:r>
        <w:rPr>
          <w:lang w:eastAsia="ja-JP"/>
        </w:rPr>
        <w:tab/>
        <w:t>DC_2-7-28_n78</w:t>
      </w:r>
      <w:bookmarkEnd w:id="2566"/>
      <w:bookmarkEnd w:id="2567"/>
      <w:r>
        <w:rPr>
          <w:lang w:eastAsia="ja-JP"/>
        </w:rPr>
        <w:t xml:space="preserve"> </w:t>
      </w:r>
    </w:p>
    <w:p w14:paraId="4629F24C" w14:textId="38A448C1" w:rsidR="00221ADA" w:rsidRDefault="00221ADA" w:rsidP="00135B4F">
      <w:pPr>
        <w:pStyle w:val="Heading4"/>
      </w:pPr>
      <w:bookmarkStart w:id="2568" w:name="_Toc103705450"/>
      <w:bookmarkStart w:id="2569" w:name="_Toc105778235"/>
      <w:r>
        <w:t>5.1.174.1</w:t>
      </w:r>
      <w:r>
        <w:tab/>
      </w:r>
      <w:r>
        <w:rPr>
          <w:lang w:eastAsia="ja-JP"/>
        </w:rPr>
        <w:t>C</w:t>
      </w:r>
      <w:r>
        <w:t>onfigurations for EN-DC</w:t>
      </w:r>
      <w:bookmarkEnd w:id="2568"/>
      <w:bookmarkEnd w:id="2569"/>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5AA38F1" w:rsidR="00221ADA" w:rsidRDefault="00221ADA" w:rsidP="00135B4F">
      <w:pPr>
        <w:pStyle w:val="Heading4"/>
      </w:pPr>
      <w:bookmarkStart w:id="2570" w:name="_Toc103705451"/>
      <w:bookmarkStart w:id="2571" w:name="_Toc105778236"/>
      <w:r>
        <w:t>5.1.174.2</w:t>
      </w:r>
      <w:r>
        <w:rPr>
          <w:lang w:eastAsia="sv-SE"/>
        </w:rPr>
        <w:tab/>
      </w:r>
      <w:r>
        <w:t>∆T</w:t>
      </w:r>
      <w:r>
        <w:rPr>
          <w:vertAlign w:val="subscript"/>
        </w:rPr>
        <w:t>IB</w:t>
      </w:r>
      <w:r>
        <w:t xml:space="preserve"> and ∆R</w:t>
      </w:r>
      <w:r>
        <w:rPr>
          <w:vertAlign w:val="subscript"/>
        </w:rPr>
        <w:t>IB</w:t>
      </w:r>
      <w:r>
        <w:t xml:space="preserve"> values</w:t>
      </w:r>
      <w:bookmarkEnd w:id="2570"/>
      <w:bookmarkEnd w:id="2571"/>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r>
              <w:t>ΔT</w:t>
            </w:r>
            <w:r>
              <w:rPr>
                <w:vertAlign w:val="subscript"/>
              </w:rPr>
              <w:t>IB,c</w:t>
            </w:r>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1D56EE5C" w:rsidR="00221ADA" w:rsidRDefault="00221ADA" w:rsidP="00135B4F">
      <w:pPr>
        <w:pStyle w:val="Heading4"/>
      </w:pPr>
      <w:bookmarkStart w:id="2572" w:name="_Toc103705452"/>
      <w:bookmarkStart w:id="2573" w:name="_Toc105778237"/>
      <w:r>
        <w:t>5.1.174.3</w:t>
      </w:r>
      <w:r>
        <w:tab/>
        <w:t>Reference sensitivity exceptions</w:t>
      </w:r>
      <w:bookmarkEnd w:id="2572"/>
      <w:bookmarkEnd w:id="2573"/>
    </w:p>
    <w:p w14:paraId="43962074" w14:textId="77777777" w:rsidR="00221ADA" w:rsidRPr="00135B4F" w:rsidRDefault="00221ADA" w:rsidP="00221ADA">
      <w:pPr>
        <w:pStyle w:val="B1"/>
        <w:ind w:left="0" w:firstLine="0"/>
        <w:jc w:val="both"/>
      </w:pPr>
      <w:r>
        <w:rPr>
          <w:lang w:val="en-US"/>
        </w:rPr>
        <w:t>REFSENS exceptions are not needed</w:t>
      </w:r>
      <w:r w:rsidRPr="00135B4F">
        <w:t>.</w:t>
      </w:r>
    </w:p>
    <w:p w14:paraId="1B57966A" w14:textId="1AB4775D" w:rsidR="00693D7B" w:rsidRDefault="00693D7B" w:rsidP="00135B4F">
      <w:pPr>
        <w:pStyle w:val="Heading3"/>
        <w:rPr>
          <w:lang w:eastAsia="ja-JP"/>
        </w:rPr>
      </w:pPr>
      <w:bookmarkStart w:id="2574" w:name="_Toc103705453"/>
      <w:bookmarkStart w:id="2575" w:name="_Toc105778238"/>
      <w:r>
        <w:rPr>
          <w:lang w:eastAsia="ja-JP"/>
        </w:rPr>
        <w:t>5.1.175</w:t>
      </w:r>
      <w:r>
        <w:rPr>
          <w:lang w:eastAsia="ja-JP"/>
        </w:rPr>
        <w:tab/>
        <w:t>DC_5-7-66_n78</w:t>
      </w:r>
      <w:bookmarkEnd w:id="2574"/>
      <w:bookmarkEnd w:id="2575"/>
      <w:r>
        <w:rPr>
          <w:lang w:eastAsia="ja-JP"/>
        </w:rPr>
        <w:t xml:space="preserve"> </w:t>
      </w:r>
    </w:p>
    <w:p w14:paraId="0A3219D5" w14:textId="64A50075" w:rsidR="00693D7B" w:rsidRDefault="00693D7B" w:rsidP="00135B4F">
      <w:pPr>
        <w:pStyle w:val="Heading4"/>
      </w:pPr>
      <w:bookmarkStart w:id="2576" w:name="_Toc103705454"/>
      <w:bookmarkStart w:id="2577" w:name="_Toc105778239"/>
      <w:r>
        <w:t>5.1.175.1</w:t>
      </w:r>
      <w:r>
        <w:tab/>
        <w:t xml:space="preserve"> </w:t>
      </w:r>
      <w:r>
        <w:rPr>
          <w:lang w:eastAsia="ja-JP"/>
        </w:rPr>
        <w:t>C</w:t>
      </w:r>
      <w:r>
        <w:t>onfigurations for EN-DC</w:t>
      </w:r>
      <w:bookmarkEnd w:id="2576"/>
      <w:bookmarkEnd w:id="2577"/>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1D906536" w:rsidR="00693D7B" w:rsidRDefault="00693D7B" w:rsidP="00135B4F">
      <w:pPr>
        <w:pStyle w:val="Heading4"/>
      </w:pPr>
      <w:bookmarkStart w:id="2578" w:name="_Toc103705455"/>
      <w:bookmarkStart w:id="2579" w:name="_Toc105778240"/>
      <w:r>
        <w:t>5.1.175.2</w:t>
      </w:r>
      <w:r>
        <w:rPr>
          <w:lang w:eastAsia="sv-SE"/>
        </w:rPr>
        <w:tab/>
      </w:r>
      <w:r>
        <w:t>∆T</w:t>
      </w:r>
      <w:r>
        <w:rPr>
          <w:vertAlign w:val="subscript"/>
        </w:rPr>
        <w:t>IB</w:t>
      </w:r>
      <w:r>
        <w:t xml:space="preserve"> and ∆R</w:t>
      </w:r>
      <w:r>
        <w:rPr>
          <w:vertAlign w:val="subscript"/>
        </w:rPr>
        <w:t>IB</w:t>
      </w:r>
      <w:r>
        <w:t xml:space="preserve"> values</w:t>
      </w:r>
      <w:bookmarkEnd w:id="2578"/>
      <w:bookmarkEnd w:id="2579"/>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r>
              <w:t>ΔT</w:t>
            </w:r>
            <w:r>
              <w:rPr>
                <w:vertAlign w:val="subscript"/>
              </w:rPr>
              <w:t>IB,c</w:t>
            </w:r>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3A036943" w:rsidR="00693D7B" w:rsidRDefault="00693D7B" w:rsidP="00135B4F">
      <w:pPr>
        <w:pStyle w:val="Heading4"/>
      </w:pPr>
      <w:bookmarkStart w:id="2580" w:name="_Toc103705456"/>
      <w:bookmarkStart w:id="2581" w:name="_Toc105778241"/>
      <w:r>
        <w:t>5.1.175.3</w:t>
      </w:r>
      <w:r>
        <w:tab/>
        <w:t>Reference sensitivity exceptions</w:t>
      </w:r>
      <w:bookmarkEnd w:id="2580"/>
      <w:bookmarkEnd w:id="2581"/>
    </w:p>
    <w:p w14:paraId="54453DE2" w14:textId="77777777" w:rsidR="00693D7B" w:rsidRPr="00135B4F" w:rsidRDefault="00693D7B" w:rsidP="00693D7B">
      <w:pPr>
        <w:pStyle w:val="B1"/>
        <w:ind w:left="0" w:firstLine="0"/>
        <w:jc w:val="both"/>
      </w:pPr>
      <w:r>
        <w:rPr>
          <w:lang w:val="en-US"/>
        </w:rPr>
        <w:t>REFSENS exceptions are not needed.</w:t>
      </w:r>
    </w:p>
    <w:p w14:paraId="343D725C" w14:textId="08CF71BE" w:rsidR="00E602F6" w:rsidRDefault="00E602F6" w:rsidP="00135B4F">
      <w:pPr>
        <w:pStyle w:val="Heading3"/>
        <w:rPr>
          <w:rFonts w:eastAsia="SimSun"/>
          <w:lang w:val="en-US" w:eastAsia="zh-CN"/>
        </w:rPr>
      </w:pPr>
      <w:bookmarkStart w:id="2582" w:name="_Toc105778242"/>
      <w:r>
        <w:rPr>
          <w:rFonts w:hint="eastAsia"/>
          <w:lang w:eastAsia="zh-CN"/>
        </w:rPr>
        <w:t>5.1.176</w:t>
      </w:r>
      <w:r>
        <w:tab/>
      </w:r>
      <w:r>
        <w:rPr>
          <w:rFonts w:eastAsia="MS Mincho" w:hint="eastAsia"/>
        </w:rPr>
        <w:t>DC</w:t>
      </w:r>
      <w:r>
        <w:t>_</w:t>
      </w:r>
      <w:r>
        <w:rPr>
          <w:rFonts w:hint="eastAsia"/>
          <w:lang w:val="en-US" w:eastAsia="zh-CN"/>
        </w:rPr>
        <w:t>1</w:t>
      </w:r>
      <w:r>
        <w:rPr>
          <w:rFonts w:hint="eastAsia"/>
          <w:lang w:eastAsia="zh-CN"/>
        </w:rPr>
        <w:t>-</w:t>
      </w:r>
      <w:r>
        <w:rPr>
          <w:rFonts w:hint="eastAsia"/>
          <w:lang w:val="en-US" w:eastAsia="zh-CN"/>
        </w:rPr>
        <w:t>7</w:t>
      </w:r>
      <w:r>
        <w:rPr>
          <w:lang w:eastAsia="zh-CN"/>
        </w:rPr>
        <w:t>-</w:t>
      </w:r>
      <w:r>
        <w:rPr>
          <w:rFonts w:hint="eastAsia"/>
          <w:lang w:val="en-US" w:eastAsia="zh-CN"/>
        </w:rPr>
        <w:t>38</w:t>
      </w:r>
      <w:r>
        <w:rPr>
          <w:rFonts w:hint="eastAsia"/>
          <w:lang w:eastAsia="zh-CN"/>
        </w:rPr>
        <w:t>_</w:t>
      </w:r>
      <w:r>
        <w:rPr>
          <w:rFonts w:eastAsia="MS Mincho" w:hint="eastAsia"/>
        </w:rPr>
        <w:t>n</w:t>
      </w:r>
      <w:r>
        <w:rPr>
          <w:rFonts w:eastAsia="SimSun" w:hint="eastAsia"/>
          <w:lang w:val="en-US" w:eastAsia="zh-CN"/>
        </w:rPr>
        <w:t>78</w:t>
      </w:r>
      <w:bookmarkEnd w:id="2582"/>
    </w:p>
    <w:p w14:paraId="3458F01D" w14:textId="752BFDB4" w:rsidR="00E602F6" w:rsidRDefault="00E602F6" w:rsidP="00135B4F">
      <w:pPr>
        <w:pStyle w:val="Heading4"/>
      </w:pPr>
      <w:bookmarkStart w:id="2583" w:name="_Toc105778243"/>
      <w:r>
        <w:rPr>
          <w:rFonts w:hint="eastAsia"/>
          <w:lang w:eastAsia="zh-CN"/>
        </w:rPr>
        <w:t>5.1.176.1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83"/>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135B4F">
      <w:pPr>
        <w:pStyle w:val="Heading4"/>
      </w:pPr>
      <w:bookmarkStart w:id="2584" w:name="_Toc105778244"/>
      <w:r>
        <w:rPr>
          <w:rFonts w:hint="eastAsia"/>
          <w:lang w:eastAsia="zh-CN"/>
        </w:rPr>
        <w:t>5.1.176</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84"/>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r>
              <w:t>ΔT</w:t>
            </w:r>
            <w:r>
              <w:rPr>
                <w:vertAlign w:val="subscript"/>
              </w:rPr>
              <w:t>IB,c</w:t>
            </w:r>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r>
              <w:rPr>
                <w:rFonts w:cs="Arial"/>
              </w:rPr>
              <w:t>ΔR</w:t>
            </w:r>
            <w:r>
              <w:rPr>
                <w:rFonts w:cs="Arial"/>
                <w:vertAlign w:val="subscript"/>
              </w:rPr>
              <w:t>IB,c</w:t>
            </w:r>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135B4F">
      <w:pPr>
        <w:pStyle w:val="Heading4"/>
      </w:pPr>
      <w:bookmarkStart w:id="2585" w:name="_Toc105778245"/>
      <w:r>
        <w:rPr>
          <w:rFonts w:hint="eastAsia"/>
          <w:lang w:eastAsia="zh-CN"/>
        </w:rPr>
        <w:t>5.1.176</w:t>
      </w:r>
      <w:r>
        <w:rPr>
          <w:lang w:eastAsia="zh-CN"/>
        </w:rPr>
        <w:t>.3</w:t>
      </w:r>
      <w:r>
        <w:rPr>
          <w:lang w:eastAsia="zh-CN"/>
        </w:rPr>
        <w:tab/>
        <w:t>Reference sensitivity exceptions</w:t>
      </w:r>
      <w:bookmarkEnd w:id="2585"/>
    </w:p>
    <w:p w14:paraId="2A11739E" w14:textId="77777777" w:rsidR="00E602F6" w:rsidRDefault="00E602F6" w:rsidP="00E602F6">
      <w:r>
        <w:t>There is no additional MSD requirement for this configuration.</w:t>
      </w:r>
    </w:p>
    <w:p w14:paraId="7445012F" w14:textId="1B3EB1D5" w:rsidR="00D752B7" w:rsidRDefault="00D752B7" w:rsidP="00135B4F">
      <w:pPr>
        <w:pStyle w:val="Heading3"/>
        <w:rPr>
          <w:rFonts w:eastAsia="SimSun"/>
          <w:lang w:val="en-US" w:eastAsia="zh-CN"/>
        </w:rPr>
      </w:pPr>
      <w:bookmarkStart w:id="2586" w:name="_Toc105778246"/>
      <w:r>
        <w:rPr>
          <w:rFonts w:hint="eastAsia"/>
          <w:lang w:eastAsia="zh-CN"/>
        </w:rPr>
        <w:t>5.1.177</w:t>
      </w:r>
      <w:r>
        <w:tab/>
      </w:r>
      <w:r>
        <w:rPr>
          <w:rFonts w:eastAsia="MS Mincho" w:hint="eastAsia"/>
        </w:rPr>
        <w:t>DC</w:t>
      </w:r>
      <w:r>
        <w:t>_</w:t>
      </w:r>
      <w:r>
        <w:rPr>
          <w:rFonts w:hint="eastAsia"/>
          <w:lang w:val="en-US" w:eastAsia="zh-CN"/>
        </w:rPr>
        <w:t>7</w:t>
      </w:r>
      <w:r>
        <w:rPr>
          <w:lang w:eastAsia="zh-CN"/>
        </w:rPr>
        <w:t>-</w:t>
      </w:r>
      <w:r>
        <w:rPr>
          <w:rFonts w:hint="eastAsia"/>
          <w:lang w:val="en-US" w:eastAsia="zh-CN"/>
        </w:rPr>
        <w:t>20-38</w:t>
      </w:r>
      <w:r>
        <w:rPr>
          <w:rFonts w:hint="eastAsia"/>
          <w:lang w:eastAsia="zh-CN"/>
        </w:rPr>
        <w:t>_</w:t>
      </w:r>
      <w:r>
        <w:rPr>
          <w:rFonts w:eastAsia="MS Mincho" w:hint="eastAsia"/>
        </w:rPr>
        <w:t>n</w:t>
      </w:r>
      <w:r>
        <w:rPr>
          <w:rFonts w:eastAsia="SimSun" w:hint="eastAsia"/>
          <w:lang w:val="en-US" w:eastAsia="zh-CN"/>
        </w:rPr>
        <w:t>78</w:t>
      </w:r>
      <w:bookmarkEnd w:id="2586"/>
    </w:p>
    <w:p w14:paraId="164B5420" w14:textId="55EB0029" w:rsidR="00D752B7" w:rsidRDefault="00D752B7" w:rsidP="00135B4F">
      <w:pPr>
        <w:pStyle w:val="Heading4"/>
      </w:pPr>
      <w:bookmarkStart w:id="2587" w:name="_Toc105778247"/>
      <w:r>
        <w:rPr>
          <w:rFonts w:hint="eastAsia"/>
          <w:lang w:eastAsia="zh-CN"/>
        </w:rPr>
        <w:t>5.1.177.1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87"/>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135B4F">
      <w:pPr>
        <w:pStyle w:val="Heading4"/>
      </w:pPr>
      <w:bookmarkStart w:id="2588" w:name="_Toc105778248"/>
      <w:r>
        <w:rPr>
          <w:rFonts w:hint="eastAsia"/>
          <w:lang w:eastAsia="zh-CN"/>
        </w:rPr>
        <w:t>5.1.177</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88"/>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r>
              <w:t>ΔT</w:t>
            </w:r>
            <w:r>
              <w:rPr>
                <w:vertAlign w:val="subscript"/>
              </w:rPr>
              <w:t>IB,c</w:t>
            </w:r>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r>
              <w:rPr>
                <w:rFonts w:cs="Arial"/>
              </w:rPr>
              <w:t>ΔR</w:t>
            </w:r>
            <w:r>
              <w:rPr>
                <w:rFonts w:cs="Arial"/>
                <w:vertAlign w:val="subscript"/>
              </w:rPr>
              <w:t>IB,c</w:t>
            </w:r>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135B4F">
      <w:pPr>
        <w:rPr>
          <w:lang w:eastAsia="zh-CN"/>
        </w:rPr>
      </w:pPr>
    </w:p>
    <w:p w14:paraId="1D18B2EA" w14:textId="5630CE54" w:rsidR="00D752B7" w:rsidRDefault="00D752B7" w:rsidP="00135B4F">
      <w:pPr>
        <w:pStyle w:val="Heading4"/>
      </w:pPr>
      <w:bookmarkStart w:id="2589" w:name="_Toc105778249"/>
      <w:r>
        <w:rPr>
          <w:rFonts w:hint="eastAsia"/>
          <w:lang w:eastAsia="zh-CN"/>
        </w:rPr>
        <w:t>5.1.177</w:t>
      </w:r>
      <w:r>
        <w:rPr>
          <w:lang w:eastAsia="zh-CN"/>
        </w:rPr>
        <w:t>.3</w:t>
      </w:r>
      <w:r>
        <w:rPr>
          <w:lang w:eastAsia="zh-CN"/>
        </w:rPr>
        <w:tab/>
        <w:t>Reference sensitivity exceptions</w:t>
      </w:r>
      <w:bookmarkEnd w:id="2589"/>
    </w:p>
    <w:p w14:paraId="57948662" w14:textId="77777777" w:rsidR="00D752B7" w:rsidRDefault="00D752B7" w:rsidP="00D752B7">
      <w:r>
        <w:t>There is no additional MSD requirement for this configuration.</w:t>
      </w:r>
    </w:p>
    <w:p w14:paraId="6C66BF20" w14:textId="143A7133" w:rsidR="00ED5007" w:rsidRPr="00216078" w:rsidRDefault="00ED5007" w:rsidP="00135B4F">
      <w:pPr>
        <w:pStyle w:val="Heading3"/>
        <w:rPr>
          <w:lang w:val="en-US" w:eastAsia="ja-JP"/>
        </w:rPr>
      </w:pPr>
      <w:bookmarkStart w:id="2590" w:name="_Toc105778250"/>
      <w:r>
        <w:rPr>
          <w:lang w:val="en-US"/>
        </w:rPr>
        <w:t>5.1.178</w:t>
      </w:r>
      <w:r w:rsidRPr="00216078">
        <w:rPr>
          <w:lang w:val="en-US"/>
        </w:rPr>
        <w:tab/>
      </w:r>
      <w:r w:rsidRPr="00D46E99">
        <w:rPr>
          <w:lang w:val="en-US"/>
        </w:rPr>
        <w:t>DC_2-5-7_n78</w:t>
      </w:r>
      <w:bookmarkEnd w:id="2590"/>
    </w:p>
    <w:p w14:paraId="3CBF2E14" w14:textId="3675AEDC" w:rsidR="00ED5007" w:rsidRPr="00216078" w:rsidRDefault="00ED5007" w:rsidP="00135B4F">
      <w:pPr>
        <w:pStyle w:val="Heading4"/>
        <w:rPr>
          <w:lang w:val="en-US" w:eastAsia="ja-JP"/>
        </w:rPr>
      </w:pPr>
      <w:bookmarkStart w:id="2591" w:name="_Toc105778251"/>
      <w:r>
        <w:rPr>
          <w:lang w:val="en-US" w:eastAsia="zh-CN"/>
        </w:rPr>
        <w:t>5.1.178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591"/>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135B4F">
      <w:pPr>
        <w:rPr>
          <w:lang w:val="en-US" w:eastAsia="zh-CN"/>
        </w:rPr>
      </w:pPr>
    </w:p>
    <w:p w14:paraId="0FD425BE" w14:textId="605A494A" w:rsidR="00ED5007" w:rsidRPr="00216078" w:rsidRDefault="00ED5007" w:rsidP="00135B4F">
      <w:pPr>
        <w:pStyle w:val="Heading4"/>
        <w:rPr>
          <w:lang w:val="en-US" w:eastAsia="zh-CN"/>
        </w:rPr>
      </w:pPr>
      <w:bookmarkStart w:id="2592" w:name="_Toc103705457"/>
      <w:bookmarkStart w:id="2593" w:name="_Toc105778252"/>
      <w:r>
        <w:rPr>
          <w:lang w:val="en-US" w:eastAsia="zh-CN"/>
        </w:rPr>
        <w:t>5.1.178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592"/>
      <w:bookmarkEnd w:id="2593"/>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135B4F">
      <w:pPr>
        <w:rPr>
          <w:lang w:val="en-US" w:eastAsia="zh-CN"/>
        </w:rPr>
      </w:pPr>
    </w:p>
    <w:p w14:paraId="2EBAB8E7" w14:textId="553F62E9" w:rsidR="00ED5007" w:rsidRPr="00216078" w:rsidRDefault="00ED5007" w:rsidP="00135B4F">
      <w:pPr>
        <w:pStyle w:val="Heading4"/>
        <w:rPr>
          <w:lang w:val="en-US" w:eastAsia="zh-CN"/>
        </w:rPr>
      </w:pPr>
      <w:bookmarkStart w:id="2594" w:name="_Toc105778253"/>
      <w:r>
        <w:rPr>
          <w:lang w:val="en-US"/>
        </w:rPr>
        <w:t>5.1.178</w:t>
      </w:r>
      <w:r w:rsidRPr="00216078">
        <w:rPr>
          <w:lang w:val="en-US"/>
        </w:rPr>
        <w:t>.</w:t>
      </w:r>
      <w:r w:rsidRPr="00216078">
        <w:rPr>
          <w:lang w:val="en-US" w:eastAsia="zh-CN"/>
        </w:rPr>
        <w:t>3</w:t>
      </w:r>
      <w:r w:rsidRPr="00216078">
        <w:rPr>
          <w:lang w:val="en-US" w:eastAsia="zh-CN"/>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594"/>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r w:rsidRPr="00216078">
              <w:t>ΔT</w:t>
            </w:r>
            <w:r w:rsidRPr="00216078">
              <w:rPr>
                <w:vertAlign w:val="subscript"/>
              </w:rPr>
              <w:t>IB,c</w:t>
            </w:r>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135B4F">
      <w:pPr>
        <w:pStyle w:val="Heading4"/>
        <w:rPr>
          <w:lang w:val="en-US"/>
        </w:rPr>
      </w:pPr>
      <w:bookmarkStart w:id="2595" w:name="_Toc105778254"/>
      <w:r>
        <w:rPr>
          <w:lang w:val="en-US"/>
        </w:rPr>
        <w:t>5.1.178</w:t>
      </w:r>
      <w:r>
        <w:rPr>
          <w:lang w:val="en-US" w:eastAsia="zh-CN"/>
        </w:rPr>
        <w:t>.4</w:t>
      </w:r>
      <w:r w:rsidRPr="00216078">
        <w:rPr>
          <w:lang w:val="en-US" w:eastAsia="zh-CN"/>
        </w:rPr>
        <w:tab/>
      </w:r>
      <w:r w:rsidRPr="00216078">
        <w:rPr>
          <w:lang w:val="en-US" w:eastAsia="sv-SE"/>
        </w:rPr>
        <w:tab/>
      </w:r>
      <w:r>
        <w:rPr>
          <w:lang w:val="en-US"/>
        </w:rPr>
        <w:t>REFSENS requirements</w:t>
      </w:r>
      <w:bookmarkEnd w:id="2595"/>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135B4F">
      <w:pPr>
        <w:pStyle w:val="Heading3"/>
        <w:rPr>
          <w:lang w:val="en-US" w:eastAsia="ja-JP"/>
        </w:rPr>
      </w:pPr>
      <w:bookmarkStart w:id="2596" w:name="_Toc105778255"/>
      <w:r>
        <w:rPr>
          <w:lang w:val="en-US"/>
        </w:rPr>
        <w:t>5.1.179</w:t>
      </w:r>
      <w:r w:rsidRPr="00216078">
        <w:rPr>
          <w:lang w:val="en-US"/>
        </w:rPr>
        <w:tab/>
      </w:r>
      <w:r w:rsidRPr="00F17046">
        <w:rPr>
          <w:lang w:val="en-US"/>
        </w:rPr>
        <w:t>DC_2-5-66_n78</w:t>
      </w:r>
      <w:bookmarkEnd w:id="2596"/>
    </w:p>
    <w:p w14:paraId="7D6A35F2" w14:textId="6C5F8880" w:rsidR="00C64E75" w:rsidRPr="00216078" w:rsidRDefault="00C64E75" w:rsidP="00135B4F">
      <w:pPr>
        <w:pStyle w:val="Heading4"/>
        <w:rPr>
          <w:lang w:val="en-US" w:eastAsia="ja-JP"/>
        </w:rPr>
      </w:pPr>
      <w:bookmarkStart w:id="2597" w:name="_Toc105778256"/>
      <w:r>
        <w:rPr>
          <w:lang w:val="en-US" w:eastAsia="zh-CN"/>
        </w:rPr>
        <w:t>5.1.179</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597"/>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135B4F">
      <w:pPr>
        <w:rPr>
          <w:lang w:val="en-US" w:eastAsia="zh-CN"/>
        </w:rPr>
      </w:pPr>
    </w:p>
    <w:p w14:paraId="4DE94D6A" w14:textId="41183ECF" w:rsidR="00C64E75" w:rsidRPr="00216078" w:rsidRDefault="00C64E75" w:rsidP="00135B4F">
      <w:pPr>
        <w:pStyle w:val="Heading4"/>
        <w:rPr>
          <w:lang w:val="en-US" w:eastAsia="zh-CN"/>
        </w:rPr>
      </w:pPr>
      <w:bookmarkStart w:id="2598" w:name="_Toc103705458"/>
      <w:bookmarkStart w:id="2599" w:name="_Toc105778257"/>
      <w:r>
        <w:rPr>
          <w:lang w:val="en-US" w:eastAsia="zh-CN"/>
        </w:rPr>
        <w:t>5.1.179</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598"/>
      <w:bookmarkEnd w:id="2599"/>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135B4F">
      <w:pPr>
        <w:rPr>
          <w:lang w:val="en-US" w:eastAsia="zh-CN"/>
        </w:rPr>
      </w:pPr>
    </w:p>
    <w:p w14:paraId="50E9E330" w14:textId="29617FBA" w:rsidR="00C64E75" w:rsidRPr="00216078" w:rsidRDefault="00C64E75" w:rsidP="00135B4F">
      <w:pPr>
        <w:pStyle w:val="Heading4"/>
        <w:rPr>
          <w:lang w:val="en-US" w:eastAsia="zh-CN"/>
        </w:rPr>
      </w:pPr>
      <w:bookmarkStart w:id="2600" w:name="_Toc105778258"/>
      <w:r>
        <w:rPr>
          <w:lang w:val="en-US"/>
        </w:rPr>
        <w:t>5.1.179</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600"/>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r w:rsidRPr="00216078">
              <w:t>ΔT</w:t>
            </w:r>
            <w:r w:rsidRPr="00216078">
              <w:rPr>
                <w:vertAlign w:val="subscript"/>
              </w:rPr>
              <w:t>IB,c</w:t>
            </w:r>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135B4F">
      <w:pPr>
        <w:pStyle w:val="Heading4"/>
        <w:rPr>
          <w:lang w:val="en-US"/>
        </w:rPr>
      </w:pPr>
      <w:bookmarkStart w:id="2601" w:name="_Toc105778259"/>
      <w:r>
        <w:rPr>
          <w:lang w:val="en-US"/>
        </w:rPr>
        <w:t>5.1.179</w:t>
      </w:r>
      <w:r>
        <w:rPr>
          <w:lang w:val="en-US" w:eastAsia="zh-CN"/>
        </w:rPr>
        <w:t>.4</w:t>
      </w:r>
      <w:r>
        <w:rPr>
          <w:lang w:val="en-US" w:eastAsia="sv-SE"/>
        </w:rPr>
        <w:tab/>
      </w:r>
      <w:r>
        <w:rPr>
          <w:lang w:val="en-US"/>
        </w:rPr>
        <w:t>REFSENS requirements</w:t>
      </w:r>
      <w:bookmarkEnd w:id="2601"/>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135B4F">
      <w:pPr>
        <w:pStyle w:val="Heading3"/>
        <w:rPr>
          <w:lang w:val="en-US" w:eastAsia="ja-JP"/>
        </w:rPr>
      </w:pPr>
      <w:bookmarkStart w:id="2602" w:name="_Toc105778260"/>
      <w:r>
        <w:rPr>
          <w:lang w:val="en-US"/>
        </w:rPr>
        <w:t>5.1.180</w:t>
      </w:r>
      <w:r w:rsidRPr="00216078">
        <w:rPr>
          <w:lang w:val="en-US"/>
        </w:rPr>
        <w:tab/>
      </w:r>
      <w:r w:rsidRPr="008703EF">
        <w:rPr>
          <w:lang w:val="en-US"/>
        </w:rPr>
        <w:t>DC_2-7-13_n25</w:t>
      </w:r>
      <w:bookmarkEnd w:id="2602"/>
    </w:p>
    <w:p w14:paraId="3F356DAC" w14:textId="77777777" w:rsidR="004E3F87" w:rsidRPr="00216078" w:rsidRDefault="004E3F87" w:rsidP="00135B4F">
      <w:pPr>
        <w:pStyle w:val="Heading4"/>
        <w:rPr>
          <w:lang w:val="en-US" w:eastAsia="ja-JP"/>
        </w:rPr>
      </w:pPr>
      <w:bookmarkStart w:id="2603" w:name="_Toc105778261"/>
      <w:r>
        <w:rPr>
          <w:lang w:val="en-US" w:eastAsia="zh-CN"/>
        </w:rPr>
        <w:t>5.1.180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603"/>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135B4F">
      <w:pPr>
        <w:rPr>
          <w:lang w:val="en-US" w:eastAsia="zh-CN"/>
        </w:rPr>
      </w:pPr>
    </w:p>
    <w:p w14:paraId="5C1ED043" w14:textId="77777777" w:rsidR="004E3F87" w:rsidRPr="00216078" w:rsidRDefault="004E3F87" w:rsidP="00135B4F">
      <w:pPr>
        <w:pStyle w:val="Heading4"/>
        <w:rPr>
          <w:lang w:val="en-US" w:eastAsia="zh-CN"/>
        </w:rPr>
      </w:pPr>
      <w:bookmarkStart w:id="2604" w:name="_Toc103705459"/>
      <w:bookmarkStart w:id="2605" w:name="_Toc105778262"/>
      <w:r>
        <w:rPr>
          <w:lang w:val="en-US" w:eastAsia="zh-CN"/>
        </w:rPr>
        <w:t>5.1.180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604"/>
      <w:bookmarkEnd w:id="2605"/>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p>
        </w:tc>
      </w:tr>
    </w:tbl>
    <w:p w14:paraId="60C2F2A9" w14:textId="77777777" w:rsidR="004E3F87" w:rsidRPr="00216078" w:rsidRDefault="004E3F87" w:rsidP="00135B4F">
      <w:pPr>
        <w:rPr>
          <w:lang w:val="en-US" w:eastAsia="zh-CN"/>
        </w:rPr>
      </w:pPr>
    </w:p>
    <w:p w14:paraId="31E42F36" w14:textId="77777777" w:rsidR="004E3F87" w:rsidRPr="00216078" w:rsidRDefault="004E3F87" w:rsidP="00135B4F">
      <w:pPr>
        <w:pStyle w:val="Heading4"/>
        <w:rPr>
          <w:lang w:val="en-US" w:eastAsia="zh-CN"/>
        </w:rPr>
      </w:pPr>
      <w:bookmarkStart w:id="2606" w:name="_Toc105778263"/>
      <w:r>
        <w:rPr>
          <w:lang w:val="en-US"/>
        </w:rPr>
        <w:t>5.1.180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606"/>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135B4F">
      <w:pPr>
        <w:pStyle w:val="Heading4"/>
        <w:rPr>
          <w:lang w:val="en-US"/>
        </w:rPr>
      </w:pPr>
      <w:bookmarkStart w:id="2607" w:name="_Toc105778264"/>
      <w:r>
        <w:rPr>
          <w:lang w:val="en-US"/>
        </w:rPr>
        <w:t>5.1.180</w:t>
      </w:r>
      <w:r>
        <w:rPr>
          <w:lang w:val="en-US" w:eastAsia="zh-CN"/>
        </w:rPr>
        <w:t>.4</w:t>
      </w:r>
      <w:r>
        <w:rPr>
          <w:lang w:val="en-US" w:eastAsia="sv-SE"/>
        </w:rPr>
        <w:tab/>
      </w:r>
      <w:r>
        <w:rPr>
          <w:lang w:val="en-US"/>
        </w:rPr>
        <w:t>REFSENS requirements</w:t>
      </w:r>
      <w:bookmarkEnd w:id="2607"/>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135B4F">
      <w:pPr>
        <w:pStyle w:val="Heading3"/>
        <w:rPr>
          <w:lang w:val="en-US" w:eastAsia="ja-JP"/>
        </w:rPr>
      </w:pPr>
      <w:bookmarkStart w:id="2608" w:name="_Toc105778265"/>
      <w:r>
        <w:rPr>
          <w:lang w:val="en-US"/>
        </w:rPr>
        <w:t>5.1.181</w:t>
      </w:r>
      <w:r w:rsidRPr="00216078">
        <w:rPr>
          <w:lang w:val="en-US"/>
        </w:rPr>
        <w:tab/>
      </w:r>
      <w:r w:rsidRPr="008703EF">
        <w:rPr>
          <w:lang w:val="en-US"/>
        </w:rPr>
        <w:t>DC_2-7-</w:t>
      </w:r>
      <w:r>
        <w:rPr>
          <w:lang w:val="en-US"/>
        </w:rPr>
        <w:t>66</w:t>
      </w:r>
      <w:r w:rsidRPr="008703EF">
        <w:rPr>
          <w:lang w:val="en-US"/>
        </w:rPr>
        <w:t>_n25</w:t>
      </w:r>
      <w:bookmarkEnd w:id="2608"/>
    </w:p>
    <w:p w14:paraId="37B9A724" w14:textId="77777777" w:rsidR="004E3F87" w:rsidRPr="00216078" w:rsidRDefault="004E3F87" w:rsidP="00135B4F">
      <w:pPr>
        <w:pStyle w:val="Heading4"/>
        <w:rPr>
          <w:lang w:val="en-US" w:eastAsia="ja-JP"/>
        </w:rPr>
      </w:pPr>
      <w:bookmarkStart w:id="2609" w:name="_Toc105778266"/>
      <w:r>
        <w:rPr>
          <w:lang w:val="en-US" w:eastAsia="zh-CN"/>
        </w:rPr>
        <w:t>5.1.181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609"/>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135B4F">
      <w:pPr>
        <w:rPr>
          <w:lang w:val="en-US" w:eastAsia="zh-CN"/>
        </w:rPr>
      </w:pPr>
    </w:p>
    <w:p w14:paraId="6DB1FAB3" w14:textId="77777777" w:rsidR="004E3F87" w:rsidRPr="00216078" w:rsidRDefault="004E3F87" w:rsidP="00135B4F">
      <w:pPr>
        <w:pStyle w:val="Heading4"/>
        <w:rPr>
          <w:lang w:val="en-US" w:eastAsia="zh-CN"/>
        </w:rPr>
      </w:pPr>
      <w:bookmarkStart w:id="2610" w:name="_Toc103705460"/>
      <w:bookmarkStart w:id="2611" w:name="_Toc105778267"/>
      <w:r>
        <w:rPr>
          <w:lang w:val="en-US" w:eastAsia="zh-CN"/>
        </w:rPr>
        <w:t>5.1.181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610"/>
      <w:bookmarkEnd w:id="2611"/>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tc>
      </w:tr>
    </w:tbl>
    <w:p w14:paraId="4EACBE9D" w14:textId="77777777" w:rsidR="004E3F87" w:rsidRPr="00216078" w:rsidRDefault="004E3F87" w:rsidP="00135B4F">
      <w:pPr>
        <w:rPr>
          <w:lang w:val="en-US" w:eastAsia="zh-CN"/>
        </w:rPr>
      </w:pPr>
    </w:p>
    <w:p w14:paraId="54197556" w14:textId="18B758C5" w:rsidR="004E3F87" w:rsidRPr="00216078" w:rsidRDefault="004E3F87" w:rsidP="00135B4F">
      <w:pPr>
        <w:pStyle w:val="Heading4"/>
        <w:rPr>
          <w:lang w:val="en-US" w:eastAsia="zh-CN"/>
        </w:rPr>
      </w:pPr>
      <w:bookmarkStart w:id="2612" w:name="_Toc105778268"/>
      <w:r>
        <w:rPr>
          <w:lang w:val="en-US"/>
        </w:rPr>
        <w:t>5.1.181</w:t>
      </w:r>
      <w:r w:rsidRPr="00216078">
        <w:rPr>
          <w:lang w:val="en-US"/>
        </w:rPr>
        <w:t>.</w:t>
      </w:r>
      <w:r w:rsidRPr="00216078">
        <w:rPr>
          <w:lang w:val="en-US" w:eastAsia="zh-CN"/>
        </w:rPr>
        <w:t>3</w:t>
      </w:r>
      <w:r w:rsidRPr="00216078">
        <w:rPr>
          <w:lang w:val="en-US" w:eastAsia="zh-CN"/>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612"/>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135B4F">
      <w:pPr>
        <w:pStyle w:val="Heading4"/>
        <w:rPr>
          <w:lang w:val="en-US"/>
        </w:rPr>
      </w:pPr>
      <w:bookmarkStart w:id="2613" w:name="_Toc105778269"/>
      <w:r>
        <w:rPr>
          <w:lang w:val="en-US"/>
        </w:rPr>
        <w:t>5.1.181</w:t>
      </w:r>
      <w:r>
        <w:rPr>
          <w:lang w:val="en-US" w:eastAsia="zh-CN"/>
        </w:rPr>
        <w:t>.4</w:t>
      </w:r>
      <w:r>
        <w:rPr>
          <w:lang w:val="en-US" w:eastAsia="sv-SE"/>
        </w:rPr>
        <w:tab/>
      </w:r>
      <w:r>
        <w:rPr>
          <w:lang w:val="en-US"/>
        </w:rPr>
        <w:t>REFSENS requirements</w:t>
      </w:r>
      <w:bookmarkEnd w:id="2613"/>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bookmarkStart w:id="2614" w:name="_Toc103705461"/>
      <w:bookmarkStart w:id="2615" w:name="_Toc105778270"/>
      <w:r>
        <w:t>5.1.182</w:t>
      </w:r>
      <w:r w:rsidRPr="00940479">
        <w:tab/>
      </w:r>
      <w:r>
        <w:t>DC_1</w:t>
      </w:r>
      <w:r w:rsidRPr="00940479">
        <w:t>-</w:t>
      </w:r>
      <w:r>
        <w:t>8-20_</w:t>
      </w:r>
      <w:r w:rsidRPr="00940479">
        <w:t>n</w:t>
      </w:r>
      <w:r>
        <w:t>3</w:t>
      </w:r>
      <w:bookmarkEnd w:id="2614"/>
      <w:bookmarkEnd w:id="2615"/>
    </w:p>
    <w:p w14:paraId="2A2764C4" w14:textId="4638CD47" w:rsidR="001F345D" w:rsidRPr="00940479" w:rsidRDefault="001F345D" w:rsidP="001F345D">
      <w:pPr>
        <w:pStyle w:val="Heading4"/>
      </w:pPr>
      <w:bookmarkStart w:id="2616" w:name="_Toc103705462"/>
      <w:bookmarkStart w:id="2617" w:name="_Toc105778271"/>
      <w:r>
        <w:t>5.1.182</w:t>
      </w:r>
      <w:r w:rsidRPr="00940479">
        <w:t>.1</w:t>
      </w:r>
      <w:r w:rsidRPr="00940479">
        <w:tab/>
        <w:t>Configuration for EN-</w:t>
      </w:r>
      <w:r w:rsidRPr="00940479">
        <w:rPr>
          <w:rFonts w:hint="eastAsia"/>
        </w:rPr>
        <w:t>DC</w:t>
      </w:r>
      <w:bookmarkEnd w:id="2616"/>
      <w:bookmarkEnd w:id="2617"/>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bookmarkStart w:id="2618" w:name="_Toc103705463"/>
      <w:bookmarkStart w:id="2619" w:name="_Toc105778272"/>
      <w:r>
        <w:t>5.1.182</w:t>
      </w:r>
      <w:r w:rsidRPr="00940479">
        <w:t>.2</w:t>
      </w:r>
      <w:r w:rsidRPr="00940479">
        <w:tab/>
        <w:t>∆TIB and ∆RIB values</w:t>
      </w:r>
      <w:bookmarkEnd w:id="2618"/>
      <w:bookmarkEnd w:id="2619"/>
    </w:p>
    <w:p w14:paraId="53977881" w14:textId="120B2360" w:rsidR="001F345D" w:rsidRPr="00940479" w:rsidRDefault="001F345D" w:rsidP="001F345D">
      <w:pPr>
        <w:pStyle w:val="TH"/>
      </w:pPr>
      <w:r>
        <w:t>Table 5.1.182.2.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r w:rsidRPr="00940479">
              <w:t>ΔT</w:t>
            </w:r>
            <w:r w:rsidRPr="00940479">
              <w:rPr>
                <w:vertAlign w:val="subscript"/>
              </w:rPr>
              <w:t>IB,c</w:t>
            </w:r>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bookmarkStart w:id="2620" w:name="_Toc103705464"/>
      <w:bookmarkStart w:id="2621" w:name="_Toc105778273"/>
      <w:r w:rsidRPr="00940479">
        <w:t>5.1.1</w:t>
      </w:r>
      <w:r w:rsidR="004A1D69">
        <w:t>82</w:t>
      </w:r>
      <w:r w:rsidRPr="00940479">
        <w:t>.3</w:t>
      </w:r>
      <w:r w:rsidRPr="00940479">
        <w:tab/>
        <w:t>Reference sensitivity exceptions</w:t>
      </w:r>
      <w:bookmarkEnd w:id="2620"/>
      <w:bookmarkEnd w:id="2621"/>
    </w:p>
    <w:p w14:paraId="67CD7F3F" w14:textId="77777777" w:rsidR="001F345D" w:rsidRPr="00FC6C30" w:rsidRDefault="001F345D" w:rsidP="001F345D">
      <w:pPr>
        <w:rPr>
          <w:rFonts w:ascii="Arial" w:hAnsi="Arial" w:cs="Arial"/>
          <w:lang w:val="en-US"/>
        </w:rPr>
      </w:pPr>
      <w:r w:rsidRPr="00FC6C30">
        <w:rPr>
          <w:rFonts w:ascii="Arial" w:hAnsi="Arial" w:cs="Arial"/>
          <w:lang w:val="en-US"/>
        </w:rPr>
        <w:t>No additional IMD exceptions required compared to fallbacks</w:t>
      </w:r>
      <w:r>
        <w:t>.</w:t>
      </w:r>
    </w:p>
    <w:p w14:paraId="0053273C" w14:textId="0E941722" w:rsidR="004A1D69" w:rsidRPr="00940479" w:rsidRDefault="004A1D69" w:rsidP="004A1D69">
      <w:pPr>
        <w:pStyle w:val="Heading3"/>
      </w:pPr>
      <w:bookmarkStart w:id="2622" w:name="_Toc103705465"/>
      <w:bookmarkStart w:id="2623" w:name="_Toc105778274"/>
      <w:r>
        <w:t>5.1.183</w:t>
      </w:r>
      <w:r w:rsidRPr="00940479">
        <w:tab/>
      </w:r>
      <w:r>
        <w:t>DC_1</w:t>
      </w:r>
      <w:r w:rsidRPr="00940479">
        <w:t>-</w:t>
      </w:r>
      <w:r>
        <w:t>8-28_</w:t>
      </w:r>
      <w:r w:rsidRPr="00940479">
        <w:t>n</w:t>
      </w:r>
      <w:r>
        <w:t>3</w:t>
      </w:r>
      <w:bookmarkEnd w:id="2622"/>
      <w:bookmarkEnd w:id="2623"/>
    </w:p>
    <w:p w14:paraId="1114CD4A" w14:textId="5D4E42F9" w:rsidR="004A1D69" w:rsidRPr="00940479" w:rsidRDefault="004A1D69" w:rsidP="004A1D69">
      <w:pPr>
        <w:pStyle w:val="Heading4"/>
      </w:pPr>
      <w:bookmarkStart w:id="2624" w:name="_Toc103705466"/>
      <w:bookmarkStart w:id="2625" w:name="_Toc105778275"/>
      <w:r>
        <w:t>5.1.183</w:t>
      </w:r>
      <w:r w:rsidRPr="00940479">
        <w:t>.1</w:t>
      </w:r>
      <w:r w:rsidRPr="00940479">
        <w:tab/>
        <w:t>Configuration for EN-</w:t>
      </w:r>
      <w:r w:rsidRPr="00940479">
        <w:rPr>
          <w:rFonts w:hint="eastAsia"/>
        </w:rPr>
        <w:t>DC</w:t>
      </w:r>
      <w:bookmarkEnd w:id="2624"/>
      <w:bookmarkEnd w:id="2625"/>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bookmarkStart w:id="2626" w:name="_Toc103705467"/>
      <w:bookmarkStart w:id="2627" w:name="_Toc105778276"/>
      <w:r>
        <w:t>5.1.183</w:t>
      </w:r>
      <w:r w:rsidRPr="00940479">
        <w:t>.2</w:t>
      </w:r>
      <w:r w:rsidRPr="00940479">
        <w:tab/>
        <w:t>∆TIB and ∆RIB values</w:t>
      </w:r>
      <w:bookmarkEnd w:id="2626"/>
      <w:bookmarkEnd w:id="2627"/>
    </w:p>
    <w:p w14:paraId="403BE741" w14:textId="53158E7F" w:rsidR="004A1D69" w:rsidRPr="00940479" w:rsidRDefault="004A1D69" w:rsidP="004A1D69">
      <w:pPr>
        <w:pStyle w:val="TH"/>
      </w:pPr>
      <w:r>
        <w:t>Table 5.1.183.2.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r w:rsidRPr="00940479">
              <w:t>ΔT</w:t>
            </w:r>
            <w:r w:rsidRPr="00940479">
              <w:rPr>
                <w:vertAlign w:val="subscript"/>
              </w:rPr>
              <w:t>IB,c</w:t>
            </w:r>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bookmarkStart w:id="2628" w:name="_Toc103705468"/>
      <w:bookmarkStart w:id="2629" w:name="_Toc105778277"/>
      <w:r w:rsidRPr="00940479">
        <w:t>5.1.1</w:t>
      </w:r>
      <w:r>
        <w:t>83</w:t>
      </w:r>
      <w:r w:rsidRPr="00940479">
        <w:t>.3</w:t>
      </w:r>
      <w:r w:rsidRPr="00940479">
        <w:tab/>
        <w:t>Reference sensitivity exceptions</w:t>
      </w:r>
      <w:bookmarkEnd w:id="2628"/>
      <w:bookmarkEnd w:id="2629"/>
    </w:p>
    <w:p w14:paraId="036F1D27" w14:textId="77777777" w:rsidR="004A1D69" w:rsidRPr="00FC6C30" w:rsidRDefault="004A1D69" w:rsidP="004A1D69">
      <w:pPr>
        <w:rPr>
          <w:rFonts w:ascii="Arial" w:hAnsi="Arial" w:cs="Arial"/>
          <w:lang w:val="en-US"/>
        </w:rPr>
      </w:pPr>
      <w:r w:rsidRPr="00FC6C30">
        <w:rPr>
          <w:rFonts w:ascii="Arial" w:hAnsi="Arial" w:cs="Arial"/>
          <w:lang w:val="en-US"/>
        </w:rPr>
        <w:t>No additional IMD exceptions required compared to fallbacks</w:t>
      </w:r>
      <w:r>
        <w:t>.</w:t>
      </w:r>
    </w:p>
    <w:p w14:paraId="728EE8D6" w14:textId="598011A2" w:rsidR="00345366" w:rsidRPr="00940479" w:rsidRDefault="00345366" w:rsidP="00345366">
      <w:pPr>
        <w:pStyle w:val="Heading3"/>
      </w:pPr>
      <w:bookmarkStart w:id="2630" w:name="_Toc103705469"/>
      <w:bookmarkStart w:id="2631" w:name="_Toc105778278"/>
      <w:r>
        <w:t>5.1.184</w:t>
      </w:r>
      <w:r w:rsidRPr="00940479">
        <w:tab/>
      </w:r>
      <w:r>
        <w:t>DC_1</w:t>
      </w:r>
      <w:r w:rsidRPr="00940479">
        <w:t>-</w:t>
      </w:r>
      <w:r>
        <w:t>8-28_</w:t>
      </w:r>
      <w:r w:rsidRPr="00940479">
        <w:t>n</w:t>
      </w:r>
      <w:r>
        <w:t>78</w:t>
      </w:r>
      <w:bookmarkEnd w:id="2630"/>
      <w:bookmarkEnd w:id="2631"/>
    </w:p>
    <w:p w14:paraId="6F875FDC" w14:textId="681740DE" w:rsidR="00345366" w:rsidRPr="00940479" w:rsidRDefault="00345366" w:rsidP="00345366">
      <w:pPr>
        <w:pStyle w:val="Heading4"/>
      </w:pPr>
      <w:bookmarkStart w:id="2632" w:name="_Toc103705470"/>
      <w:bookmarkStart w:id="2633" w:name="_Toc105778279"/>
      <w:r>
        <w:t>5.1.184</w:t>
      </w:r>
      <w:r w:rsidRPr="00940479">
        <w:t>.1</w:t>
      </w:r>
      <w:r w:rsidRPr="00940479">
        <w:tab/>
        <w:t>Configuration for EN-</w:t>
      </w:r>
      <w:r w:rsidRPr="00940479">
        <w:rPr>
          <w:rFonts w:hint="eastAsia"/>
        </w:rPr>
        <w:t>DC</w:t>
      </w:r>
      <w:bookmarkEnd w:id="2632"/>
      <w:bookmarkEnd w:id="2633"/>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bookmarkStart w:id="2634" w:name="_Toc103705471"/>
      <w:bookmarkStart w:id="2635" w:name="_Toc105778280"/>
      <w:r>
        <w:t>5.1.184</w:t>
      </w:r>
      <w:r w:rsidRPr="00940479">
        <w:t>.2</w:t>
      </w:r>
      <w:r w:rsidRPr="00940479">
        <w:tab/>
        <w:t>∆TIB and ∆RIB values</w:t>
      </w:r>
      <w:bookmarkEnd w:id="2634"/>
      <w:bookmarkEnd w:id="2635"/>
    </w:p>
    <w:p w14:paraId="7E4CBDAB" w14:textId="6E39A536" w:rsidR="00345366" w:rsidRPr="00940479" w:rsidRDefault="00345366" w:rsidP="00345366">
      <w:pPr>
        <w:pStyle w:val="TH"/>
      </w:pPr>
      <w:r>
        <w:t>Table 5.1.184.2.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r w:rsidRPr="00940479">
              <w:t>ΔT</w:t>
            </w:r>
            <w:r w:rsidRPr="00940479">
              <w:rPr>
                <w:vertAlign w:val="subscript"/>
              </w:rPr>
              <w:t>IB,c</w:t>
            </w:r>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bookmarkStart w:id="2636" w:name="_Toc103705472"/>
      <w:bookmarkStart w:id="2637" w:name="_Toc105778281"/>
      <w:r>
        <w:t>5.1.184</w:t>
      </w:r>
      <w:r w:rsidRPr="00940479">
        <w:t>.3</w:t>
      </w:r>
      <w:r w:rsidRPr="00940479">
        <w:tab/>
        <w:t>Reference sensitivity exceptions</w:t>
      </w:r>
      <w:bookmarkEnd w:id="2636"/>
      <w:bookmarkEnd w:id="2637"/>
    </w:p>
    <w:p w14:paraId="7D15CC30" w14:textId="77777777" w:rsidR="00345366" w:rsidRPr="00FC6C30" w:rsidRDefault="00345366" w:rsidP="00345366">
      <w:pPr>
        <w:rPr>
          <w:rFonts w:ascii="Arial" w:hAnsi="Arial" w:cs="Arial"/>
          <w:lang w:val="en-US"/>
        </w:rPr>
      </w:pPr>
      <w:r w:rsidRPr="00FC6C30">
        <w:rPr>
          <w:rFonts w:ascii="Arial" w:hAnsi="Arial" w:cs="Arial"/>
          <w:lang w:val="en-US"/>
        </w:rPr>
        <w:t>No additional IMD exceptions required compared to fallbacks</w:t>
      </w:r>
      <w:r>
        <w:t>.</w:t>
      </w:r>
    </w:p>
    <w:p w14:paraId="7FDC9AC9" w14:textId="77197D49" w:rsidR="006D086B" w:rsidRPr="00940479" w:rsidRDefault="006D086B" w:rsidP="00135B4F">
      <w:pPr>
        <w:pStyle w:val="Heading3"/>
      </w:pPr>
      <w:bookmarkStart w:id="2638" w:name="_Toc103705473"/>
      <w:bookmarkStart w:id="2639" w:name="_Toc105778282"/>
      <w:r>
        <w:t>5.1.185</w:t>
      </w:r>
      <w:r w:rsidRPr="00940479">
        <w:tab/>
      </w:r>
      <w:r>
        <w:t>DC_1</w:t>
      </w:r>
      <w:r w:rsidRPr="00940479">
        <w:t>-</w:t>
      </w:r>
      <w:r>
        <w:t>8-32_</w:t>
      </w:r>
      <w:r w:rsidRPr="00940479">
        <w:t>n</w:t>
      </w:r>
      <w:r>
        <w:t>3</w:t>
      </w:r>
      <w:bookmarkEnd w:id="2638"/>
      <w:bookmarkEnd w:id="2639"/>
    </w:p>
    <w:p w14:paraId="4D2AFE57" w14:textId="34683F10" w:rsidR="006D086B" w:rsidRPr="00940479" w:rsidRDefault="006D086B" w:rsidP="006D086B">
      <w:pPr>
        <w:pStyle w:val="Heading4"/>
      </w:pPr>
      <w:bookmarkStart w:id="2640" w:name="_Toc103705474"/>
      <w:bookmarkStart w:id="2641" w:name="_Toc105778283"/>
      <w:r>
        <w:t>5.1.185</w:t>
      </w:r>
      <w:r w:rsidRPr="00940479">
        <w:t>.1</w:t>
      </w:r>
      <w:r w:rsidRPr="00940479">
        <w:tab/>
        <w:t>Configuration for EN-</w:t>
      </w:r>
      <w:r w:rsidRPr="00940479">
        <w:rPr>
          <w:rFonts w:hint="eastAsia"/>
        </w:rPr>
        <w:t>DC</w:t>
      </w:r>
      <w:bookmarkEnd w:id="2640"/>
      <w:bookmarkEnd w:id="2641"/>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bookmarkStart w:id="2642" w:name="_Toc103705475"/>
      <w:bookmarkStart w:id="2643" w:name="_Toc105778284"/>
      <w:r>
        <w:t>5.1.185</w:t>
      </w:r>
      <w:r w:rsidRPr="00940479">
        <w:t>.2</w:t>
      </w:r>
      <w:r w:rsidRPr="00940479">
        <w:tab/>
        <w:t>∆TIB and ∆RIB values</w:t>
      </w:r>
      <w:bookmarkEnd w:id="2642"/>
      <w:bookmarkEnd w:id="2643"/>
    </w:p>
    <w:p w14:paraId="14A2564D" w14:textId="5F12AAF5" w:rsidR="006D086B" w:rsidRPr="00940479" w:rsidRDefault="006D086B" w:rsidP="006D086B">
      <w:pPr>
        <w:pStyle w:val="TH"/>
      </w:pPr>
      <w:r>
        <w:t>Table 5.1.185.2.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r w:rsidRPr="00940479">
              <w:t>ΔT</w:t>
            </w:r>
            <w:r w:rsidRPr="00940479">
              <w:rPr>
                <w:vertAlign w:val="subscript"/>
              </w:rPr>
              <w:t>IB,c</w:t>
            </w:r>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t>Table 5.1.185.2.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bookmarkStart w:id="2644" w:name="_Toc103705476"/>
      <w:bookmarkStart w:id="2645" w:name="_Toc105778285"/>
      <w:r w:rsidRPr="00940479">
        <w:t>5.1.1</w:t>
      </w:r>
      <w:r>
        <w:t>85</w:t>
      </w:r>
      <w:r w:rsidRPr="00940479">
        <w:t>.3</w:t>
      </w:r>
      <w:r w:rsidRPr="00940479">
        <w:tab/>
        <w:t>Reference sensitivity exceptions</w:t>
      </w:r>
      <w:bookmarkEnd w:id="2644"/>
      <w:bookmarkEnd w:id="2645"/>
    </w:p>
    <w:p w14:paraId="4A1E5E1E" w14:textId="77777777" w:rsidR="006D086B" w:rsidRPr="00FC6C30" w:rsidRDefault="006D086B" w:rsidP="006D086B">
      <w:pPr>
        <w:rPr>
          <w:rFonts w:ascii="Arial" w:hAnsi="Arial" w:cs="Arial"/>
          <w:lang w:val="en-US"/>
        </w:rPr>
      </w:pPr>
      <w:r w:rsidRPr="00FC6C30">
        <w:rPr>
          <w:rFonts w:ascii="Arial" w:hAnsi="Arial" w:cs="Arial"/>
          <w:lang w:val="en-US"/>
        </w:rPr>
        <w:t>No additional IMD exceptions required compared to fallbacks</w:t>
      </w:r>
      <w:r>
        <w:t>.</w:t>
      </w:r>
    </w:p>
    <w:p w14:paraId="3E198F93" w14:textId="27510EB1" w:rsidR="00905DD4" w:rsidRPr="00940479" w:rsidRDefault="00905DD4" w:rsidP="00905DD4">
      <w:pPr>
        <w:pStyle w:val="Heading3"/>
      </w:pPr>
      <w:bookmarkStart w:id="2646" w:name="_Toc103705477"/>
      <w:bookmarkStart w:id="2647" w:name="_Toc105778286"/>
      <w:r>
        <w:t>5.1.186</w:t>
      </w:r>
      <w:r w:rsidRPr="00940479">
        <w:tab/>
      </w:r>
      <w:r>
        <w:t>DC_1</w:t>
      </w:r>
      <w:r w:rsidRPr="00940479">
        <w:t>-</w:t>
      </w:r>
      <w:r>
        <w:t>8-32_</w:t>
      </w:r>
      <w:r w:rsidRPr="00940479">
        <w:t>n</w:t>
      </w:r>
      <w:r>
        <w:t>78</w:t>
      </w:r>
      <w:bookmarkEnd w:id="2646"/>
      <w:bookmarkEnd w:id="2647"/>
    </w:p>
    <w:p w14:paraId="75A5DD14" w14:textId="4F5187C2" w:rsidR="00905DD4" w:rsidRPr="00940479" w:rsidRDefault="00905DD4" w:rsidP="00905DD4">
      <w:pPr>
        <w:pStyle w:val="Heading4"/>
      </w:pPr>
      <w:bookmarkStart w:id="2648" w:name="_Toc103705478"/>
      <w:bookmarkStart w:id="2649" w:name="_Toc105778287"/>
      <w:r>
        <w:t>5.1.186</w:t>
      </w:r>
      <w:r w:rsidRPr="00940479">
        <w:t>.1</w:t>
      </w:r>
      <w:r w:rsidRPr="00940479">
        <w:tab/>
        <w:t>Configuration for EN-</w:t>
      </w:r>
      <w:r w:rsidRPr="00940479">
        <w:rPr>
          <w:rFonts w:hint="eastAsia"/>
        </w:rPr>
        <w:t>DC</w:t>
      </w:r>
      <w:bookmarkEnd w:id="2648"/>
      <w:bookmarkEnd w:id="2649"/>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bookmarkStart w:id="2650" w:name="_Toc103705479"/>
      <w:bookmarkStart w:id="2651" w:name="_Toc105778288"/>
      <w:r>
        <w:t>5.1.186</w:t>
      </w:r>
      <w:r w:rsidRPr="00940479">
        <w:t>.2</w:t>
      </w:r>
      <w:r w:rsidRPr="00940479">
        <w:tab/>
        <w:t>∆TIB and ∆RIB values</w:t>
      </w:r>
      <w:bookmarkEnd w:id="2650"/>
      <w:bookmarkEnd w:id="2651"/>
    </w:p>
    <w:p w14:paraId="1F891B8D" w14:textId="1683D3D9" w:rsidR="00905DD4" w:rsidRPr="00940479" w:rsidRDefault="00905DD4" w:rsidP="00905DD4">
      <w:pPr>
        <w:pStyle w:val="TH"/>
      </w:pPr>
      <w:r>
        <w:t>Table 5.1.186.2.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r w:rsidRPr="00940479">
              <w:t>ΔT</w:t>
            </w:r>
            <w:r w:rsidRPr="00940479">
              <w:rPr>
                <w:vertAlign w:val="subscript"/>
              </w:rPr>
              <w:t>IB,c</w:t>
            </w:r>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t>Table 5.1.186.2.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bookmarkStart w:id="2652" w:name="_Toc103705480"/>
      <w:bookmarkStart w:id="2653" w:name="_Toc105778289"/>
      <w:r>
        <w:t>5.1.186</w:t>
      </w:r>
      <w:r w:rsidRPr="00940479">
        <w:t>.3</w:t>
      </w:r>
      <w:r w:rsidRPr="00940479">
        <w:tab/>
        <w:t>Reference sensitivity exceptions</w:t>
      </w:r>
      <w:bookmarkEnd w:id="2652"/>
      <w:bookmarkEnd w:id="2653"/>
    </w:p>
    <w:p w14:paraId="4E9169CD" w14:textId="77777777" w:rsidR="00905DD4" w:rsidRPr="00FC6C30" w:rsidRDefault="00905DD4" w:rsidP="00905DD4">
      <w:pPr>
        <w:rPr>
          <w:rFonts w:ascii="Arial" w:hAnsi="Arial" w:cs="Arial"/>
          <w:lang w:val="en-US"/>
        </w:rPr>
      </w:pPr>
      <w:r w:rsidRPr="00FC6C30">
        <w:rPr>
          <w:rFonts w:ascii="Arial" w:hAnsi="Arial" w:cs="Arial"/>
          <w:lang w:val="en-US"/>
        </w:rPr>
        <w:t>No additional IMD exceptions required compared to fallbacks</w:t>
      </w:r>
      <w:r>
        <w:t>.</w:t>
      </w:r>
    </w:p>
    <w:p w14:paraId="35C1D2B7" w14:textId="2020171A" w:rsidR="00507B31" w:rsidRPr="00940479" w:rsidRDefault="00507B31" w:rsidP="00507B31">
      <w:pPr>
        <w:pStyle w:val="Heading3"/>
      </w:pPr>
      <w:bookmarkStart w:id="2654" w:name="_Toc103705481"/>
      <w:bookmarkStart w:id="2655" w:name="_Toc105778290"/>
      <w:r>
        <w:t>5.1.187</w:t>
      </w:r>
      <w:r w:rsidRPr="00940479">
        <w:tab/>
      </w:r>
      <w:r>
        <w:t>DC_1</w:t>
      </w:r>
      <w:r w:rsidRPr="00940479">
        <w:t>-</w:t>
      </w:r>
      <w:r>
        <w:t>20-28_</w:t>
      </w:r>
      <w:r w:rsidRPr="00940479">
        <w:t>n</w:t>
      </w:r>
      <w:r>
        <w:t>78</w:t>
      </w:r>
      <w:bookmarkEnd w:id="2654"/>
      <w:bookmarkEnd w:id="2655"/>
    </w:p>
    <w:p w14:paraId="67BD812F" w14:textId="10E8F7B2" w:rsidR="00507B31" w:rsidRPr="00940479" w:rsidRDefault="00507B31" w:rsidP="00507B31">
      <w:pPr>
        <w:pStyle w:val="Heading4"/>
      </w:pPr>
      <w:bookmarkStart w:id="2656" w:name="_Toc103705482"/>
      <w:bookmarkStart w:id="2657" w:name="_Toc105778291"/>
      <w:r>
        <w:t>5.1.187</w:t>
      </w:r>
      <w:r w:rsidRPr="00940479">
        <w:t>.1</w:t>
      </w:r>
      <w:r w:rsidRPr="00940479">
        <w:tab/>
        <w:t>Configuration for EN-</w:t>
      </w:r>
      <w:r w:rsidRPr="00940479">
        <w:rPr>
          <w:rFonts w:hint="eastAsia"/>
        </w:rPr>
        <w:t>DC</w:t>
      </w:r>
      <w:bookmarkEnd w:id="2656"/>
      <w:bookmarkEnd w:id="2657"/>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bookmarkStart w:id="2658" w:name="_Toc103705483"/>
      <w:bookmarkStart w:id="2659" w:name="_Toc105778292"/>
      <w:r>
        <w:t>5.1.187</w:t>
      </w:r>
      <w:r w:rsidRPr="00940479">
        <w:t>.2</w:t>
      </w:r>
      <w:r w:rsidRPr="00940479">
        <w:tab/>
        <w:t>∆TIB and ∆RIB values</w:t>
      </w:r>
      <w:bookmarkEnd w:id="2658"/>
      <w:bookmarkEnd w:id="2659"/>
    </w:p>
    <w:p w14:paraId="4DBAD094" w14:textId="21E4549F" w:rsidR="00507B31" w:rsidRPr="00940479" w:rsidRDefault="00507B31" w:rsidP="00507B31">
      <w:pPr>
        <w:pStyle w:val="TH"/>
      </w:pPr>
      <w:r>
        <w:t>Table 5.1.187.2.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r w:rsidRPr="00940479">
              <w:t>ΔT</w:t>
            </w:r>
            <w:r w:rsidRPr="00940479">
              <w:rPr>
                <w:vertAlign w:val="subscript"/>
              </w:rPr>
              <w:t>IB,c</w:t>
            </w:r>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bookmarkStart w:id="2660" w:name="_Toc103705484"/>
      <w:bookmarkStart w:id="2661" w:name="_Toc105778293"/>
      <w:r>
        <w:t>5.1.187</w:t>
      </w:r>
      <w:r w:rsidRPr="00940479">
        <w:t>.3</w:t>
      </w:r>
      <w:r w:rsidRPr="00940479">
        <w:tab/>
        <w:t>Reference sensitivity exceptions</w:t>
      </w:r>
      <w:bookmarkEnd w:id="2660"/>
      <w:bookmarkEnd w:id="2661"/>
    </w:p>
    <w:p w14:paraId="52A62753" w14:textId="77777777" w:rsidR="00507B31" w:rsidRPr="00FC6C30" w:rsidRDefault="00507B31" w:rsidP="00135B4F">
      <w:pPr>
        <w:rPr>
          <w:lang w:val="en-US"/>
        </w:rPr>
      </w:pPr>
      <w:r w:rsidRPr="00FC6C30">
        <w:rPr>
          <w:lang w:val="en-US"/>
        </w:rPr>
        <w:t>No additional IMD exceptions required compared to fallbacks</w:t>
      </w:r>
      <w:r>
        <w:t>.</w:t>
      </w:r>
    </w:p>
    <w:p w14:paraId="6A1B22B0" w14:textId="7118C082" w:rsidR="004F3255" w:rsidRPr="00940479" w:rsidRDefault="004F3255" w:rsidP="004F3255">
      <w:pPr>
        <w:pStyle w:val="Heading3"/>
      </w:pPr>
      <w:bookmarkStart w:id="2662" w:name="_Toc103705485"/>
      <w:bookmarkStart w:id="2663" w:name="_Toc105778294"/>
      <w:r>
        <w:t>5.1.188</w:t>
      </w:r>
      <w:r w:rsidRPr="00940479">
        <w:tab/>
      </w:r>
      <w:r>
        <w:t>DC_1</w:t>
      </w:r>
      <w:r w:rsidRPr="00940479">
        <w:t>-</w:t>
      </w:r>
      <w:r>
        <w:t>20-38_</w:t>
      </w:r>
      <w:r w:rsidRPr="00940479">
        <w:t>n</w:t>
      </w:r>
      <w:r>
        <w:t>8</w:t>
      </w:r>
      <w:bookmarkEnd w:id="2662"/>
      <w:bookmarkEnd w:id="2663"/>
    </w:p>
    <w:p w14:paraId="2E0E9C9F" w14:textId="2F26DED1" w:rsidR="004F3255" w:rsidRPr="00940479" w:rsidRDefault="004F3255" w:rsidP="004F3255">
      <w:pPr>
        <w:pStyle w:val="Heading4"/>
      </w:pPr>
      <w:bookmarkStart w:id="2664" w:name="_Toc103705486"/>
      <w:bookmarkStart w:id="2665" w:name="_Toc105778295"/>
      <w:r>
        <w:t>5.1.188</w:t>
      </w:r>
      <w:r w:rsidRPr="00940479">
        <w:t>.1</w:t>
      </w:r>
      <w:r w:rsidRPr="00940479">
        <w:tab/>
        <w:t>Configuration for EN-</w:t>
      </w:r>
      <w:r w:rsidRPr="00940479">
        <w:rPr>
          <w:rFonts w:hint="eastAsia"/>
        </w:rPr>
        <w:t>DC</w:t>
      </w:r>
      <w:bookmarkEnd w:id="2664"/>
      <w:bookmarkEnd w:id="2665"/>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bookmarkStart w:id="2666" w:name="_Toc103705487"/>
      <w:bookmarkStart w:id="2667" w:name="_Toc105778296"/>
      <w:r>
        <w:t>5.1.188</w:t>
      </w:r>
      <w:r w:rsidRPr="00940479">
        <w:t>.2</w:t>
      </w:r>
      <w:r w:rsidRPr="00940479">
        <w:tab/>
        <w:t>∆TIB and ∆RIB values</w:t>
      </w:r>
      <w:bookmarkEnd w:id="2666"/>
      <w:bookmarkEnd w:id="2667"/>
    </w:p>
    <w:p w14:paraId="0427AD51" w14:textId="44907129" w:rsidR="004F3255" w:rsidRPr="00940479" w:rsidRDefault="004F3255" w:rsidP="004F3255">
      <w:pPr>
        <w:pStyle w:val="TH"/>
      </w:pPr>
      <w:r>
        <w:t>Table 5.1.188.2.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r w:rsidRPr="00940479">
              <w:t>ΔT</w:t>
            </w:r>
            <w:r w:rsidRPr="00940479">
              <w:rPr>
                <w:vertAlign w:val="subscript"/>
              </w:rPr>
              <w:t>IB,c</w:t>
            </w:r>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bookmarkStart w:id="2668" w:name="_Toc103705488"/>
      <w:bookmarkStart w:id="2669" w:name="_Toc105778297"/>
      <w:r>
        <w:t>5.1.188</w:t>
      </w:r>
      <w:r w:rsidRPr="00940479">
        <w:t>.3</w:t>
      </w:r>
      <w:r w:rsidRPr="00940479">
        <w:tab/>
        <w:t>Reference sensitivity exceptions</w:t>
      </w:r>
      <w:bookmarkEnd w:id="2668"/>
      <w:bookmarkEnd w:id="2669"/>
    </w:p>
    <w:p w14:paraId="1A398C4A" w14:textId="77777777" w:rsidR="004F3255" w:rsidRPr="00FC6C30" w:rsidRDefault="004F3255" w:rsidP="004F3255">
      <w:pPr>
        <w:rPr>
          <w:rFonts w:ascii="Arial" w:hAnsi="Arial" w:cs="Arial"/>
          <w:lang w:val="en-US"/>
        </w:rPr>
      </w:pPr>
      <w:r w:rsidRPr="00FC6C30">
        <w:rPr>
          <w:rFonts w:ascii="Arial" w:hAnsi="Arial" w:cs="Arial"/>
          <w:lang w:val="en-US"/>
        </w:rPr>
        <w:t>No additional IMD exceptions required compared to fallbacks</w:t>
      </w:r>
      <w:r>
        <w:t>.</w:t>
      </w:r>
    </w:p>
    <w:p w14:paraId="5AE1F5B7" w14:textId="6510B57D" w:rsidR="0067134E" w:rsidRPr="00940479" w:rsidRDefault="0067134E" w:rsidP="0067134E">
      <w:pPr>
        <w:pStyle w:val="Heading3"/>
      </w:pPr>
      <w:bookmarkStart w:id="2670" w:name="_Toc103705489"/>
      <w:bookmarkStart w:id="2671" w:name="_Toc105778298"/>
      <w:r>
        <w:t>5.1.189</w:t>
      </w:r>
      <w:r w:rsidRPr="00940479">
        <w:tab/>
      </w:r>
      <w:r>
        <w:t>DC_3</w:t>
      </w:r>
      <w:r w:rsidRPr="00940479">
        <w:t>-</w:t>
      </w:r>
      <w:r>
        <w:t>8-28_</w:t>
      </w:r>
      <w:r w:rsidRPr="00940479">
        <w:t>n</w:t>
      </w:r>
      <w:r>
        <w:t>78</w:t>
      </w:r>
      <w:bookmarkEnd w:id="2670"/>
      <w:bookmarkEnd w:id="2671"/>
    </w:p>
    <w:p w14:paraId="299C4825" w14:textId="6CE83B0D" w:rsidR="0067134E" w:rsidRPr="00940479" w:rsidRDefault="0067134E" w:rsidP="0067134E">
      <w:pPr>
        <w:pStyle w:val="Heading4"/>
      </w:pPr>
      <w:bookmarkStart w:id="2672" w:name="_Toc103705490"/>
      <w:bookmarkStart w:id="2673" w:name="_Toc105778299"/>
      <w:r>
        <w:t>5.1.189</w:t>
      </w:r>
      <w:r w:rsidRPr="00940479">
        <w:t>.1</w:t>
      </w:r>
      <w:r w:rsidRPr="00940479">
        <w:tab/>
        <w:t>Configuration for EN-</w:t>
      </w:r>
      <w:r w:rsidRPr="00940479">
        <w:rPr>
          <w:rFonts w:hint="eastAsia"/>
        </w:rPr>
        <w:t>DC</w:t>
      </w:r>
      <w:bookmarkEnd w:id="2672"/>
      <w:bookmarkEnd w:id="2673"/>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bookmarkStart w:id="2674" w:name="_Toc103705491"/>
      <w:bookmarkStart w:id="2675" w:name="_Toc105778300"/>
      <w:r>
        <w:t>5.1.189</w:t>
      </w:r>
      <w:r w:rsidRPr="00940479">
        <w:t>.2</w:t>
      </w:r>
      <w:r w:rsidRPr="00940479">
        <w:tab/>
        <w:t>∆TIB and ∆RIB values</w:t>
      </w:r>
      <w:bookmarkEnd w:id="2674"/>
      <w:bookmarkEnd w:id="2675"/>
    </w:p>
    <w:p w14:paraId="1F9A29A0" w14:textId="42C6F47A" w:rsidR="0067134E" w:rsidRPr="00940479" w:rsidRDefault="0067134E" w:rsidP="0067134E">
      <w:pPr>
        <w:pStyle w:val="TH"/>
      </w:pPr>
      <w:r>
        <w:t>Table 5.1.189.2.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r w:rsidRPr="00940479">
              <w:t>ΔT</w:t>
            </w:r>
            <w:r w:rsidRPr="00940479">
              <w:rPr>
                <w:vertAlign w:val="subscript"/>
              </w:rPr>
              <w:t>IB,c</w:t>
            </w:r>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bookmarkStart w:id="2676" w:name="_Toc103705492"/>
      <w:bookmarkStart w:id="2677" w:name="_Toc105778301"/>
      <w:r>
        <w:t>5.1.189</w:t>
      </w:r>
      <w:r w:rsidRPr="00940479">
        <w:t>.3</w:t>
      </w:r>
      <w:r w:rsidRPr="00940479">
        <w:tab/>
        <w:t>Reference sensitivity exceptions</w:t>
      </w:r>
      <w:bookmarkEnd w:id="2676"/>
      <w:bookmarkEnd w:id="2677"/>
    </w:p>
    <w:p w14:paraId="1477650F" w14:textId="77777777" w:rsidR="0067134E" w:rsidRPr="00FC6C30" w:rsidRDefault="0067134E" w:rsidP="0067134E">
      <w:pPr>
        <w:rPr>
          <w:rFonts w:ascii="Arial" w:hAnsi="Arial" w:cs="Arial"/>
          <w:lang w:val="en-US"/>
        </w:rPr>
      </w:pPr>
      <w:r w:rsidRPr="00FC6C30">
        <w:rPr>
          <w:rFonts w:ascii="Arial" w:hAnsi="Arial" w:cs="Arial"/>
          <w:lang w:val="en-US"/>
        </w:rPr>
        <w:t>No additional IMD exceptions required compared to fallbacks</w:t>
      </w:r>
      <w:r>
        <w:t>.</w:t>
      </w:r>
    </w:p>
    <w:p w14:paraId="46C6D2D2" w14:textId="7B04BC39" w:rsidR="00245CE3" w:rsidRDefault="00245CE3" w:rsidP="00135B4F">
      <w:pPr>
        <w:pStyle w:val="Heading3"/>
      </w:pPr>
      <w:bookmarkStart w:id="2678" w:name="_Toc105778302"/>
      <w:r>
        <w:rPr>
          <w:rFonts w:hint="eastAsia"/>
        </w:rPr>
        <w:t>5.1.190</w:t>
      </w:r>
      <w:r>
        <w:tab/>
      </w:r>
      <w:r>
        <w:rPr>
          <w:rFonts w:eastAsia="MS Mincho" w:hint="eastAsia"/>
        </w:rPr>
        <w:t>DC</w:t>
      </w:r>
      <w:r>
        <w:t>_1</w:t>
      </w:r>
      <w:r>
        <w:rPr>
          <w:rFonts w:hint="eastAsia"/>
        </w:rPr>
        <w:t>-</w:t>
      </w:r>
      <w:r>
        <w:t>8-11</w:t>
      </w:r>
      <w:r>
        <w:rPr>
          <w:rFonts w:hint="eastAsia"/>
        </w:rPr>
        <w:t>_</w:t>
      </w:r>
      <w:r>
        <w:rPr>
          <w:rFonts w:eastAsia="MS Mincho" w:hint="eastAsia"/>
        </w:rPr>
        <w:t>n</w:t>
      </w:r>
      <w:r>
        <w:rPr>
          <w:rFonts w:eastAsia="MS Mincho"/>
        </w:rPr>
        <w:t>79</w:t>
      </w:r>
      <w:bookmarkEnd w:id="2678"/>
    </w:p>
    <w:p w14:paraId="54929E13" w14:textId="7B02FCD8" w:rsidR="00245CE3" w:rsidRDefault="00245CE3" w:rsidP="00135B4F">
      <w:pPr>
        <w:pStyle w:val="Heading4"/>
      </w:pPr>
      <w:bookmarkStart w:id="2679" w:name="_Toc105778303"/>
      <w:r>
        <w:t>5.1.190.1</w:t>
      </w:r>
      <w:r>
        <w:tab/>
      </w:r>
      <w:r>
        <w:rPr>
          <w:rFonts w:hint="eastAsia"/>
        </w:rPr>
        <w:t>C</w:t>
      </w:r>
      <w:r>
        <w:t xml:space="preserve">onfigurations for </w:t>
      </w:r>
      <w:r>
        <w:rPr>
          <w:rFonts w:hint="eastAsia"/>
        </w:rPr>
        <w:t>EN-</w:t>
      </w:r>
      <w:r>
        <w:t>DC</w:t>
      </w:r>
      <w:bookmarkEnd w:id="2679"/>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135B4F">
      <w:pPr>
        <w:pStyle w:val="Heading4"/>
      </w:pPr>
      <w:bookmarkStart w:id="2680" w:name="_Toc105778304"/>
      <w:r>
        <w:t>5.1.190.2</w:t>
      </w:r>
      <w:r>
        <w:rPr>
          <w:lang w:eastAsia="sv-SE"/>
        </w:rPr>
        <w:tab/>
      </w:r>
      <w:r>
        <w:t>∆T</w:t>
      </w:r>
      <w:r>
        <w:rPr>
          <w:vertAlign w:val="subscript"/>
        </w:rPr>
        <w:t>IB</w:t>
      </w:r>
      <w:r>
        <w:t xml:space="preserve"> and ∆R</w:t>
      </w:r>
      <w:r>
        <w:rPr>
          <w:vertAlign w:val="subscript"/>
        </w:rPr>
        <w:t>IB</w:t>
      </w:r>
      <w:r>
        <w:t xml:space="preserve"> values</w:t>
      </w:r>
      <w:bookmarkEnd w:id="2680"/>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B15B891" w14:textId="77777777" w:rsidR="00245CE3" w:rsidRDefault="00245CE3" w:rsidP="00245CE3">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r>
              <w:t>ΔT</w:t>
            </w:r>
            <w:r>
              <w:rPr>
                <w:vertAlign w:val="subscript"/>
              </w:rPr>
              <w:t>IB,c</w:t>
            </w:r>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r>
              <w:t>ΔR</w:t>
            </w:r>
            <w:r>
              <w:rPr>
                <w:vertAlign w:val="subscript"/>
              </w:rPr>
              <w:t>IB,c</w:t>
            </w:r>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135B4F">
      <w:pPr>
        <w:pStyle w:val="Heading4"/>
      </w:pPr>
      <w:bookmarkStart w:id="2681" w:name="_Toc105778305"/>
      <w:r>
        <w:t>5.1.190.3</w:t>
      </w:r>
      <w:r>
        <w:tab/>
        <w:t>Reference sensitivity exceptions</w:t>
      </w:r>
      <w:bookmarkEnd w:id="2681"/>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135B4F">
      <w:pPr>
        <w:pStyle w:val="Heading3"/>
      </w:pPr>
      <w:bookmarkStart w:id="2682" w:name="_Toc103705493"/>
      <w:bookmarkStart w:id="2683" w:name="_Toc105778306"/>
      <w:r>
        <w:t>5.1.191</w:t>
      </w:r>
      <w:r w:rsidRPr="00940479">
        <w:tab/>
      </w:r>
      <w:r>
        <w:t>DC_3</w:t>
      </w:r>
      <w:r w:rsidRPr="00940479">
        <w:t>-</w:t>
      </w:r>
      <w:r>
        <w:t>8-32_</w:t>
      </w:r>
      <w:r w:rsidRPr="00940479">
        <w:t>n</w:t>
      </w:r>
      <w:r>
        <w:t>1</w:t>
      </w:r>
      <w:bookmarkEnd w:id="2682"/>
      <w:bookmarkEnd w:id="2683"/>
    </w:p>
    <w:p w14:paraId="52673589" w14:textId="41331630" w:rsidR="00CA7F8E" w:rsidRPr="00940479" w:rsidRDefault="00CA7F8E" w:rsidP="00CA7F8E">
      <w:pPr>
        <w:pStyle w:val="Heading4"/>
      </w:pPr>
      <w:bookmarkStart w:id="2684" w:name="_Toc103705494"/>
      <w:bookmarkStart w:id="2685" w:name="_Toc105778307"/>
      <w:r>
        <w:t>5.1.191</w:t>
      </w:r>
      <w:r w:rsidRPr="00940479">
        <w:t>.1</w:t>
      </w:r>
      <w:r w:rsidRPr="00940479">
        <w:tab/>
        <w:t>Configuration for EN-</w:t>
      </w:r>
      <w:r w:rsidRPr="00940479">
        <w:rPr>
          <w:rFonts w:hint="eastAsia"/>
        </w:rPr>
        <w:t>DC</w:t>
      </w:r>
      <w:bookmarkEnd w:id="2684"/>
      <w:bookmarkEnd w:id="2685"/>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bookmarkStart w:id="2686" w:name="_Toc103705495"/>
      <w:bookmarkStart w:id="2687" w:name="_Toc105778308"/>
      <w:r>
        <w:t>5.1.191</w:t>
      </w:r>
      <w:r w:rsidRPr="00940479">
        <w:t>.2</w:t>
      </w:r>
      <w:r w:rsidRPr="00940479">
        <w:tab/>
        <w:t>∆TIB and ∆RIB values</w:t>
      </w:r>
      <w:bookmarkEnd w:id="2686"/>
      <w:bookmarkEnd w:id="2687"/>
    </w:p>
    <w:p w14:paraId="3981DFAC" w14:textId="187BEAB7" w:rsidR="00CA7F8E" w:rsidRPr="00940479" w:rsidRDefault="00CA7F8E" w:rsidP="00CA7F8E">
      <w:pPr>
        <w:pStyle w:val="TH"/>
      </w:pPr>
      <w:r>
        <w:t>Table 5.1.191.2.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bookmarkStart w:id="2688" w:name="_Toc103705496"/>
      <w:bookmarkStart w:id="2689" w:name="_Toc105778309"/>
      <w:r>
        <w:t>5.1.191</w:t>
      </w:r>
      <w:r w:rsidRPr="00940479">
        <w:t>.3</w:t>
      </w:r>
      <w:r w:rsidRPr="00940479">
        <w:tab/>
        <w:t>Reference sensitivity exceptions</w:t>
      </w:r>
      <w:bookmarkEnd w:id="2688"/>
      <w:bookmarkEnd w:id="2689"/>
    </w:p>
    <w:p w14:paraId="153D2E23"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0B78AAA9" w14:textId="46AC5E66" w:rsidR="00CA7F8E" w:rsidRPr="00940479" w:rsidRDefault="00CA7F8E" w:rsidP="00CA7F8E">
      <w:pPr>
        <w:pStyle w:val="Heading3"/>
      </w:pPr>
      <w:bookmarkStart w:id="2690" w:name="_Toc103705497"/>
      <w:bookmarkStart w:id="2691" w:name="_Toc105778310"/>
      <w:r>
        <w:t>5.1.192</w:t>
      </w:r>
      <w:r w:rsidRPr="00940479">
        <w:tab/>
      </w:r>
      <w:r>
        <w:t>DC_3</w:t>
      </w:r>
      <w:r w:rsidRPr="00940479">
        <w:t>-</w:t>
      </w:r>
      <w:r>
        <w:t>8-32_</w:t>
      </w:r>
      <w:r w:rsidRPr="00940479">
        <w:t>n</w:t>
      </w:r>
      <w:r>
        <w:t>78</w:t>
      </w:r>
      <w:bookmarkEnd w:id="2690"/>
      <w:bookmarkEnd w:id="2691"/>
    </w:p>
    <w:p w14:paraId="2F37CC65" w14:textId="69142529" w:rsidR="00CA7F8E" w:rsidRPr="00940479" w:rsidRDefault="00CA7F8E" w:rsidP="00CA7F8E">
      <w:pPr>
        <w:pStyle w:val="Heading4"/>
      </w:pPr>
      <w:bookmarkStart w:id="2692" w:name="_Toc103705498"/>
      <w:bookmarkStart w:id="2693" w:name="_Toc105778311"/>
      <w:r>
        <w:t>5.1.192</w:t>
      </w:r>
      <w:r w:rsidRPr="00940479">
        <w:t>.1</w:t>
      </w:r>
      <w:r w:rsidRPr="00940479">
        <w:tab/>
        <w:t>Configuration for EN-</w:t>
      </w:r>
      <w:r w:rsidRPr="00940479">
        <w:rPr>
          <w:rFonts w:hint="eastAsia"/>
        </w:rPr>
        <w:t>DC</w:t>
      </w:r>
      <w:bookmarkEnd w:id="2692"/>
      <w:bookmarkEnd w:id="2693"/>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bookmarkStart w:id="2694" w:name="_Toc103705499"/>
      <w:bookmarkStart w:id="2695" w:name="_Toc105778312"/>
      <w:r>
        <w:t>5.1.192</w:t>
      </w:r>
      <w:r w:rsidRPr="00940479">
        <w:t>.2</w:t>
      </w:r>
      <w:r w:rsidRPr="00940479">
        <w:tab/>
        <w:t>∆TIB and ∆RIB values</w:t>
      </w:r>
      <w:bookmarkEnd w:id="2694"/>
      <w:bookmarkEnd w:id="2695"/>
    </w:p>
    <w:p w14:paraId="0F0C558B" w14:textId="3D323A82" w:rsidR="00CA7F8E" w:rsidRPr="00940479" w:rsidRDefault="00CA7F8E" w:rsidP="00CA7F8E">
      <w:pPr>
        <w:pStyle w:val="TH"/>
      </w:pPr>
      <w:r>
        <w:t>Table 5.1.192.2.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bookmarkStart w:id="2696" w:name="_Toc103705500"/>
      <w:bookmarkStart w:id="2697" w:name="_Toc105778313"/>
      <w:r>
        <w:t>5.1.192</w:t>
      </w:r>
      <w:r w:rsidRPr="00940479">
        <w:t>.3</w:t>
      </w:r>
      <w:r w:rsidRPr="00940479">
        <w:tab/>
        <w:t>Reference sensitivity exceptions</w:t>
      </w:r>
      <w:bookmarkEnd w:id="2696"/>
      <w:bookmarkEnd w:id="2697"/>
    </w:p>
    <w:p w14:paraId="5C2DCE36"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7EB2E793" w14:textId="008AAB56" w:rsidR="00FE35AB" w:rsidRPr="00940479" w:rsidRDefault="00FE35AB" w:rsidP="00FE35AB">
      <w:pPr>
        <w:pStyle w:val="Heading3"/>
      </w:pPr>
      <w:bookmarkStart w:id="2698" w:name="_Toc103705501"/>
      <w:bookmarkStart w:id="2699" w:name="_Toc105778314"/>
      <w:r>
        <w:t>5.1.193</w:t>
      </w:r>
      <w:r w:rsidRPr="00940479">
        <w:tab/>
      </w:r>
      <w:r>
        <w:t>DC_3</w:t>
      </w:r>
      <w:r w:rsidRPr="00940479">
        <w:t>-</w:t>
      </w:r>
      <w:r>
        <w:t>20-28_</w:t>
      </w:r>
      <w:r w:rsidRPr="00940479">
        <w:t>n</w:t>
      </w:r>
      <w:r>
        <w:t>78</w:t>
      </w:r>
      <w:bookmarkEnd w:id="2698"/>
      <w:bookmarkEnd w:id="2699"/>
    </w:p>
    <w:p w14:paraId="306B00EB" w14:textId="44326B1E" w:rsidR="00FE35AB" w:rsidRPr="00940479" w:rsidRDefault="00FE35AB" w:rsidP="00FE35AB">
      <w:pPr>
        <w:pStyle w:val="Heading4"/>
      </w:pPr>
      <w:bookmarkStart w:id="2700" w:name="_Toc103705502"/>
      <w:bookmarkStart w:id="2701" w:name="_Toc105778315"/>
      <w:r>
        <w:t>5.1.193</w:t>
      </w:r>
      <w:r w:rsidRPr="00940479">
        <w:t>.1</w:t>
      </w:r>
      <w:r w:rsidRPr="00940479">
        <w:tab/>
        <w:t>Configuration for EN-</w:t>
      </w:r>
      <w:r w:rsidRPr="00940479">
        <w:rPr>
          <w:rFonts w:hint="eastAsia"/>
        </w:rPr>
        <w:t>DC</w:t>
      </w:r>
      <w:bookmarkEnd w:id="2700"/>
      <w:bookmarkEnd w:id="2701"/>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bookmarkStart w:id="2702" w:name="_Toc103705503"/>
      <w:bookmarkStart w:id="2703" w:name="_Toc105778316"/>
      <w:r>
        <w:t>5.1.193</w:t>
      </w:r>
      <w:r w:rsidRPr="00940479">
        <w:t>.2</w:t>
      </w:r>
      <w:r w:rsidRPr="00940479">
        <w:tab/>
        <w:t>∆TIB and ∆RIB values</w:t>
      </w:r>
      <w:bookmarkEnd w:id="2702"/>
      <w:bookmarkEnd w:id="2703"/>
    </w:p>
    <w:p w14:paraId="3830804A" w14:textId="0FE37AB4" w:rsidR="00FE35AB" w:rsidRPr="00940479" w:rsidRDefault="00FE35AB" w:rsidP="00FE35AB">
      <w:pPr>
        <w:pStyle w:val="TH"/>
      </w:pPr>
      <w:r>
        <w:t>Table 5.1.193.2.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r w:rsidRPr="00940479">
              <w:t>ΔT</w:t>
            </w:r>
            <w:r w:rsidRPr="00940479">
              <w:rPr>
                <w:vertAlign w:val="subscript"/>
              </w:rPr>
              <w:t>IB,c</w:t>
            </w:r>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t>Table 5.1.193.2.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bookmarkStart w:id="2704" w:name="_Toc103705504"/>
      <w:bookmarkStart w:id="2705" w:name="_Toc105778317"/>
      <w:r>
        <w:t>5.1.193</w:t>
      </w:r>
      <w:r w:rsidRPr="00940479">
        <w:t>.3</w:t>
      </w:r>
      <w:r w:rsidRPr="00940479">
        <w:tab/>
        <w:t>Reference sensitivity exceptions</w:t>
      </w:r>
      <w:bookmarkEnd w:id="2704"/>
      <w:bookmarkEnd w:id="2705"/>
    </w:p>
    <w:p w14:paraId="42985207" w14:textId="77777777" w:rsidR="00FE35AB" w:rsidRPr="00FC6C30" w:rsidRDefault="00FE35AB" w:rsidP="00FE35AB">
      <w:pPr>
        <w:rPr>
          <w:rFonts w:ascii="Arial" w:hAnsi="Arial" w:cs="Arial"/>
          <w:lang w:val="en-US"/>
        </w:rPr>
      </w:pPr>
      <w:r w:rsidRPr="00FC6C30">
        <w:rPr>
          <w:rFonts w:ascii="Arial" w:hAnsi="Arial" w:cs="Arial"/>
          <w:lang w:val="en-US"/>
        </w:rPr>
        <w:t>No additional IMD exceptions required compared to fallbacks</w:t>
      </w:r>
      <w:r>
        <w:t>.</w:t>
      </w:r>
    </w:p>
    <w:p w14:paraId="21773DA9" w14:textId="682E330F" w:rsidR="007566F1" w:rsidRPr="00940479" w:rsidRDefault="007566F1" w:rsidP="007566F1">
      <w:pPr>
        <w:pStyle w:val="Heading3"/>
      </w:pPr>
      <w:bookmarkStart w:id="2706" w:name="_Toc103705505"/>
      <w:bookmarkStart w:id="2707" w:name="_Toc105778318"/>
      <w:r>
        <w:t>5.1.194</w:t>
      </w:r>
      <w:r w:rsidRPr="00940479">
        <w:tab/>
      </w:r>
      <w:r>
        <w:t>DC_7</w:t>
      </w:r>
      <w:r w:rsidRPr="00940479">
        <w:t>-</w:t>
      </w:r>
      <w:r>
        <w:t>8-32_</w:t>
      </w:r>
      <w:r w:rsidRPr="00940479">
        <w:t>n</w:t>
      </w:r>
      <w:r>
        <w:t>78</w:t>
      </w:r>
      <w:bookmarkEnd w:id="2706"/>
      <w:bookmarkEnd w:id="2707"/>
    </w:p>
    <w:p w14:paraId="76855329" w14:textId="71F95B4B" w:rsidR="007566F1" w:rsidRPr="00940479" w:rsidRDefault="007566F1" w:rsidP="007566F1">
      <w:pPr>
        <w:pStyle w:val="Heading4"/>
      </w:pPr>
      <w:bookmarkStart w:id="2708" w:name="_Toc103705506"/>
      <w:bookmarkStart w:id="2709" w:name="_Toc105778319"/>
      <w:r>
        <w:t>5.1.194</w:t>
      </w:r>
      <w:r w:rsidRPr="00940479">
        <w:t>.1</w:t>
      </w:r>
      <w:r w:rsidRPr="00940479">
        <w:tab/>
        <w:t>Configuration for EN-</w:t>
      </w:r>
      <w:r w:rsidRPr="00940479">
        <w:rPr>
          <w:rFonts w:hint="eastAsia"/>
        </w:rPr>
        <w:t>DC</w:t>
      </w:r>
      <w:bookmarkEnd w:id="2708"/>
      <w:bookmarkEnd w:id="2709"/>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bookmarkStart w:id="2710" w:name="_Toc103705507"/>
      <w:bookmarkStart w:id="2711" w:name="_Toc105778320"/>
      <w:r>
        <w:t>5.1.194</w:t>
      </w:r>
      <w:r w:rsidRPr="00940479">
        <w:t>.2</w:t>
      </w:r>
      <w:r w:rsidRPr="00940479">
        <w:tab/>
        <w:t>∆TIB and ∆RIB values</w:t>
      </w:r>
      <w:bookmarkEnd w:id="2710"/>
      <w:bookmarkEnd w:id="2711"/>
    </w:p>
    <w:p w14:paraId="339DC431" w14:textId="03EB67CC" w:rsidR="007566F1" w:rsidRPr="00940479" w:rsidRDefault="007566F1" w:rsidP="007566F1">
      <w:pPr>
        <w:pStyle w:val="TH"/>
      </w:pPr>
      <w:r>
        <w:t>Table 5.1.194.2.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r w:rsidRPr="00940479">
              <w:t>ΔT</w:t>
            </w:r>
            <w:r w:rsidRPr="00940479">
              <w:rPr>
                <w:vertAlign w:val="subscript"/>
              </w:rPr>
              <w:t>IB,c</w:t>
            </w:r>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t>Table 5.1.194.2.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bookmarkStart w:id="2712" w:name="_Toc103705508"/>
      <w:bookmarkStart w:id="2713" w:name="_Toc105778321"/>
      <w:r>
        <w:t>5.1.194</w:t>
      </w:r>
      <w:r w:rsidRPr="00940479">
        <w:t>.3</w:t>
      </w:r>
      <w:r w:rsidRPr="00940479">
        <w:tab/>
        <w:t>Reference sensitivity exceptions</w:t>
      </w:r>
      <w:bookmarkEnd w:id="2712"/>
      <w:bookmarkEnd w:id="2713"/>
    </w:p>
    <w:p w14:paraId="1FFC626B" w14:textId="77777777" w:rsidR="007566F1" w:rsidRPr="00FC6C30" w:rsidRDefault="007566F1" w:rsidP="007566F1">
      <w:pPr>
        <w:rPr>
          <w:rFonts w:ascii="Arial" w:hAnsi="Arial" w:cs="Arial"/>
          <w:lang w:val="en-US"/>
        </w:rPr>
      </w:pPr>
      <w:r w:rsidRPr="00FC6C30">
        <w:rPr>
          <w:rFonts w:ascii="Arial" w:hAnsi="Arial" w:cs="Arial"/>
          <w:lang w:val="en-US"/>
        </w:rPr>
        <w:t>No additional IMD exceptions required compared to fallbacks</w:t>
      </w:r>
      <w:r>
        <w:t>.</w:t>
      </w:r>
    </w:p>
    <w:p w14:paraId="4080C988" w14:textId="1CFF3851" w:rsidR="004C5892" w:rsidRPr="00940479" w:rsidRDefault="004C5892" w:rsidP="004C5892">
      <w:pPr>
        <w:pStyle w:val="Heading3"/>
      </w:pPr>
      <w:bookmarkStart w:id="2714" w:name="_Toc103705509"/>
      <w:bookmarkStart w:id="2715" w:name="_Toc105778322"/>
      <w:r>
        <w:t>5.1.195</w:t>
      </w:r>
      <w:r w:rsidRPr="00940479">
        <w:tab/>
      </w:r>
      <w:r>
        <w:t>DC_7</w:t>
      </w:r>
      <w:r w:rsidRPr="00940479">
        <w:t>-</w:t>
      </w:r>
      <w:r>
        <w:t>8-38_</w:t>
      </w:r>
      <w:r w:rsidRPr="00940479">
        <w:t>n</w:t>
      </w:r>
      <w:r>
        <w:t>1</w:t>
      </w:r>
      <w:bookmarkEnd w:id="2714"/>
      <w:bookmarkEnd w:id="2715"/>
    </w:p>
    <w:p w14:paraId="27C03981" w14:textId="0C3C7417" w:rsidR="004C5892" w:rsidRPr="00940479" w:rsidRDefault="004C5892" w:rsidP="004C5892">
      <w:pPr>
        <w:pStyle w:val="Heading4"/>
      </w:pPr>
      <w:bookmarkStart w:id="2716" w:name="_Toc103705510"/>
      <w:bookmarkStart w:id="2717" w:name="_Toc105778323"/>
      <w:r>
        <w:t>5.1.195</w:t>
      </w:r>
      <w:r w:rsidRPr="00940479">
        <w:t>.1</w:t>
      </w:r>
      <w:r w:rsidRPr="00940479">
        <w:tab/>
        <w:t>Configuration for EN-</w:t>
      </w:r>
      <w:r w:rsidRPr="00940479">
        <w:rPr>
          <w:rFonts w:hint="eastAsia"/>
        </w:rPr>
        <w:t>DC</w:t>
      </w:r>
      <w:bookmarkEnd w:id="2716"/>
      <w:bookmarkEnd w:id="2717"/>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bookmarkStart w:id="2718" w:name="_Toc103705511"/>
      <w:bookmarkStart w:id="2719" w:name="_Toc105778324"/>
      <w:r>
        <w:t>5.1.195</w:t>
      </w:r>
      <w:r w:rsidRPr="00940479">
        <w:t>.2</w:t>
      </w:r>
      <w:r w:rsidRPr="00940479">
        <w:tab/>
        <w:t>∆TIB and ∆RIB values</w:t>
      </w:r>
      <w:bookmarkEnd w:id="2718"/>
      <w:bookmarkEnd w:id="2719"/>
    </w:p>
    <w:p w14:paraId="0DD42721" w14:textId="2E65D1B1" w:rsidR="004C5892" w:rsidRPr="00940479" w:rsidRDefault="004C5892" w:rsidP="004C5892">
      <w:pPr>
        <w:pStyle w:val="TH"/>
      </w:pPr>
      <w:r>
        <w:t>Table 5.1.195.2.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bookmarkStart w:id="2720" w:name="_Toc103705512"/>
      <w:bookmarkStart w:id="2721" w:name="_Toc105778325"/>
      <w:r>
        <w:t>5.1.195</w:t>
      </w:r>
      <w:r w:rsidRPr="00940479">
        <w:t>.3</w:t>
      </w:r>
      <w:r w:rsidRPr="00940479">
        <w:tab/>
        <w:t>Reference sensitivity exceptions</w:t>
      </w:r>
      <w:bookmarkEnd w:id="2720"/>
      <w:bookmarkEnd w:id="2721"/>
    </w:p>
    <w:p w14:paraId="2078A96B"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2B7D1250" w14:textId="68385A87" w:rsidR="004C5892" w:rsidRPr="00940479" w:rsidRDefault="004C5892" w:rsidP="004C5892">
      <w:pPr>
        <w:pStyle w:val="Heading3"/>
      </w:pPr>
      <w:bookmarkStart w:id="2722" w:name="_Toc103705513"/>
      <w:bookmarkStart w:id="2723" w:name="_Toc105778326"/>
      <w:r>
        <w:t>5.1.196</w:t>
      </w:r>
      <w:r w:rsidRPr="00940479">
        <w:tab/>
      </w:r>
      <w:r>
        <w:t>DC_7</w:t>
      </w:r>
      <w:r w:rsidRPr="00940479">
        <w:t>-</w:t>
      </w:r>
      <w:r>
        <w:t>20-38_</w:t>
      </w:r>
      <w:r w:rsidRPr="00940479">
        <w:t>n</w:t>
      </w:r>
      <w:r>
        <w:t>8</w:t>
      </w:r>
      <w:bookmarkEnd w:id="2722"/>
      <w:bookmarkEnd w:id="2723"/>
    </w:p>
    <w:p w14:paraId="78344C85" w14:textId="28DC3FEF" w:rsidR="004C5892" w:rsidRPr="00940479" w:rsidRDefault="004C5892" w:rsidP="004C5892">
      <w:pPr>
        <w:pStyle w:val="Heading4"/>
      </w:pPr>
      <w:bookmarkStart w:id="2724" w:name="_Toc103705514"/>
      <w:bookmarkStart w:id="2725" w:name="_Toc105778327"/>
      <w:r>
        <w:t>5.1.196</w:t>
      </w:r>
      <w:r w:rsidRPr="00940479">
        <w:t>.1</w:t>
      </w:r>
      <w:r w:rsidRPr="00940479">
        <w:tab/>
        <w:t>Configuration for EN-</w:t>
      </w:r>
      <w:r w:rsidRPr="00940479">
        <w:rPr>
          <w:rFonts w:hint="eastAsia"/>
        </w:rPr>
        <w:t>DC</w:t>
      </w:r>
      <w:bookmarkEnd w:id="2724"/>
      <w:bookmarkEnd w:id="2725"/>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bookmarkStart w:id="2726" w:name="_Toc103705515"/>
      <w:bookmarkStart w:id="2727" w:name="_Toc105778328"/>
      <w:r>
        <w:t>5.1.196</w:t>
      </w:r>
      <w:r w:rsidRPr="00940479">
        <w:t>.2</w:t>
      </w:r>
      <w:r w:rsidRPr="00940479">
        <w:tab/>
        <w:t>∆TIB and ∆RIB values</w:t>
      </w:r>
      <w:bookmarkEnd w:id="2726"/>
      <w:bookmarkEnd w:id="2727"/>
    </w:p>
    <w:p w14:paraId="166D8883" w14:textId="41A2329E" w:rsidR="004C5892" w:rsidRPr="00940479" w:rsidRDefault="004C5892" w:rsidP="004C5892">
      <w:pPr>
        <w:pStyle w:val="TH"/>
      </w:pPr>
      <w:r>
        <w:t>Table 5.1.196.2.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bookmarkStart w:id="2728" w:name="_Toc103705516"/>
      <w:bookmarkStart w:id="2729" w:name="_Toc105778329"/>
      <w:r>
        <w:t>5.1.196</w:t>
      </w:r>
      <w:r w:rsidRPr="00940479">
        <w:t>.3</w:t>
      </w:r>
      <w:r w:rsidRPr="00940479">
        <w:tab/>
        <w:t>Reference sensitivity exceptions</w:t>
      </w:r>
      <w:bookmarkEnd w:id="2728"/>
      <w:bookmarkEnd w:id="2729"/>
    </w:p>
    <w:p w14:paraId="28D95F80"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172CDC24" w14:textId="0C21E6E9" w:rsidR="004C5892" w:rsidRPr="00940479" w:rsidRDefault="004C5892" w:rsidP="004C5892">
      <w:pPr>
        <w:pStyle w:val="Heading3"/>
      </w:pPr>
      <w:bookmarkStart w:id="2730" w:name="_Toc103705517"/>
      <w:bookmarkStart w:id="2731" w:name="_Toc105778330"/>
      <w:r>
        <w:t>5.1.197</w:t>
      </w:r>
      <w:r w:rsidRPr="00940479">
        <w:tab/>
      </w:r>
      <w:r>
        <w:t>DC_7</w:t>
      </w:r>
      <w:r w:rsidRPr="00940479">
        <w:t>-</w:t>
      </w:r>
      <w:r>
        <w:t>28-38_</w:t>
      </w:r>
      <w:r w:rsidRPr="00940479">
        <w:t>n</w:t>
      </w:r>
      <w:r>
        <w:t>1</w:t>
      </w:r>
      <w:bookmarkEnd w:id="2730"/>
      <w:bookmarkEnd w:id="2731"/>
    </w:p>
    <w:p w14:paraId="2F061DA8" w14:textId="25A7C006" w:rsidR="004C5892" w:rsidRPr="00940479" w:rsidRDefault="004C5892" w:rsidP="004C5892">
      <w:pPr>
        <w:pStyle w:val="Heading4"/>
      </w:pPr>
      <w:bookmarkStart w:id="2732" w:name="_Toc103705518"/>
      <w:bookmarkStart w:id="2733" w:name="_Toc105778331"/>
      <w:r>
        <w:t>5.1.197</w:t>
      </w:r>
      <w:r w:rsidRPr="00940479">
        <w:t>.1</w:t>
      </w:r>
      <w:r w:rsidRPr="00940479">
        <w:tab/>
        <w:t>Configuration for EN-</w:t>
      </w:r>
      <w:r w:rsidRPr="00940479">
        <w:rPr>
          <w:rFonts w:hint="eastAsia"/>
        </w:rPr>
        <w:t>DC</w:t>
      </w:r>
      <w:bookmarkEnd w:id="2732"/>
      <w:bookmarkEnd w:id="2733"/>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bookmarkStart w:id="2734" w:name="_Toc103705519"/>
      <w:bookmarkStart w:id="2735" w:name="_Toc105778332"/>
      <w:r>
        <w:t>5.1.197</w:t>
      </w:r>
      <w:r w:rsidRPr="00940479">
        <w:t>.2</w:t>
      </w:r>
      <w:r w:rsidRPr="00940479">
        <w:tab/>
        <w:t>∆TIB and ∆RIB values</w:t>
      </w:r>
      <w:bookmarkEnd w:id="2734"/>
      <w:bookmarkEnd w:id="2735"/>
    </w:p>
    <w:p w14:paraId="5EEF6C22" w14:textId="726A9A1E" w:rsidR="004C5892" w:rsidRPr="00940479" w:rsidRDefault="004C5892" w:rsidP="004C5892">
      <w:pPr>
        <w:pStyle w:val="TH"/>
      </w:pPr>
      <w:r>
        <w:t>Table 5.1.197.2.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bookmarkStart w:id="2736" w:name="_Toc103705520"/>
      <w:bookmarkStart w:id="2737" w:name="_Toc105778333"/>
      <w:r>
        <w:t>5.1.197</w:t>
      </w:r>
      <w:r w:rsidRPr="00940479">
        <w:t>.3</w:t>
      </w:r>
      <w:r w:rsidRPr="00940479">
        <w:tab/>
        <w:t>Reference sensitivity exceptions</w:t>
      </w:r>
      <w:bookmarkEnd w:id="2736"/>
      <w:bookmarkEnd w:id="2737"/>
    </w:p>
    <w:p w14:paraId="685942FC"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612C335F" w14:textId="75D0A708" w:rsidR="00F0753B" w:rsidRPr="00940479" w:rsidRDefault="00F0753B" w:rsidP="00F0753B">
      <w:pPr>
        <w:pStyle w:val="Heading3"/>
      </w:pPr>
      <w:bookmarkStart w:id="2738" w:name="_Toc103705521"/>
      <w:bookmarkStart w:id="2739" w:name="_Toc105778334"/>
      <w:r>
        <w:t>5.1.198</w:t>
      </w:r>
      <w:r w:rsidRPr="00940479">
        <w:tab/>
      </w:r>
      <w:r>
        <w:t>DC_8</w:t>
      </w:r>
      <w:r w:rsidRPr="00940479">
        <w:t>-</w:t>
      </w:r>
      <w:r>
        <w:t>20-28_</w:t>
      </w:r>
      <w:r w:rsidRPr="00940479">
        <w:t>n</w:t>
      </w:r>
      <w:r>
        <w:t>78</w:t>
      </w:r>
      <w:bookmarkEnd w:id="2738"/>
      <w:bookmarkEnd w:id="2739"/>
    </w:p>
    <w:p w14:paraId="77BBBE3E" w14:textId="7C698B45" w:rsidR="00F0753B" w:rsidRPr="00940479" w:rsidRDefault="00F0753B" w:rsidP="00F0753B">
      <w:pPr>
        <w:pStyle w:val="Heading4"/>
      </w:pPr>
      <w:bookmarkStart w:id="2740" w:name="_Toc103705522"/>
      <w:bookmarkStart w:id="2741" w:name="_Toc105778335"/>
      <w:r>
        <w:t>5.1.198</w:t>
      </w:r>
      <w:r w:rsidRPr="00940479">
        <w:t>.1</w:t>
      </w:r>
      <w:r w:rsidRPr="00940479">
        <w:tab/>
        <w:t>Configuration for EN-</w:t>
      </w:r>
      <w:r w:rsidRPr="00940479">
        <w:rPr>
          <w:rFonts w:hint="eastAsia"/>
        </w:rPr>
        <w:t>DC</w:t>
      </w:r>
      <w:bookmarkEnd w:id="2740"/>
      <w:bookmarkEnd w:id="2741"/>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bookmarkStart w:id="2742" w:name="_Toc103705523"/>
      <w:bookmarkStart w:id="2743" w:name="_Toc105778336"/>
      <w:r>
        <w:t>5.1.198</w:t>
      </w:r>
      <w:r w:rsidRPr="00940479">
        <w:t>.2</w:t>
      </w:r>
      <w:r w:rsidRPr="00940479">
        <w:tab/>
        <w:t>∆TIB and ∆RIB values</w:t>
      </w:r>
      <w:bookmarkEnd w:id="2742"/>
      <w:bookmarkEnd w:id="2743"/>
    </w:p>
    <w:p w14:paraId="1EB3333E" w14:textId="290BC395" w:rsidR="00F0753B" w:rsidRPr="00940479" w:rsidRDefault="00F0753B" w:rsidP="00F0753B">
      <w:pPr>
        <w:pStyle w:val="TH"/>
      </w:pPr>
      <w:r>
        <w:t>Table 5.1.198.2.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r w:rsidRPr="00940479">
              <w:t>ΔT</w:t>
            </w:r>
            <w:r w:rsidRPr="00940479">
              <w:rPr>
                <w:vertAlign w:val="subscript"/>
              </w:rPr>
              <w:t>IB,c</w:t>
            </w:r>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t>Table 5.1.198.2.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bookmarkStart w:id="2744" w:name="_Toc103705524"/>
      <w:bookmarkStart w:id="2745" w:name="_Toc105778337"/>
      <w:r>
        <w:t>5.1.198</w:t>
      </w:r>
      <w:r w:rsidRPr="00940479">
        <w:t>.3</w:t>
      </w:r>
      <w:r w:rsidRPr="00940479">
        <w:tab/>
        <w:t>Reference sensitivity exceptions</w:t>
      </w:r>
      <w:bookmarkEnd w:id="2744"/>
      <w:bookmarkEnd w:id="2745"/>
    </w:p>
    <w:p w14:paraId="3EF71C3F" w14:textId="77777777" w:rsidR="00F0753B" w:rsidRPr="00FC6C30" w:rsidRDefault="00F0753B" w:rsidP="00F0753B">
      <w:pPr>
        <w:rPr>
          <w:rFonts w:ascii="Arial" w:hAnsi="Arial" w:cs="Arial"/>
          <w:lang w:val="en-US"/>
        </w:rPr>
      </w:pPr>
      <w:r w:rsidRPr="00FC6C30">
        <w:rPr>
          <w:rFonts w:ascii="Arial" w:hAnsi="Arial" w:cs="Arial"/>
          <w:lang w:val="en-US"/>
        </w:rPr>
        <w:t>No additional IMD exceptions required compared to fallbacks</w:t>
      </w:r>
      <w:r>
        <w:t>.</w:t>
      </w:r>
    </w:p>
    <w:p w14:paraId="621A8557" w14:textId="158FE693" w:rsidR="00C718B8" w:rsidRPr="00940479" w:rsidRDefault="00C718B8" w:rsidP="00C718B8">
      <w:pPr>
        <w:pStyle w:val="Heading3"/>
      </w:pPr>
      <w:bookmarkStart w:id="2746" w:name="_Toc103705525"/>
      <w:bookmarkStart w:id="2747" w:name="_Toc105778338"/>
      <w:r>
        <w:t>5.1.199</w:t>
      </w:r>
      <w:r w:rsidRPr="00940479">
        <w:tab/>
      </w:r>
      <w:r>
        <w:t>DC_8</w:t>
      </w:r>
      <w:r w:rsidRPr="00940479">
        <w:t>-</w:t>
      </w:r>
      <w:r>
        <w:t>20-38_</w:t>
      </w:r>
      <w:r w:rsidRPr="00940479">
        <w:t>n</w:t>
      </w:r>
      <w:r>
        <w:t>1</w:t>
      </w:r>
      <w:bookmarkEnd w:id="2746"/>
      <w:bookmarkEnd w:id="2747"/>
    </w:p>
    <w:p w14:paraId="2E7A4C46" w14:textId="79058AB3" w:rsidR="00C718B8" w:rsidRPr="00940479" w:rsidRDefault="00C718B8" w:rsidP="00C718B8">
      <w:pPr>
        <w:pStyle w:val="Heading4"/>
      </w:pPr>
      <w:bookmarkStart w:id="2748" w:name="_Toc103705526"/>
      <w:bookmarkStart w:id="2749" w:name="_Toc105778339"/>
      <w:r>
        <w:t>5.1.199</w:t>
      </w:r>
      <w:r w:rsidRPr="00940479">
        <w:t>.1</w:t>
      </w:r>
      <w:r w:rsidRPr="00940479">
        <w:tab/>
        <w:t>Configuration for EN-</w:t>
      </w:r>
      <w:r w:rsidRPr="00940479">
        <w:rPr>
          <w:rFonts w:hint="eastAsia"/>
        </w:rPr>
        <w:t>DC</w:t>
      </w:r>
      <w:bookmarkEnd w:id="2748"/>
      <w:bookmarkEnd w:id="2749"/>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bookmarkStart w:id="2750" w:name="_Toc103705527"/>
      <w:bookmarkStart w:id="2751" w:name="_Toc105778340"/>
      <w:r>
        <w:t>5.1.199</w:t>
      </w:r>
      <w:r w:rsidRPr="00940479">
        <w:t>.2</w:t>
      </w:r>
      <w:r w:rsidRPr="00940479">
        <w:tab/>
        <w:t>∆TIB and ∆RIB values</w:t>
      </w:r>
      <w:bookmarkEnd w:id="2750"/>
      <w:bookmarkEnd w:id="2751"/>
    </w:p>
    <w:p w14:paraId="1D4439A5" w14:textId="59BD3133" w:rsidR="00C718B8" w:rsidRPr="00940479" w:rsidRDefault="00C718B8" w:rsidP="00C718B8">
      <w:pPr>
        <w:pStyle w:val="TH"/>
      </w:pPr>
      <w:r>
        <w:t>Table 5.1.199.2.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r w:rsidRPr="00940479">
              <w:t>ΔT</w:t>
            </w:r>
            <w:r w:rsidRPr="00940479">
              <w:rPr>
                <w:vertAlign w:val="subscript"/>
              </w:rPr>
              <w:t>IB,c</w:t>
            </w:r>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t>Table 5.1.199.2.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bookmarkStart w:id="2752" w:name="_Toc103705528"/>
      <w:bookmarkStart w:id="2753" w:name="_Toc105778341"/>
      <w:r>
        <w:t>5.1.199</w:t>
      </w:r>
      <w:r w:rsidRPr="00940479">
        <w:t>.3</w:t>
      </w:r>
      <w:r w:rsidRPr="00940479">
        <w:tab/>
        <w:t>Reference sensitivity exceptions</w:t>
      </w:r>
      <w:bookmarkEnd w:id="2752"/>
      <w:bookmarkEnd w:id="2753"/>
    </w:p>
    <w:p w14:paraId="71B635B5" w14:textId="77777777" w:rsidR="00C718B8" w:rsidRPr="00FC6C30" w:rsidRDefault="00C718B8" w:rsidP="00C718B8">
      <w:pPr>
        <w:rPr>
          <w:rFonts w:ascii="Arial" w:hAnsi="Arial" w:cs="Arial"/>
          <w:lang w:val="en-US"/>
        </w:rPr>
      </w:pPr>
      <w:r w:rsidRPr="00FC6C30">
        <w:rPr>
          <w:rFonts w:ascii="Arial" w:hAnsi="Arial" w:cs="Arial"/>
          <w:lang w:val="en-US"/>
        </w:rPr>
        <w:t>No additional IMD exceptions required compared to fallbacks</w:t>
      </w:r>
      <w:r>
        <w:t>.</w:t>
      </w:r>
    </w:p>
    <w:p w14:paraId="7E11E354" w14:textId="0E348BB3" w:rsidR="00FF3E6B" w:rsidRPr="00940479" w:rsidRDefault="00FF3E6B" w:rsidP="00FF3E6B">
      <w:pPr>
        <w:pStyle w:val="Heading3"/>
      </w:pPr>
      <w:bookmarkStart w:id="2754" w:name="_Toc103705529"/>
      <w:bookmarkStart w:id="2755" w:name="_Toc105778342"/>
      <w:r>
        <w:t>5.1.200</w:t>
      </w:r>
      <w:r w:rsidRPr="00940479">
        <w:tab/>
      </w:r>
      <w:r>
        <w:t>DC_8</w:t>
      </w:r>
      <w:r w:rsidRPr="00940479">
        <w:t>-</w:t>
      </w:r>
      <w:r>
        <w:t>32-38_</w:t>
      </w:r>
      <w:r w:rsidRPr="00940479">
        <w:t>n</w:t>
      </w:r>
      <w:r>
        <w:t>1</w:t>
      </w:r>
      <w:bookmarkEnd w:id="2754"/>
      <w:bookmarkEnd w:id="2755"/>
    </w:p>
    <w:p w14:paraId="0F4B0D0C" w14:textId="0196A34F" w:rsidR="00FF3E6B" w:rsidRPr="00940479" w:rsidRDefault="00FF3E6B" w:rsidP="00FF3E6B">
      <w:pPr>
        <w:pStyle w:val="Heading4"/>
      </w:pPr>
      <w:bookmarkStart w:id="2756" w:name="_Toc103705530"/>
      <w:bookmarkStart w:id="2757" w:name="_Toc105778343"/>
      <w:r>
        <w:t>5.1.200</w:t>
      </w:r>
      <w:r w:rsidRPr="00940479">
        <w:t>.1</w:t>
      </w:r>
      <w:r w:rsidRPr="00940479">
        <w:tab/>
        <w:t>Configuration for EN-</w:t>
      </w:r>
      <w:r w:rsidRPr="00940479">
        <w:rPr>
          <w:rFonts w:hint="eastAsia"/>
        </w:rPr>
        <w:t>DC</w:t>
      </w:r>
      <w:bookmarkEnd w:id="2756"/>
      <w:bookmarkEnd w:id="2757"/>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bookmarkStart w:id="2758" w:name="_Toc103705531"/>
      <w:bookmarkStart w:id="2759" w:name="_Toc105778344"/>
      <w:r>
        <w:t>5.1.200</w:t>
      </w:r>
      <w:r w:rsidRPr="00940479">
        <w:t>.2</w:t>
      </w:r>
      <w:r w:rsidRPr="00940479">
        <w:tab/>
        <w:t>∆TIB and ∆RIB values</w:t>
      </w:r>
      <w:bookmarkEnd w:id="2758"/>
      <w:bookmarkEnd w:id="2759"/>
    </w:p>
    <w:p w14:paraId="31B639E7" w14:textId="06659F88" w:rsidR="00FF3E6B" w:rsidRPr="00940479" w:rsidRDefault="00FF3E6B" w:rsidP="00FF3E6B">
      <w:pPr>
        <w:pStyle w:val="TH"/>
      </w:pPr>
      <w:r>
        <w:t>Table 5.1.200.2.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r w:rsidRPr="00940479">
              <w:t>ΔT</w:t>
            </w:r>
            <w:r w:rsidRPr="00940479">
              <w:rPr>
                <w:vertAlign w:val="subscript"/>
              </w:rPr>
              <w:t>IB,c</w:t>
            </w:r>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bookmarkStart w:id="2760" w:name="_Toc103705532"/>
      <w:bookmarkStart w:id="2761" w:name="_Toc105778345"/>
      <w:r>
        <w:t>5.1.200</w:t>
      </w:r>
      <w:r w:rsidRPr="00940479">
        <w:t>.3</w:t>
      </w:r>
      <w:r w:rsidRPr="00940479">
        <w:tab/>
        <w:t>Reference sensitivity exceptions</w:t>
      </w:r>
      <w:bookmarkEnd w:id="2760"/>
      <w:bookmarkEnd w:id="2761"/>
    </w:p>
    <w:p w14:paraId="6844415F" w14:textId="77777777" w:rsidR="00FF3E6B" w:rsidRPr="00FC6C30" w:rsidRDefault="00FF3E6B" w:rsidP="00FF3E6B">
      <w:pPr>
        <w:rPr>
          <w:rFonts w:ascii="Arial" w:hAnsi="Arial" w:cs="Arial"/>
          <w:lang w:val="en-US"/>
        </w:rPr>
      </w:pPr>
      <w:r w:rsidRPr="00FC6C30">
        <w:rPr>
          <w:rFonts w:ascii="Arial" w:hAnsi="Arial" w:cs="Arial"/>
          <w:lang w:val="en-US"/>
        </w:rPr>
        <w:t>No additional IMD exceptions required compared to fallbacks</w:t>
      </w:r>
      <w:r>
        <w:t>.</w:t>
      </w:r>
    </w:p>
    <w:p w14:paraId="5AA24455" w14:textId="0AA0B4EE" w:rsidR="0084667C" w:rsidRPr="00940479" w:rsidRDefault="0084667C" w:rsidP="0084667C">
      <w:pPr>
        <w:pStyle w:val="Heading3"/>
      </w:pPr>
      <w:bookmarkStart w:id="2762" w:name="_Toc103705533"/>
      <w:bookmarkStart w:id="2763" w:name="_Toc105778346"/>
      <w:r>
        <w:t>5.1.201</w:t>
      </w:r>
      <w:r w:rsidRPr="00940479">
        <w:tab/>
      </w:r>
      <w:r>
        <w:t>DC_20</w:t>
      </w:r>
      <w:r w:rsidRPr="00940479">
        <w:t>-</w:t>
      </w:r>
      <w:r>
        <w:t>28-38_</w:t>
      </w:r>
      <w:r w:rsidRPr="00940479">
        <w:t>n</w:t>
      </w:r>
      <w:r>
        <w:t>1</w:t>
      </w:r>
      <w:bookmarkEnd w:id="2762"/>
      <w:bookmarkEnd w:id="2763"/>
    </w:p>
    <w:p w14:paraId="1E245FED" w14:textId="6343488C" w:rsidR="0084667C" w:rsidRPr="00940479" w:rsidRDefault="0084667C" w:rsidP="0084667C">
      <w:pPr>
        <w:pStyle w:val="Heading4"/>
      </w:pPr>
      <w:bookmarkStart w:id="2764" w:name="_Toc103705534"/>
      <w:bookmarkStart w:id="2765" w:name="_Toc105778347"/>
      <w:r>
        <w:t>5.1.201</w:t>
      </w:r>
      <w:r w:rsidRPr="00940479">
        <w:t>.1</w:t>
      </w:r>
      <w:r w:rsidRPr="00940479">
        <w:tab/>
        <w:t>Configuration for EN-</w:t>
      </w:r>
      <w:r w:rsidRPr="00940479">
        <w:rPr>
          <w:rFonts w:hint="eastAsia"/>
        </w:rPr>
        <w:t>DC</w:t>
      </w:r>
      <w:bookmarkEnd w:id="2764"/>
      <w:bookmarkEnd w:id="2765"/>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bookmarkStart w:id="2766" w:name="_Toc103705535"/>
      <w:bookmarkStart w:id="2767" w:name="_Toc105778348"/>
      <w:r>
        <w:t>5.1.201</w:t>
      </w:r>
      <w:r w:rsidRPr="00940479">
        <w:t>.2</w:t>
      </w:r>
      <w:r w:rsidRPr="00940479">
        <w:tab/>
        <w:t>∆TIB and ∆RIB values</w:t>
      </w:r>
      <w:bookmarkEnd w:id="2766"/>
      <w:bookmarkEnd w:id="2767"/>
    </w:p>
    <w:p w14:paraId="314D24B1" w14:textId="27492EE4" w:rsidR="0084667C" w:rsidRPr="00940479" w:rsidRDefault="0084667C" w:rsidP="0084667C">
      <w:pPr>
        <w:pStyle w:val="TH"/>
      </w:pPr>
      <w:r>
        <w:t>Table 5.1.201.2.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r w:rsidRPr="00940479">
              <w:t>ΔT</w:t>
            </w:r>
            <w:r w:rsidRPr="00940479">
              <w:rPr>
                <w:vertAlign w:val="subscript"/>
              </w:rPr>
              <w:t>IB,c</w:t>
            </w:r>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bookmarkStart w:id="2768" w:name="_Toc103705536"/>
      <w:bookmarkStart w:id="2769" w:name="_Toc105778349"/>
      <w:r>
        <w:t>5.1.201</w:t>
      </w:r>
      <w:r w:rsidRPr="00940479">
        <w:t>.3</w:t>
      </w:r>
      <w:r w:rsidRPr="00940479">
        <w:tab/>
        <w:t>Reference sensitivity exceptions</w:t>
      </w:r>
      <w:bookmarkEnd w:id="2768"/>
      <w:bookmarkEnd w:id="2769"/>
    </w:p>
    <w:p w14:paraId="360A9103" w14:textId="77777777" w:rsidR="0084667C" w:rsidRPr="00FC6C30" w:rsidRDefault="0084667C" w:rsidP="0084667C">
      <w:pPr>
        <w:rPr>
          <w:rFonts w:ascii="Arial" w:hAnsi="Arial" w:cs="Arial"/>
          <w:lang w:val="en-US"/>
        </w:rPr>
      </w:pPr>
      <w:r w:rsidRPr="00FC6C30">
        <w:rPr>
          <w:rFonts w:ascii="Arial" w:hAnsi="Arial" w:cs="Arial"/>
          <w:lang w:val="en-US"/>
        </w:rPr>
        <w:t>No additional IMD exceptions required compared to fallbacks</w:t>
      </w:r>
      <w:r>
        <w:t>.</w:t>
      </w:r>
    </w:p>
    <w:p w14:paraId="20798531" w14:textId="0C3E8DCE" w:rsidR="009200A8" w:rsidRPr="00940479" w:rsidRDefault="009200A8" w:rsidP="009200A8">
      <w:pPr>
        <w:pStyle w:val="Heading3"/>
      </w:pPr>
      <w:bookmarkStart w:id="2770" w:name="_Toc103705537"/>
      <w:bookmarkStart w:id="2771" w:name="_Toc105778350"/>
      <w:r>
        <w:t>5.1.202</w:t>
      </w:r>
      <w:r w:rsidRPr="00940479">
        <w:tab/>
      </w:r>
      <w:r>
        <w:t>DC_28</w:t>
      </w:r>
      <w:r w:rsidRPr="00940479">
        <w:t>-</w:t>
      </w:r>
      <w:r>
        <w:t>32-38_</w:t>
      </w:r>
      <w:r w:rsidRPr="00940479">
        <w:t>n</w:t>
      </w:r>
      <w:r>
        <w:t>1</w:t>
      </w:r>
      <w:bookmarkEnd w:id="2770"/>
      <w:bookmarkEnd w:id="2771"/>
    </w:p>
    <w:p w14:paraId="70F7729A" w14:textId="020D6B5B" w:rsidR="009200A8" w:rsidRPr="00940479" w:rsidRDefault="009200A8" w:rsidP="009200A8">
      <w:pPr>
        <w:pStyle w:val="Heading4"/>
      </w:pPr>
      <w:bookmarkStart w:id="2772" w:name="_Toc103705538"/>
      <w:bookmarkStart w:id="2773" w:name="_Toc105778351"/>
      <w:r>
        <w:t>5.1.202</w:t>
      </w:r>
      <w:r w:rsidRPr="00940479">
        <w:t>.1</w:t>
      </w:r>
      <w:r w:rsidRPr="00940479">
        <w:tab/>
        <w:t>Configuration for EN-</w:t>
      </w:r>
      <w:r w:rsidRPr="00940479">
        <w:rPr>
          <w:rFonts w:hint="eastAsia"/>
        </w:rPr>
        <w:t>DC</w:t>
      </w:r>
      <w:bookmarkEnd w:id="2772"/>
      <w:bookmarkEnd w:id="2773"/>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bookmarkStart w:id="2774" w:name="_Toc103705539"/>
      <w:bookmarkStart w:id="2775" w:name="_Toc105778352"/>
      <w:r>
        <w:t>5.1.202</w:t>
      </w:r>
      <w:r w:rsidRPr="00940479">
        <w:t>.2</w:t>
      </w:r>
      <w:r w:rsidRPr="00940479">
        <w:tab/>
        <w:t>∆TIB and ∆RIB values</w:t>
      </w:r>
      <w:bookmarkEnd w:id="2774"/>
      <w:bookmarkEnd w:id="2775"/>
    </w:p>
    <w:p w14:paraId="4D31C7A3" w14:textId="1A3EAF4E" w:rsidR="009200A8" w:rsidRPr="00940479" w:rsidRDefault="009200A8" w:rsidP="009200A8">
      <w:pPr>
        <w:pStyle w:val="TH"/>
      </w:pPr>
      <w:r>
        <w:t>Table 5.1.202.2.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r w:rsidRPr="00940479">
              <w:t>ΔT</w:t>
            </w:r>
            <w:r w:rsidRPr="00940479">
              <w:rPr>
                <w:vertAlign w:val="subscript"/>
              </w:rPr>
              <w:t>IB,c</w:t>
            </w:r>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bookmarkStart w:id="2776" w:name="_Toc103705540"/>
      <w:bookmarkStart w:id="2777" w:name="_Toc105778353"/>
      <w:r>
        <w:t>5.1.202</w:t>
      </w:r>
      <w:r w:rsidRPr="00940479">
        <w:t>.3</w:t>
      </w:r>
      <w:r w:rsidRPr="00940479">
        <w:tab/>
        <w:t>Reference sensitivity exceptions</w:t>
      </w:r>
      <w:bookmarkEnd w:id="2776"/>
      <w:bookmarkEnd w:id="2777"/>
    </w:p>
    <w:p w14:paraId="7FB4CFA4" w14:textId="77777777" w:rsidR="009200A8" w:rsidRPr="00D11935" w:rsidRDefault="009200A8" w:rsidP="009200A8">
      <w:pPr>
        <w:rPr>
          <w:rFonts w:ascii="Arial" w:hAnsi="Arial" w:cs="Arial"/>
          <w:lang w:val="en-US"/>
        </w:rPr>
      </w:pPr>
      <w:r w:rsidRPr="00D11935">
        <w:rPr>
          <w:rFonts w:ascii="Arial" w:hAnsi="Arial" w:cs="Arial"/>
          <w:lang w:val="en-US"/>
        </w:rPr>
        <w:t>No additional IMD exceptions required compared to fallbacks</w:t>
      </w:r>
      <w:r>
        <w:t>.</w:t>
      </w:r>
    </w:p>
    <w:p w14:paraId="486CCF31" w14:textId="6C0CCC2D" w:rsidR="00AA0331" w:rsidRDefault="009200A8" w:rsidP="00135B4F">
      <w:pPr>
        <w:pStyle w:val="Heading3"/>
        <w:rPr>
          <w:lang w:eastAsia="ja-JP"/>
        </w:rPr>
      </w:pPr>
      <w:bookmarkStart w:id="2778" w:name="_Toc103705541"/>
      <w:bookmarkStart w:id="2779" w:name="_Toc105778354"/>
      <w:r>
        <w:rPr>
          <w:lang w:eastAsia="ja-JP"/>
        </w:rPr>
        <w:t>5.1.204</w:t>
      </w:r>
      <w:r w:rsidR="00AA0331">
        <w:rPr>
          <w:lang w:eastAsia="ja-JP"/>
        </w:rPr>
        <w:tab/>
        <w:t>DC_n77_1-3_8</w:t>
      </w:r>
      <w:bookmarkEnd w:id="2778"/>
      <w:bookmarkEnd w:id="2779"/>
    </w:p>
    <w:p w14:paraId="1155701B" w14:textId="502FE527" w:rsidR="00AA0331" w:rsidRDefault="009200A8" w:rsidP="00135B4F">
      <w:pPr>
        <w:pStyle w:val="Heading4"/>
      </w:pPr>
      <w:bookmarkStart w:id="2780" w:name="_Toc103705542"/>
      <w:bookmarkStart w:id="2781" w:name="_Toc105778355"/>
      <w:r>
        <w:t>5.1.204</w:t>
      </w:r>
      <w:r w:rsidR="00AA0331">
        <w:t>.1</w:t>
      </w:r>
      <w:r w:rsidR="00AA0331">
        <w:tab/>
      </w:r>
      <w:r w:rsidR="00AA0331">
        <w:rPr>
          <w:lang w:eastAsia="ja-JP"/>
        </w:rPr>
        <w:t>C</w:t>
      </w:r>
      <w:r w:rsidR="00AA0331">
        <w:t>onfigurations for NE-DC</w:t>
      </w:r>
      <w:bookmarkEnd w:id="2780"/>
      <w:bookmarkEnd w:id="2781"/>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135B4F">
      <w:pPr>
        <w:pStyle w:val="Heading4"/>
        <w:rPr>
          <w:rFonts w:eastAsia="MS Mincho"/>
        </w:rPr>
      </w:pPr>
      <w:bookmarkStart w:id="2782" w:name="_Toc103705543"/>
      <w:bookmarkStart w:id="2783" w:name="_Toc105778356"/>
      <w:r>
        <w:t>5.1.204</w:t>
      </w:r>
      <w:r w:rsidR="00AA0331">
        <w:t>.2</w:t>
      </w:r>
      <w:r w:rsidR="00AA0331">
        <w:rPr>
          <w:lang w:eastAsia="sv-SE"/>
        </w:rPr>
        <w:tab/>
        <w:t xml:space="preserve"> </w:t>
      </w:r>
      <w:r w:rsidR="00AA0331">
        <w:t>∆T</w:t>
      </w:r>
      <w:r w:rsidR="00AA0331">
        <w:rPr>
          <w:vertAlign w:val="subscript"/>
        </w:rPr>
        <w:t>IB</w:t>
      </w:r>
      <w:r w:rsidR="00AA0331">
        <w:t xml:space="preserve"> and ∆R</w:t>
      </w:r>
      <w:r w:rsidR="00AA0331">
        <w:rPr>
          <w:vertAlign w:val="subscript"/>
        </w:rPr>
        <w:t>IB</w:t>
      </w:r>
      <w:r w:rsidR="00AA0331">
        <w:t xml:space="preserve"> values</w:t>
      </w:r>
      <w:bookmarkEnd w:id="2782"/>
      <w:bookmarkEnd w:id="2783"/>
    </w:p>
    <w:p w14:paraId="48F660DC" w14:textId="00FE4630" w:rsidR="00AA0331" w:rsidRDefault="00AA0331" w:rsidP="00AA0331">
      <w:pPr>
        <w:rPr>
          <w:rFonts w:eastAsiaTheme="minorEastAsia"/>
        </w:rPr>
      </w:pPr>
      <w:r>
        <w:rPr>
          <w:rFonts w:eastAsiaTheme="minorEastAsia"/>
        </w:rPr>
        <w:t>Similar to DC_1-3-8_n77 in section 5.1.27.3 of 37.716-31-11</w:t>
      </w:r>
    </w:p>
    <w:p w14:paraId="1AD49CEE" w14:textId="30B20BA8" w:rsidR="00FC6C30" w:rsidRPr="00F8125B" w:rsidRDefault="00FC6C30" w:rsidP="00135B4F">
      <w:pPr>
        <w:pStyle w:val="Heading3"/>
        <w:rPr>
          <w:lang w:eastAsia="ja-JP"/>
        </w:rPr>
      </w:pPr>
      <w:bookmarkStart w:id="2784" w:name="_Toc103705544"/>
      <w:bookmarkStart w:id="2785" w:name="_Toc105778357"/>
      <w:r>
        <w:t>5.1.205</w:t>
      </w:r>
      <w:r w:rsidRPr="00940479">
        <w:tab/>
      </w:r>
      <w:r w:rsidRPr="00AB3447">
        <w:t>DC_</w:t>
      </w:r>
      <w:r>
        <w:t>2-30</w:t>
      </w:r>
      <w:r w:rsidRPr="00AB3447">
        <w:t>-</w:t>
      </w:r>
      <w:r>
        <w:t>(n)5</w:t>
      </w:r>
      <w:bookmarkEnd w:id="2784"/>
      <w:bookmarkEnd w:id="2785"/>
    </w:p>
    <w:p w14:paraId="69951A7E" w14:textId="7E2580B1" w:rsidR="00FC6C30" w:rsidRDefault="00FC6C30" w:rsidP="00135B4F">
      <w:pPr>
        <w:pStyle w:val="Heading4"/>
      </w:pPr>
      <w:bookmarkStart w:id="2786" w:name="_Toc103705545"/>
      <w:bookmarkStart w:id="2787" w:name="_Toc105778358"/>
      <w:r>
        <w:t>5.1.205</w:t>
      </w:r>
      <w:r w:rsidRPr="00940479">
        <w:t>.1</w:t>
      </w:r>
      <w:r w:rsidRPr="00940479">
        <w:tab/>
        <w:t>Configuration for EN-</w:t>
      </w:r>
      <w:r w:rsidRPr="00940479">
        <w:rPr>
          <w:rFonts w:hint="eastAsia"/>
        </w:rPr>
        <w:t>DC</w:t>
      </w:r>
      <w:bookmarkEnd w:id="2786"/>
      <w:bookmarkEnd w:id="2787"/>
    </w:p>
    <w:p w14:paraId="18265148" w14:textId="100C834D" w:rsidR="00FC6C30" w:rsidRPr="00940479" w:rsidRDefault="00FC6C30" w:rsidP="00FC6C30">
      <w:pPr>
        <w:pStyle w:val="TH"/>
      </w:pPr>
      <w:r w:rsidRPr="00940479">
        <w:t xml:space="preserve">Table </w:t>
      </w:r>
      <w:r>
        <w:t>5.1.205</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C6C30" w:rsidRPr="00940479" w14:paraId="3E0DE2D2"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F427" w14:textId="77777777" w:rsidR="00FC6C30" w:rsidRPr="00940479" w:rsidRDefault="00FC6C30"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2A1A" w14:textId="77777777" w:rsidR="00FC6C30" w:rsidRPr="00821225" w:rsidRDefault="00FC6C30" w:rsidP="006147E1">
            <w:pPr>
              <w:pStyle w:val="TAH"/>
              <w:rPr>
                <w:lang w:eastAsia="fi-FI"/>
              </w:rPr>
            </w:pPr>
            <w:r w:rsidRPr="00821225">
              <w:rPr>
                <w:lang w:eastAsia="fi-FI"/>
              </w:rPr>
              <w:t>Uplink EN-DC</w:t>
            </w:r>
          </w:p>
          <w:p w14:paraId="38DAE82F" w14:textId="77777777" w:rsidR="00FC6C30" w:rsidRPr="00821225" w:rsidRDefault="00FC6C30" w:rsidP="006147E1">
            <w:pPr>
              <w:pStyle w:val="TAH"/>
              <w:rPr>
                <w:lang w:eastAsia="fi-FI"/>
              </w:rPr>
            </w:pPr>
            <w:r w:rsidRPr="00821225">
              <w:rPr>
                <w:lang w:eastAsia="fi-FI"/>
              </w:rPr>
              <w:t>configuration</w:t>
            </w:r>
          </w:p>
          <w:p w14:paraId="410A2A84" w14:textId="77777777" w:rsidR="00FC6C30" w:rsidRPr="00940479" w:rsidRDefault="00FC6C30" w:rsidP="006147E1">
            <w:pPr>
              <w:pStyle w:val="TAH"/>
              <w:rPr>
                <w:rFonts w:cs="Arial"/>
                <w:lang w:val="fi-FI"/>
              </w:rPr>
            </w:pPr>
            <w:r w:rsidRPr="00821225">
              <w:rPr>
                <w:lang w:eastAsia="fi-FI"/>
              </w:rPr>
              <w:t>(NOTE 1)</w:t>
            </w:r>
          </w:p>
        </w:tc>
      </w:tr>
      <w:tr w:rsidR="00FC6C30" w:rsidRPr="00940479" w14:paraId="60B234E0"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C3561A" w14:textId="77777777" w:rsidR="00FC6C30" w:rsidRDefault="00FC6C30" w:rsidP="006147E1">
            <w:pPr>
              <w:pStyle w:val="TAC"/>
            </w:pPr>
            <w:r w:rsidRPr="005D1F57">
              <w:t>DC_2</w:t>
            </w:r>
            <w:r>
              <w:t>A</w:t>
            </w:r>
            <w:r w:rsidRPr="005D1F57">
              <w:t>-</w:t>
            </w:r>
            <w:r>
              <w:t>30A-(n)5AA</w:t>
            </w:r>
          </w:p>
          <w:p w14:paraId="21CAE5AF" w14:textId="77777777" w:rsidR="00FC6C30" w:rsidRPr="000C6BEF" w:rsidRDefault="00FC6C30" w:rsidP="006147E1">
            <w:pPr>
              <w:pStyle w:val="TAC"/>
            </w:pPr>
            <w:r w:rsidRPr="005D1F57">
              <w:t>DC_</w:t>
            </w:r>
            <w:r>
              <w:t>2A-</w:t>
            </w:r>
            <w:r w:rsidRPr="005D1F57">
              <w:t>2</w:t>
            </w:r>
            <w:r>
              <w:t>A</w:t>
            </w:r>
            <w:r w:rsidRPr="005D1F57">
              <w:t>-</w:t>
            </w:r>
            <w:r>
              <w:t>30A-(n)5AA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A33ED" w14:textId="77777777" w:rsidR="00FC6C30" w:rsidRDefault="00FC6C30" w:rsidP="006147E1">
            <w:pPr>
              <w:pStyle w:val="TAC"/>
            </w:pPr>
            <w:r w:rsidRPr="005D1F57">
              <w:t>DC_2A_n</w:t>
            </w:r>
            <w:r>
              <w:t>5</w:t>
            </w:r>
            <w:r w:rsidRPr="005D1F57">
              <w:t>A</w:t>
            </w:r>
          </w:p>
          <w:p w14:paraId="710704A1" w14:textId="77777777" w:rsidR="00FC6C30" w:rsidRDefault="00FC6C30" w:rsidP="006147E1">
            <w:pPr>
              <w:pStyle w:val="TAC"/>
            </w:pPr>
            <w:r w:rsidRPr="005D1F57">
              <w:t>DC_30A_n</w:t>
            </w:r>
            <w:r>
              <w:t>5</w:t>
            </w:r>
            <w:r w:rsidRPr="005D1F57">
              <w:t>A</w:t>
            </w:r>
          </w:p>
          <w:p w14:paraId="3549864E" w14:textId="77777777" w:rsidR="00FC6C30" w:rsidRPr="00590C4B" w:rsidRDefault="00FC6C30" w:rsidP="006147E1">
            <w:pPr>
              <w:pStyle w:val="TAC"/>
              <w:rPr>
                <w:rFonts w:eastAsia="Yu Mincho"/>
                <w:lang w:eastAsia="ja-JP"/>
              </w:rPr>
            </w:pPr>
            <w:r>
              <w:rPr>
                <w:noProof/>
              </w:rPr>
              <w:t>DC_(n)5AA</w:t>
            </w:r>
            <w:r>
              <w:rPr>
                <w:noProof/>
                <w:vertAlign w:val="superscript"/>
              </w:rPr>
              <w:t>4</w:t>
            </w:r>
          </w:p>
        </w:tc>
      </w:tr>
      <w:tr w:rsidR="00FC6C30" w:rsidRPr="00940479" w14:paraId="2BB4AE05"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6DB6" w14:textId="77777777" w:rsidR="00FC6C30" w:rsidRPr="005D1F57" w:rsidRDefault="00FC6C30" w:rsidP="006147E1">
            <w:pPr>
              <w:pStyle w:val="TAN"/>
              <w:keepNext w:val="0"/>
            </w:pPr>
            <w:r>
              <w:t>NOTE 4:</w:t>
            </w:r>
            <w:r>
              <w:tab/>
              <w:t>Only single switched UL is supported.</w:t>
            </w:r>
          </w:p>
        </w:tc>
      </w:tr>
    </w:tbl>
    <w:p w14:paraId="4D84B38F" w14:textId="77777777" w:rsidR="00FC6C30" w:rsidRPr="00940479" w:rsidRDefault="00FC6C30" w:rsidP="00FC6C30"/>
    <w:p w14:paraId="76E94232" w14:textId="225870DC" w:rsidR="00FC6C30" w:rsidRDefault="00FC6C30" w:rsidP="00135B4F">
      <w:pPr>
        <w:pStyle w:val="Heading4"/>
      </w:pPr>
      <w:bookmarkStart w:id="2788" w:name="_Toc103705546"/>
      <w:bookmarkStart w:id="2789" w:name="_Toc105778359"/>
      <w:r>
        <w:t>5.1.205</w:t>
      </w:r>
      <w:r w:rsidRPr="00940479">
        <w:t>.2</w:t>
      </w:r>
      <w:r w:rsidRPr="00940479">
        <w:tab/>
        <w:t>∆TIB and ∆RIB values</w:t>
      </w:r>
      <w:bookmarkEnd w:id="2788"/>
      <w:bookmarkEnd w:id="2789"/>
    </w:p>
    <w:p w14:paraId="6D9D82C7" w14:textId="77777777" w:rsidR="00FC6C30" w:rsidRPr="00590C4B" w:rsidRDefault="00FC6C30" w:rsidP="00FC6C30">
      <w:r w:rsidRPr="00CA1495">
        <w:t>Fo</w:t>
      </w:r>
      <w:r w:rsidRPr="00590C4B">
        <w:t xml:space="preserve">r </w:t>
      </w:r>
      <w:r w:rsidRPr="00AB3447">
        <w:t>DC_</w:t>
      </w:r>
      <w:r>
        <w:t>2-30</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p>
    <w:p w14:paraId="4EAF0DFE" w14:textId="197C2CF2" w:rsidR="00FC6C30" w:rsidRPr="00940479" w:rsidRDefault="00FC6C30" w:rsidP="00FC6C30">
      <w:pPr>
        <w:pStyle w:val="TH"/>
      </w:pPr>
      <w:r w:rsidRPr="00940479">
        <w:t xml:space="preserve">Table </w:t>
      </w:r>
      <w:r>
        <w:t>5.1.205</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A81BEF8" w14:textId="77777777" w:rsidTr="006147E1">
        <w:trPr>
          <w:tblHeader/>
          <w:jc w:val="center"/>
        </w:trPr>
        <w:tc>
          <w:tcPr>
            <w:tcW w:w="1872" w:type="dxa"/>
            <w:vAlign w:val="center"/>
          </w:tcPr>
          <w:p w14:paraId="2CB8B34C" w14:textId="77777777" w:rsidR="00FC6C30" w:rsidRPr="00940479" w:rsidRDefault="00FC6C30" w:rsidP="006147E1">
            <w:pPr>
              <w:pStyle w:val="TAH"/>
            </w:pPr>
            <w:r w:rsidRPr="00B970A8">
              <w:rPr>
                <w:rFonts w:cs="Arial"/>
              </w:rPr>
              <w:t>Inter-band EN-DC configuration</w:t>
            </w:r>
          </w:p>
        </w:tc>
        <w:tc>
          <w:tcPr>
            <w:tcW w:w="2049" w:type="dxa"/>
            <w:vAlign w:val="center"/>
          </w:tcPr>
          <w:p w14:paraId="44C34546"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12456008" w14:textId="77777777" w:rsidR="00FC6C30" w:rsidRPr="00940479" w:rsidRDefault="00FC6C30" w:rsidP="006147E1">
            <w:pPr>
              <w:pStyle w:val="TAH"/>
            </w:pPr>
            <w:r w:rsidRPr="00940479">
              <w:t>ΔT</w:t>
            </w:r>
            <w:r w:rsidRPr="00940479">
              <w:rPr>
                <w:vertAlign w:val="subscript"/>
              </w:rPr>
              <w:t>IB,c</w:t>
            </w:r>
            <w:r w:rsidRPr="00940479">
              <w:t xml:space="preserve"> </w:t>
            </w:r>
            <w:r>
              <w:t>(</w:t>
            </w:r>
            <w:r w:rsidRPr="00940479">
              <w:t>dB</w:t>
            </w:r>
            <w:r>
              <w:t>)</w:t>
            </w:r>
          </w:p>
        </w:tc>
      </w:tr>
      <w:tr w:rsidR="00FC6C30" w:rsidRPr="00940479" w14:paraId="1E40B5FF" w14:textId="77777777" w:rsidTr="006147E1">
        <w:trPr>
          <w:jc w:val="center"/>
        </w:trPr>
        <w:tc>
          <w:tcPr>
            <w:tcW w:w="1872" w:type="dxa"/>
            <w:tcBorders>
              <w:bottom w:val="nil"/>
            </w:tcBorders>
            <w:vAlign w:val="center"/>
          </w:tcPr>
          <w:p w14:paraId="2E87DC14" w14:textId="77777777" w:rsidR="00FC6C30" w:rsidRDefault="00FC6C30" w:rsidP="006147E1">
            <w:pPr>
              <w:pStyle w:val="TAC"/>
            </w:pPr>
            <w:r w:rsidRPr="005D1F57">
              <w:t>DC_</w:t>
            </w:r>
            <w:r>
              <w:t>2-</w:t>
            </w:r>
            <w:r w:rsidRPr="005D1F57">
              <w:t>30</w:t>
            </w:r>
            <w:r>
              <w:t>-(n)5</w:t>
            </w:r>
          </w:p>
          <w:p w14:paraId="2D12B6A5" w14:textId="77777777" w:rsidR="00FC6C30" w:rsidRPr="00940479" w:rsidRDefault="00FC6C30" w:rsidP="006147E1">
            <w:pPr>
              <w:pStyle w:val="TAC"/>
            </w:pPr>
            <w:r w:rsidRPr="005D1F57">
              <w:t>DC_</w:t>
            </w:r>
            <w:r>
              <w:t>2-2-</w:t>
            </w:r>
            <w:r w:rsidRPr="005D1F57">
              <w:t>30</w:t>
            </w:r>
            <w:r>
              <w:t>-(n)5</w:t>
            </w:r>
          </w:p>
        </w:tc>
        <w:tc>
          <w:tcPr>
            <w:tcW w:w="2049" w:type="dxa"/>
            <w:vAlign w:val="center"/>
          </w:tcPr>
          <w:p w14:paraId="41F5A771" w14:textId="77777777" w:rsidR="00FC6C30" w:rsidRDefault="00FC6C30" w:rsidP="006147E1">
            <w:pPr>
              <w:pStyle w:val="TAC"/>
              <w:rPr>
                <w:lang w:val="fi-FI" w:eastAsia="ja-JP"/>
              </w:rPr>
            </w:pPr>
            <w:r>
              <w:rPr>
                <w:lang w:val="fi-FI" w:eastAsia="ja-JP"/>
              </w:rPr>
              <w:t>2</w:t>
            </w:r>
          </w:p>
        </w:tc>
        <w:tc>
          <w:tcPr>
            <w:tcW w:w="2340" w:type="dxa"/>
            <w:vAlign w:val="center"/>
          </w:tcPr>
          <w:p w14:paraId="0825692E"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20FC4F77" w14:textId="77777777" w:rsidTr="006147E1">
        <w:trPr>
          <w:jc w:val="center"/>
        </w:trPr>
        <w:tc>
          <w:tcPr>
            <w:tcW w:w="1872" w:type="dxa"/>
            <w:tcBorders>
              <w:top w:val="nil"/>
              <w:bottom w:val="nil"/>
            </w:tcBorders>
            <w:vAlign w:val="center"/>
          </w:tcPr>
          <w:p w14:paraId="3392B887" w14:textId="77777777" w:rsidR="00FC6C30" w:rsidRPr="00940479" w:rsidRDefault="00FC6C30" w:rsidP="006147E1">
            <w:pPr>
              <w:pStyle w:val="TAC"/>
            </w:pPr>
          </w:p>
        </w:tc>
        <w:tc>
          <w:tcPr>
            <w:tcW w:w="2049" w:type="dxa"/>
            <w:vAlign w:val="center"/>
          </w:tcPr>
          <w:p w14:paraId="1EBDD20F" w14:textId="77777777" w:rsidR="00FC6C30" w:rsidRDefault="00FC6C30" w:rsidP="006147E1">
            <w:pPr>
              <w:pStyle w:val="TAC"/>
              <w:rPr>
                <w:lang w:val="fi-FI" w:eastAsia="ja-JP"/>
              </w:rPr>
            </w:pPr>
            <w:r>
              <w:rPr>
                <w:lang w:val="fi-FI" w:eastAsia="ja-JP"/>
              </w:rPr>
              <w:t>5</w:t>
            </w:r>
          </w:p>
        </w:tc>
        <w:tc>
          <w:tcPr>
            <w:tcW w:w="2340" w:type="dxa"/>
            <w:vAlign w:val="center"/>
          </w:tcPr>
          <w:p w14:paraId="73305A12"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0A88633A" w14:textId="77777777" w:rsidTr="006147E1">
        <w:trPr>
          <w:jc w:val="center"/>
        </w:trPr>
        <w:tc>
          <w:tcPr>
            <w:tcW w:w="1872" w:type="dxa"/>
            <w:tcBorders>
              <w:top w:val="nil"/>
              <w:bottom w:val="nil"/>
            </w:tcBorders>
            <w:vAlign w:val="center"/>
          </w:tcPr>
          <w:p w14:paraId="0A814381" w14:textId="77777777" w:rsidR="00FC6C30" w:rsidRPr="00940479" w:rsidRDefault="00FC6C30" w:rsidP="006147E1">
            <w:pPr>
              <w:pStyle w:val="TAC"/>
            </w:pPr>
          </w:p>
        </w:tc>
        <w:tc>
          <w:tcPr>
            <w:tcW w:w="2049" w:type="dxa"/>
            <w:vAlign w:val="center"/>
          </w:tcPr>
          <w:p w14:paraId="1C0752FA" w14:textId="77777777" w:rsidR="00FC6C30" w:rsidRDefault="00FC6C30" w:rsidP="006147E1">
            <w:pPr>
              <w:pStyle w:val="TAC"/>
              <w:rPr>
                <w:lang w:val="fi-FI" w:eastAsia="ja-JP"/>
              </w:rPr>
            </w:pPr>
            <w:r>
              <w:rPr>
                <w:lang w:val="fi-FI" w:eastAsia="ja-JP"/>
              </w:rPr>
              <w:t>30</w:t>
            </w:r>
          </w:p>
        </w:tc>
        <w:tc>
          <w:tcPr>
            <w:tcW w:w="2340" w:type="dxa"/>
            <w:vAlign w:val="center"/>
          </w:tcPr>
          <w:p w14:paraId="6007139D"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6DD52E54" w14:textId="77777777" w:rsidTr="006147E1">
        <w:trPr>
          <w:jc w:val="center"/>
        </w:trPr>
        <w:tc>
          <w:tcPr>
            <w:tcW w:w="1872" w:type="dxa"/>
            <w:tcBorders>
              <w:top w:val="nil"/>
            </w:tcBorders>
            <w:vAlign w:val="center"/>
          </w:tcPr>
          <w:p w14:paraId="2D535ED8" w14:textId="77777777" w:rsidR="00FC6C30" w:rsidRPr="00940479" w:rsidRDefault="00FC6C30" w:rsidP="006147E1">
            <w:pPr>
              <w:pStyle w:val="TAC"/>
            </w:pPr>
          </w:p>
        </w:tc>
        <w:tc>
          <w:tcPr>
            <w:tcW w:w="2049" w:type="dxa"/>
            <w:vAlign w:val="center"/>
          </w:tcPr>
          <w:p w14:paraId="726A55D7" w14:textId="77777777" w:rsidR="00FC6C30" w:rsidRDefault="00FC6C30" w:rsidP="006147E1">
            <w:pPr>
              <w:pStyle w:val="TAC"/>
              <w:rPr>
                <w:lang w:val="fi-FI" w:eastAsia="ja-JP"/>
              </w:rPr>
            </w:pPr>
            <w:r>
              <w:rPr>
                <w:lang w:val="fi-FI" w:eastAsia="ja-JP"/>
              </w:rPr>
              <w:t>n5</w:t>
            </w:r>
          </w:p>
        </w:tc>
        <w:tc>
          <w:tcPr>
            <w:tcW w:w="2340" w:type="dxa"/>
            <w:vAlign w:val="center"/>
          </w:tcPr>
          <w:p w14:paraId="746BFCFB" w14:textId="77777777" w:rsidR="00FC6C30" w:rsidRPr="00084DF2" w:rsidRDefault="00FC6C30" w:rsidP="006147E1">
            <w:pPr>
              <w:pStyle w:val="TAC"/>
              <w:rPr>
                <w:rFonts w:eastAsia="Yu Mincho"/>
                <w:lang w:eastAsia="ja-JP"/>
              </w:rPr>
            </w:pPr>
            <w:r>
              <w:rPr>
                <w:rFonts w:eastAsia="Yu Mincho"/>
                <w:lang w:eastAsia="ja-JP"/>
              </w:rPr>
              <w:t>0.3</w:t>
            </w:r>
          </w:p>
        </w:tc>
      </w:tr>
    </w:tbl>
    <w:p w14:paraId="265F442E" w14:textId="77777777" w:rsidR="00FC6C30" w:rsidRPr="00940479" w:rsidRDefault="00FC6C30" w:rsidP="00FC6C30"/>
    <w:p w14:paraId="2FC74F56" w14:textId="4669F3E4" w:rsidR="00FC6C30" w:rsidRPr="00940479" w:rsidRDefault="00FC6C30" w:rsidP="00FC6C30">
      <w:pPr>
        <w:pStyle w:val="TH"/>
      </w:pPr>
      <w:r w:rsidRPr="00940479">
        <w:t xml:space="preserve">Table </w:t>
      </w:r>
      <w:r>
        <w:t>5.1.205</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6142763" w14:textId="77777777" w:rsidTr="006147E1">
        <w:trPr>
          <w:tblHeader/>
          <w:jc w:val="center"/>
        </w:trPr>
        <w:tc>
          <w:tcPr>
            <w:tcW w:w="1872" w:type="dxa"/>
            <w:vAlign w:val="center"/>
          </w:tcPr>
          <w:p w14:paraId="0C3B59AE" w14:textId="77777777" w:rsidR="00FC6C30" w:rsidRPr="00940479" w:rsidRDefault="00FC6C30" w:rsidP="006147E1">
            <w:pPr>
              <w:pStyle w:val="TAH"/>
            </w:pPr>
            <w:r w:rsidRPr="00B970A8">
              <w:rPr>
                <w:rFonts w:cs="Arial"/>
              </w:rPr>
              <w:t>Inter-band EN-DC configuration</w:t>
            </w:r>
          </w:p>
        </w:tc>
        <w:tc>
          <w:tcPr>
            <w:tcW w:w="2049" w:type="dxa"/>
            <w:vAlign w:val="center"/>
          </w:tcPr>
          <w:p w14:paraId="5BEC2DF8"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0EAC610F" w14:textId="77777777" w:rsidR="00FC6C30" w:rsidRPr="00940479" w:rsidRDefault="00FC6C30"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FC6C30" w:rsidRPr="00940479" w14:paraId="53CA9414" w14:textId="77777777" w:rsidTr="006147E1">
        <w:trPr>
          <w:jc w:val="center"/>
        </w:trPr>
        <w:tc>
          <w:tcPr>
            <w:tcW w:w="1872" w:type="dxa"/>
            <w:tcBorders>
              <w:bottom w:val="nil"/>
            </w:tcBorders>
            <w:vAlign w:val="center"/>
          </w:tcPr>
          <w:p w14:paraId="4E37B783" w14:textId="77777777" w:rsidR="00FC6C30" w:rsidRDefault="00FC6C30" w:rsidP="006147E1">
            <w:pPr>
              <w:pStyle w:val="TAC"/>
            </w:pPr>
            <w:r w:rsidRPr="005D1F57">
              <w:t>DC_</w:t>
            </w:r>
            <w:r>
              <w:t>2-</w:t>
            </w:r>
            <w:r w:rsidRPr="005D1F57">
              <w:t>30</w:t>
            </w:r>
            <w:r>
              <w:t>-(n)5</w:t>
            </w:r>
          </w:p>
          <w:p w14:paraId="4A87FF6C" w14:textId="77777777" w:rsidR="00FC6C30" w:rsidRPr="00940479" w:rsidRDefault="00FC6C30" w:rsidP="006147E1">
            <w:pPr>
              <w:pStyle w:val="TAC"/>
            </w:pPr>
            <w:r w:rsidRPr="005D1F57">
              <w:t>DC_</w:t>
            </w:r>
            <w:r>
              <w:t>2-2-</w:t>
            </w:r>
            <w:r w:rsidRPr="005D1F57">
              <w:t>30</w:t>
            </w:r>
            <w:r>
              <w:t>-(n)5</w:t>
            </w:r>
          </w:p>
        </w:tc>
        <w:tc>
          <w:tcPr>
            <w:tcW w:w="2049" w:type="dxa"/>
            <w:vAlign w:val="center"/>
          </w:tcPr>
          <w:p w14:paraId="5E5E9C1D" w14:textId="77777777" w:rsidR="00FC6C30" w:rsidRDefault="00FC6C30" w:rsidP="006147E1">
            <w:pPr>
              <w:pStyle w:val="TAC"/>
              <w:rPr>
                <w:lang w:val="fi-FI" w:eastAsia="ja-JP"/>
              </w:rPr>
            </w:pPr>
            <w:r>
              <w:rPr>
                <w:lang w:val="fi-FI" w:eastAsia="ja-JP"/>
              </w:rPr>
              <w:t>2</w:t>
            </w:r>
          </w:p>
        </w:tc>
        <w:tc>
          <w:tcPr>
            <w:tcW w:w="2340" w:type="dxa"/>
            <w:vAlign w:val="center"/>
          </w:tcPr>
          <w:p w14:paraId="6E97E21E" w14:textId="77777777" w:rsidR="00FC6C30" w:rsidRPr="00084DF2" w:rsidRDefault="00FC6C30" w:rsidP="006147E1">
            <w:pPr>
              <w:pStyle w:val="TAC"/>
              <w:rPr>
                <w:rFonts w:eastAsia="Yu Mincho"/>
                <w:lang w:eastAsia="ja-JP"/>
              </w:rPr>
            </w:pPr>
            <w:r>
              <w:rPr>
                <w:rFonts w:eastAsia="Yu Mincho"/>
                <w:lang w:eastAsia="ja-JP"/>
              </w:rPr>
              <w:t>0.4</w:t>
            </w:r>
          </w:p>
        </w:tc>
      </w:tr>
      <w:tr w:rsidR="00FC6C30" w:rsidRPr="00940479" w14:paraId="707C6533" w14:textId="77777777" w:rsidTr="006147E1">
        <w:trPr>
          <w:jc w:val="center"/>
        </w:trPr>
        <w:tc>
          <w:tcPr>
            <w:tcW w:w="1872" w:type="dxa"/>
            <w:tcBorders>
              <w:top w:val="nil"/>
              <w:bottom w:val="nil"/>
            </w:tcBorders>
            <w:vAlign w:val="center"/>
          </w:tcPr>
          <w:p w14:paraId="1D9FB4C9" w14:textId="77777777" w:rsidR="00FC6C30" w:rsidRPr="00940479" w:rsidRDefault="00FC6C30" w:rsidP="006147E1">
            <w:pPr>
              <w:pStyle w:val="TAC"/>
            </w:pPr>
          </w:p>
        </w:tc>
        <w:tc>
          <w:tcPr>
            <w:tcW w:w="2049" w:type="dxa"/>
            <w:vAlign w:val="center"/>
          </w:tcPr>
          <w:p w14:paraId="12E73D9E" w14:textId="77777777" w:rsidR="00FC6C30" w:rsidRDefault="00FC6C30" w:rsidP="006147E1">
            <w:pPr>
              <w:pStyle w:val="TAC"/>
              <w:rPr>
                <w:lang w:val="fi-FI" w:eastAsia="ja-JP"/>
              </w:rPr>
            </w:pPr>
            <w:r>
              <w:rPr>
                <w:lang w:val="fi-FI" w:eastAsia="ja-JP"/>
              </w:rPr>
              <w:t>5</w:t>
            </w:r>
          </w:p>
        </w:tc>
        <w:tc>
          <w:tcPr>
            <w:tcW w:w="2340" w:type="dxa"/>
            <w:vAlign w:val="center"/>
          </w:tcPr>
          <w:p w14:paraId="4C338B86" w14:textId="77777777" w:rsidR="00FC6C30" w:rsidRPr="00084DF2" w:rsidRDefault="00FC6C30" w:rsidP="006147E1">
            <w:pPr>
              <w:pStyle w:val="TAC"/>
              <w:rPr>
                <w:rFonts w:eastAsia="Yu Mincho"/>
                <w:lang w:eastAsia="ja-JP"/>
              </w:rPr>
            </w:pPr>
            <w:r>
              <w:rPr>
                <w:rFonts w:eastAsia="Yu Mincho"/>
                <w:lang w:eastAsia="ja-JP"/>
              </w:rPr>
              <w:t>0</w:t>
            </w:r>
          </w:p>
        </w:tc>
      </w:tr>
      <w:tr w:rsidR="00FC6C30" w:rsidRPr="00940479" w14:paraId="7FA62315" w14:textId="77777777" w:rsidTr="006147E1">
        <w:trPr>
          <w:jc w:val="center"/>
        </w:trPr>
        <w:tc>
          <w:tcPr>
            <w:tcW w:w="1872" w:type="dxa"/>
            <w:tcBorders>
              <w:top w:val="nil"/>
              <w:bottom w:val="nil"/>
            </w:tcBorders>
            <w:vAlign w:val="center"/>
          </w:tcPr>
          <w:p w14:paraId="6F434757" w14:textId="77777777" w:rsidR="00FC6C30" w:rsidRPr="00940479" w:rsidRDefault="00FC6C30" w:rsidP="006147E1">
            <w:pPr>
              <w:pStyle w:val="TAC"/>
            </w:pPr>
          </w:p>
        </w:tc>
        <w:tc>
          <w:tcPr>
            <w:tcW w:w="2049" w:type="dxa"/>
            <w:vAlign w:val="center"/>
          </w:tcPr>
          <w:p w14:paraId="0314D184" w14:textId="77777777" w:rsidR="00FC6C30" w:rsidRDefault="00FC6C30" w:rsidP="006147E1">
            <w:pPr>
              <w:pStyle w:val="TAC"/>
              <w:rPr>
                <w:lang w:val="fi-FI" w:eastAsia="ja-JP"/>
              </w:rPr>
            </w:pPr>
            <w:r>
              <w:rPr>
                <w:lang w:val="fi-FI" w:eastAsia="ja-JP"/>
              </w:rPr>
              <w:t>30</w:t>
            </w:r>
          </w:p>
        </w:tc>
        <w:tc>
          <w:tcPr>
            <w:tcW w:w="2340" w:type="dxa"/>
            <w:vAlign w:val="center"/>
          </w:tcPr>
          <w:p w14:paraId="50B660A3"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7EA86AD1" w14:textId="77777777" w:rsidTr="006147E1">
        <w:trPr>
          <w:jc w:val="center"/>
        </w:trPr>
        <w:tc>
          <w:tcPr>
            <w:tcW w:w="1872" w:type="dxa"/>
            <w:tcBorders>
              <w:top w:val="nil"/>
            </w:tcBorders>
            <w:vAlign w:val="center"/>
          </w:tcPr>
          <w:p w14:paraId="239CD39E" w14:textId="77777777" w:rsidR="00FC6C30" w:rsidRPr="00940479" w:rsidRDefault="00FC6C30" w:rsidP="006147E1">
            <w:pPr>
              <w:pStyle w:val="TAC"/>
            </w:pPr>
          </w:p>
        </w:tc>
        <w:tc>
          <w:tcPr>
            <w:tcW w:w="2049" w:type="dxa"/>
            <w:vAlign w:val="center"/>
          </w:tcPr>
          <w:p w14:paraId="526F18F5" w14:textId="77777777" w:rsidR="00FC6C30" w:rsidRDefault="00FC6C30" w:rsidP="006147E1">
            <w:pPr>
              <w:pStyle w:val="TAC"/>
              <w:rPr>
                <w:lang w:val="fi-FI" w:eastAsia="ja-JP"/>
              </w:rPr>
            </w:pPr>
            <w:r>
              <w:rPr>
                <w:lang w:val="fi-FI" w:eastAsia="ja-JP"/>
              </w:rPr>
              <w:t>n5</w:t>
            </w:r>
          </w:p>
        </w:tc>
        <w:tc>
          <w:tcPr>
            <w:tcW w:w="2340" w:type="dxa"/>
            <w:vAlign w:val="center"/>
          </w:tcPr>
          <w:p w14:paraId="0B1D5090" w14:textId="77777777" w:rsidR="00FC6C30" w:rsidRPr="00084DF2" w:rsidRDefault="00FC6C30" w:rsidP="006147E1">
            <w:pPr>
              <w:pStyle w:val="TAC"/>
              <w:rPr>
                <w:rFonts w:eastAsia="Yu Mincho"/>
                <w:lang w:eastAsia="ja-JP"/>
              </w:rPr>
            </w:pPr>
            <w:r>
              <w:rPr>
                <w:rFonts w:eastAsia="Yu Mincho"/>
                <w:lang w:eastAsia="ja-JP"/>
              </w:rPr>
              <w:t>0</w:t>
            </w:r>
          </w:p>
        </w:tc>
      </w:tr>
    </w:tbl>
    <w:p w14:paraId="1E16D135" w14:textId="77777777" w:rsidR="00FC6C30" w:rsidRPr="00940479" w:rsidRDefault="00FC6C30" w:rsidP="00FC6C30"/>
    <w:p w14:paraId="6C64ACB4" w14:textId="47385076" w:rsidR="00FC6C30" w:rsidRDefault="00FC6C30" w:rsidP="00135B4F">
      <w:pPr>
        <w:pStyle w:val="Heading4"/>
      </w:pPr>
      <w:bookmarkStart w:id="2790" w:name="_Toc103705547"/>
      <w:bookmarkStart w:id="2791" w:name="_Toc105778360"/>
      <w:r>
        <w:t>5.1.205</w:t>
      </w:r>
      <w:r w:rsidRPr="00940479">
        <w:t>.3</w:t>
      </w:r>
      <w:r w:rsidRPr="00940479">
        <w:tab/>
        <w:t>Reference sensitivity exceptions</w:t>
      </w:r>
      <w:bookmarkEnd w:id="2790"/>
      <w:bookmarkEnd w:id="2791"/>
    </w:p>
    <w:p w14:paraId="6D42560C" w14:textId="77777777" w:rsidR="00FC6C30" w:rsidRDefault="00FC6C30" w:rsidP="00FC6C30">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5C7613A" w14:textId="77777777" w:rsidR="003669D8" w:rsidRPr="00F8125B" w:rsidRDefault="003669D8" w:rsidP="00135B4F">
      <w:pPr>
        <w:pStyle w:val="Heading3"/>
        <w:rPr>
          <w:lang w:eastAsia="ja-JP"/>
        </w:rPr>
      </w:pPr>
      <w:bookmarkStart w:id="2792" w:name="_Toc103705548"/>
      <w:bookmarkStart w:id="2793" w:name="_Toc105778361"/>
      <w:r>
        <w:t>5.1.206</w:t>
      </w:r>
      <w:r w:rsidRPr="00940479">
        <w:tab/>
      </w:r>
      <w:r w:rsidRPr="00AB3447">
        <w:t>DC_</w:t>
      </w:r>
      <w:r>
        <w:t>30-66</w:t>
      </w:r>
      <w:r w:rsidRPr="00AB3447">
        <w:t>-</w:t>
      </w:r>
      <w:r>
        <w:t>(n)5</w:t>
      </w:r>
      <w:bookmarkEnd w:id="2792"/>
      <w:bookmarkEnd w:id="2793"/>
    </w:p>
    <w:p w14:paraId="2CE9EA87" w14:textId="77777777" w:rsidR="003669D8" w:rsidRDefault="003669D8" w:rsidP="00135B4F">
      <w:pPr>
        <w:pStyle w:val="Heading4"/>
      </w:pPr>
      <w:bookmarkStart w:id="2794" w:name="_Toc103705549"/>
      <w:bookmarkStart w:id="2795" w:name="_Toc105778362"/>
      <w:r>
        <w:t>5.1.206</w:t>
      </w:r>
      <w:r w:rsidRPr="00940479">
        <w:t>.1</w:t>
      </w:r>
      <w:r w:rsidRPr="00940479">
        <w:tab/>
        <w:t>Configuration for EN-</w:t>
      </w:r>
      <w:r w:rsidRPr="00940479">
        <w:rPr>
          <w:rFonts w:hint="eastAsia"/>
        </w:rPr>
        <w:t>DC</w:t>
      </w:r>
      <w:bookmarkEnd w:id="2794"/>
      <w:bookmarkEnd w:id="2795"/>
    </w:p>
    <w:p w14:paraId="24D70B92" w14:textId="77777777" w:rsidR="003669D8" w:rsidRPr="00940479" w:rsidRDefault="003669D8" w:rsidP="003669D8">
      <w:pPr>
        <w:pStyle w:val="TH"/>
      </w:pPr>
      <w:r w:rsidRPr="00940479">
        <w:t xml:space="preserve">Table </w:t>
      </w:r>
      <w:r>
        <w:t>5.1.206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669D8" w:rsidRPr="00940479" w14:paraId="2897853B"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14D" w14:textId="77777777" w:rsidR="003669D8" w:rsidRPr="00940479" w:rsidRDefault="003669D8"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E8D3" w14:textId="77777777" w:rsidR="003669D8" w:rsidRPr="00821225" w:rsidRDefault="003669D8" w:rsidP="006147E1">
            <w:pPr>
              <w:pStyle w:val="TAH"/>
              <w:rPr>
                <w:lang w:eastAsia="fi-FI"/>
              </w:rPr>
            </w:pPr>
            <w:r w:rsidRPr="00821225">
              <w:rPr>
                <w:lang w:eastAsia="fi-FI"/>
              </w:rPr>
              <w:t>Uplink EN-DC</w:t>
            </w:r>
          </w:p>
          <w:p w14:paraId="1A83EF66" w14:textId="77777777" w:rsidR="003669D8" w:rsidRPr="00821225" w:rsidRDefault="003669D8" w:rsidP="006147E1">
            <w:pPr>
              <w:pStyle w:val="TAH"/>
              <w:rPr>
                <w:lang w:eastAsia="fi-FI"/>
              </w:rPr>
            </w:pPr>
            <w:r w:rsidRPr="00821225">
              <w:rPr>
                <w:lang w:eastAsia="fi-FI"/>
              </w:rPr>
              <w:t>configuration</w:t>
            </w:r>
          </w:p>
          <w:p w14:paraId="5283E290" w14:textId="77777777" w:rsidR="003669D8" w:rsidRPr="00940479" w:rsidRDefault="003669D8" w:rsidP="006147E1">
            <w:pPr>
              <w:pStyle w:val="TAH"/>
              <w:rPr>
                <w:rFonts w:cs="Arial"/>
                <w:lang w:val="fi-FI"/>
              </w:rPr>
            </w:pPr>
            <w:r w:rsidRPr="00821225">
              <w:rPr>
                <w:lang w:eastAsia="fi-FI"/>
              </w:rPr>
              <w:t>(NOTE 1)</w:t>
            </w:r>
          </w:p>
        </w:tc>
      </w:tr>
      <w:tr w:rsidR="003669D8" w:rsidRPr="00940479" w14:paraId="238F73C3"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DEF6E2" w14:textId="77777777" w:rsidR="003669D8" w:rsidRPr="000C6BEF" w:rsidRDefault="003669D8" w:rsidP="006147E1">
            <w:pPr>
              <w:pStyle w:val="TAC"/>
            </w:pPr>
            <w:r w:rsidRPr="005D1F57">
              <w:t>DC_</w:t>
            </w:r>
            <w:r>
              <w:t>30A</w:t>
            </w:r>
            <w:r w:rsidRPr="005D1F57">
              <w:t>-</w:t>
            </w:r>
            <w:r>
              <w:t>66A-(n)5AA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CC3" w14:textId="77777777" w:rsidR="003669D8" w:rsidRDefault="003669D8" w:rsidP="006147E1">
            <w:pPr>
              <w:pStyle w:val="TAC"/>
            </w:pPr>
            <w:r w:rsidRPr="005D1F57">
              <w:t>DC_</w:t>
            </w:r>
            <w:r>
              <w:t>30</w:t>
            </w:r>
            <w:r w:rsidRPr="005D1F57">
              <w:t>A_n</w:t>
            </w:r>
            <w:r>
              <w:t>5</w:t>
            </w:r>
            <w:r w:rsidRPr="005D1F57">
              <w:t>A</w:t>
            </w:r>
          </w:p>
          <w:p w14:paraId="0F062475" w14:textId="77777777" w:rsidR="003669D8" w:rsidRDefault="003669D8" w:rsidP="006147E1">
            <w:pPr>
              <w:pStyle w:val="TAC"/>
            </w:pPr>
            <w:r w:rsidRPr="005D1F57">
              <w:t>DC_</w:t>
            </w:r>
            <w:r>
              <w:t>66</w:t>
            </w:r>
            <w:r w:rsidRPr="005D1F57">
              <w:t>A_n</w:t>
            </w:r>
            <w:r>
              <w:t>5</w:t>
            </w:r>
            <w:r w:rsidRPr="005D1F57">
              <w:t>A</w:t>
            </w:r>
          </w:p>
          <w:p w14:paraId="79B15825" w14:textId="77777777" w:rsidR="003669D8" w:rsidRPr="00590C4B" w:rsidRDefault="003669D8" w:rsidP="006147E1">
            <w:pPr>
              <w:pStyle w:val="TAC"/>
              <w:rPr>
                <w:rFonts w:eastAsia="Yu Mincho"/>
                <w:lang w:eastAsia="ja-JP"/>
              </w:rPr>
            </w:pPr>
            <w:r>
              <w:rPr>
                <w:noProof/>
              </w:rPr>
              <w:t>DC_(n)5AA</w:t>
            </w:r>
            <w:r>
              <w:rPr>
                <w:noProof/>
                <w:vertAlign w:val="superscript"/>
              </w:rPr>
              <w:t>4</w:t>
            </w:r>
          </w:p>
        </w:tc>
      </w:tr>
      <w:tr w:rsidR="003669D8" w:rsidRPr="00940479" w14:paraId="5481E979"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E1B" w14:textId="77777777" w:rsidR="003669D8" w:rsidRPr="005D1F57" w:rsidRDefault="003669D8" w:rsidP="006147E1">
            <w:pPr>
              <w:pStyle w:val="TAN"/>
              <w:keepNext w:val="0"/>
            </w:pPr>
            <w:r>
              <w:t>NOTE 4:</w:t>
            </w:r>
            <w:r>
              <w:tab/>
              <w:t>Only single switched UL is supported.</w:t>
            </w:r>
          </w:p>
        </w:tc>
      </w:tr>
    </w:tbl>
    <w:p w14:paraId="16E6B4BB" w14:textId="77777777" w:rsidR="003669D8" w:rsidRPr="00940479" w:rsidRDefault="003669D8" w:rsidP="003669D8"/>
    <w:p w14:paraId="2BB02162" w14:textId="77777777" w:rsidR="003669D8" w:rsidRDefault="003669D8" w:rsidP="00135B4F">
      <w:pPr>
        <w:pStyle w:val="Heading4"/>
      </w:pPr>
      <w:bookmarkStart w:id="2796" w:name="_Toc103705550"/>
      <w:bookmarkStart w:id="2797" w:name="_Toc105778363"/>
      <w:r>
        <w:t>5.1.206</w:t>
      </w:r>
      <w:r w:rsidRPr="00940479">
        <w:t>.2</w:t>
      </w:r>
      <w:r w:rsidRPr="00940479">
        <w:tab/>
        <w:t>∆TIB and ∆RIB values</w:t>
      </w:r>
      <w:bookmarkEnd w:id="2796"/>
      <w:bookmarkEnd w:id="2797"/>
    </w:p>
    <w:p w14:paraId="1EFD6FF7" w14:textId="77777777" w:rsidR="003669D8" w:rsidRPr="00590C4B" w:rsidRDefault="003669D8" w:rsidP="003669D8">
      <w:r w:rsidRPr="00CA1495">
        <w:t>Fo</w:t>
      </w:r>
      <w:r w:rsidRPr="00590C4B">
        <w:t xml:space="preserve">r </w:t>
      </w:r>
      <w:r w:rsidRPr="00AB3447">
        <w:t>DC_</w:t>
      </w:r>
      <w:r>
        <w:t>30-66</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p>
    <w:p w14:paraId="7BBD1584" w14:textId="77777777" w:rsidR="003669D8" w:rsidRPr="00940479" w:rsidRDefault="003669D8" w:rsidP="003669D8">
      <w:pPr>
        <w:pStyle w:val="TH"/>
      </w:pPr>
      <w:r w:rsidRPr="00940479">
        <w:t xml:space="preserve">Table </w:t>
      </w:r>
      <w:r>
        <w:t>5.1.206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650A6993" w14:textId="77777777" w:rsidTr="006147E1">
        <w:trPr>
          <w:tblHeader/>
          <w:jc w:val="center"/>
        </w:trPr>
        <w:tc>
          <w:tcPr>
            <w:tcW w:w="1872" w:type="dxa"/>
            <w:vAlign w:val="center"/>
          </w:tcPr>
          <w:p w14:paraId="1FEF7166" w14:textId="77777777" w:rsidR="003669D8" w:rsidRPr="00940479" w:rsidRDefault="003669D8" w:rsidP="006147E1">
            <w:pPr>
              <w:pStyle w:val="TAH"/>
            </w:pPr>
            <w:r w:rsidRPr="00B970A8">
              <w:rPr>
                <w:rFonts w:cs="Arial"/>
              </w:rPr>
              <w:t>Inter-band EN-DC configuration</w:t>
            </w:r>
          </w:p>
        </w:tc>
        <w:tc>
          <w:tcPr>
            <w:tcW w:w="2049" w:type="dxa"/>
            <w:vAlign w:val="center"/>
          </w:tcPr>
          <w:p w14:paraId="3FDE270D"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488D0520" w14:textId="77777777" w:rsidR="003669D8" w:rsidRPr="00940479" w:rsidRDefault="003669D8" w:rsidP="006147E1">
            <w:pPr>
              <w:pStyle w:val="TAH"/>
            </w:pPr>
            <w:r w:rsidRPr="00940479">
              <w:t>ΔT</w:t>
            </w:r>
            <w:r w:rsidRPr="00940479">
              <w:rPr>
                <w:vertAlign w:val="subscript"/>
              </w:rPr>
              <w:t>IB,c</w:t>
            </w:r>
            <w:r w:rsidRPr="00940479">
              <w:t xml:space="preserve"> </w:t>
            </w:r>
            <w:r>
              <w:t>(</w:t>
            </w:r>
            <w:r w:rsidRPr="00940479">
              <w:t>dB</w:t>
            </w:r>
            <w:r>
              <w:t>)</w:t>
            </w:r>
          </w:p>
        </w:tc>
      </w:tr>
      <w:tr w:rsidR="003669D8" w:rsidRPr="00940479" w14:paraId="11D83363" w14:textId="77777777" w:rsidTr="006147E1">
        <w:trPr>
          <w:jc w:val="center"/>
        </w:trPr>
        <w:tc>
          <w:tcPr>
            <w:tcW w:w="1872" w:type="dxa"/>
            <w:tcBorders>
              <w:bottom w:val="nil"/>
            </w:tcBorders>
            <w:vAlign w:val="center"/>
          </w:tcPr>
          <w:p w14:paraId="5B811B25" w14:textId="77777777" w:rsidR="003669D8" w:rsidRPr="00940479" w:rsidRDefault="003669D8" w:rsidP="006147E1">
            <w:pPr>
              <w:pStyle w:val="TAC"/>
            </w:pPr>
            <w:r w:rsidRPr="005D1F57">
              <w:t>DC_</w:t>
            </w:r>
            <w:r>
              <w:t>30-66-(n)5</w:t>
            </w:r>
          </w:p>
        </w:tc>
        <w:tc>
          <w:tcPr>
            <w:tcW w:w="2049" w:type="dxa"/>
            <w:vAlign w:val="center"/>
          </w:tcPr>
          <w:p w14:paraId="02FB461E" w14:textId="77777777" w:rsidR="003669D8" w:rsidRDefault="003669D8" w:rsidP="006147E1">
            <w:pPr>
              <w:pStyle w:val="TAC"/>
              <w:rPr>
                <w:lang w:val="fi-FI" w:eastAsia="ja-JP"/>
              </w:rPr>
            </w:pPr>
            <w:r>
              <w:rPr>
                <w:lang w:val="fi-FI" w:eastAsia="ja-JP"/>
              </w:rPr>
              <w:t>5</w:t>
            </w:r>
          </w:p>
        </w:tc>
        <w:tc>
          <w:tcPr>
            <w:tcW w:w="2340" w:type="dxa"/>
            <w:vAlign w:val="center"/>
          </w:tcPr>
          <w:p w14:paraId="7CBDA10C"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C0C7649" w14:textId="77777777" w:rsidTr="006147E1">
        <w:trPr>
          <w:jc w:val="center"/>
        </w:trPr>
        <w:tc>
          <w:tcPr>
            <w:tcW w:w="1872" w:type="dxa"/>
            <w:tcBorders>
              <w:top w:val="nil"/>
              <w:bottom w:val="nil"/>
            </w:tcBorders>
            <w:vAlign w:val="center"/>
          </w:tcPr>
          <w:p w14:paraId="2E382845" w14:textId="77777777" w:rsidR="003669D8" w:rsidRPr="00940479" w:rsidRDefault="003669D8" w:rsidP="006147E1">
            <w:pPr>
              <w:pStyle w:val="TAC"/>
            </w:pPr>
          </w:p>
        </w:tc>
        <w:tc>
          <w:tcPr>
            <w:tcW w:w="2049" w:type="dxa"/>
            <w:vAlign w:val="center"/>
          </w:tcPr>
          <w:p w14:paraId="3B6DA799" w14:textId="77777777" w:rsidR="003669D8" w:rsidRDefault="003669D8" w:rsidP="006147E1">
            <w:pPr>
              <w:pStyle w:val="TAC"/>
              <w:rPr>
                <w:lang w:val="fi-FI" w:eastAsia="ja-JP"/>
              </w:rPr>
            </w:pPr>
            <w:r>
              <w:rPr>
                <w:lang w:val="fi-FI" w:eastAsia="ja-JP"/>
              </w:rPr>
              <w:t>30</w:t>
            </w:r>
          </w:p>
        </w:tc>
        <w:tc>
          <w:tcPr>
            <w:tcW w:w="2340" w:type="dxa"/>
            <w:vAlign w:val="center"/>
          </w:tcPr>
          <w:p w14:paraId="78C36BD3"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5743D84" w14:textId="77777777" w:rsidTr="006147E1">
        <w:trPr>
          <w:jc w:val="center"/>
        </w:trPr>
        <w:tc>
          <w:tcPr>
            <w:tcW w:w="1872" w:type="dxa"/>
            <w:tcBorders>
              <w:top w:val="nil"/>
              <w:bottom w:val="nil"/>
            </w:tcBorders>
            <w:vAlign w:val="center"/>
          </w:tcPr>
          <w:p w14:paraId="0522B972" w14:textId="77777777" w:rsidR="003669D8" w:rsidRPr="00940479" w:rsidRDefault="003669D8" w:rsidP="006147E1">
            <w:pPr>
              <w:pStyle w:val="TAC"/>
            </w:pPr>
          </w:p>
        </w:tc>
        <w:tc>
          <w:tcPr>
            <w:tcW w:w="2049" w:type="dxa"/>
            <w:vAlign w:val="center"/>
          </w:tcPr>
          <w:p w14:paraId="203105AF" w14:textId="77777777" w:rsidR="003669D8" w:rsidRDefault="003669D8" w:rsidP="006147E1">
            <w:pPr>
              <w:pStyle w:val="TAC"/>
              <w:rPr>
                <w:lang w:val="fi-FI" w:eastAsia="ja-JP"/>
              </w:rPr>
            </w:pPr>
            <w:r>
              <w:rPr>
                <w:lang w:val="fi-FI" w:eastAsia="ja-JP"/>
              </w:rPr>
              <w:t>66</w:t>
            </w:r>
          </w:p>
        </w:tc>
        <w:tc>
          <w:tcPr>
            <w:tcW w:w="2340" w:type="dxa"/>
            <w:vAlign w:val="center"/>
          </w:tcPr>
          <w:p w14:paraId="13B3D80E"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36C72393" w14:textId="77777777" w:rsidTr="006147E1">
        <w:trPr>
          <w:jc w:val="center"/>
        </w:trPr>
        <w:tc>
          <w:tcPr>
            <w:tcW w:w="1872" w:type="dxa"/>
            <w:tcBorders>
              <w:top w:val="nil"/>
            </w:tcBorders>
            <w:vAlign w:val="center"/>
          </w:tcPr>
          <w:p w14:paraId="0768E625" w14:textId="77777777" w:rsidR="003669D8" w:rsidRPr="00940479" w:rsidRDefault="003669D8" w:rsidP="006147E1">
            <w:pPr>
              <w:pStyle w:val="TAC"/>
            </w:pPr>
          </w:p>
        </w:tc>
        <w:tc>
          <w:tcPr>
            <w:tcW w:w="2049" w:type="dxa"/>
            <w:vAlign w:val="center"/>
          </w:tcPr>
          <w:p w14:paraId="5E51D036" w14:textId="77777777" w:rsidR="003669D8" w:rsidRDefault="003669D8" w:rsidP="006147E1">
            <w:pPr>
              <w:pStyle w:val="TAC"/>
              <w:rPr>
                <w:lang w:val="fi-FI" w:eastAsia="ja-JP"/>
              </w:rPr>
            </w:pPr>
            <w:r>
              <w:rPr>
                <w:lang w:val="fi-FI" w:eastAsia="ja-JP"/>
              </w:rPr>
              <w:t>n5</w:t>
            </w:r>
          </w:p>
        </w:tc>
        <w:tc>
          <w:tcPr>
            <w:tcW w:w="2340" w:type="dxa"/>
            <w:vAlign w:val="center"/>
          </w:tcPr>
          <w:p w14:paraId="03AD9F5B" w14:textId="77777777" w:rsidR="003669D8" w:rsidRPr="00084DF2" w:rsidRDefault="003669D8" w:rsidP="006147E1">
            <w:pPr>
              <w:pStyle w:val="TAC"/>
              <w:rPr>
                <w:rFonts w:eastAsia="Yu Mincho"/>
                <w:lang w:eastAsia="ja-JP"/>
              </w:rPr>
            </w:pPr>
            <w:r>
              <w:rPr>
                <w:rFonts w:eastAsia="Yu Mincho"/>
                <w:lang w:eastAsia="ja-JP"/>
              </w:rPr>
              <w:t>0.3</w:t>
            </w:r>
          </w:p>
        </w:tc>
      </w:tr>
    </w:tbl>
    <w:p w14:paraId="10AC9D1D" w14:textId="77777777" w:rsidR="003669D8" w:rsidRPr="00940479" w:rsidRDefault="003669D8" w:rsidP="003669D8"/>
    <w:p w14:paraId="49142BCA" w14:textId="77777777" w:rsidR="003669D8" w:rsidRPr="00940479" w:rsidRDefault="003669D8" w:rsidP="003669D8">
      <w:pPr>
        <w:pStyle w:val="TH"/>
      </w:pPr>
      <w:r w:rsidRPr="00940479">
        <w:t xml:space="preserve">Table </w:t>
      </w:r>
      <w:r>
        <w:t>5.1.206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270D6B53" w14:textId="77777777" w:rsidTr="006147E1">
        <w:trPr>
          <w:tblHeader/>
          <w:jc w:val="center"/>
        </w:trPr>
        <w:tc>
          <w:tcPr>
            <w:tcW w:w="1872" w:type="dxa"/>
            <w:vAlign w:val="center"/>
          </w:tcPr>
          <w:p w14:paraId="25E0BE73" w14:textId="77777777" w:rsidR="003669D8" w:rsidRPr="00940479" w:rsidRDefault="003669D8" w:rsidP="006147E1">
            <w:pPr>
              <w:pStyle w:val="TAH"/>
            </w:pPr>
            <w:r w:rsidRPr="00B970A8">
              <w:rPr>
                <w:rFonts w:cs="Arial"/>
              </w:rPr>
              <w:t>Inter-band EN-DC configuration</w:t>
            </w:r>
          </w:p>
        </w:tc>
        <w:tc>
          <w:tcPr>
            <w:tcW w:w="2049" w:type="dxa"/>
            <w:vAlign w:val="center"/>
          </w:tcPr>
          <w:p w14:paraId="39F701FE"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54143A4C" w14:textId="77777777" w:rsidR="003669D8" w:rsidRPr="00940479" w:rsidRDefault="003669D8"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3669D8" w:rsidRPr="00940479" w14:paraId="6EC265D9" w14:textId="77777777" w:rsidTr="006147E1">
        <w:trPr>
          <w:jc w:val="center"/>
        </w:trPr>
        <w:tc>
          <w:tcPr>
            <w:tcW w:w="1872" w:type="dxa"/>
            <w:tcBorders>
              <w:bottom w:val="nil"/>
            </w:tcBorders>
            <w:vAlign w:val="center"/>
          </w:tcPr>
          <w:p w14:paraId="48DB1057" w14:textId="77777777" w:rsidR="003669D8" w:rsidRPr="00940479" w:rsidRDefault="003669D8" w:rsidP="006147E1">
            <w:pPr>
              <w:pStyle w:val="TAC"/>
            </w:pPr>
            <w:r w:rsidRPr="005D1F57">
              <w:t>DC_</w:t>
            </w:r>
            <w:r>
              <w:t>30-66-(n)5</w:t>
            </w:r>
          </w:p>
        </w:tc>
        <w:tc>
          <w:tcPr>
            <w:tcW w:w="2049" w:type="dxa"/>
            <w:vAlign w:val="center"/>
          </w:tcPr>
          <w:p w14:paraId="170EB47F" w14:textId="77777777" w:rsidR="003669D8" w:rsidRDefault="003669D8" w:rsidP="006147E1">
            <w:pPr>
              <w:pStyle w:val="TAC"/>
              <w:rPr>
                <w:lang w:val="fi-FI" w:eastAsia="ja-JP"/>
              </w:rPr>
            </w:pPr>
            <w:r>
              <w:rPr>
                <w:lang w:val="fi-FI" w:eastAsia="ja-JP"/>
              </w:rPr>
              <w:t>5</w:t>
            </w:r>
          </w:p>
        </w:tc>
        <w:tc>
          <w:tcPr>
            <w:tcW w:w="2340" w:type="dxa"/>
            <w:vAlign w:val="center"/>
          </w:tcPr>
          <w:p w14:paraId="2A2F2C47"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07F88453" w14:textId="77777777" w:rsidTr="006147E1">
        <w:trPr>
          <w:jc w:val="center"/>
        </w:trPr>
        <w:tc>
          <w:tcPr>
            <w:tcW w:w="1872" w:type="dxa"/>
            <w:tcBorders>
              <w:top w:val="nil"/>
              <w:bottom w:val="nil"/>
            </w:tcBorders>
            <w:vAlign w:val="center"/>
          </w:tcPr>
          <w:p w14:paraId="32CA2FAB" w14:textId="77777777" w:rsidR="003669D8" w:rsidRPr="00940479" w:rsidRDefault="003669D8" w:rsidP="006147E1">
            <w:pPr>
              <w:pStyle w:val="TAC"/>
            </w:pPr>
          </w:p>
        </w:tc>
        <w:tc>
          <w:tcPr>
            <w:tcW w:w="2049" w:type="dxa"/>
            <w:vAlign w:val="center"/>
          </w:tcPr>
          <w:p w14:paraId="11937416" w14:textId="77777777" w:rsidR="003669D8" w:rsidRDefault="003669D8" w:rsidP="006147E1">
            <w:pPr>
              <w:pStyle w:val="TAC"/>
              <w:rPr>
                <w:lang w:val="fi-FI" w:eastAsia="ja-JP"/>
              </w:rPr>
            </w:pPr>
            <w:r>
              <w:rPr>
                <w:lang w:val="fi-FI" w:eastAsia="ja-JP"/>
              </w:rPr>
              <w:t>30</w:t>
            </w:r>
          </w:p>
        </w:tc>
        <w:tc>
          <w:tcPr>
            <w:tcW w:w="2340" w:type="dxa"/>
            <w:vAlign w:val="center"/>
          </w:tcPr>
          <w:p w14:paraId="60D935F9" w14:textId="77777777" w:rsidR="003669D8" w:rsidRPr="00084DF2" w:rsidRDefault="003669D8" w:rsidP="006147E1">
            <w:pPr>
              <w:pStyle w:val="TAC"/>
              <w:rPr>
                <w:rFonts w:eastAsia="Yu Mincho"/>
                <w:lang w:eastAsia="ja-JP"/>
              </w:rPr>
            </w:pPr>
            <w:r>
              <w:rPr>
                <w:rFonts w:eastAsia="Yu Mincho"/>
                <w:lang w:eastAsia="ja-JP"/>
              </w:rPr>
              <w:t>0</w:t>
            </w:r>
          </w:p>
        </w:tc>
      </w:tr>
      <w:tr w:rsidR="003669D8" w:rsidRPr="00940479" w14:paraId="6AA878FD" w14:textId="77777777" w:rsidTr="006147E1">
        <w:trPr>
          <w:jc w:val="center"/>
        </w:trPr>
        <w:tc>
          <w:tcPr>
            <w:tcW w:w="1872" w:type="dxa"/>
            <w:tcBorders>
              <w:top w:val="nil"/>
              <w:bottom w:val="nil"/>
            </w:tcBorders>
            <w:vAlign w:val="center"/>
          </w:tcPr>
          <w:p w14:paraId="63F92916" w14:textId="77777777" w:rsidR="003669D8" w:rsidRPr="00940479" w:rsidRDefault="003669D8" w:rsidP="006147E1">
            <w:pPr>
              <w:pStyle w:val="TAC"/>
            </w:pPr>
          </w:p>
        </w:tc>
        <w:tc>
          <w:tcPr>
            <w:tcW w:w="2049" w:type="dxa"/>
            <w:vAlign w:val="center"/>
          </w:tcPr>
          <w:p w14:paraId="68AA0F06" w14:textId="77777777" w:rsidR="003669D8" w:rsidRDefault="003669D8" w:rsidP="006147E1">
            <w:pPr>
              <w:pStyle w:val="TAC"/>
              <w:rPr>
                <w:lang w:val="fi-FI" w:eastAsia="ja-JP"/>
              </w:rPr>
            </w:pPr>
            <w:r>
              <w:rPr>
                <w:lang w:val="fi-FI" w:eastAsia="ja-JP"/>
              </w:rPr>
              <w:t>66</w:t>
            </w:r>
          </w:p>
        </w:tc>
        <w:tc>
          <w:tcPr>
            <w:tcW w:w="2340" w:type="dxa"/>
            <w:vAlign w:val="center"/>
          </w:tcPr>
          <w:p w14:paraId="5F0F57CF" w14:textId="77777777" w:rsidR="003669D8" w:rsidRPr="00084DF2" w:rsidRDefault="003669D8" w:rsidP="006147E1">
            <w:pPr>
              <w:pStyle w:val="TAC"/>
              <w:rPr>
                <w:rFonts w:eastAsia="Yu Mincho"/>
                <w:lang w:eastAsia="ja-JP"/>
              </w:rPr>
            </w:pPr>
            <w:r>
              <w:rPr>
                <w:rFonts w:eastAsia="Yu Mincho"/>
                <w:lang w:eastAsia="ja-JP"/>
              </w:rPr>
              <w:t>0.4</w:t>
            </w:r>
          </w:p>
        </w:tc>
      </w:tr>
      <w:tr w:rsidR="003669D8" w:rsidRPr="00940479" w14:paraId="566E2FB2" w14:textId="77777777" w:rsidTr="006147E1">
        <w:trPr>
          <w:jc w:val="center"/>
        </w:trPr>
        <w:tc>
          <w:tcPr>
            <w:tcW w:w="1872" w:type="dxa"/>
            <w:tcBorders>
              <w:top w:val="nil"/>
            </w:tcBorders>
            <w:vAlign w:val="center"/>
          </w:tcPr>
          <w:p w14:paraId="5C36651D" w14:textId="77777777" w:rsidR="003669D8" w:rsidRPr="00940479" w:rsidRDefault="003669D8" w:rsidP="006147E1">
            <w:pPr>
              <w:pStyle w:val="TAC"/>
            </w:pPr>
          </w:p>
        </w:tc>
        <w:tc>
          <w:tcPr>
            <w:tcW w:w="2049" w:type="dxa"/>
            <w:vAlign w:val="center"/>
          </w:tcPr>
          <w:p w14:paraId="2DD1F642" w14:textId="77777777" w:rsidR="003669D8" w:rsidRDefault="003669D8" w:rsidP="006147E1">
            <w:pPr>
              <w:pStyle w:val="TAC"/>
              <w:rPr>
                <w:lang w:val="fi-FI" w:eastAsia="ja-JP"/>
              </w:rPr>
            </w:pPr>
            <w:r>
              <w:rPr>
                <w:lang w:val="fi-FI" w:eastAsia="ja-JP"/>
              </w:rPr>
              <w:t>n5</w:t>
            </w:r>
          </w:p>
        </w:tc>
        <w:tc>
          <w:tcPr>
            <w:tcW w:w="2340" w:type="dxa"/>
            <w:vAlign w:val="center"/>
          </w:tcPr>
          <w:p w14:paraId="6AE10AF4" w14:textId="77777777" w:rsidR="003669D8" w:rsidRPr="00084DF2" w:rsidRDefault="003669D8" w:rsidP="006147E1">
            <w:pPr>
              <w:pStyle w:val="TAC"/>
              <w:rPr>
                <w:rFonts w:eastAsia="Yu Mincho"/>
                <w:lang w:eastAsia="ja-JP"/>
              </w:rPr>
            </w:pPr>
            <w:r>
              <w:rPr>
                <w:rFonts w:eastAsia="Yu Mincho"/>
                <w:lang w:eastAsia="ja-JP"/>
              </w:rPr>
              <w:t>0.5</w:t>
            </w:r>
          </w:p>
        </w:tc>
      </w:tr>
    </w:tbl>
    <w:p w14:paraId="5C289FA5" w14:textId="77777777" w:rsidR="003669D8" w:rsidRPr="00940479" w:rsidRDefault="003669D8" w:rsidP="003669D8"/>
    <w:p w14:paraId="1D8170EF" w14:textId="77777777" w:rsidR="003669D8" w:rsidRDefault="003669D8" w:rsidP="00135B4F">
      <w:pPr>
        <w:pStyle w:val="Heading4"/>
      </w:pPr>
      <w:bookmarkStart w:id="2798" w:name="_Toc103705551"/>
      <w:bookmarkStart w:id="2799" w:name="_Toc105778364"/>
      <w:r>
        <w:t>5.1.206</w:t>
      </w:r>
      <w:r w:rsidRPr="00940479">
        <w:t>.3</w:t>
      </w:r>
      <w:r w:rsidRPr="00940479">
        <w:tab/>
        <w:t>Reference sensitivity exceptions</w:t>
      </w:r>
      <w:bookmarkEnd w:id="2798"/>
      <w:bookmarkEnd w:id="2799"/>
    </w:p>
    <w:p w14:paraId="09D63B32" w14:textId="77777777" w:rsidR="003669D8" w:rsidRDefault="003669D8" w:rsidP="003669D8">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A48B88A" w14:textId="400891A4" w:rsidR="00876F72" w:rsidRPr="00D11935" w:rsidRDefault="00876F72" w:rsidP="00135B4F">
      <w:pPr>
        <w:pStyle w:val="Heading3"/>
        <w:rPr>
          <w:lang w:val="en-US"/>
        </w:rPr>
      </w:pPr>
      <w:bookmarkStart w:id="2800" w:name="_Toc103705552"/>
      <w:bookmarkStart w:id="2801" w:name="_Toc523749799"/>
      <w:bookmarkStart w:id="2802" w:name="_Toc523750864"/>
      <w:bookmarkStart w:id="2803" w:name="_Toc527979877"/>
      <w:bookmarkStart w:id="2804" w:name="_Toc105778365"/>
      <w:r>
        <w:rPr>
          <w:lang w:val="en-US"/>
        </w:rPr>
        <w:t>5.1.207</w:t>
      </w:r>
      <w:r w:rsidRPr="00D11935">
        <w:rPr>
          <w:lang w:val="en-US"/>
        </w:rPr>
        <w:tab/>
        <w:t>DC_2-13-66_n2</w:t>
      </w:r>
      <w:bookmarkEnd w:id="2800"/>
      <w:bookmarkEnd w:id="2804"/>
    </w:p>
    <w:p w14:paraId="42DC4A78" w14:textId="368740FB" w:rsidR="00876F72" w:rsidRPr="00D11935" w:rsidRDefault="00876F72" w:rsidP="00135B4F">
      <w:pPr>
        <w:pStyle w:val="Heading4"/>
        <w:rPr>
          <w:lang w:val="en-US"/>
        </w:rPr>
      </w:pPr>
      <w:bookmarkStart w:id="2805" w:name="_Toc103705553"/>
      <w:bookmarkStart w:id="2806" w:name="_Toc105778366"/>
      <w:r>
        <w:rPr>
          <w:lang w:val="en-US"/>
        </w:rPr>
        <w:t>5.1.207</w:t>
      </w:r>
      <w:r w:rsidRPr="00D11935">
        <w:rPr>
          <w:lang w:val="en-US"/>
        </w:rPr>
        <w:t>.1</w:t>
      </w:r>
      <w:r w:rsidRPr="00D11935">
        <w:rPr>
          <w:lang w:val="en-US"/>
        </w:rPr>
        <w:tab/>
        <w:t>Configuration for EN-DC</w:t>
      </w:r>
      <w:bookmarkEnd w:id="2805"/>
      <w:bookmarkEnd w:id="2806"/>
    </w:p>
    <w:p w14:paraId="1821AA40" w14:textId="1D48F425" w:rsidR="00876F72" w:rsidRPr="00940479" w:rsidRDefault="00876F72" w:rsidP="00876F72">
      <w:pPr>
        <w:pStyle w:val="TH"/>
      </w:pPr>
      <w:r>
        <w:t>Table 5.1.207.1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76F72" w:rsidRPr="00940479" w14:paraId="462A6515"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05C2" w14:textId="77777777" w:rsidR="00876F72" w:rsidRPr="00940479" w:rsidRDefault="00876F72" w:rsidP="006147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B945" w14:textId="77777777" w:rsidR="00876F72" w:rsidRPr="00940479" w:rsidRDefault="00876F72" w:rsidP="006147E1">
            <w:pPr>
              <w:pStyle w:val="TAH"/>
              <w:rPr>
                <w:rFonts w:eastAsia="MS Mincho" w:cs="Arial"/>
                <w:lang w:val="fi-FI"/>
              </w:rPr>
            </w:pPr>
            <w:r w:rsidRPr="00940479">
              <w:rPr>
                <w:rFonts w:cs="Arial"/>
              </w:rPr>
              <w:t>UL configuration(s)</w:t>
            </w:r>
          </w:p>
        </w:tc>
      </w:tr>
      <w:tr w:rsidR="00876F72" w:rsidRPr="00940479" w14:paraId="0E8F06E8"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74A860" w14:textId="77777777" w:rsidR="00876F72" w:rsidRPr="00663561" w:rsidRDefault="00876F72" w:rsidP="006147E1">
            <w:pPr>
              <w:pStyle w:val="TAC"/>
              <w:rPr>
                <w:lang w:val="fi-FI"/>
              </w:rPr>
            </w:pPr>
            <w:r w:rsidRPr="00B9783E">
              <w:rPr>
                <w:lang w:val="fi-FI"/>
              </w:rPr>
              <w:t>DC_2A-13A-66A_n2A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C4B3C" w14:textId="77777777" w:rsidR="00876F72" w:rsidRPr="000E7530" w:rsidRDefault="00876F72" w:rsidP="006147E1">
            <w:pPr>
              <w:pStyle w:val="TAC"/>
            </w:pPr>
            <w:r w:rsidRPr="00B9783E">
              <w:t>DC_66A_n2A</w:t>
            </w:r>
          </w:p>
        </w:tc>
      </w:tr>
      <w:tr w:rsidR="00876F72" w:rsidRPr="00940479" w14:paraId="00673A35"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08980C" w14:textId="77777777" w:rsidR="00876F72" w:rsidRPr="00663561" w:rsidRDefault="00876F72" w:rsidP="006147E1">
            <w:pPr>
              <w:pStyle w:val="TAC"/>
              <w:rPr>
                <w:lang w:val="fi-FI"/>
              </w:rPr>
            </w:pPr>
            <w:r w:rsidRPr="00663561">
              <w:rPr>
                <w:lang w:val="fi-FI"/>
              </w:rPr>
              <w:t>DC_2A-13A-66A-66A_n2A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DCCD2" w14:textId="77777777" w:rsidR="00876F72" w:rsidRPr="000E7530" w:rsidRDefault="00876F72" w:rsidP="006147E1">
            <w:pPr>
              <w:pStyle w:val="TAC"/>
            </w:pPr>
            <w:r w:rsidRPr="00B9783E">
              <w:t>DC_66A_n2A</w:t>
            </w:r>
          </w:p>
        </w:tc>
      </w:tr>
    </w:tbl>
    <w:p w14:paraId="1330B349" w14:textId="77777777" w:rsidR="00876F72" w:rsidRPr="00940479" w:rsidRDefault="00876F72" w:rsidP="00876F72"/>
    <w:p w14:paraId="4E5ABB8E" w14:textId="0E1C6FC7" w:rsidR="00876F72" w:rsidRPr="00940479" w:rsidRDefault="00876F72" w:rsidP="00135B4F">
      <w:pPr>
        <w:pStyle w:val="Heading4"/>
      </w:pPr>
      <w:bookmarkStart w:id="2807" w:name="_Toc103705554"/>
      <w:bookmarkStart w:id="2808" w:name="_Toc105778367"/>
      <w:r>
        <w:t>5.1.207</w:t>
      </w:r>
      <w:r w:rsidRPr="00940479">
        <w:t>.2</w:t>
      </w:r>
      <w:r w:rsidRPr="00940479">
        <w:tab/>
        <w:t>∆TIB and ∆RIB values</w:t>
      </w:r>
      <w:bookmarkEnd w:id="2807"/>
      <w:bookmarkEnd w:id="2808"/>
    </w:p>
    <w:p w14:paraId="09DA1C19" w14:textId="4C87456E" w:rsidR="00876F72" w:rsidRPr="00940479" w:rsidRDefault="00876F72" w:rsidP="00876F72">
      <w:pPr>
        <w:pStyle w:val="TH"/>
      </w:pPr>
      <w:r>
        <w:t>Table 5.1.207.2.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4D45AE75" w14:textId="77777777" w:rsidTr="006147E1">
        <w:trPr>
          <w:tblHeader/>
          <w:jc w:val="center"/>
        </w:trPr>
        <w:tc>
          <w:tcPr>
            <w:tcW w:w="1535" w:type="dxa"/>
            <w:vAlign w:val="center"/>
          </w:tcPr>
          <w:p w14:paraId="0F74AB26" w14:textId="77777777" w:rsidR="00876F72" w:rsidRPr="00940479" w:rsidRDefault="00876F72" w:rsidP="006147E1">
            <w:pPr>
              <w:pStyle w:val="TAH"/>
            </w:pPr>
            <w:r w:rsidRPr="00940479">
              <w:rPr>
                <w:rFonts w:cs="Arial"/>
              </w:rPr>
              <w:t>EN-DC band</w:t>
            </w:r>
          </w:p>
        </w:tc>
        <w:tc>
          <w:tcPr>
            <w:tcW w:w="2049" w:type="dxa"/>
            <w:vAlign w:val="center"/>
          </w:tcPr>
          <w:p w14:paraId="09D68FE6" w14:textId="77777777" w:rsidR="00876F72" w:rsidRPr="00940479" w:rsidRDefault="00876F72" w:rsidP="006147E1">
            <w:pPr>
              <w:pStyle w:val="TAH"/>
            </w:pPr>
            <w:r w:rsidRPr="00940479">
              <w:t>E-UTRA and NR Band</w:t>
            </w:r>
          </w:p>
        </w:tc>
        <w:tc>
          <w:tcPr>
            <w:tcW w:w="2340" w:type="dxa"/>
            <w:vAlign w:val="center"/>
          </w:tcPr>
          <w:p w14:paraId="075B1BC9" w14:textId="77777777" w:rsidR="00876F72" w:rsidRPr="00940479" w:rsidRDefault="00876F72" w:rsidP="006147E1">
            <w:pPr>
              <w:pStyle w:val="TAH"/>
            </w:pPr>
            <w:r w:rsidRPr="00940479">
              <w:t>ΔT</w:t>
            </w:r>
            <w:r w:rsidRPr="00940479">
              <w:rPr>
                <w:vertAlign w:val="subscript"/>
              </w:rPr>
              <w:t>IB,c</w:t>
            </w:r>
            <w:r w:rsidRPr="00940479">
              <w:t xml:space="preserve"> [dB]</w:t>
            </w:r>
          </w:p>
        </w:tc>
      </w:tr>
      <w:tr w:rsidR="00876F72" w:rsidRPr="00940479" w14:paraId="0C38CB39" w14:textId="77777777" w:rsidTr="006147E1">
        <w:trPr>
          <w:jc w:val="center"/>
        </w:trPr>
        <w:tc>
          <w:tcPr>
            <w:tcW w:w="1535" w:type="dxa"/>
            <w:vMerge w:val="restart"/>
            <w:vAlign w:val="center"/>
          </w:tcPr>
          <w:p w14:paraId="0542A070" w14:textId="77777777" w:rsidR="00876F72" w:rsidRPr="000E7530" w:rsidRDefault="00876F72" w:rsidP="006147E1">
            <w:pPr>
              <w:pStyle w:val="TAC"/>
            </w:pPr>
            <w:r w:rsidRPr="00B9783E">
              <w:rPr>
                <w:lang w:val="fi-FI"/>
              </w:rPr>
              <w:t>DC_2-13-66_n2</w:t>
            </w:r>
          </w:p>
        </w:tc>
        <w:tc>
          <w:tcPr>
            <w:tcW w:w="2049" w:type="dxa"/>
            <w:vAlign w:val="center"/>
          </w:tcPr>
          <w:p w14:paraId="6811ABAC" w14:textId="77777777" w:rsidR="00876F72" w:rsidRPr="00C07358" w:rsidRDefault="00876F72" w:rsidP="006147E1">
            <w:pPr>
              <w:pStyle w:val="TAC"/>
              <w:rPr>
                <w:lang w:eastAsia="ja-JP"/>
              </w:rPr>
            </w:pPr>
            <w:r>
              <w:rPr>
                <w:rFonts w:cs="Arial"/>
                <w:lang w:eastAsia="ja-JP"/>
              </w:rPr>
              <w:t>2</w:t>
            </w:r>
          </w:p>
        </w:tc>
        <w:tc>
          <w:tcPr>
            <w:tcW w:w="2340" w:type="dxa"/>
            <w:vAlign w:val="center"/>
          </w:tcPr>
          <w:p w14:paraId="08F3CE2A" w14:textId="77777777" w:rsidR="00876F72" w:rsidRPr="00C07358" w:rsidRDefault="00876F72" w:rsidP="006147E1">
            <w:pPr>
              <w:pStyle w:val="TAC"/>
              <w:rPr>
                <w:lang w:eastAsia="ja-JP"/>
              </w:rPr>
            </w:pPr>
            <w:r>
              <w:rPr>
                <w:lang w:eastAsia="ja-JP"/>
              </w:rPr>
              <w:t>0.5</w:t>
            </w:r>
          </w:p>
        </w:tc>
      </w:tr>
      <w:tr w:rsidR="00876F72" w:rsidRPr="00940479" w14:paraId="440C8810" w14:textId="77777777" w:rsidTr="006147E1">
        <w:trPr>
          <w:jc w:val="center"/>
        </w:trPr>
        <w:tc>
          <w:tcPr>
            <w:tcW w:w="1535" w:type="dxa"/>
            <w:vMerge/>
            <w:vAlign w:val="center"/>
          </w:tcPr>
          <w:p w14:paraId="79D8F264" w14:textId="77777777" w:rsidR="00876F72" w:rsidRPr="00940479" w:rsidRDefault="00876F72" w:rsidP="006147E1">
            <w:pPr>
              <w:pStyle w:val="TAC"/>
            </w:pPr>
          </w:p>
        </w:tc>
        <w:tc>
          <w:tcPr>
            <w:tcW w:w="2049" w:type="dxa"/>
            <w:vAlign w:val="center"/>
          </w:tcPr>
          <w:p w14:paraId="12D7D85F" w14:textId="77777777" w:rsidR="00876F72" w:rsidRDefault="00876F72" w:rsidP="006147E1">
            <w:pPr>
              <w:pStyle w:val="TAC"/>
              <w:rPr>
                <w:rFonts w:cs="Arial"/>
                <w:lang w:eastAsia="ja-JP"/>
              </w:rPr>
            </w:pPr>
            <w:r>
              <w:rPr>
                <w:rFonts w:cs="Arial"/>
                <w:lang w:eastAsia="ja-JP"/>
              </w:rPr>
              <w:t>13</w:t>
            </w:r>
          </w:p>
        </w:tc>
        <w:tc>
          <w:tcPr>
            <w:tcW w:w="2340" w:type="dxa"/>
            <w:vAlign w:val="center"/>
          </w:tcPr>
          <w:p w14:paraId="7D9479AB" w14:textId="77777777" w:rsidR="00876F72" w:rsidRPr="00374486" w:rsidRDefault="00876F72" w:rsidP="006147E1">
            <w:pPr>
              <w:pStyle w:val="TAC"/>
              <w:rPr>
                <w:rFonts w:eastAsia="Malgun Gothic" w:cs="Arial"/>
                <w:lang w:eastAsia="ko-KR"/>
              </w:rPr>
            </w:pPr>
            <w:r>
              <w:rPr>
                <w:rFonts w:eastAsia="Malgun Gothic" w:cs="Arial"/>
                <w:lang w:eastAsia="ko-KR"/>
              </w:rPr>
              <w:t>0.3</w:t>
            </w:r>
          </w:p>
        </w:tc>
      </w:tr>
      <w:tr w:rsidR="00876F72" w:rsidRPr="00940479" w14:paraId="4BF2548D" w14:textId="77777777" w:rsidTr="006147E1">
        <w:trPr>
          <w:jc w:val="center"/>
        </w:trPr>
        <w:tc>
          <w:tcPr>
            <w:tcW w:w="1535" w:type="dxa"/>
            <w:vMerge/>
            <w:vAlign w:val="center"/>
          </w:tcPr>
          <w:p w14:paraId="2FCC99DE" w14:textId="77777777" w:rsidR="00876F72" w:rsidRPr="00940479" w:rsidRDefault="00876F72" w:rsidP="006147E1">
            <w:pPr>
              <w:pStyle w:val="TAC"/>
            </w:pPr>
          </w:p>
        </w:tc>
        <w:tc>
          <w:tcPr>
            <w:tcW w:w="2049" w:type="dxa"/>
            <w:vAlign w:val="center"/>
          </w:tcPr>
          <w:p w14:paraId="57379B22" w14:textId="77777777" w:rsidR="00876F72" w:rsidRDefault="00876F72" w:rsidP="006147E1">
            <w:pPr>
              <w:pStyle w:val="TAC"/>
              <w:rPr>
                <w:rFonts w:cs="Arial"/>
                <w:lang w:eastAsia="ja-JP"/>
              </w:rPr>
            </w:pPr>
            <w:r>
              <w:rPr>
                <w:rFonts w:cs="Arial"/>
                <w:lang w:eastAsia="ja-JP"/>
              </w:rPr>
              <w:t>66</w:t>
            </w:r>
          </w:p>
        </w:tc>
        <w:tc>
          <w:tcPr>
            <w:tcW w:w="2340" w:type="dxa"/>
            <w:vAlign w:val="center"/>
          </w:tcPr>
          <w:p w14:paraId="0B475E1E" w14:textId="77777777" w:rsidR="00876F72" w:rsidRPr="00374486" w:rsidRDefault="00876F72" w:rsidP="006147E1">
            <w:pPr>
              <w:pStyle w:val="TAC"/>
              <w:rPr>
                <w:rFonts w:eastAsia="Malgun Gothic" w:cs="Arial"/>
                <w:lang w:eastAsia="ko-KR"/>
              </w:rPr>
            </w:pPr>
            <w:r>
              <w:rPr>
                <w:rFonts w:eastAsia="Malgun Gothic" w:cs="Arial"/>
                <w:lang w:eastAsia="ko-KR"/>
              </w:rPr>
              <w:t>0.5</w:t>
            </w:r>
          </w:p>
        </w:tc>
      </w:tr>
      <w:tr w:rsidR="00876F72" w:rsidRPr="00940479" w14:paraId="0CB22D42" w14:textId="77777777" w:rsidTr="006147E1">
        <w:trPr>
          <w:jc w:val="center"/>
        </w:trPr>
        <w:tc>
          <w:tcPr>
            <w:tcW w:w="1535" w:type="dxa"/>
            <w:vMerge/>
            <w:vAlign w:val="center"/>
          </w:tcPr>
          <w:p w14:paraId="2AA29325" w14:textId="77777777" w:rsidR="00876F72" w:rsidRPr="00940479" w:rsidRDefault="00876F72" w:rsidP="006147E1">
            <w:pPr>
              <w:pStyle w:val="TAC"/>
            </w:pPr>
          </w:p>
        </w:tc>
        <w:tc>
          <w:tcPr>
            <w:tcW w:w="2049" w:type="dxa"/>
            <w:vAlign w:val="center"/>
          </w:tcPr>
          <w:p w14:paraId="39F3B7D3" w14:textId="77777777" w:rsidR="00876F72" w:rsidRPr="00C07358" w:rsidRDefault="00876F72" w:rsidP="006147E1">
            <w:pPr>
              <w:pStyle w:val="TAC"/>
              <w:rPr>
                <w:lang w:eastAsia="ja-JP"/>
              </w:rPr>
            </w:pPr>
            <w:r>
              <w:rPr>
                <w:rFonts w:cs="Arial"/>
                <w:lang w:eastAsia="ja-JP"/>
              </w:rPr>
              <w:t>n2</w:t>
            </w:r>
          </w:p>
        </w:tc>
        <w:tc>
          <w:tcPr>
            <w:tcW w:w="2340" w:type="dxa"/>
            <w:vAlign w:val="center"/>
          </w:tcPr>
          <w:p w14:paraId="55DFFB22" w14:textId="77777777" w:rsidR="00876F72" w:rsidRPr="00803C2B" w:rsidRDefault="00876F72" w:rsidP="006147E1">
            <w:pPr>
              <w:pStyle w:val="TAC"/>
              <w:rPr>
                <w:lang w:val="en-US"/>
              </w:rPr>
            </w:pPr>
            <w:r>
              <w:rPr>
                <w:lang w:val="en-US"/>
              </w:rPr>
              <w:t>0.5</w:t>
            </w:r>
          </w:p>
        </w:tc>
      </w:tr>
    </w:tbl>
    <w:p w14:paraId="2A7EF1A7" w14:textId="77777777" w:rsidR="00876F72" w:rsidRDefault="00876F72" w:rsidP="00876F72">
      <w:pPr>
        <w:pStyle w:val="TH"/>
      </w:pPr>
    </w:p>
    <w:p w14:paraId="630961BE" w14:textId="44082772" w:rsidR="00876F72" w:rsidRPr="00940479" w:rsidRDefault="00876F72" w:rsidP="00876F72">
      <w:pPr>
        <w:pStyle w:val="TH"/>
      </w:pPr>
      <w:r>
        <w:t>Table 5.1.207.2.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56B1EEE6" w14:textId="77777777" w:rsidTr="006147E1">
        <w:trPr>
          <w:tblHeader/>
          <w:jc w:val="center"/>
        </w:trPr>
        <w:tc>
          <w:tcPr>
            <w:tcW w:w="1535" w:type="dxa"/>
            <w:vAlign w:val="center"/>
          </w:tcPr>
          <w:p w14:paraId="79F79A33" w14:textId="77777777" w:rsidR="00876F72" w:rsidRPr="00940479" w:rsidRDefault="00876F72" w:rsidP="006147E1">
            <w:pPr>
              <w:pStyle w:val="TAH"/>
            </w:pPr>
            <w:r w:rsidRPr="00940479">
              <w:rPr>
                <w:rFonts w:cs="Arial"/>
              </w:rPr>
              <w:t>EN-DC band</w:t>
            </w:r>
          </w:p>
        </w:tc>
        <w:tc>
          <w:tcPr>
            <w:tcW w:w="2049" w:type="dxa"/>
            <w:vAlign w:val="center"/>
          </w:tcPr>
          <w:p w14:paraId="2AE3911D" w14:textId="77777777" w:rsidR="00876F72" w:rsidRPr="00940479" w:rsidRDefault="00876F72" w:rsidP="006147E1">
            <w:pPr>
              <w:pStyle w:val="TAH"/>
            </w:pPr>
            <w:r w:rsidRPr="00940479">
              <w:t>E-UTRA and NR Band</w:t>
            </w:r>
          </w:p>
        </w:tc>
        <w:tc>
          <w:tcPr>
            <w:tcW w:w="2340" w:type="dxa"/>
            <w:vAlign w:val="center"/>
          </w:tcPr>
          <w:p w14:paraId="7742BF4D" w14:textId="77777777" w:rsidR="00876F72" w:rsidRPr="00940479" w:rsidRDefault="00876F72"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876F72" w:rsidRPr="00940479" w14:paraId="11301C54" w14:textId="77777777" w:rsidTr="006147E1">
        <w:trPr>
          <w:jc w:val="center"/>
        </w:trPr>
        <w:tc>
          <w:tcPr>
            <w:tcW w:w="1535" w:type="dxa"/>
            <w:vMerge w:val="restart"/>
            <w:vAlign w:val="center"/>
          </w:tcPr>
          <w:p w14:paraId="0326C633" w14:textId="77777777" w:rsidR="00876F72" w:rsidRPr="00940479" w:rsidRDefault="00876F72" w:rsidP="006147E1">
            <w:pPr>
              <w:pStyle w:val="TAC"/>
            </w:pPr>
            <w:r w:rsidRPr="00B9783E">
              <w:rPr>
                <w:lang w:val="fi-FI"/>
              </w:rPr>
              <w:t>DC_2-13-66_n2</w:t>
            </w:r>
          </w:p>
        </w:tc>
        <w:tc>
          <w:tcPr>
            <w:tcW w:w="2049" w:type="dxa"/>
            <w:vAlign w:val="center"/>
          </w:tcPr>
          <w:p w14:paraId="018E4170" w14:textId="77777777" w:rsidR="00876F72" w:rsidRPr="00C07358" w:rsidRDefault="00876F72" w:rsidP="006147E1">
            <w:pPr>
              <w:pStyle w:val="TAC"/>
              <w:rPr>
                <w:lang w:eastAsia="ja-JP"/>
              </w:rPr>
            </w:pPr>
            <w:r>
              <w:rPr>
                <w:rFonts w:cs="Arial"/>
                <w:lang w:eastAsia="ja-JP"/>
              </w:rPr>
              <w:t>2</w:t>
            </w:r>
          </w:p>
        </w:tc>
        <w:tc>
          <w:tcPr>
            <w:tcW w:w="2340" w:type="dxa"/>
            <w:vAlign w:val="center"/>
          </w:tcPr>
          <w:p w14:paraId="49710DED" w14:textId="77777777" w:rsidR="00876F72" w:rsidRPr="00374486" w:rsidRDefault="00876F72" w:rsidP="006147E1">
            <w:pPr>
              <w:pStyle w:val="TAC"/>
              <w:rPr>
                <w:lang w:eastAsia="ja-JP"/>
              </w:rPr>
            </w:pPr>
            <w:r>
              <w:rPr>
                <w:lang w:eastAsia="ja-JP"/>
              </w:rPr>
              <w:t>0.3</w:t>
            </w:r>
          </w:p>
        </w:tc>
      </w:tr>
      <w:tr w:rsidR="00876F72" w:rsidRPr="00940479" w14:paraId="536F9F6C" w14:textId="77777777" w:rsidTr="006147E1">
        <w:trPr>
          <w:jc w:val="center"/>
        </w:trPr>
        <w:tc>
          <w:tcPr>
            <w:tcW w:w="1535" w:type="dxa"/>
            <w:vMerge/>
            <w:vAlign w:val="center"/>
          </w:tcPr>
          <w:p w14:paraId="7DBB8413" w14:textId="77777777" w:rsidR="00876F72" w:rsidRPr="00940479" w:rsidRDefault="00876F72" w:rsidP="006147E1">
            <w:pPr>
              <w:pStyle w:val="TAC"/>
            </w:pPr>
          </w:p>
        </w:tc>
        <w:tc>
          <w:tcPr>
            <w:tcW w:w="2049" w:type="dxa"/>
            <w:vAlign w:val="center"/>
          </w:tcPr>
          <w:p w14:paraId="1DC6CAA2" w14:textId="77777777" w:rsidR="00876F72" w:rsidRPr="00C07358" w:rsidRDefault="00876F72" w:rsidP="006147E1">
            <w:pPr>
              <w:pStyle w:val="TAC"/>
              <w:rPr>
                <w:lang w:eastAsia="ja-JP"/>
              </w:rPr>
            </w:pPr>
            <w:r>
              <w:rPr>
                <w:rFonts w:cs="Arial"/>
                <w:lang w:eastAsia="ja-JP"/>
              </w:rPr>
              <w:t>13</w:t>
            </w:r>
          </w:p>
        </w:tc>
        <w:tc>
          <w:tcPr>
            <w:tcW w:w="2340" w:type="dxa"/>
            <w:vAlign w:val="center"/>
          </w:tcPr>
          <w:p w14:paraId="6E587AE5" w14:textId="77777777" w:rsidR="00876F72" w:rsidRPr="009A4C67" w:rsidRDefault="00876F72" w:rsidP="006147E1">
            <w:pPr>
              <w:pStyle w:val="TAC"/>
            </w:pPr>
            <w:r>
              <w:t>0.0</w:t>
            </w:r>
          </w:p>
        </w:tc>
      </w:tr>
      <w:tr w:rsidR="00876F72" w:rsidRPr="00940479" w14:paraId="67A820BE" w14:textId="77777777" w:rsidTr="006147E1">
        <w:trPr>
          <w:jc w:val="center"/>
        </w:trPr>
        <w:tc>
          <w:tcPr>
            <w:tcW w:w="1535" w:type="dxa"/>
            <w:vMerge/>
            <w:vAlign w:val="center"/>
          </w:tcPr>
          <w:p w14:paraId="7C43D25D" w14:textId="77777777" w:rsidR="00876F72" w:rsidRPr="00940479" w:rsidRDefault="00876F72" w:rsidP="006147E1">
            <w:pPr>
              <w:pStyle w:val="TAC"/>
            </w:pPr>
          </w:p>
        </w:tc>
        <w:tc>
          <w:tcPr>
            <w:tcW w:w="2049" w:type="dxa"/>
            <w:vAlign w:val="center"/>
          </w:tcPr>
          <w:p w14:paraId="50EA3BB6" w14:textId="77777777" w:rsidR="00876F72" w:rsidRPr="009F2846" w:rsidRDefault="00876F72" w:rsidP="006147E1">
            <w:pPr>
              <w:pStyle w:val="TAC"/>
              <w:rPr>
                <w:lang w:eastAsia="ja-JP"/>
              </w:rPr>
            </w:pPr>
            <w:r>
              <w:rPr>
                <w:rFonts w:cs="Arial"/>
                <w:lang w:eastAsia="ja-JP"/>
              </w:rPr>
              <w:t>66</w:t>
            </w:r>
          </w:p>
        </w:tc>
        <w:tc>
          <w:tcPr>
            <w:tcW w:w="2340" w:type="dxa"/>
            <w:vAlign w:val="center"/>
          </w:tcPr>
          <w:p w14:paraId="45018DC2" w14:textId="77777777" w:rsidR="00876F72" w:rsidRPr="00B72F8A" w:rsidRDefault="00876F72" w:rsidP="006147E1">
            <w:pPr>
              <w:pStyle w:val="TAC"/>
            </w:pPr>
            <w:r>
              <w:rPr>
                <w:lang w:eastAsia="ja-JP"/>
              </w:rPr>
              <w:t>0.3</w:t>
            </w:r>
          </w:p>
        </w:tc>
      </w:tr>
      <w:tr w:rsidR="00876F72" w:rsidRPr="00940479" w14:paraId="3DEB0B52" w14:textId="77777777" w:rsidTr="006147E1">
        <w:trPr>
          <w:jc w:val="center"/>
        </w:trPr>
        <w:tc>
          <w:tcPr>
            <w:tcW w:w="1535" w:type="dxa"/>
            <w:vMerge/>
            <w:vAlign w:val="center"/>
          </w:tcPr>
          <w:p w14:paraId="37FD0DFD" w14:textId="77777777" w:rsidR="00876F72" w:rsidRPr="00940479" w:rsidRDefault="00876F72" w:rsidP="006147E1">
            <w:pPr>
              <w:pStyle w:val="TAC"/>
            </w:pPr>
          </w:p>
        </w:tc>
        <w:tc>
          <w:tcPr>
            <w:tcW w:w="2049" w:type="dxa"/>
            <w:vAlign w:val="center"/>
          </w:tcPr>
          <w:p w14:paraId="020E6B25" w14:textId="77777777" w:rsidR="00876F72" w:rsidRPr="00940479" w:rsidRDefault="00876F72" w:rsidP="006147E1">
            <w:pPr>
              <w:pStyle w:val="TAC"/>
              <w:rPr>
                <w:lang w:val="fi-FI" w:eastAsia="ja-JP"/>
              </w:rPr>
            </w:pPr>
            <w:r>
              <w:rPr>
                <w:rFonts w:cs="Arial"/>
                <w:lang w:eastAsia="ja-JP"/>
              </w:rPr>
              <w:t>n2</w:t>
            </w:r>
          </w:p>
        </w:tc>
        <w:tc>
          <w:tcPr>
            <w:tcW w:w="2340" w:type="dxa"/>
            <w:vAlign w:val="center"/>
          </w:tcPr>
          <w:p w14:paraId="7E3121CF" w14:textId="77777777" w:rsidR="00876F72" w:rsidRPr="00374486" w:rsidRDefault="00876F72" w:rsidP="006147E1">
            <w:pPr>
              <w:pStyle w:val="TAC"/>
            </w:pPr>
            <w:r>
              <w:rPr>
                <w:lang w:eastAsia="ja-JP"/>
              </w:rPr>
              <w:t>0.3</w:t>
            </w:r>
          </w:p>
        </w:tc>
      </w:tr>
    </w:tbl>
    <w:p w14:paraId="7D1E22C6" w14:textId="77777777" w:rsidR="00876F72" w:rsidRDefault="00876F72" w:rsidP="00876F72"/>
    <w:p w14:paraId="08290BE8" w14:textId="6284535E" w:rsidR="00876F72" w:rsidRDefault="00876F72" w:rsidP="00135B4F">
      <w:pPr>
        <w:pStyle w:val="Heading4"/>
      </w:pPr>
      <w:bookmarkStart w:id="2809" w:name="_Toc103705555"/>
      <w:bookmarkStart w:id="2810" w:name="_Toc105778368"/>
      <w:r w:rsidRPr="00940479">
        <w:t>5.1.</w:t>
      </w:r>
      <w:r>
        <w:t>207</w:t>
      </w:r>
      <w:r w:rsidRPr="00940479">
        <w:t>.3</w:t>
      </w:r>
      <w:r w:rsidRPr="00940479">
        <w:tab/>
        <w:t>Reference sensitivity exceptions</w:t>
      </w:r>
      <w:bookmarkEnd w:id="2809"/>
      <w:bookmarkEnd w:id="2810"/>
    </w:p>
    <w:p w14:paraId="29BA6E11" w14:textId="77777777" w:rsidR="00876F72" w:rsidRPr="00D11935" w:rsidRDefault="00876F72" w:rsidP="00876F72">
      <w:pPr>
        <w:rPr>
          <w:rFonts w:ascii="Arial" w:hAnsi="Arial" w:cs="Arial"/>
          <w:lang w:val="en-US"/>
        </w:rPr>
      </w:pPr>
      <w:r w:rsidRPr="00D11935">
        <w:rPr>
          <w:rFonts w:ascii="Arial" w:hAnsi="Arial" w:cs="Arial"/>
          <w:lang w:val="en-US"/>
        </w:rPr>
        <w:t>No additional IMD exceptions required compared to fallbacks</w:t>
      </w:r>
      <w:r>
        <w:t>.</w:t>
      </w:r>
    </w:p>
    <w:p w14:paraId="605083BC" w14:textId="69E4151C" w:rsidR="00876F72" w:rsidRDefault="00876F72" w:rsidP="00135B4F">
      <w:pPr>
        <w:pStyle w:val="Heading3"/>
        <w:rPr>
          <w:lang w:eastAsia="ja-JP"/>
        </w:rPr>
      </w:pPr>
      <w:bookmarkStart w:id="2811" w:name="_Toc103705556"/>
      <w:bookmarkStart w:id="2812" w:name="_Toc46742700"/>
      <w:bookmarkStart w:id="2813" w:name="_Toc105778369"/>
      <w:bookmarkEnd w:id="2801"/>
      <w:bookmarkEnd w:id="2802"/>
      <w:bookmarkEnd w:id="2803"/>
      <w:r>
        <w:rPr>
          <w:lang w:eastAsia="ja-JP"/>
        </w:rPr>
        <w:t>5.1.208</w:t>
      </w:r>
      <w:r>
        <w:rPr>
          <w:lang w:eastAsia="ja-JP"/>
        </w:rPr>
        <w:tab/>
        <w:t>DC_3-32-38_n28</w:t>
      </w:r>
      <w:bookmarkEnd w:id="2811"/>
      <w:bookmarkEnd w:id="2813"/>
    </w:p>
    <w:p w14:paraId="0BDAB9B0" w14:textId="4521C91B" w:rsidR="00876F72" w:rsidRDefault="00876F72" w:rsidP="00135B4F">
      <w:pPr>
        <w:pStyle w:val="Heading4"/>
      </w:pPr>
      <w:bookmarkStart w:id="2814" w:name="_Toc103705557"/>
      <w:bookmarkStart w:id="2815" w:name="_Toc105778370"/>
      <w:r>
        <w:t>5.1.208.1</w:t>
      </w:r>
      <w:r>
        <w:tab/>
      </w:r>
      <w:r>
        <w:rPr>
          <w:lang w:eastAsia="ja-JP"/>
        </w:rPr>
        <w:t>C</w:t>
      </w:r>
      <w:r>
        <w:t>onfigurations for EN-DC</w:t>
      </w:r>
      <w:bookmarkEnd w:id="2814"/>
      <w:bookmarkEnd w:id="2815"/>
    </w:p>
    <w:p w14:paraId="6112481D" w14:textId="52AB8721" w:rsidR="00876F72" w:rsidRDefault="00876F72" w:rsidP="00876F72">
      <w:pPr>
        <w:pStyle w:val="TH"/>
      </w:pPr>
      <w:r>
        <w:t>Table 5.1.208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6F72" w14:paraId="28E9CB83" w14:textId="77777777" w:rsidTr="006147E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655CB3" w14:textId="77777777" w:rsidR="00876F72" w:rsidRDefault="00876F72" w:rsidP="006147E1">
            <w:pPr>
              <w:pStyle w:val="TAH"/>
              <w:rPr>
                <w:rFonts w:eastAsia="MS Mincho"/>
                <w:lang w:val="en-US" w:eastAsia="fi-FI"/>
              </w:rPr>
            </w:pPr>
            <w:r>
              <w:rPr>
                <w:lang w:val="en-US" w:eastAsia="fi-FI"/>
              </w:rPr>
              <w:t>EN-DC</w:t>
            </w:r>
          </w:p>
          <w:p w14:paraId="6CA20289" w14:textId="77777777" w:rsidR="00876F72" w:rsidRDefault="00876F72" w:rsidP="006147E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4834DD" w14:textId="77777777" w:rsidR="00876F72" w:rsidRDefault="00876F72" w:rsidP="006147E1">
            <w:pPr>
              <w:pStyle w:val="TAH"/>
              <w:rPr>
                <w:rFonts w:eastAsia="MS Mincho"/>
                <w:lang w:val="en-US" w:eastAsia="fi-FI"/>
              </w:rPr>
            </w:pPr>
            <w:r>
              <w:rPr>
                <w:lang w:val="en-US" w:eastAsia="fi-FI"/>
              </w:rPr>
              <w:t>Uplink EN-DC</w:t>
            </w:r>
          </w:p>
          <w:p w14:paraId="5320B5C3" w14:textId="77777777" w:rsidR="00876F72" w:rsidRDefault="00876F72" w:rsidP="006147E1">
            <w:pPr>
              <w:pStyle w:val="TAH"/>
              <w:rPr>
                <w:rFonts w:eastAsiaTheme="minorEastAsia"/>
                <w:lang w:val="en-US" w:eastAsia="fi-FI"/>
              </w:rPr>
            </w:pPr>
            <w:r>
              <w:rPr>
                <w:lang w:val="en-US" w:eastAsia="fi-FI"/>
              </w:rPr>
              <w:t>configuration</w:t>
            </w:r>
          </w:p>
        </w:tc>
      </w:tr>
      <w:tr w:rsidR="00876F72" w14:paraId="30051829" w14:textId="77777777" w:rsidTr="006147E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3139FB" w14:textId="77777777" w:rsidR="00876F72" w:rsidRDefault="00876F72" w:rsidP="006147E1">
            <w:pPr>
              <w:pStyle w:val="TAH"/>
              <w:rPr>
                <w:rFonts w:cs="Arial"/>
                <w:b w:val="0"/>
                <w:lang w:val="fi-FI" w:eastAsia="fi-FI"/>
              </w:rPr>
            </w:pPr>
            <w:r w:rsidRPr="00BD4752">
              <w:rPr>
                <w:rFonts w:cs="Arial"/>
                <w:b w:val="0"/>
                <w:lang w:val="fi-FI" w:eastAsia="fi-FI"/>
              </w:rPr>
              <w:t>DC_3A-32A-38A_n28A</w:t>
            </w:r>
          </w:p>
          <w:p w14:paraId="778A2068" w14:textId="77777777" w:rsidR="00876F72" w:rsidRPr="0082079D" w:rsidRDefault="00876F72" w:rsidP="006147E1">
            <w:pPr>
              <w:pStyle w:val="TAH"/>
              <w:rPr>
                <w:rFonts w:cs="Arial"/>
                <w:b w:val="0"/>
                <w:lang w:val="fi-FI" w:eastAsia="fi-FI"/>
              </w:rPr>
            </w:pPr>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0A27E7" w14:textId="77777777" w:rsidR="00876F72" w:rsidRPr="00BD4752" w:rsidRDefault="00876F72" w:rsidP="006147E1">
            <w:pPr>
              <w:spacing w:after="0"/>
              <w:jc w:val="center"/>
              <w:rPr>
                <w:rFonts w:ascii="Arial" w:hAnsi="Arial" w:cs="Arial"/>
                <w:color w:val="000000"/>
                <w:sz w:val="18"/>
                <w:szCs w:val="18"/>
              </w:rPr>
            </w:pPr>
            <w:r w:rsidRPr="00BD4752">
              <w:rPr>
                <w:rFonts w:ascii="Arial" w:hAnsi="Arial" w:cs="Arial"/>
                <w:color w:val="000000"/>
                <w:sz w:val="18"/>
                <w:szCs w:val="18"/>
              </w:rPr>
              <w:t>DC_3A_n28A</w:t>
            </w:r>
          </w:p>
          <w:p w14:paraId="65A96E9B" w14:textId="77777777" w:rsidR="00876F72" w:rsidRPr="00BD4752" w:rsidRDefault="00876F72" w:rsidP="006147E1">
            <w:pPr>
              <w:spacing w:after="0"/>
              <w:jc w:val="center"/>
              <w:rPr>
                <w:rFonts w:ascii="Arial" w:hAnsi="Arial" w:cs="Arial"/>
                <w:color w:val="000000"/>
                <w:sz w:val="18"/>
                <w:szCs w:val="18"/>
                <w:lang w:val="en-US"/>
              </w:rPr>
            </w:pPr>
            <w:r w:rsidRPr="00BD4752">
              <w:rPr>
                <w:rFonts w:ascii="Arial" w:hAnsi="Arial" w:cs="Arial"/>
                <w:color w:val="000000"/>
                <w:sz w:val="18"/>
                <w:szCs w:val="18"/>
              </w:rPr>
              <w:t>DC_38A_n28A</w:t>
            </w:r>
          </w:p>
        </w:tc>
      </w:tr>
    </w:tbl>
    <w:p w14:paraId="4E7CAD4B" w14:textId="77777777" w:rsidR="00876F72" w:rsidRDefault="00876F72" w:rsidP="00876F72">
      <w:pPr>
        <w:rPr>
          <w:rFonts w:eastAsiaTheme="minorEastAsia"/>
        </w:rPr>
      </w:pPr>
    </w:p>
    <w:p w14:paraId="2010EC44" w14:textId="1EDC80AF" w:rsidR="00876F72" w:rsidRDefault="00876F72" w:rsidP="00135B4F">
      <w:pPr>
        <w:pStyle w:val="Heading4"/>
      </w:pPr>
      <w:bookmarkStart w:id="2816" w:name="_Toc103705558"/>
      <w:bookmarkStart w:id="2817" w:name="_Toc46742702"/>
      <w:bookmarkStart w:id="2818" w:name="_Toc105778371"/>
      <w:r w:rsidRPr="000558E4">
        <w:rPr>
          <w:rFonts w:hint="eastAsia"/>
        </w:rPr>
        <w:t>5</w:t>
      </w:r>
      <w:r w:rsidRPr="000558E4">
        <w:t>.</w:t>
      </w:r>
      <w:r>
        <w:t>1.208</w:t>
      </w:r>
      <w:r w:rsidRPr="000558E4">
        <w:rPr>
          <w:rFonts w:hint="eastAsia"/>
        </w:rPr>
        <w:t>.</w:t>
      </w:r>
      <w:r>
        <w:t>2</w:t>
      </w:r>
      <w:r w:rsidRPr="000558E4">
        <w:tab/>
        <w:t>Co-existence studies</w:t>
      </w:r>
      <w:bookmarkEnd w:id="2816"/>
      <w:bookmarkEnd w:id="2818"/>
    </w:p>
    <w:p w14:paraId="4444B442" w14:textId="77777777" w:rsidR="00876F72" w:rsidRDefault="00876F72" w:rsidP="00876F72">
      <w:pPr>
        <w:rPr>
          <w:lang w:eastAsia="ja-JP"/>
        </w:rPr>
      </w:pPr>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4th band is the followings.</w:t>
      </w:r>
    </w:p>
    <w:p w14:paraId="1AC433BA" w14:textId="77777777" w:rsidR="00876F72" w:rsidRDefault="00876F72" w:rsidP="00876F72">
      <w:pPr>
        <w:rPr>
          <w:lang w:val="en-US" w:eastAsia="zh-CN"/>
        </w:rPr>
      </w:pPr>
      <w:r>
        <w:rPr>
          <w:lang w:val="en-US" w:eastAsia="ja-JP"/>
        </w:rPr>
        <w:t>- The 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p>
    <w:p w14:paraId="740121B0" w14:textId="77777777" w:rsidR="00876F72" w:rsidRDefault="00876F72" w:rsidP="00876F72">
      <w:pPr>
        <w:rPr>
          <w:lang w:val="en-US" w:eastAsia="zh-CN"/>
        </w:rPr>
      </w:pPr>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r>
        <w:rPr>
          <w:lang w:val="en-US" w:eastAsia="zh-CN"/>
        </w:rPr>
        <w:t>.</w:t>
      </w:r>
    </w:p>
    <w:p w14:paraId="6A7642D6" w14:textId="468B28D2" w:rsidR="00876F72" w:rsidRDefault="00876F72" w:rsidP="00135B4F">
      <w:pPr>
        <w:pStyle w:val="Heading4"/>
      </w:pPr>
      <w:bookmarkStart w:id="2819" w:name="_Toc103705559"/>
      <w:bookmarkStart w:id="2820" w:name="_Toc105778372"/>
      <w:bookmarkEnd w:id="2817"/>
      <w:r>
        <w:t>5.1.208.3</w:t>
      </w:r>
      <w:r>
        <w:rPr>
          <w:lang w:eastAsia="sv-SE"/>
        </w:rPr>
        <w:t xml:space="preserve"> </w:t>
      </w:r>
      <w:r>
        <w:t>∆T</w:t>
      </w:r>
      <w:r>
        <w:rPr>
          <w:vertAlign w:val="subscript"/>
        </w:rPr>
        <w:t>IB</w:t>
      </w:r>
      <w:r>
        <w:t xml:space="preserve"> and ∆R</w:t>
      </w:r>
      <w:r>
        <w:rPr>
          <w:vertAlign w:val="subscript"/>
        </w:rPr>
        <w:t>IB</w:t>
      </w:r>
      <w:r>
        <w:t xml:space="preserve"> values</w:t>
      </w:r>
      <w:bookmarkEnd w:id="2819"/>
      <w:bookmarkEnd w:id="2820"/>
    </w:p>
    <w:p w14:paraId="55EF0D24" w14:textId="77777777" w:rsidR="00876F72" w:rsidRDefault="00876F72" w:rsidP="00876F72">
      <w:r>
        <w:t xml:space="preserve">For DC_3-32-38_n28,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band combination DC_</w:t>
      </w:r>
      <w:r w:rsidRPr="00AD6123">
        <w:rPr>
          <w:lang w:eastAsia="ja-JP"/>
        </w:rPr>
        <w:t xml:space="preserve"> </w:t>
      </w:r>
      <w:r>
        <w:t>7-8-32_n1, and are given in the tables below.</w:t>
      </w:r>
    </w:p>
    <w:p w14:paraId="4ED81284" w14:textId="77777777" w:rsidR="00876F72" w:rsidRPr="004F5E3F" w:rsidRDefault="00876F72" w:rsidP="00BC6F78"/>
    <w:p w14:paraId="524B3622" w14:textId="04110D76" w:rsidR="00876F72" w:rsidRDefault="00876F72" w:rsidP="00876F72">
      <w:pPr>
        <w:pStyle w:val="TH"/>
      </w:pPr>
      <w:r>
        <w:t>Table 5.1.208</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07E5D55A"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688A93"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98E32D"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4FEA8D" w14:textId="77777777" w:rsidR="00876F72" w:rsidRDefault="00876F72" w:rsidP="006147E1">
            <w:pPr>
              <w:pStyle w:val="TAH"/>
            </w:pPr>
            <w:r>
              <w:t>ΔT</w:t>
            </w:r>
            <w:r>
              <w:rPr>
                <w:vertAlign w:val="subscript"/>
              </w:rPr>
              <w:t>IB,c</w:t>
            </w:r>
            <w:r>
              <w:t xml:space="preserve"> [dB]</w:t>
            </w:r>
          </w:p>
        </w:tc>
      </w:tr>
      <w:tr w:rsidR="00876F72" w14:paraId="0CEB7732"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36A508"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65D463"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B91A173" w14:textId="77777777" w:rsidR="00876F72" w:rsidRDefault="00876F72" w:rsidP="006147E1">
            <w:pPr>
              <w:pStyle w:val="TAC"/>
              <w:rPr>
                <w:rFonts w:cs="Arial"/>
                <w:lang w:eastAsia="zh-CN"/>
              </w:rPr>
            </w:pPr>
            <w:r>
              <w:rPr>
                <w:rFonts w:cs="Arial"/>
                <w:lang w:eastAsia="zh-CN"/>
              </w:rPr>
              <w:t>0.7</w:t>
            </w:r>
          </w:p>
        </w:tc>
      </w:tr>
      <w:tr w:rsidR="00876F72" w14:paraId="6D70AAA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87867"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3FECF2"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71DE7A" w14:textId="77777777" w:rsidR="00876F72" w:rsidRDefault="00876F72" w:rsidP="006147E1">
            <w:pPr>
              <w:pStyle w:val="TAC"/>
              <w:rPr>
                <w:rFonts w:cs="Arial"/>
                <w:lang w:eastAsia="zh-CN"/>
              </w:rPr>
            </w:pPr>
            <w:r>
              <w:rPr>
                <w:rFonts w:cs="Arial"/>
                <w:lang w:eastAsia="zh-CN"/>
              </w:rPr>
              <w:t>0.7</w:t>
            </w:r>
          </w:p>
        </w:tc>
      </w:tr>
      <w:tr w:rsidR="00876F72" w14:paraId="1804BFF0"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F1186"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600124"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818BC82" w14:textId="77777777" w:rsidR="00876F72" w:rsidRDefault="00876F72" w:rsidP="006147E1">
            <w:pPr>
              <w:pStyle w:val="TAC"/>
              <w:rPr>
                <w:rFonts w:cs="Arial"/>
                <w:lang w:eastAsia="zh-CN"/>
              </w:rPr>
            </w:pPr>
            <w:r>
              <w:rPr>
                <w:rFonts w:cs="Arial"/>
                <w:lang w:eastAsia="zh-CN"/>
              </w:rPr>
              <w:t>0.6</w:t>
            </w:r>
          </w:p>
        </w:tc>
      </w:tr>
    </w:tbl>
    <w:p w14:paraId="09442592" w14:textId="77777777" w:rsidR="00876F72" w:rsidRDefault="00876F72" w:rsidP="00876F72">
      <w:pPr>
        <w:rPr>
          <w:rFonts w:eastAsiaTheme="minorEastAsia"/>
        </w:rPr>
      </w:pPr>
    </w:p>
    <w:p w14:paraId="1661FB2D" w14:textId="1E3AF08D" w:rsidR="00876F72" w:rsidRPr="00A55E48" w:rsidRDefault="00876F72" w:rsidP="00876F7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5.1.208</w:t>
      </w:r>
      <w:r w:rsidRPr="00A55E48">
        <w:rPr>
          <w:rFonts w:ascii="Arial" w:hAnsi="Arial" w:cs="Arial"/>
          <w:b/>
        </w:rPr>
        <w:t>.</w:t>
      </w:r>
      <w:r>
        <w:rPr>
          <w:rFonts w:ascii="Arial" w:hAnsi="Arial" w:cs="Arial"/>
          <w:b/>
        </w:rPr>
        <w:t>3</w:t>
      </w:r>
      <w:r w:rsidRPr="00A55E48">
        <w:rPr>
          <w:rFonts w:ascii="Arial" w:hAnsi="Arial" w:cs="Arial"/>
          <w:b/>
        </w:rPr>
        <w:t>-2: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165ED28B"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DBC79"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64409B"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F3B32" w14:textId="77777777" w:rsidR="00876F72" w:rsidRDefault="00876F72" w:rsidP="006147E1">
            <w:pPr>
              <w:pStyle w:val="TAH"/>
            </w:pPr>
            <w:r>
              <w:t>ΔR</w:t>
            </w:r>
            <w:r>
              <w:rPr>
                <w:vertAlign w:val="subscript"/>
              </w:rPr>
              <w:t>IB</w:t>
            </w:r>
            <w:r>
              <w:t xml:space="preserve"> [dB]</w:t>
            </w:r>
          </w:p>
        </w:tc>
      </w:tr>
      <w:tr w:rsidR="00876F72" w14:paraId="7B27BC56"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FEF1E"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453CD2"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3B25D8" w14:textId="77777777" w:rsidR="00876F72" w:rsidRDefault="00876F72" w:rsidP="006147E1">
            <w:pPr>
              <w:pStyle w:val="TAC"/>
              <w:rPr>
                <w:rFonts w:cs="Arial"/>
                <w:lang w:eastAsia="zh-CN"/>
              </w:rPr>
            </w:pPr>
            <w:r>
              <w:rPr>
                <w:rFonts w:cs="Arial"/>
                <w:lang w:eastAsia="zh-CN"/>
              </w:rPr>
              <w:t>0</w:t>
            </w:r>
          </w:p>
        </w:tc>
      </w:tr>
      <w:tr w:rsidR="00876F72" w14:paraId="6DCA00EB"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12C86"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C5DF22" w14:textId="77777777" w:rsidR="00876F72" w:rsidRDefault="00876F72" w:rsidP="006147E1">
            <w:pPr>
              <w:pStyle w:val="TAC"/>
              <w:rPr>
                <w:rFonts w:eastAsiaTheme="minorEastAsia"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00DD5A5" w14:textId="77777777" w:rsidR="00876F72" w:rsidRDefault="00876F72" w:rsidP="006147E1">
            <w:pPr>
              <w:pStyle w:val="TAC"/>
              <w:rPr>
                <w:rFonts w:cs="Arial"/>
                <w:lang w:eastAsia="zh-CN"/>
              </w:rPr>
            </w:pPr>
            <w:r>
              <w:rPr>
                <w:rFonts w:cs="Arial"/>
                <w:lang w:eastAsia="zh-CN"/>
              </w:rPr>
              <w:t>0</w:t>
            </w:r>
          </w:p>
        </w:tc>
      </w:tr>
      <w:tr w:rsidR="00876F72" w14:paraId="727CC7B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921960"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E46831"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97E046D" w14:textId="77777777" w:rsidR="00876F72" w:rsidRDefault="00876F72" w:rsidP="006147E1">
            <w:pPr>
              <w:pStyle w:val="TAC"/>
              <w:rPr>
                <w:rFonts w:cs="Arial"/>
                <w:lang w:eastAsia="zh-CN"/>
              </w:rPr>
            </w:pPr>
            <w:r>
              <w:rPr>
                <w:rFonts w:cs="Arial"/>
                <w:lang w:eastAsia="zh-CN"/>
              </w:rPr>
              <w:t>0</w:t>
            </w:r>
          </w:p>
        </w:tc>
      </w:tr>
      <w:tr w:rsidR="00876F72" w14:paraId="5D81B5D2"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612D7"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0DA2D6"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122CD8B1" w14:textId="77777777" w:rsidR="00876F72" w:rsidRDefault="00876F72" w:rsidP="006147E1">
            <w:pPr>
              <w:pStyle w:val="TAC"/>
              <w:rPr>
                <w:rFonts w:cs="Arial"/>
                <w:lang w:eastAsia="zh-CN"/>
              </w:rPr>
            </w:pPr>
            <w:r>
              <w:rPr>
                <w:rFonts w:cs="Arial"/>
                <w:lang w:eastAsia="zh-CN"/>
              </w:rPr>
              <w:t>0.2</w:t>
            </w:r>
          </w:p>
        </w:tc>
      </w:tr>
    </w:tbl>
    <w:p w14:paraId="542929FB" w14:textId="77777777" w:rsidR="00876F72" w:rsidRDefault="00876F72" w:rsidP="00876F72">
      <w:pPr>
        <w:rPr>
          <w:rFonts w:eastAsiaTheme="minorEastAsia"/>
        </w:rPr>
      </w:pPr>
    </w:p>
    <w:p w14:paraId="4A3C6337" w14:textId="4FA1932F" w:rsidR="00876F72" w:rsidRDefault="00876F72" w:rsidP="00135B4F">
      <w:pPr>
        <w:pStyle w:val="Heading4"/>
      </w:pPr>
      <w:bookmarkStart w:id="2821" w:name="_Toc103705560"/>
      <w:bookmarkStart w:id="2822" w:name="_Toc105778373"/>
      <w:r>
        <w:t>5.1.208.4</w:t>
      </w:r>
      <w:r>
        <w:tab/>
      </w:r>
      <w:r>
        <w:tab/>
        <w:t>Reference sensitivity exceptions</w:t>
      </w:r>
      <w:bookmarkEnd w:id="2821"/>
      <w:bookmarkEnd w:id="2822"/>
    </w:p>
    <w:p w14:paraId="09B71771" w14:textId="77777777" w:rsidR="00876F72" w:rsidRPr="00BC6F78" w:rsidRDefault="00876F72" w:rsidP="00135B4F">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w:t>
      </w:r>
      <w:r>
        <w:t>uration</w:t>
      </w:r>
      <w:r>
        <w:rPr>
          <w:rFonts w:hint="eastAsia"/>
        </w:rPr>
        <w:t>.</w:t>
      </w:r>
    </w:p>
    <w:p w14:paraId="4640B05B" w14:textId="7BEE4DB0" w:rsidR="00876F72" w:rsidRDefault="00876F72" w:rsidP="00135B4F">
      <w:pPr>
        <w:pStyle w:val="Heading3"/>
      </w:pPr>
      <w:bookmarkStart w:id="2823" w:name="_Toc103705561"/>
      <w:bookmarkStart w:id="2824" w:name="_Toc105778374"/>
      <w:bookmarkEnd w:id="2812"/>
      <w:r>
        <w:t>5.1.209</w:t>
      </w:r>
      <w:r w:rsidRPr="007168F8">
        <w:tab/>
      </w:r>
      <w:r>
        <w:t>DC_3-8</w:t>
      </w:r>
      <w:r>
        <w:rPr>
          <w:rFonts w:hint="eastAsia"/>
          <w:lang w:eastAsia="zh-CN"/>
        </w:rPr>
        <w:t>-</w:t>
      </w:r>
      <w:r>
        <w:t>32_n28</w:t>
      </w:r>
      <w:bookmarkEnd w:id="2823"/>
      <w:bookmarkEnd w:id="2824"/>
    </w:p>
    <w:p w14:paraId="3ABA61A9" w14:textId="4AD615F0" w:rsidR="00876F72" w:rsidRPr="00480E79" w:rsidRDefault="00876F72" w:rsidP="00135B4F">
      <w:pPr>
        <w:pStyle w:val="Heading4"/>
      </w:pPr>
      <w:bookmarkStart w:id="2825" w:name="_Toc103705562"/>
      <w:bookmarkStart w:id="2826" w:name="_Toc105778375"/>
      <w:r>
        <w:rPr>
          <w:rFonts w:hint="eastAsia"/>
        </w:rPr>
        <w:t>5.1.209</w:t>
      </w:r>
      <w:r w:rsidRPr="000558E4">
        <w:rPr>
          <w:rFonts w:hint="eastAsia"/>
        </w:rPr>
        <w:t>.</w:t>
      </w:r>
      <w:r>
        <w:t>1</w:t>
      </w:r>
      <w:r w:rsidRPr="000558E4">
        <w:tab/>
      </w:r>
      <w:r w:rsidR="00BC6F78">
        <w:tab/>
      </w:r>
      <w:r w:rsidRPr="000558E4">
        <w:t>Configurations for DC</w:t>
      </w:r>
      <w:bookmarkEnd w:id="2825"/>
      <w:bookmarkEnd w:id="2826"/>
    </w:p>
    <w:p w14:paraId="1B4158A1" w14:textId="114EC004" w:rsidR="00876F72" w:rsidRPr="00E062F1" w:rsidRDefault="00876F72" w:rsidP="00876F72">
      <w:pPr>
        <w:pStyle w:val="TH"/>
      </w:pPr>
      <w:r w:rsidRPr="00E062F1">
        <w:t xml:space="preserve">Table </w:t>
      </w:r>
      <w:r>
        <w:t>5.1.209.1-1: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876F72" w:rsidRPr="00E062F1" w14:paraId="225479F8" w14:textId="77777777" w:rsidTr="006147E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1CFDC" w14:textId="77777777" w:rsidR="00876F72" w:rsidRPr="00E062F1" w:rsidRDefault="00876F72" w:rsidP="006147E1">
            <w:pPr>
              <w:pStyle w:val="TAH"/>
              <w:keepNext w:val="0"/>
              <w:rPr>
                <w:lang w:eastAsia="fi-FI"/>
              </w:rPr>
            </w:pPr>
            <w:r w:rsidRPr="00E062F1">
              <w:rPr>
                <w:lang w:eastAsia="fi-FI"/>
              </w:rPr>
              <w:t>DC</w:t>
            </w:r>
          </w:p>
          <w:p w14:paraId="3BC00DAE" w14:textId="77777777" w:rsidR="00876F72" w:rsidRPr="00E062F1" w:rsidRDefault="00876F72" w:rsidP="006147E1">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D98F1F" w14:textId="77777777" w:rsidR="00876F72" w:rsidRPr="00E062F1" w:rsidRDefault="00876F72" w:rsidP="006147E1">
            <w:pPr>
              <w:pStyle w:val="TAH"/>
              <w:keepNext w:val="0"/>
              <w:rPr>
                <w:lang w:eastAsia="fi-FI"/>
              </w:rPr>
            </w:pPr>
            <w:r>
              <w:rPr>
                <w:lang w:eastAsia="fi-FI"/>
              </w:rPr>
              <w:t xml:space="preserve">Uplink </w:t>
            </w:r>
            <w:r w:rsidRPr="00E062F1">
              <w:rPr>
                <w:lang w:eastAsia="fi-FI"/>
              </w:rPr>
              <w:t>configuration</w:t>
            </w:r>
          </w:p>
        </w:tc>
      </w:tr>
      <w:tr w:rsidR="00876F72" w:rsidRPr="00E062F1" w14:paraId="196641AC"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D7F38A" w14:textId="77777777" w:rsidR="00876F72" w:rsidRPr="00480E79" w:rsidRDefault="00876F72" w:rsidP="006147E1">
            <w:pPr>
              <w:pStyle w:val="TAC"/>
              <w:rPr>
                <w:lang w:eastAsia="fr-FR"/>
              </w:rPr>
            </w:pPr>
            <w:r>
              <w:rPr>
                <w:lang w:eastAsia="fr-FR"/>
              </w:rPr>
              <w:t>DC_3A-</w:t>
            </w:r>
            <w:r w:rsidRPr="00205F7C">
              <w:rPr>
                <w:lang w:eastAsia="fr-FR"/>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00A6C3D0" w14:textId="77777777" w:rsidR="00876F72" w:rsidRDefault="00876F72" w:rsidP="006147E1">
            <w:pPr>
              <w:pStyle w:val="TAC"/>
            </w:pPr>
            <w:r>
              <w:t>DC_3A_n28A</w:t>
            </w:r>
          </w:p>
          <w:p w14:paraId="18B2AB67" w14:textId="77777777" w:rsidR="00876F72" w:rsidRPr="00480E79" w:rsidRDefault="00876F72" w:rsidP="006147E1">
            <w:pPr>
              <w:pStyle w:val="TAC"/>
            </w:pPr>
            <w:r>
              <w:t>DC_8A_n28A</w:t>
            </w:r>
          </w:p>
        </w:tc>
      </w:tr>
      <w:tr w:rsidR="00876F72" w:rsidRPr="00E062F1" w14:paraId="4ED2E5AD"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F22BC2" w14:textId="77777777" w:rsidR="00876F72" w:rsidRPr="006E6959" w:rsidRDefault="00876F72" w:rsidP="006147E1">
            <w:pPr>
              <w:spacing w:after="0"/>
              <w:jc w:val="center"/>
              <w:rPr>
                <w:rFonts w:ascii="Arial" w:hAnsi="Arial" w:cs="Arial"/>
                <w:color w:val="000000"/>
                <w:sz w:val="18"/>
                <w:szCs w:val="18"/>
                <w:lang w:val="en-US" w:eastAsia="zh-CN"/>
              </w:rPr>
            </w:pPr>
            <w:r>
              <w:rPr>
                <w:rFonts w:ascii="Arial" w:hAnsi="Arial" w:cs="Arial"/>
                <w:color w:val="000000"/>
                <w:sz w:val="18"/>
                <w:szCs w:val="18"/>
              </w:rPr>
              <w:t>DC_</w:t>
            </w:r>
            <w:r w:rsidRPr="00205F7C">
              <w:rPr>
                <w:rFonts w:ascii="Arial" w:hAnsi="Arial" w:cs="Arial"/>
                <w:color w:val="000000"/>
                <w:sz w:val="18"/>
                <w:szCs w:val="18"/>
              </w:rPr>
              <w:t>3</w:t>
            </w:r>
            <w:r>
              <w:rPr>
                <w:rFonts w:ascii="Arial" w:hAnsi="Arial" w:cs="Arial"/>
                <w:color w:val="000000"/>
                <w:sz w:val="18"/>
                <w:szCs w:val="18"/>
              </w:rPr>
              <w:t>C</w:t>
            </w:r>
            <w:r w:rsidRPr="00205F7C">
              <w:rPr>
                <w:rFonts w:ascii="Arial" w:hAnsi="Arial" w:cs="Arial"/>
                <w:color w:val="000000"/>
                <w:sz w:val="18"/>
                <w:szCs w:val="18"/>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1F855927" w14:textId="77777777" w:rsidR="00876F72" w:rsidRDefault="00876F72" w:rsidP="006147E1">
            <w:pPr>
              <w:pStyle w:val="TAC"/>
            </w:pPr>
            <w:r>
              <w:t>DC_3A_n28A</w:t>
            </w:r>
          </w:p>
          <w:p w14:paraId="59B9FAAF" w14:textId="77777777" w:rsidR="00876F72" w:rsidRDefault="00876F72" w:rsidP="006147E1">
            <w:pPr>
              <w:pStyle w:val="TAC"/>
            </w:pPr>
            <w:r>
              <w:t>DC_8A_n28A</w:t>
            </w:r>
          </w:p>
        </w:tc>
      </w:tr>
    </w:tbl>
    <w:p w14:paraId="20791F2D" w14:textId="77777777" w:rsidR="00BC6F78" w:rsidRDefault="00BC6F78" w:rsidP="00BC6F78">
      <w:bookmarkStart w:id="2827" w:name="_Toc103705563"/>
    </w:p>
    <w:p w14:paraId="0BC1F4C5" w14:textId="37A06CC2" w:rsidR="00876F72" w:rsidRDefault="00876F72" w:rsidP="00135B4F">
      <w:pPr>
        <w:pStyle w:val="Heading4"/>
      </w:pPr>
      <w:bookmarkStart w:id="2828" w:name="_Toc105778376"/>
      <w:r>
        <w:rPr>
          <w:rFonts w:hint="eastAsia"/>
        </w:rPr>
        <w:t>5.1.209</w:t>
      </w:r>
      <w:r w:rsidRPr="000558E4">
        <w:rPr>
          <w:rFonts w:hint="eastAsia"/>
        </w:rPr>
        <w:t>.</w:t>
      </w:r>
      <w:r>
        <w:t>2</w:t>
      </w:r>
      <w:r w:rsidRPr="000558E4">
        <w:tab/>
      </w:r>
      <w:r w:rsidR="00BC6F78">
        <w:tab/>
      </w:r>
      <w:r w:rsidRPr="000558E4">
        <w:t>Co-existence studies</w:t>
      </w:r>
      <w:bookmarkEnd w:id="2827"/>
      <w:bookmarkEnd w:id="2828"/>
    </w:p>
    <w:p w14:paraId="2AD7D1A8" w14:textId="2A090116"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3</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w:t>
      </w:r>
      <w:r w:rsidRPr="004E528E">
        <w:rPr>
          <w:lang w:val="en-US" w:eastAsia="zh-CN"/>
        </w:rPr>
        <w:t>.2-</w:t>
      </w:r>
      <w:r>
        <w:rPr>
          <w:lang w:val="en-US" w:eastAsia="zh-CN"/>
        </w:rPr>
        <w:t>1</w:t>
      </w:r>
      <w:r w:rsidRPr="004E528E">
        <w:rPr>
          <w:lang w:val="en-US" w:eastAsia="zh-CN"/>
        </w:rPr>
        <w:t>.</w:t>
      </w:r>
    </w:p>
    <w:p w14:paraId="3492D454" w14:textId="74EF5E67" w:rsidR="00876F72" w:rsidRPr="004E528E" w:rsidRDefault="00876F72" w:rsidP="00BC6F78">
      <w:pPr>
        <w:pStyle w:val="TH"/>
      </w:pPr>
      <w:r w:rsidRPr="004E528E">
        <w:rPr>
          <w:lang w:val="en-US" w:eastAsia="zh-CN"/>
        </w:rPr>
        <w:t xml:space="preserve">Table </w:t>
      </w:r>
      <w:r>
        <w:rPr>
          <w:lang w:val="en-US" w:eastAsia="zh-CN"/>
        </w:rPr>
        <w:t>5.1.209</w:t>
      </w:r>
      <w:r w:rsidRPr="004E528E">
        <w:rPr>
          <w:lang w:val="en-US" w:eastAsia="zh-CN"/>
        </w:rPr>
        <w:t>.2-</w:t>
      </w:r>
      <w:r>
        <w:rPr>
          <w:lang w:val="en-US" w:eastAsia="zh-CN"/>
        </w:rPr>
        <w:t>1</w:t>
      </w:r>
      <w:r w:rsidRPr="004E528E">
        <w:rPr>
          <w:lang w:val="en-US" w:eastAsia="zh-CN"/>
        </w:rPr>
        <w:t>: Harmonic and IMD analysis</w:t>
      </w:r>
      <w:r>
        <w:rPr>
          <w:lang w:val="en-US" w:eastAsia="zh-CN"/>
        </w:rPr>
        <w:t xml:space="preserve"> between Band 3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320D07FF"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FE85A20"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FD685FF"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3DF519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949F2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44E576D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67CA0875"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89F1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4FB62C9"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2B098C6B"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85C9EB8"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441B504"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1785</w:t>
            </w:r>
          </w:p>
        </w:tc>
      </w:tr>
      <w:tr w:rsidR="00876F72" w:rsidRPr="004E528E" w14:paraId="459AF93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B35E9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184000B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6A6892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48C7061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16408E2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6222DDC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557748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71ECFDC"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419232F"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3678A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6626309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3570</w:t>
            </w:r>
          </w:p>
        </w:tc>
      </w:tr>
      <w:tr w:rsidR="00876F72" w:rsidRPr="004E528E" w14:paraId="37C1C94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EA41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280317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19A6FE4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3675B46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C9769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5AD90417"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530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BE46C0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7511FB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4DFC63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668A187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5355</w:t>
            </w:r>
          </w:p>
        </w:tc>
      </w:tr>
      <w:tr w:rsidR="00876F72" w:rsidRPr="004E528E" w14:paraId="75132CF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27EBA0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2B45A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3BFE731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B925BF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28DE594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1C5CC22"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B0E07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9FFB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538F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33A7A7D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41DFCCE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7140</w:t>
            </w:r>
          </w:p>
        </w:tc>
      </w:tr>
      <w:tr w:rsidR="00876F72" w:rsidRPr="004E528E" w14:paraId="7F10C40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C350FF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7AB33C5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491FCBB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63D74F7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5611AC6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30C6A796"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13C8EF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44841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1E8C970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28B19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7D6F456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8925</w:t>
            </w:r>
          </w:p>
        </w:tc>
      </w:tr>
      <w:tr w:rsidR="00876F72" w:rsidRPr="004E528E" w14:paraId="08DE5B0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017E2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F4FE3B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6E04A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585119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D008AE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023A7A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555CB9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5771443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962</w:t>
            </w:r>
          </w:p>
        </w:tc>
        <w:tc>
          <w:tcPr>
            <w:tcW w:w="864" w:type="pct"/>
            <w:tcBorders>
              <w:top w:val="nil"/>
              <w:left w:val="nil"/>
              <w:bottom w:val="single" w:sz="4" w:space="0" w:color="auto"/>
              <w:right w:val="single" w:sz="4" w:space="0" w:color="auto"/>
            </w:tcBorders>
            <w:shd w:val="clear" w:color="auto" w:fill="00B050"/>
            <w:vAlign w:val="center"/>
          </w:tcPr>
          <w:p w14:paraId="2F52C75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1082</w:t>
            </w:r>
          </w:p>
        </w:tc>
        <w:tc>
          <w:tcPr>
            <w:tcW w:w="816" w:type="pct"/>
            <w:tcBorders>
              <w:top w:val="nil"/>
              <w:left w:val="nil"/>
              <w:bottom w:val="single" w:sz="4" w:space="0" w:color="auto"/>
              <w:right w:val="single" w:sz="4" w:space="0" w:color="auto"/>
            </w:tcBorders>
            <w:shd w:val="clear" w:color="auto" w:fill="00B050"/>
            <w:vAlign w:val="center"/>
          </w:tcPr>
          <w:p w14:paraId="15B590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tcPr>
          <w:p w14:paraId="717DCD5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2533</w:t>
            </w:r>
          </w:p>
        </w:tc>
      </w:tr>
      <w:tr w:rsidR="00876F72" w:rsidRPr="004E528E" w14:paraId="6119ABC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87BB9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7530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64" w:type="pct"/>
            <w:tcBorders>
              <w:top w:val="nil"/>
              <w:left w:val="nil"/>
              <w:bottom w:val="single" w:sz="4" w:space="0" w:color="auto"/>
              <w:right w:val="single" w:sz="4" w:space="0" w:color="auto"/>
            </w:tcBorders>
            <w:vAlign w:val="center"/>
            <w:hideMark/>
          </w:tcPr>
          <w:p w14:paraId="73C09D7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16" w:type="pct"/>
            <w:tcBorders>
              <w:top w:val="nil"/>
              <w:left w:val="nil"/>
              <w:bottom w:val="single" w:sz="4" w:space="0" w:color="auto"/>
              <w:right w:val="single" w:sz="4" w:space="0" w:color="auto"/>
            </w:tcBorders>
            <w:vAlign w:val="center"/>
            <w:hideMark/>
          </w:tcPr>
          <w:p w14:paraId="3F66A48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FC344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0E5759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0E10DC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44DA3C2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214</w:t>
            </w:r>
          </w:p>
        </w:tc>
        <w:tc>
          <w:tcPr>
            <w:tcW w:w="864" w:type="pct"/>
            <w:tcBorders>
              <w:top w:val="nil"/>
              <w:left w:val="nil"/>
              <w:bottom w:val="single" w:sz="4" w:space="0" w:color="auto"/>
              <w:right w:val="single" w:sz="4" w:space="0" w:color="auto"/>
            </w:tcBorders>
            <w:shd w:val="clear" w:color="auto" w:fill="0070C0"/>
            <w:vAlign w:val="center"/>
          </w:tcPr>
          <w:p w14:paraId="034241C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379</w:t>
            </w:r>
          </w:p>
        </w:tc>
        <w:tc>
          <w:tcPr>
            <w:tcW w:w="816" w:type="pct"/>
            <w:tcBorders>
              <w:top w:val="nil"/>
              <w:left w:val="nil"/>
              <w:bottom w:val="single" w:sz="4" w:space="0" w:color="auto"/>
              <w:right w:val="single" w:sz="4" w:space="0" w:color="auto"/>
            </w:tcBorders>
            <w:shd w:val="clear" w:color="auto" w:fill="0070C0"/>
            <w:vAlign w:val="center"/>
          </w:tcPr>
          <w:p w14:paraId="1FE1CC6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2672</w:t>
            </w:r>
          </w:p>
        </w:tc>
        <w:tc>
          <w:tcPr>
            <w:tcW w:w="937" w:type="pct"/>
            <w:tcBorders>
              <w:top w:val="nil"/>
              <w:left w:val="nil"/>
              <w:bottom w:val="single" w:sz="4" w:space="0" w:color="auto"/>
              <w:right w:val="single" w:sz="8" w:space="0" w:color="auto"/>
            </w:tcBorders>
            <w:shd w:val="clear" w:color="auto" w:fill="0070C0"/>
            <w:vAlign w:val="center"/>
          </w:tcPr>
          <w:p w14:paraId="346A665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2867</w:t>
            </w:r>
          </w:p>
        </w:tc>
      </w:tr>
      <w:tr w:rsidR="00876F72" w:rsidRPr="004E528E" w14:paraId="26D5DB7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DDE0FF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B16F0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7A1B68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87B257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758DAF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40493243"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550A5D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1F611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47F7115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6C60A5A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52C08F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4318</w:t>
            </w:r>
          </w:p>
        </w:tc>
      </w:tr>
      <w:tr w:rsidR="00876F72" w:rsidRPr="004E528E" w14:paraId="6091E65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1A0CC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9682ED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1CD9C91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A037EA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31E683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1BF3A0F9"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3F87C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49B3A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5E7D71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D6C641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12492A9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4652</w:t>
            </w:r>
          </w:p>
        </w:tc>
      </w:tr>
      <w:tr w:rsidR="00876F72" w:rsidRPr="004E528E" w14:paraId="6FB9ACA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C733A2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8C131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7C5102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0E08935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A0A14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2345ECD7"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227FD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8EC22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6BB3F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0888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681C5DC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6103</w:t>
            </w:r>
          </w:p>
        </w:tc>
      </w:tr>
      <w:tr w:rsidR="00876F72" w:rsidRPr="004E528E" w14:paraId="4318BF9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9BB64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AC377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5D8346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1260514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19F6A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622E0D12"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7B941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AEC4C8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6641D18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2074</w:t>
            </w:r>
          </w:p>
        </w:tc>
        <w:tc>
          <w:tcPr>
            <w:tcW w:w="816" w:type="pct"/>
            <w:tcBorders>
              <w:top w:val="nil"/>
              <w:left w:val="nil"/>
              <w:bottom w:val="single" w:sz="4" w:space="0" w:color="auto"/>
              <w:right w:val="single" w:sz="4" w:space="0" w:color="auto"/>
            </w:tcBorders>
            <w:shd w:val="clear" w:color="auto" w:fill="92D050"/>
            <w:vAlign w:val="center"/>
            <w:hideMark/>
          </w:tcPr>
          <w:p w14:paraId="060F2D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F559B2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5066</w:t>
            </w:r>
          </w:p>
        </w:tc>
      </w:tr>
      <w:tr w:rsidR="00876F72" w:rsidRPr="004E528E" w14:paraId="29399A4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BB84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7869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181414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6B261B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445C6F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5B381285"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1E1A13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7F19C2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6092</w:t>
            </w:r>
          </w:p>
        </w:tc>
        <w:tc>
          <w:tcPr>
            <w:tcW w:w="864" w:type="pct"/>
            <w:tcBorders>
              <w:top w:val="nil"/>
              <w:left w:val="nil"/>
              <w:bottom w:val="single" w:sz="4" w:space="0" w:color="auto"/>
              <w:right w:val="single" w:sz="4" w:space="0" w:color="auto"/>
            </w:tcBorders>
            <w:shd w:val="clear" w:color="auto" w:fill="FFC000"/>
            <w:vAlign w:val="center"/>
            <w:hideMark/>
          </w:tcPr>
          <w:p w14:paraId="3AFF9B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6437</w:t>
            </w:r>
          </w:p>
        </w:tc>
        <w:tc>
          <w:tcPr>
            <w:tcW w:w="816" w:type="pct"/>
            <w:tcBorders>
              <w:top w:val="nil"/>
              <w:left w:val="nil"/>
              <w:bottom w:val="single" w:sz="4" w:space="0" w:color="auto"/>
              <w:right w:val="single" w:sz="4" w:space="0" w:color="auto"/>
            </w:tcBorders>
            <w:shd w:val="clear" w:color="auto" w:fill="FFC000"/>
            <w:vAlign w:val="center"/>
            <w:hideMark/>
          </w:tcPr>
          <w:p w14:paraId="7AF194A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1027</w:t>
            </w:r>
          </w:p>
        </w:tc>
        <w:tc>
          <w:tcPr>
            <w:tcW w:w="937" w:type="pct"/>
            <w:tcBorders>
              <w:top w:val="nil"/>
              <w:left w:val="nil"/>
              <w:bottom w:val="single" w:sz="4" w:space="0" w:color="auto"/>
              <w:right w:val="single" w:sz="8" w:space="0" w:color="auto"/>
            </w:tcBorders>
            <w:shd w:val="clear" w:color="auto" w:fill="FFC000"/>
            <w:vAlign w:val="center"/>
            <w:hideMark/>
          </w:tcPr>
          <w:p w14:paraId="20E062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1282</w:t>
            </w:r>
          </w:p>
        </w:tc>
      </w:tr>
      <w:tr w:rsidR="00876F72" w:rsidRPr="004E528E" w14:paraId="7D7377B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12B64D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C75A0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22D4950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506718D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1E31F43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- 3*fx_high|</w:t>
            </w:r>
          </w:p>
        </w:tc>
      </w:tr>
      <w:tr w:rsidR="00876F72" w:rsidRPr="004E528E" w14:paraId="6D4831DE"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C574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F1774B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3634</w:t>
            </w:r>
          </w:p>
        </w:tc>
        <w:tc>
          <w:tcPr>
            <w:tcW w:w="864" w:type="pct"/>
            <w:tcBorders>
              <w:top w:val="nil"/>
              <w:left w:val="nil"/>
              <w:bottom w:val="single" w:sz="4" w:space="0" w:color="auto"/>
              <w:right w:val="single" w:sz="4" w:space="0" w:color="auto"/>
            </w:tcBorders>
            <w:shd w:val="clear" w:color="auto" w:fill="FFC000"/>
            <w:vAlign w:val="center"/>
            <w:hideMark/>
          </w:tcPr>
          <w:p w14:paraId="61E472F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3949</w:t>
            </w:r>
          </w:p>
        </w:tc>
        <w:tc>
          <w:tcPr>
            <w:tcW w:w="816" w:type="pct"/>
            <w:tcBorders>
              <w:top w:val="nil"/>
              <w:left w:val="nil"/>
              <w:bottom w:val="single" w:sz="4" w:space="0" w:color="auto"/>
              <w:right w:val="single" w:sz="4" w:space="0" w:color="auto"/>
            </w:tcBorders>
            <w:shd w:val="clear" w:color="auto" w:fill="FFC000"/>
            <w:vAlign w:val="center"/>
            <w:hideMark/>
          </w:tcPr>
          <w:p w14:paraId="141BE85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DAE282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1461</w:t>
            </w:r>
          </w:p>
        </w:tc>
      </w:tr>
      <w:tr w:rsidR="00876F72" w:rsidRPr="004E528E" w14:paraId="4BE4D40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5AE049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FF2E0E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3AB0C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73FD44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6490F8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+ 4*fx_high|</w:t>
            </w:r>
          </w:p>
        </w:tc>
      </w:tr>
      <w:tr w:rsidR="00876F72" w:rsidRPr="004E528E" w14:paraId="61857A9E"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A7F12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DB5DB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4FA78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69C116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2F8D79C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4777</w:t>
            </w:r>
          </w:p>
        </w:tc>
      </w:tr>
      <w:tr w:rsidR="00876F72" w:rsidRPr="004E528E" w14:paraId="73CE750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8BDE97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B38E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B78E90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8911D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230C3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+ 3*fx_high|</w:t>
            </w:r>
          </w:p>
        </w:tc>
      </w:tr>
      <w:tr w:rsidR="00876F72" w:rsidRPr="004E528E" w14:paraId="7061B94F"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6D1A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A2B70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3535D2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30299F6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47D5CE8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5814</w:t>
            </w:r>
          </w:p>
        </w:tc>
      </w:tr>
    </w:tbl>
    <w:p w14:paraId="700EED7A" w14:textId="77777777" w:rsidR="00876F72" w:rsidRDefault="00876F72" w:rsidP="00876F72">
      <w:pPr>
        <w:rPr>
          <w:rFonts w:eastAsia="MS Mincho"/>
          <w:szCs w:val="18"/>
          <w:lang w:val="en-US" w:eastAsia="ja-JP"/>
        </w:rPr>
      </w:pPr>
    </w:p>
    <w:p w14:paraId="07B9632D"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6E1E6094" w14:textId="7426DDDB" w:rsidR="00876F72" w:rsidRDefault="00BC6F78" w:rsidP="00BC6F78">
      <w:pPr>
        <w:pStyle w:val="B1"/>
        <w:rPr>
          <w:lang w:val="en-US" w:eastAsia="ja-JP"/>
        </w:rPr>
      </w:pPr>
      <w:r>
        <w:rPr>
          <w:lang w:val="en-US" w:eastAsia="ja-JP"/>
        </w:rPr>
        <w:t>-</w:t>
      </w:r>
      <w:r>
        <w:rPr>
          <w:lang w:val="en-US" w:eastAsia="ja-JP"/>
        </w:rPr>
        <w:tab/>
      </w:r>
      <w:r w:rsidR="00876F72" w:rsidRPr="00155732">
        <w:rPr>
          <w:lang w:val="en-US" w:eastAsia="ja-JP"/>
        </w:rPr>
        <w:t xml:space="preserve">the </w:t>
      </w:r>
      <w:r w:rsidR="00876F72">
        <w:rPr>
          <w:lang w:val="en-US" w:eastAsia="ja-JP"/>
        </w:rPr>
        <w:t>2</w:t>
      </w:r>
      <w:r w:rsidR="00876F72">
        <w:rPr>
          <w:vertAlign w:val="superscript"/>
          <w:lang w:val="en-US" w:eastAsia="ja-JP"/>
        </w:rPr>
        <w:t>n</w:t>
      </w:r>
      <w:r w:rsidR="00876F72" w:rsidRPr="00155732">
        <w:rPr>
          <w:vertAlign w:val="superscript"/>
          <w:lang w:val="en-US" w:eastAsia="ja-JP"/>
        </w:rPr>
        <w:t>d</w:t>
      </w:r>
      <w:r w:rsidR="00876F72">
        <w:rPr>
          <w:lang w:val="en-US" w:eastAsia="ja-JP"/>
        </w:rPr>
        <w:t xml:space="preserve"> harmonic</w:t>
      </w:r>
      <w:r w:rsidR="00876F72" w:rsidRPr="00155732">
        <w:rPr>
          <w:lang w:val="en-US" w:eastAsia="ja-JP"/>
        </w:rPr>
        <w:t xml:space="preserve"> may fall into DL reception</w:t>
      </w:r>
      <w:r w:rsidR="00876F72">
        <w:rPr>
          <w:lang w:val="en-US" w:eastAsia="ja-JP"/>
        </w:rPr>
        <w:t xml:space="preserve"> frequency of Band 32</w:t>
      </w:r>
      <w:r w:rsidR="00876F72" w:rsidRPr="00155732">
        <w:rPr>
          <w:lang w:val="en-US" w:eastAsia="ja-JP"/>
        </w:rPr>
        <w:t>.</w:t>
      </w:r>
    </w:p>
    <w:p w14:paraId="1E6C068D" w14:textId="121A0A6E" w:rsidR="00876F72" w:rsidRPr="00034A67" w:rsidRDefault="00BC6F78" w:rsidP="00BC6F78">
      <w:pPr>
        <w:pStyle w:val="B1"/>
        <w:rPr>
          <w:lang w:val="en-US" w:eastAsia="ja-JP"/>
        </w:rPr>
      </w:pPr>
      <w:r>
        <w:rPr>
          <w:lang w:val="en-US" w:eastAsia="ja-JP"/>
        </w:rPr>
        <w:t>-</w:t>
      </w:r>
      <w:r>
        <w:rPr>
          <w:lang w:val="en-US" w:eastAsia="ja-JP"/>
        </w:rPr>
        <w:tab/>
      </w:r>
      <w:r w:rsidR="00876F72">
        <w:rPr>
          <w:lang w:val="en-US" w:eastAsia="ja-JP"/>
        </w:rPr>
        <w:t>the 5</w:t>
      </w:r>
      <w:r w:rsidR="00876F72" w:rsidRPr="00155732">
        <w:rPr>
          <w:vertAlign w:val="superscript"/>
          <w:lang w:val="en-US" w:eastAsia="ja-JP"/>
        </w:rPr>
        <w:t>th</w:t>
      </w:r>
      <w:r w:rsidR="00876F72">
        <w:rPr>
          <w:lang w:val="en-US" w:eastAsia="ja-JP"/>
        </w:rPr>
        <w:t xml:space="preserve"> IMD </w:t>
      </w:r>
      <w:r w:rsidR="00876F72" w:rsidRPr="00155732">
        <w:rPr>
          <w:lang w:val="en-US" w:eastAsia="ja-JP"/>
        </w:rPr>
        <w:t>may fall into DL reception</w:t>
      </w:r>
      <w:r w:rsidR="00876F72">
        <w:rPr>
          <w:lang w:val="en-US" w:eastAsia="ja-JP"/>
        </w:rPr>
        <w:t xml:space="preserve"> frequency of Band 32</w:t>
      </w:r>
      <w:r w:rsidR="00876F72" w:rsidRPr="00155732">
        <w:rPr>
          <w:lang w:val="en-US" w:eastAsia="ja-JP"/>
        </w:rPr>
        <w:t>.</w:t>
      </w:r>
    </w:p>
    <w:p w14:paraId="31442192" w14:textId="77777777" w:rsidR="00876F72" w:rsidRDefault="00876F72" w:rsidP="00876F72">
      <w:pPr>
        <w:overflowPunct w:val="0"/>
        <w:autoSpaceDE w:val="0"/>
        <w:autoSpaceDN w:val="0"/>
        <w:adjustRightInd w:val="0"/>
        <w:textAlignment w:val="baseline"/>
        <w:rPr>
          <w:lang w:val="en-US" w:eastAsia="zh-CN"/>
        </w:rPr>
      </w:pPr>
    </w:p>
    <w:p w14:paraId="1DC8A96B" w14:textId="56864F4D"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5.1.209.2-2</w:t>
      </w:r>
      <w:r w:rsidRPr="004E528E">
        <w:rPr>
          <w:lang w:val="en-US" w:eastAsia="zh-CN"/>
        </w:rPr>
        <w:t>.</w:t>
      </w:r>
    </w:p>
    <w:p w14:paraId="36183D5F" w14:textId="0E0989B2" w:rsidR="00876F72" w:rsidRPr="004E528E" w:rsidRDefault="00876F72" w:rsidP="00BC6F78">
      <w:pPr>
        <w:pStyle w:val="TH"/>
      </w:pPr>
      <w:r w:rsidRPr="004E528E">
        <w:rPr>
          <w:lang w:val="en-US" w:eastAsia="zh-CN"/>
        </w:rPr>
        <w:t xml:space="preserve">Table </w:t>
      </w:r>
      <w:r>
        <w:rPr>
          <w:lang w:val="en-US" w:eastAsia="zh-CN"/>
        </w:rPr>
        <w:t>5.1.209</w:t>
      </w:r>
      <w:r w:rsidRPr="004E528E">
        <w:rPr>
          <w:lang w:val="en-US" w:eastAsia="zh-CN"/>
        </w:rPr>
        <w:t>.2-</w:t>
      </w:r>
      <w:r>
        <w:rPr>
          <w:lang w:val="en-US" w:eastAsia="zh-CN"/>
        </w:rPr>
        <w:t>2</w:t>
      </w:r>
      <w:r w:rsidRPr="004E528E">
        <w:rPr>
          <w:lang w:val="en-US" w:eastAsia="zh-CN"/>
        </w:rPr>
        <w:t>: Harmonic and IMD analysis</w:t>
      </w:r>
      <w:r>
        <w:rPr>
          <w:lang w:val="en-US" w:eastAsia="zh-CN"/>
        </w:rPr>
        <w:t xml:space="preserve"> between Band 8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1ED453B5"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AF734A2"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8AB23D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88B962D"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0CFB5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313EF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13C4DCFE"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9C01F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6038DC9"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11632EF1"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50C7BA4"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6AEFFCDF"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915</w:t>
            </w:r>
          </w:p>
        </w:tc>
      </w:tr>
      <w:tr w:rsidR="00876F72" w:rsidRPr="004E528E" w14:paraId="192D84B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25EB7F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C55C3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5C6ECA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15F37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5CE6B15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7494FDCB"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48FF8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57EB2FB"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8A52D1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63BF9708"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4811F94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1830</w:t>
            </w:r>
          </w:p>
        </w:tc>
      </w:tr>
      <w:tr w:rsidR="00876F72" w:rsidRPr="004E528E" w14:paraId="6363E851"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2D94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5C249D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799816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5AB156D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605CCE5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0854D54B"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D4650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134DC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33FD84E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FE08BE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0463EBA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2745</w:t>
            </w:r>
          </w:p>
        </w:tc>
      </w:tr>
      <w:tr w:rsidR="00876F72" w:rsidRPr="004E528E" w14:paraId="1D3967B5"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874D6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6B03F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027C4E7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75DB307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74DEAA5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6B69416"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4C42B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A8A75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7728C9A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72CC56E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242F54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3660</w:t>
            </w:r>
          </w:p>
        </w:tc>
      </w:tr>
      <w:tr w:rsidR="00876F72" w:rsidRPr="004E528E" w14:paraId="6B4631F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55BF52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13D86E8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7114DB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4839836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6171F1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4948A99D"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EF6A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8AE66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5A0CE2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7512222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53B45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4575</w:t>
            </w:r>
          </w:p>
        </w:tc>
      </w:tr>
      <w:tr w:rsidR="00876F72" w:rsidRPr="004E528E" w14:paraId="1D0C33F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39FC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16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52D0419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A71C58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9B3AD4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1339B6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832987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48110D1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132</w:t>
            </w:r>
          </w:p>
        </w:tc>
        <w:tc>
          <w:tcPr>
            <w:tcW w:w="864" w:type="pct"/>
            <w:tcBorders>
              <w:top w:val="nil"/>
              <w:left w:val="nil"/>
              <w:bottom w:val="single" w:sz="4" w:space="0" w:color="auto"/>
              <w:right w:val="single" w:sz="4" w:space="0" w:color="auto"/>
            </w:tcBorders>
            <w:shd w:val="clear" w:color="auto" w:fill="00B050"/>
            <w:vAlign w:val="center"/>
          </w:tcPr>
          <w:p w14:paraId="512FF3C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212</w:t>
            </w:r>
          </w:p>
        </w:tc>
        <w:tc>
          <w:tcPr>
            <w:tcW w:w="816" w:type="pct"/>
            <w:tcBorders>
              <w:top w:val="nil"/>
              <w:left w:val="nil"/>
              <w:bottom w:val="single" w:sz="4" w:space="0" w:color="auto"/>
              <w:right w:val="single" w:sz="4" w:space="0" w:color="auto"/>
            </w:tcBorders>
            <w:shd w:val="clear" w:color="auto" w:fill="00B050"/>
            <w:vAlign w:val="center"/>
          </w:tcPr>
          <w:p w14:paraId="37A93ED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tcPr>
          <w:p w14:paraId="72DC947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1663</w:t>
            </w:r>
          </w:p>
        </w:tc>
      </w:tr>
      <w:tr w:rsidR="00876F72" w:rsidRPr="004E528E" w14:paraId="171B3FC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81C7CE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F0D9F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1DE806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6946525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49D1F7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467A979"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6B38E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2B7377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491</w:t>
            </w:r>
          </w:p>
        </w:tc>
        <w:tc>
          <w:tcPr>
            <w:tcW w:w="864" w:type="pct"/>
            <w:tcBorders>
              <w:top w:val="nil"/>
              <w:left w:val="nil"/>
              <w:bottom w:val="single" w:sz="4" w:space="0" w:color="auto"/>
              <w:right w:val="single" w:sz="4" w:space="0" w:color="auto"/>
            </w:tcBorders>
            <w:shd w:val="clear" w:color="auto" w:fill="0070C0"/>
            <w:vAlign w:val="center"/>
          </w:tcPr>
          <w:p w14:paraId="07CE54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616</w:t>
            </w:r>
          </w:p>
        </w:tc>
        <w:tc>
          <w:tcPr>
            <w:tcW w:w="816" w:type="pct"/>
            <w:tcBorders>
              <w:top w:val="nil"/>
              <w:left w:val="nil"/>
              <w:bottom w:val="single" w:sz="4" w:space="0" w:color="auto"/>
              <w:right w:val="single" w:sz="4" w:space="0" w:color="auto"/>
            </w:tcBorders>
            <w:shd w:val="clear" w:color="auto" w:fill="0070C0"/>
            <w:vAlign w:val="center"/>
          </w:tcPr>
          <w:p w14:paraId="119882B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1012</w:t>
            </w:r>
          </w:p>
        </w:tc>
        <w:tc>
          <w:tcPr>
            <w:tcW w:w="937" w:type="pct"/>
            <w:tcBorders>
              <w:top w:val="nil"/>
              <w:left w:val="nil"/>
              <w:bottom w:val="single" w:sz="4" w:space="0" w:color="auto"/>
              <w:right w:val="single" w:sz="8" w:space="0" w:color="auto"/>
            </w:tcBorders>
            <w:shd w:val="clear" w:color="auto" w:fill="0070C0"/>
            <w:vAlign w:val="center"/>
          </w:tcPr>
          <w:p w14:paraId="22DC319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1127</w:t>
            </w:r>
          </w:p>
        </w:tc>
      </w:tr>
      <w:tr w:rsidR="00876F72" w:rsidRPr="004E528E" w14:paraId="7F0C098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DD809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79A0D0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BF26A9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6DEEBF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B336D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32342A6C"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D7C0A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F0619A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2286</w:t>
            </w:r>
          </w:p>
        </w:tc>
        <w:tc>
          <w:tcPr>
            <w:tcW w:w="864" w:type="pct"/>
            <w:tcBorders>
              <w:top w:val="nil"/>
              <w:left w:val="nil"/>
              <w:bottom w:val="single" w:sz="4" w:space="0" w:color="auto"/>
              <w:right w:val="single" w:sz="4" w:space="0" w:color="auto"/>
            </w:tcBorders>
            <w:shd w:val="clear" w:color="auto" w:fill="0070C0"/>
            <w:vAlign w:val="center"/>
            <w:hideMark/>
          </w:tcPr>
          <w:p w14:paraId="581255A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2411</w:t>
            </w:r>
          </w:p>
        </w:tc>
        <w:tc>
          <w:tcPr>
            <w:tcW w:w="816" w:type="pct"/>
            <w:tcBorders>
              <w:top w:val="nil"/>
              <w:left w:val="nil"/>
              <w:bottom w:val="single" w:sz="4" w:space="0" w:color="auto"/>
              <w:right w:val="single" w:sz="4" w:space="0" w:color="auto"/>
            </w:tcBorders>
            <w:shd w:val="clear" w:color="auto" w:fill="0070C0"/>
            <w:vAlign w:val="center"/>
            <w:hideMark/>
          </w:tcPr>
          <w:p w14:paraId="526E01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2463</w:t>
            </w:r>
          </w:p>
        </w:tc>
        <w:tc>
          <w:tcPr>
            <w:tcW w:w="937" w:type="pct"/>
            <w:tcBorders>
              <w:top w:val="nil"/>
              <w:left w:val="nil"/>
              <w:bottom w:val="single" w:sz="4" w:space="0" w:color="auto"/>
              <w:right w:val="single" w:sz="8" w:space="0" w:color="auto"/>
            </w:tcBorders>
            <w:shd w:val="clear" w:color="auto" w:fill="0070C0"/>
            <w:vAlign w:val="center"/>
            <w:hideMark/>
          </w:tcPr>
          <w:p w14:paraId="614BC0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2578</w:t>
            </w:r>
          </w:p>
        </w:tc>
      </w:tr>
      <w:tr w:rsidR="00876F72" w:rsidRPr="004E528E" w14:paraId="7B967EB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64C36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4C6ED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E981E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0CCF226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0167864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066DE930"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8762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FC7C8F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1194</w:t>
            </w:r>
          </w:p>
        </w:tc>
        <w:tc>
          <w:tcPr>
            <w:tcW w:w="864" w:type="pct"/>
            <w:tcBorders>
              <w:top w:val="nil"/>
              <w:left w:val="nil"/>
              <w:bottom w:val="single" w:sz="4" w:space="0" w:color="auto"/>
              <w:right w:val="single" w:sz="4" w:space="0" w:color="auto"/>
            </w:tcBorders>
            <w:shd w:val="clear" w:color="auto" w:fill="92D050"/>
            <w:vAlign w:val="center"/>
            <w:hideMark/>
          </w:tcPr>
          <w:p w14:paraId="2E753DD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1364</w:t>
            </w:r>
          </w:p>
        </w:tc>
        <w:tc>
          <w:tcPr>
            <w:tcW w:w="816" w:type="pct"/>
            <w:tcBorders>
              <w:top w:val="nil"/>
              <w:left w:val="nil"/>
              <w:bottom w:val="single" w:sz="4" w:space="0" w:color="auto"/>
              <w:right w:val="single" w:sz="4" w:space="0" w:color="auto"/>
            </w:tcBorders>
            <w:shd w:val="clear" w:color="auto" w:fill="92D050"/>
            <w:vAlign w:val="center"/>
            <w:hideMark/>
          </w:tcPr>
          <w:p w14:paraId="62D31FA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1892</w:t>
            </w:r>
          </w:p>
        </w:tc>
        <w:tc>
          <w:tcPr>
            <w:tcW w:w="937" w:type="pct"/>
            <w:tcBorders>
              <w:top w:val="nil"/>
              <w:left w:val="nil"/>
              <w:bottom w:val="single" w:sz="4" w:space="0" w:color="auto"/>
              <w:right w:val="single" w:sz="8" w:space="0" w:color="auto"/>
            </w:tcBorders>
            <w:shd w:val="clear" w:color="auto" w:fill="92D050"/>
            <w:vAlign w:val="center"/>
            <w:hideMark/>
          </w:tcPr>
          <w:p w14:paraId="58711CE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2042</w:t>
            </w:r>
          </w:p>
        </w:tc>
      </w:tr>
      <w:tr w:rsidR="00876F72" w:rsidRPr="004E528E" w14:paraId="12307987"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1979D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075667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2E7E58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755C416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7024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0B6BF186"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B2E80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27BAF3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2989</w:t>
            </w:r>
          </w:p>
        </w:tc>
        <w:tc>
          <w:tcPr>
            <w:tcW w:w="864" w:type="pct"/>
            <w:tcBorders>
              <w:top w:val="nil"/>
              <w:left w:val="nil"/>
              <w:bottom w:val="single" w:sz="4" w:space="0" w:color="auto"/>
              <w:right w:val="single" w:sz="4" w:space="0" w:color="auto"/>
            </w:tcBorders>
            <w:shd w:val="clear" w:color="auto" w:fill="92D050"/>
            <w:vAlign w:val="center"/>
            <w:hideMark/>
          </w:tcPr>
          <w:p w14:paraId="4DFE32B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3159</w:t>
            </w:r>
          </w:p>
        </w:tc>
        <w:tc>
          <w:tcPr>
            <w:tcW w:w="816" w:type="pct"/>
            <w:tcBorders>
              <w:top w:val="nil"/>
              <w:left w:val="nil"/>
              <w:bottom w:val="single" w:sz="4" w:space="0" w:color="auto"/>
              <w:right w:val="single" w:sz="4" w:space="0" w:color="auto"/>
            </w:tcBorders>
            <w:shd w:val="clear" w:color="auto" w:fill="92D050"/>
            <w:vAlign w:val="center"/>
            <w:hideMark/>
          </w:tcPr>
          <w:p w14:paraId="2BED615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3343</w:t>
            </w:r>
          </w:p>
        </w:tc>
        <w:tc>
          <w:tcPr>
            <w:tcW w:w="937" w:type="pct"/>
            <w:tcBorders>
              <w:top w:val="nil"/>
              <w:left w:val="nil"/>
              <w:bottom w:val="single" w:sz="4" w:space="0" w:color="auto"/>
              <w:right w:val="single" w:sz="8" w:space="0" w:color="auto"/>
            </w:tcBorders>
            <w:shd w:val="clear" w:color="auto" w:fill="92D050"/>
            <w:vAlign w:val="center"/>
            <w:hideMark/>
          </w:tcPr>
          <w:p w14:paraId="4CBD0B6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3493</w:t>
            </w:r>
          </w:p>
        </w:tc>
      </w:tr>
      <w:tr w:rsidR="00876F72" w:rsidRPr="004E528E" w14:paraId="2E6853B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1D598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9B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86EE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7389512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5FAB7C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12358999"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5F420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875F8F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50DDDC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w:t>
            </w:r>
          </w:p>
        </w:tc>
        <w:tc>
          <w:tcPr>
            <w:tcW w:w="816" w:type="pct"/>
            <w:tcBorders>
              <w:top w:val="nil"/>
              <w:left w:val="nil"/>
              <w:bottom w:val="single" w:sz="4" w:space="0" w:color="auto"/>
              <w:right w:val="single" w:sz="4" w:space="0" w:color="auto"/>
            </w:tcBorders>
            <w:shd w:val="clear" w:color="auto" w:fill="92D050"/>
            <w:vAlign w:val="center"/>
            <w:hideMark/>
          </w:tcPr>
          <w:p w14:paraId="6A72245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37E974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3326</w:t>
            </w:r>
          </w:p>
        </w:tc>
      </w:tr>
      <w:tr w:rsidR="00876F72" w:rsidRPr="004E528E" w14:paraId="23E9690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AEC6C5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05944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015807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3EE42E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268A54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61F96F2B"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C6F3CA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277EB2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2772</w:t>
            </w:r>
          </w:p>
        </w:tc>
        <w:tc>
          <w:tcPr>
            <w:tcW w:w="864" w:type="pct"/>
            <w:tcBorders>
              <w:top w:val="nil"/>
              <w:left w:val="nil"/>
              <w:bottom w:val="single" w:sz="4" w:space="0" w:color="auto"/>
              <w:right w:val="single" w:sz="4" w:space="0" w:color="auto"/>
            </w:tcBorders>
            <w:shd w:val="clear" w:color="auto" w:fill="FFC000"/>
            <w:vAlign w:val="center"/>
            <w:hideMark/>
          </w:tcPr>
          <w:p w14:paraId="2D8602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2957</w:t>
            </w:r>
          </w:p>
        </w:tc>
        <w:tc>
          <w:tcPr>
            <w:tcW w:w="816" w:type="pct"/>
            <w:tcBorders>
              <w:top w:val="nil"/>
              <w:left w:val="nil"/>
              <w:bottom w:val="single" w:sz="4" w:space="0" w:color="auto"/>
              <w:right w:val="single" w:sz="4" w:space="0" w:color="auto"/>
            </w:tcBorders>
            <w:shd w:val="clear" w:color="auto" w:fill="FFC000"/>
            <w:vAlign w:val="center"/>
            <w:hideMark/>
          </w:tcPr>
          <w:p w14:paraId="092929F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1897</w:t>
            </w:r>
          </w:p>
        </w:tc>
        <w:tc>
          <w:tcPr>
            <w:tcW w:w="937" w:type="pct"/>
            <w:tcBorders>
              <w:top w:val="nil"/>
              <w:left w:val="nil"/>
              <w:bottom w:val="single" w:sz="4" w:space="0" w:color="auto"/>
              <w:right w:val="single" w:sz="8" w:space="0" w:color="auto"/>
            </w:tcBorders>
            <w:shd w:val="clear" w:color="auto" w:fill="FFC000"/>
            <w:vAlign w:val="center"/>
            <w:hideMark/>
          </w:tcPr>
          <w:p w14:paraId="0B3A988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2112</w:t>
            </w:r>
          </w:p>
        </w:tc>
      </w:tr>
      <w:tr w:rsidR="00876F72" w:rsidRPr="004E528E" w14:paraId="004D215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2AAA7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4D9D1D9"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- 3*fy_low|</w:t>
            </w:r>
          </w:p>
        </w:tc>
        <w:tc>
          <w:tcPr>
            <w:tcW w:w="864" w:type="pct"/>
            <w:tcBorders>
              <w:top w:val="nil"/>
              <w:left w:val="nil"/>
              <w:bottom w:val="single" w:sz="4" w:space="0" w:color="auto"/>
              <w:right w:val="single" w:sz="4" w:space="0" w:color="auto"/>
            </w:tcBorders>
            <w:vAlign w:val="center"/>
            <w:hideMark/>
          </w:tcPr>
          <w:p w14:paraId="2354440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- 3*fy_high|</w:t>
            </w:r>
          </w:p>
        </w:tc>
        <w:tc>
          <w:tcPr>
            <w:tcW w:w="816" w:type="pct"/>
            <w:tcBorders>
              <w:top w:val="nil"/>
              <w:left w:val="nil"/>
              <w:bottom w:val="single" w:sz="4" w:space="0" w:color="auto"/>
              <w:right w:val="single" w:sz="4" w:space="0" w:color="auto"/>
            </w:tcBorders>
            <w:vAlign w:val="center"/>
            <w:hideMark/>
          </w:tcPr>
          <w:p w14:paraId="72C2A45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-3*fx_low|</w:t>
            </w:r>
          </w:p>
        </w:tc>
        <w:tc>
          <w:tcPr>
            <w:tcW w:w="937" w:type="pct"/>
            <w:tcBorders>
              <w:top w:val="nil"/>
              <w:left w:val="nil"/>
              <w:bottom w:val="single" w:sz="4" w:space="0" w:color="auto"/>
              <w:right w:val="single" w:sz="8" w:space="0" w:color="auto"/>
            </w:tcBorders>
            <w:vAlign w:val="center"/>
            <w:hideMark/>
          </w:tcPr>
          <w:p w14:paraId="3027C21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- 3*fx_high|</w:t>
            </w:r>
          </w:p>
        </w:tc>
      </w:tr>
      <w:tr w:rsidR="00876F72" w:rsidRPr="004E528E" w14:paraId="7359B61F"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A055A5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6814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1144</w:t>
            </w:r>
          </w:p>
        </w:tc>
        <w:tc>
          <w:tcPr>
            <w:tcW w:w="864" w:type="pct"/>
            <w:tcBorders>
              <w:top w:val="nil"/>
              <w:left w:val="nil"/>
              <w:bottom w:val="single" w:sz="4" w:space="0" w:color="auto"/>
              <w:right w:val="single" w:sz="4" w:space="0" w:color="auto"/>
            </w:tcBorders>
            <w:shd w:val="clear" w:color="auto" w:fill="FFC000"/>
            <w:vAlign w:val="center"/>
            <w:hideMark/>
          </w:tcPr>
          <w:p w14:paraId="75EDFA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1339</w:t>
            </w:r>
          </w:p>
        </w:tc>
        <w:tc>
          <w:tcPr>
            <w:tcW w:w="816" w:type="pct"/>
            <w:tcBorders>
              <w:top w:val="nil"/>
              <w:left w:val="nil"/>
              <w:bottom w:val="single" w:sz="4" w:space="0" w:color="auto"/>
              <w:right w:val="single" w:sz="4" w:space="0" w:color="auto"/>
            </w:tcBorders>
            <w:shd w:val="clear" w:color="auto" w:fill="FFC000"/>
            <w:vAlign w:val="center"/>
            <w:hideMark/>
          </w:tcPr>
          <w:p w14:paraId="45BE4EE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279</w:t>
            </w:r>
          </w:p>
        </w:tc>
        <w:tc>
          <w:tcPr>
            <w:tcW w:w="937" w:type="pct"/>
            <w:tcBorders>
              <w:top w:val="nil"/>
              <w:left w:val="nil"/>
              <w:bottom w:val="single" w:sz="4" w:space="0" w:color="auto"/>
              <w:right w:val="single" w:sz="8" w:space="0" w:color="auto"/>
            </w:tcBorders>
            <w:shd w:val="clear" w:color="auto" w:fill="FFC000"/>
            <w:vAlign w:val="center"/>
            <w:hideMark/>
          </w:tcPr>
          <w:p w14:paraId="30E59A3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484</w:t>
            </w:r>
          </w:p>
        </w:tc>
      </w:tr>
      <w:tr w:rsidR="00876F72" w:rsidRPr="004E528E" w14:paraId="06CBE878"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ACBF6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3844F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|fx_low + 4*fy_low|</w:t>
            </w:r>
          </w:p>
        </w:tc>
        <w:tc>
          <w:tcPr>
            <w:tcW w:w="864" w:type="pct"/>
            <w:tcBorders>
              <w:top w:val="nil"/>
              <w:left w:val="nil"/>
              <w:bottom w:val="single" w:sz="4" w:space="0" w:color="auto"/>
              <w:right w:val="single" w:sz="4" w:space="0" w:color="auto"/>
            </w:tcBorders>
            <w:vAlign w:val="center"/>
            <w:hideMark/>
          </w:tcPr>
          <w:p w14:paraId="7ABA6A14"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|fx_high + 4*fy_high|</w:t>
            </w:r>
          </w:p>
        </w:tc>
        <w:tc>
          <w:tcPr>
            <w:tcW w:w="816" w:type="pct"/>
            <w:tcBorders>
              <w:top w:val="nil"/>
              <w:left w:val="nil"/>
              <w:bottom w:val="single" w:sz="4" w:space="0" w:color="auto"/>
              <w:right w:val="single" w:sz="4" w:space="0" w:color="auto"/>
            </w:tcBorders>
            <w:vAlign w:val="center"/>
            <w:hideMark/>
          </w:tcPr>
          <w:p w14:paraId="5C8483DD"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|fy_low + 4*fx_low|</w:t>
            </w:r>
          </w:p>
        </w:tc>
        <w:tc>
          <w:tcPr>
            <w:tcW w:w="937" w:type="pct"/>
            <w:tcBorders>
              <w:top w:val="nil"/>
              <w:left w:val="nil"/>
              <w:bottom w:val="single" w:sz="4" w:space="0" w:color="auto"/>
              <w:right w:val="single" w:sz="8" w:space="0" w:color="auto"/>
            </w:tcBorders>
            <w:vAlign w:val="center"/>
            <w:hideMark/>
          </w:tcPr>
          <w:p w14:paraId="62C3A63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|fy_high + 4*fx_high|</w:t>
            </w:r>
          </w:p>
        </w:tc>
      </w:tr>
      <w:tr w:rsidR="00876F72" w:rsidRPr="004E528E" w14:paraId="3A484163"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7A1F35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0085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4223</w:t>
            </w:r>
          </w:p>
        </w:tc>
        <w:tc>
          <w:tcPr>
            <w:tcW w:w="864" w:type="pct"/>
            <w:tcBorders>
              <w:top w:val="nil"/>
              <w:left w:val="nil"/>
              <w:bottom w:val="single" w:sz="4" w:space="0" w:color="auto"/>
              <w:right w:val="single" w:sz="4" w:space="0" w:color="auto"/>
            </w:tcBorders>
            <w:shd w:val="clear" w:color="auto" w:fill="FFC000"/>
            <w:vAlign w:val="center"/>
            <w:hideMark/>
          </w:tcPr>
          <w:p w14:paraId="5E1525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4408</w:t>
            </w:r>
          </w:p>
        </w:tc>
        <w:tc>
          <w:tcPr>
            <w:tcW w:w="816" w:type="pct"/>
            <w:tcBorders>
              <w:top w:val="nil"/>
              <w:left w:val="nil"/>
              <w:bottom w:val="single" w:sz="4" w:space="0" w:color="auto"/>
              <w:right w:val="single" w:sz="4" w:space="0" w:color="auto"/>
            </w:tcBorders>
            <w:shd w:val="clear" w:color="auto" w:fill="FFC000"/>
            <w:vAlign w:val="center"/>
            <w:hideMark/>
          </w:tcPr>
          <w:p w14:paraId="6C4B74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3692</w:t>
            </w:r>
          </w:p>
        </w:tc>
        <w:tc>
          <w:tcPr>
            <w:tcW w:w="937" w:type="pct"/>
            <w:tcBorders>
              <w:top w:val="nil"/>
              <w:left w:val="nil"/>
              <w:bottom w:val="single" w:sz="4" w:space="0" w:color="auto"/>
              <w:right w:val="single" w:sz="8" w:space="0" w:color="auto"/>
            </w:tcBorders>
            <w:shd w:val="clear" w:color="auto" w:fill="FFC000"/>
            <w:vAlign w:val="center"/>
            <w:hideMark/>
          </w:tcPr>
          <w:p w14:paraId="25D011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3907</w:t>
            </w:r>
          </w:p>
        </w:tc>
      </w:tr>
      <w:tr w:rsidR="00876F72" w:rsidRPr="004E528E" w14:paraId="10C6B15A"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101513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95E4E1"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+ 3*fy_low|</w:t>
            </w:r>
          </w:p>
        </w:tc>
        <w:tc>
          <w:tcPr>
            <w:tcW w:w="864" w:type="pct"/>
            <w:tcBorders>
              <w:top w:val="nil"/>
              <w:left w:val="nil"/>
              <w:bottom w:val="single" w:sz="4" w:space="0" w:color="auto"/>
              <w:right w:val="single" w:sz="4" w:space="0" w:color="auto"/>
            </w:tcBorders>
            <w:vAlign w:val="center"/>
            <w:hideMark/>
          </w:tcPr>
          <w:p w14:paraId="537A582A"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+ 3*fy_high|</w:t>
            </w:r>
          </w:p>
        </w:tc>
        <w:tc>
          <w:tcPr>
            <w:tcW w:w="816" w:type="pct"/>
            <w:tcBorders>
              <w:top w:val="nil"/>
              <w:left w:val="nil"/>
              <w:bottom w:val="single" w:sz="4" w:space="0" w:color="auto"/>
              <w:right w:val="single" w:sz="4" w:space="0" w:color="auto"/>
            </w:tcBorders>
            <w:vAlign w:val="center"/>
            <w:hideMark/>
          </w:tcPr>
          <w:p w14:paraId="17953317"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+ 3*fx_low|</w:t>
            </w:r>
          </w:p>
        </w:tc>
        <w:tc>
          <w:tcPr>
            <w:tcW w:w="937" w:type="pct"/>
            <w:tcBorders>
              <w:top w:val="nil"/>
              <w:left w:val="nil"/>
              <w:bottom w:val="single" w:sz="4" w:space="0" w:color="auto"/>
              <w:right w:val="single" w:sz="8" w:space="0" w:color="auto"/>
            </w:tcBorders>
            <w:vAlign w:val="center"/>
            <w:hideMark/>
          </w:tcPr>
          <w:p w14:paraId="51D5C3D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+ 3*fx_high|</w:t>
            </w:r>
          </w:p>
        </w:tc>
      </w:tr>
      <w:tr w:rsidR="00876F72" w:rsidRPr="004E528E" w14:paraId="0C197546"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18E7D8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27332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4046</w:t>
            </w:r>
          </w:p>
        </w:tc>
        <w:tc>
          <w:tcPr>
            <w:tcW w:w="864" w:type="pct"/>
            <w:tcBorders>
              <w:top w:val="nil"/>
              <w:left w:val="nil"/>
              <w:bottom w:val="single" w:sz="8" w:space="0" w:color="auto"/>
              <w:right w:val="single" w:sz="4" w:space="0" w:color="auto"/>
            </w:tcBorders>
            <w:shd w:val="clear" w:color="auto" w:fill="FFC000"/>
            <w:vAlign w:val="center"/>
            <w:hideMark/>
          </w:tcPr>
          <w:p w14:paraId="585261D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4241</w:t>
            </w:r>
          </w:p>
        </w:tc>
        <w:tc>
          <w:tcPr>
            <w:tcW w:w="816" w:type="pct"/>
            <w:tcBorders>
              <w:top w:val="nil"/>
              <w:left w:val="nil"/>
              <w:bottom w:val="single" w:sz="8" w:space="0" w:color="auto"/>
              <w:right w:val="single" w:sz="4" w:space="0" w:color="auto"/>
            </w:tcBorders>
            <w:shd w:val="clear" w:color="auto" w:fill="FFC000"/>
            <w:vAlign w:val="center"/>
            <w:hideMark/>
          </w:tcPr>
          <w:p w14:paraId="6B819E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3869</w:t>
            </w:r>
          </w:p>
        </w:tc>
        <w:tc>
          <w:tcPr>
            <w:tcW w:w="937" w:type="pct"/>
            <w:tcBorders>
              <w:top w:val="nil"/>
              <w:left w:val="nil"/>
              <w:bottom w:val="single" w:sz="8" w:space="0" w:color="auto"/>
              <w:right w:val="single" w:sz="8" w:space="0" w:color="auto"/>
            </w:tcBorders>
            <w:shd w:val="clear" w:color="auto" w:fill="FFC000"/>
            <w:vAlign w:val="center"/>
            <w:hideMark/>
          </w:tcPr>
          <w:p w14:paraId="66A9687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4074</w:t>
            </w:r>
          </w:p>
        </w:tc>
      </w:tr>
    </w:tbl>
    <w:p w14:paraId="47B4C251" w14:textId="77777777" w:rsidR="00876F72" w:rsidRPr="009F59BA" w:rsidRDefault="00876F72" w:rsidP="00876F72">
      <w:pPr>
        <w:rPr>
          <w:rFonts w:eastAsia="MS Mincho"/>
          <w:szCs w:val="18"/>
          <w:lang w:eastAsia="ja-JP"/>
        </w:rPr>
      </w:pPr>
    </w:p>
    <w:p w14:paraId="7C8F66A1"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24611A16" w14:textId="321B1745" w:rsidR="00876F72" w:rsidRPr="004A46EB" w:rsidRDefault="00BC6F78" w:rsidP="00BC6F78">
      <w:pPr>
        <w:pStyle w:val="B1"/>
        <w:rPr>
          <w:lang w:val="en-US" w:eastAsia="ja-JP"/>
        </w:rPr>
      </w:pPr>
      <w:r>
        <w:rPr>
          <w:lang w:val="en-US" w:eastAsia="ja-JP"/>
        </w:rPr>
        <w:t>-</w:t>
      </w:r>
      <w:r>
        <w:rPr>
          <w:lang w:val="en-US" w:eastAsia="ja-JP"/>
        </w:rPr>
        <w:tab/>
      </w:r>
      <w:r w:rsidR="00876F72" w:rsidRPr="004A46EB">
        <w:rPr>
          <w:lang w:val="en-US" w:eastAsia="ja-JP"/>
        </w:rPr>
        <w:t>the 2</w:t>
      </w:r>
      <w:r w:rsidR="00876F72" w:rsidRPr="004A46EB">
        <w:rPr>
          <w:vertAlign w:val="superscript"/>
          <w:lang w:val="en-US" w:eastAsia="ja-JP"/>
        </w:rPr>
        <w:t>nd</w:t>
      </w:r>
      <w:r w:rsidR="00876F72" w:rsidRPr="004A46EB">
        <w:rPr>
          <w:lang w:val="en-US" w:eastAsia="ja-JP"/>
        </w:rPr>
        <w:t xml:space="preserve"> harmonic caused by UL transmission on Band 8 may fall into DL reception frequency of Band 3.</w:t>
      </w:r>
    </w:p>
    <w:p w14:paraId="3C32918A" w14:textId="40C38521" w:rsidR="00876F72" w:rsidRPr="004A46EB" w:rsidRDefault="00BC6F78" w:rsidP="00BC6F78">
      <w:pPr>
        <w:pStyle w:val="B1"/>
        <w:rPr>
          <w:lang w:val="en-US" w:eastAsia="ja-JP"/>
        </w:rPr>
      </w:pPr>
      <w:r>
        <w:rPr>
          <w:lang w:val="en-US" w:eastAsia="ja-JP"/>
        </w:rPr>
        <w:t>-</w:t>
      </w:r>
      <w:r>
        <w:rPr>
          <w:lang w:val="en-US" w:eastAsia="ja-JP"/>
        </w:rPr>
        <w:tab/>
      </w:r>
      <w:r w:rsidR="00876F72" w:rsidRPr="004A46EB">
        <w:rPr>
          <w:lang w:val="en-US" w:eastAsia="ja-JP"/>
        </w:rPr>
        <w:t>the 2</w:t>
      </w:r>
      <w:r w:rsidR="00876F72" w:rsidRPr="004A46EB">
        <w:rPr>
          <w:vertAlign w:val="superscript"/>
          <w:lang w:val="en-US" w:eastAsia="ja-JP"/>
        </w:rPr>
        <w:t>nd</w:t>
      </w:r>
      <w:r w:rsidR="00876F72" w:rsidRPr="004A46EB">
        <w:rPr>
          <w:lang w:val="en-US" w:eastAsia="ja-JP"/>
        </w:rPr>
        <w:t xml:space="preserve"> harmonic caused by UL transmission on Band n28 may fall into DL reception frequency of Band 32. </w:t>
      </w:r>
    </w:p>
    <w:p w14:paraId="7B0622E9" w14:textId="77777777" w:rsidR="00876F72" w:rsidRPr="00155732" w:rsidRDefault="00876F72" w:rsidP="00876F72">
      <w:pPr>
        <w:rPr>
          <w:szCs w:val="18"/>
          <w:lang w:val="en-US" w:eastAsia="ja-JP"/>
        </w:rPr>
      </w:pPr>
    </w:p>
    <w:p w14:paraId="3576454C" w14:textId="24167F76" w:rsidR="00876F72" w:rsidRPr="004E528E" w:rsidRDefault="00876F72" w:rsidP="00135B4F">
      <w:pPr>
        <w:pStyle w:val="Heading4"/>
      </w:pPr>
      <w:bookmarkStart w:id="2829" w:name="_Toc103705564"/>
      <w:bookmarkStart w:id="2830" w:name="_Toc105778377"/>
      <w:r>
        <w:rPr>
          <w:rFonts w:hint="eastAsia"/>
        </w:rPr>
        <w:t>5.1.209</w:t>
      </w:r>
      <w:r w:rsidRPr="000558E4">
        <w:rPr>
          <w:rFonts w:hint="eastAsia"/>
        </w:rPr>
        <w:t>.</w:t>
      </w:r>
      <w:r>
        <w:t>3</w:t>
      </w:r>
      <w:r w:rsidRPr="000558E4">
        <w:tab/>
        <w:t>∆TIB and ∆RIB values</w:t>
      </w:r>
      <w:bookmarkEnd w:id="2829"/>
      <w:bookmarkEnd w:id="2830"/>
    </w:p>
    <w:p w14:paraId="154D49CE" w14:textId="77777777" w:rsidR="00876F72" w:rsidRDefault="00876F72" w:rsidP="00876F72">
      <w:r w:rsidRPr="005D7516">
        <w:t>For DC_</w:t>
      </w:r>
      <w:r>
        <w:t>3</w:t>
      </w:r>
      <w:r w:rsidRPr="005D7516">
        <w:t>-</w:t>
      </w:r>
      <w:r>
        <w:t>8-</w:t>
      </w:r>
      <w:r w:rsidRPr="005D7516">
        <w:t>3</w:t>
      </w:r>
      <w:r>
        <w:t>2_n2</w:t>
      </w:r>
      <w:r w:rsidRPr="005D7516">
        <w:t xml:space="preserve">8, the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 </w:t>
      </w:r>
      <w:r>
        <w:t>are given in the following table.</w:t>
      </w:r>
    </w:p>
    <w:p w14:paraId="51152B77" w14:textId="2EA87E44" w:rsidR="00876F72" w:rsidRDefault="00876F72" w:rsidP="00876F72">
      <w:pPr>
        <w:pStyle w:val="TH"/>
      </w:pPr>
      <w:r>
        <w:t xml:space="preserve">Table </w:t>
      </w:r>
      <w:r>
        <w:rPr>
          <w:lang w:eastAsia="ja-JP"/>
        </w:rPr>
        <w:t>5.1.209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57EFD545"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3166F2"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72F46"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ED76B5" w14:textId="77777777" w:rsidR="00876F72" w:rsidRDefault="00876F72" w:rsidP="006147E1">
            <w:pPr>
              <w:pStyle w:val="TAH"/>
            </w:pPr>
            <w:r>
              <w:t>ΔT</w:t>
            </w:r>
            <w:r>
              <w:rPr>
                <w:vertAlign w:val="subscript"/>
              </w:rPr>
              <w:t>IB,c</w:t>
            </w:r>
            <w:r>
              <w:t xml:space="preserve"> [dB]</w:t>
            </w:r>
          </w:p>
        </w:tc>
      </w:tr>
      <w:tr w:rsidR="00876F72" w14:paraId="1C67656E"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597E7"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31389B"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557B48"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09029EA8"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AAF27F" w14:textId="77777777" w:rsidR="00876F72" w:rsidRDefault="00876F72" w:rsidP="006147E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25BB31"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248B2477"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1DF8F137"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D5A10" w14:textId="77777777" w:rsidR="00876F72" w:rsidRDefault="00876F72" w:rsidP="006147E1">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C4F924"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6D869" w14:textId="77777777" w:rsidR="00876F72" w:rsidRDefault="00876F72" w:rsidP="006147E1">
            <w:pPr>
              <w:keepNext/>
              <w:keepLines/>
              <w:jc w:val="center"/>
              <w:rPr>
                <w:rFonts w:ascii="Arial" w:hAnsi="Arial" w:cs="Arial"/>
                <w:sz w:val="18"/>
              </w:rPr>
            </w:pPr>
            <w:r>
              <w:rPr>
                <w:rFonts w:ascii="Arial" w:hAnsi="Arial" w:cs="Arial"/>
                <w:sz w:val="18"/>
              </w:rPr>
              <w:t>0.6</w:t>
            </w:r>
          </w:p>
        </w:tc>
      </w:tr>
    </w:tbl>
    <w:p w14:paraId="724A7FE1" w14:textId="77777777" w:rsidR="00876F72" w:rsidRDefault="00876F72" w:rsidP="00876F72"/>
    <w:p w14:paraId="2F18BDB8" w14:textId="71404BFB" w:rsidR="00876F72" w:rsidRDefault="00876F72" w:rsidP="00BC6F78">
      <w:pPr>
        <w:pStyle w:val="TH"/>
      </w:pPr>
      <w:r>
        <w:t xml:space="preserve">Table </w:t>
      </w:r>
      <w:r>
        <w:rPr>
          <w:lang w:eastAsia="ja-JP"/>
        </w:rPr>
        <w:t>5.1.209</w:t>
      </w:r>
      <w:r>
        <w:t>.</w:t>
      </w:r>
      <w:r>
        <w:rPr>
          <w:rFonts w:cs="Arial"/>
          <w:lang w:eastAsia="ja-JP"/>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6C9A3ABE"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313BC"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88EF9C"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D051E" w14:textId="77777777" w:rsidR="00876F72" w:rsidRDefault="00876F72" w:rsidP="006147E1">
            <w:pPr>
              <w:pStyle w:val="TAH"/>
            </w:pPr>
            <w:r>
              <w:t>ΔR</w:t>
            </w:r>
            <w:r>
              <w:rPr>
                <w:vertAlign w:val="subscript"/>
              </w:rPr>
              <w:t>IB</w:t>
            </w:r>
            <w:r>
              <w:t xml:space="preserve"> [dB]</w:t>
            </w:r>
          </w:p>
        </w:tc>
      </w:tr>
      <w:tr w:rsidR="00876F72" w14:paraId="6E03AF85"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C8BF9"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22C087"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0B245"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000CAD5A"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7172D6" w14:textId="77777777" w:rsidR="00876F72" w:rsidRDefault="00876F72" w:rsidP="006147E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F366A"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56E73C99"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6D73F78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306A1"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01F30E" w14:textId="77777777" w:rsidR="00876F72" w:rsidRDefault="00876F72" w:rsidP="006147E1">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639CC"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876F72" w14:paraId="321A28EC"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B4378"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881535"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25817"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7D62E2AB" w14:textId="77777777" w:rsidR="00BC6F78" w:rsidRDefault="00BC6F78" w:rsidP="00BC6F78">
      <w:bookmarkStart w:id="2831" w:name="_Toc103705565"/>
    </w:p>
    <w:p w14:paraId="30A0B2E9" w14:textId="505F91A2" w:rsidR="00876F72" w:rsidRPr="00047456" w:rsidRDefault="00876F72" w:rsidP="00135B4F">
      <w:pPr>
        <w:pStyle w:val="Heading4"/>
      </w:pPr>
      <w:bookmarkStart w:id="2832" w:name="_Toc105778378"/>
      <w:r>
        <w:rPr>
          <w:rFonts w:hint="eastAsia"/>
        </w:rPr>
        <w:t>5.1.209</w:t>
      </w:r>
      <w:r w:rsidRPr="000558E4">
        <w:rPr>
          <w:rFonts w:hint="eastAsia"/>
        </w:rPr>
        <w:t>.</w:t>
      </w:r>
      <w:r>
        <w:t>4</w:t>
      </w:r>
      <w:r w:rsidR="00BC6F78">
        <w:tab/>
      </w:r>
      <w:r w:rsidRPr="000558E4">
        <w:tab/>
      </w:r>
      <w:r w:rsidRPr="00E062F1">
        <w:t>Re</w:t>
      </w:r>
      <w:r>
        <w:t>ference sensitivity exceptions</w:t>
      </w:r>
      <w:bookmarkEnd w:id="2831"/>
      <w:bookmarkEnd w:id="2832"/>
    </w:p>
    <w:p w14:paraId="1FFC71EF" w14:textId="77777777" w:rsidR="00876F72" w:rsidRDefault="00876F72" w:rsidP="00876F72">
      <w:pPr>
        <w:rPr>
          <w:rFonts w:eastAsiaTheme="minorEastAsia"/>
        </w:rPr>
      </w:pPr>
      <w:r>
        <w:rPr>
          <w:rFonts w:eastAsiaTheme="minorEastAsia"/>
        </w:rPr>
        <w:t>For UL band 3_n28, since there MSD requirements specified for band 32 due to UL harmonic caused by band n28, and IMD exception has already been covered by DC_3-8_n28, no additional MSD requirement need to be defined for this dual connectivity configuration.</w:t>
      </w:r>
    </w:p>
    <w:p w14:paraId="7BC3DF33" w14:textId="77777777" w:rsidR="00876F72" w:rsidRDefault="00876F72" w:rsidP="00876F72">
      <w:pPr>
        <w:rPr>
          <w:rFonts w:eastAsiaTheme="minorEastAsia"/>
        </w:rPr>
      </w:pPr>
      <w:r>
        <w:rPr>
          <w:rFonts w:eastAsiaTheme="minorEastAsia"/>
        </w:rPr>
        <w:t>For UL band 8_n28, since there are MSD requirements specified for band 32 due to UL harmonic caused by band n28, and those specified for band 3 due to UL harmonic caused by band 8, they can be reused here. No additional MSD requirement need to be defined for this dual connectivity configuration.</w:t>
      </w:r>
    </w:p>
    <w:p w14:paraId="35D74461" w14:textId="77777777" w:rsidR="00FC6C30" w:rsidRDefault="00FC6C30" w:rsidP="00AA0331">
      <w:pPr>
        <w:rPr>
          <w:rFonts w:eastAsiaTheme="minorEastAsia"/>
        </w:rPr>
      </w:pPr>
    </w:p>
    <w:p w14:paraId="7B178AE5" w14:textId="446262B2" w:rsidR="00166B56" w:rsidRPr="004D3578" w:rsidRDefault="00C14F52" w:rsidP="00166B56">
      <w:pPr>
        <w:pStyle w:val="Heading1"/>
      </w:pPr>
      <w:bookmarkStart w:id="2833" w:name="_Toc103705566"/>
      <w:bookmarkStart w:id="2834" w:name="_Toc105778379"/>
      <w:r>
        <w:rPr>
          <w:lang w:val="en-US"/>
        </w:rPr>
        <w:t>REFSENS exceptions are not needed.</w:t>
      </w:r>
      <w:r w:rsidR="00166B56" w:rsidRPr="004D3578">
        <w:br w:type="page"/>
      </w:r>
      <w:bookmarkStart w:id="2835" w:name="_Toc46998018"/>
      <w:bookmarkStart w:id="2836" w:name="_Toc49450092"/>
      <w:bookmarkStart w:id="2837" w:name="_Toc49450150"/>
      <w:bookmarkStart w:id="2838" w:name="_Toc49450215"/>
      <w:bookmarkStart w:id="2839" w:name="_Toc49450394"/>
      <w:bookmarkStart w:id="2840" w:name="_Toc49450462"/>
      <w:bookmarkStart w:id="2841" w:name="_Toc49450838"/>
      <w:bookmarkStart w:id="2842" w:name="_Toc49522637"/>
      <w:bookmarkStart w:id="2843" w:name="_Toc49523060"/>
      <w:bookmarkStart w:id="2844" w:name="_Toc87781386"/>
      <w:r w:rsidR="00166B56" w:rsidRPr="004D3578">
        <w:t xml:space="preserve">Annex </w:t>
      </w:r>
      <w:r w:rsidR="00166B56">
        <w:t>A</w:t>
      </w:r>
      <w:r w:rsidR="00166B56" w:rsidRPr="004D3578">
        <w:t xml:space="preserve"> </w:t>
      </w:r>
      <w:r w:rsidR="00166B56">
        <w:t xml:space="preserve">- </w:t>
      </w:r>
      <w:r w:rsidR="00166B56" w:rsidRPr="004D3578">
        <w:t>Change history</w:t>
      </w:r>
      <w:bookmarkEnd w:id="2835"/>
      <w:bookmarkEnd w:id="2836"/>
      <w:bookmarkEnd w:id="2837"/>
      <w:bookmarkEnd w:id="2838"/>
      <w:bookmarkEnd w:id="2839"/>
      <w:bookmarkEnd w:id="2840"/>
      <w:bookmarkEnd w:id="2841"/>
      <w:bookmarkEnd w:id="2842"/>
      <w:bookmarkEnd w:id="2843"/>
      <w:bookmarkEnd w:id="2844"/>
      <w:bookmarkEnd w:id="2833"/>
      <w:bookmarkEnd w:id="283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2845" w:name="historyclause"/>
            <w:bookmarkEnd w:id="2845"/>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0166B1"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0166B1"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0166B1"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0166B1"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0166B1"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0166B1"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0166B1"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0166B1"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0166B1"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0166B1"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0166B1"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0166B1"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0166B1"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0166B1"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0166B1"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0166B1"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0166B1"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0166B1"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0166B1"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0166B1"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0166B1"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0166B1"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0166B1"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0166B1"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0166B1"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0166B1"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0166B1"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0166B1"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0166B1"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0166B1"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3861024" w:rsidR="003144A8" w:rsidRPr="00A35900" w:rsidRDefault="003144A8" w:rsidP="003144A8">
            <w:pPr>
              <w:pStyle w:val="TAC"/>
            </w:pPr>
            <w:r w:rsidRPr="00A35900">
              <w:rPr>
                <w:rFonts w:hint="eastAsia"/>
              </w:rPr>
              <w:t>2</w:t>
            </w:r>
            <w:r w:rsidRPr="00A35900">
              <w:t>02</w:t>
            </w:r>
            <w:r>
              <w:t>2</w:t>
            </w:r>
            <w:r w:rsidRPr="00A35900">
              <w:t>-</w:t>
            </w:r>
            <w:r>
              <w:t>02</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0166B1" w:rsidP="002E5D48">
            <w:pPr>
              <w:rPr>
                <w:rFonts w:cs="Arial"/>
                <w:szCs w:val="18"/>
                <w:lang w:val="en-US"/>
              </w:rPr>
            </w:pPr>
            <w:hyperlink r:id="rId41" w:history="1">
              <w:r w:rsidR="00AA0331" w:rsidRPr="00C64E75">
                <w:rPr>
                  <w:rFonts w:ascii="Arial" w:hAnsi="Arial" w:cs="Arial"/>
                  <w:sz w:val="18"/>
                  <w:szCs w:val="18"/>
                  <w:lang w:val="en-US"/>
                </w:rPr>
                <w:t>R4-2200373</w:t>
              </w:r>
            </w:hyperlink>
            <w:r w:rsidR="00AA0331" w:rsidRPr="00C64E75">
              <w:rPr>
                <w:rFonts w:ascii="Arial" w:hAnsi="Arial" w:cs="Arial"/>
                <w:sz w:val="18"/>
                <w:szCs w:val="18"/>
                <w:lang w:val="en-US"/>
              </w:rPr>
              <w:t>, TP for TR 37.717-31-11  DC_n77A_1A-3A-8A and DC_n77(2A)_1A-3A-8A, Huawei Technologies France</w:t>
            </w:r>
          </w:p>
          <w:p w14:paraId="130D641A" w14:textId="77777777" w:rsidR="003144A8" w:rsidRPr="00C64E75" w:rsidRDefault="000166B1" w:rsidP="00AA0331">
            <w:pPr>
              <w:rPr>
                <w:rFonts w:ascii="Arial" w:hAnsi="Arial" w:cs="Arial"/>
                <w:sz w:val="18"/>
                <w:szCs w:val="18"/>
                <w:lang w:val="en-US"/>
              </w:rPr>
            </w:pPr>
            <w:hyperlink r:id="rId42" w:history="1">
              <w:r w:rsidR="00AA0331" w:rsidRPr="00C64E75">
                <w:rPr>
                  <w:rFonts w:ascii="Arial" w:hAnsi="Arial" w:cs="Arial"/>
                  <w:sz w:val="18"/>
                  <w:szCs w:val="18"/>
                  <w:lang w:val="en-US"/>
                </w:rPr>
                <w:t>R4-2200624</w:t>
              </w:r>
            </w:hyperlink>
            <w:r w:rsidR="00AA0331" w:rsidRPr="00C64E75">
              <w:rPr>
                <w:rFonts w:ascii="Arial" w:hAnsi="Arial" w:cs="Arial"/>
                <w:sz w:val="18"/>
                <w:szCs w:val="18"/>
                <w:lang w:val="en-US"/>
              </w:rPr>
              <w:t>, TP for TR 37.717-31-11_DC_1A-3A-38A_n78A, ZTE Corporation</w:t>
            </w:r>
          </w:p>
          <w:p w14:paraId="2D95A91F" w14:textId="77777777" w:rsidR="00A43D0A" w:rsidRPr="00C64E75" w:rsidRDefault="000166B1" w:rsidP="00A43D0A">
            <w:pPr>
              <w:rPr>
                <w:rFonts w:ascii="Arial" w:hAnsi="Arial" w:cs="Arial"/>
                <w:sz w:val="18"/>
                <w:szCs w:val="18"/>
                <w:lang w:val="en-US"/>
              </w:rPr>
            </w:pPr>
            <w:hyperlink r:id="rId43" w:history="1">
              <w:r w:rsidR="00A43D0A" w:rsidRPr="00C64E75">
                <w:rPr>
                  <w:rFonts w:ascii="Arial" w:hAnsi="Arial" w:cs="Arial"/>
                  <w:sz w:val="18"/>
                  <w:szCs w:val="18"/>
                  <w:lang w:val="en-US"/>
                </w:rPr>
                <w:t>R4-2202172</w:t>
              </w:r>
            </w:hyperlink>
            <w:r w:rsidR="00A43D0A" w:rsidRPr="00C64E75">
              <w:rPr>
                <w:rFonts w:ascii="Arial" w:hAnsi="Arial" w:cs="Arial"/>
                <w:sz w:val="18"/>
                <w:szCs w:val="18"/>
                <w:lang w:val="en-US"/>
              </w:rPr>
              <w:t>, TP to TR 37.717-31-11: DC_2-5-48_n77, Nokia, Verizon</w:t>
            </w:r>
          </w:p>
          <w:p w14:paraId="68277269" w14:textId="6894C35C" w:rsidR="00EA196D" w:rsidRPr="00C64E75" w:rsidRDefault="000166B1" w:rsidP="00EA196D">
            <w:pPr>
              <w:rPr>
                <w:rFonts w:ascii="Arial" w:hAnsi="Arial" w:cs="Arial"/>
                <w:sz w:val="18"/>
                <w:szCs w:val="18"/>
                <w:lang w:val="en-US"/>
              </w:rPr>
            </w:pPr>
            <w:hyperlink r:id="rId44" w:history="1">
              <w:r w:rsidR="00EA196D" w:rsidRPr="00C64E75">
                <w:rPr>
                  <w:rFonts w:ascii="Arial" w:hAnsi="Arial" w:cs="Arial"/>
                  <w:sz w:val="18"/>
                  <w:szCs w:val="18"/>
                  <w:lang w:val="en-US"/>
                </w:rPr>
                <w:t>R4-2200714</w:t>
              </w:r>
            </w:hyperlink>
            <w:r w:rsidR="00EA196D" w:rsidRPr="00C64E75">
              <w:rPr>
                <w:rFonts w:ascii="Arial" w:hAnsi="Arial" w:cs="Arial"/>
                <w:sz w:val="18"/>
                <w:szCs w:val="18"/>
                <w:lang w:val="en-US"/>
              </w:rPr>
              <w:t>, TP to TR 37.717-31-11: DC_5-48-66_n77, Nokia, Verizon</w:t>
            </w:r>
          </w:p>
          <w:p w14:paraId="5DD32C2E" w14:textId="77777777" w:rsidR="00EA196D" w:rsidRPr="00C64E75" w:rsidRDefault="000166B1" w:rsidP="00266CFC">
            <w:pPr>
              <w:rPr>
                <w:rFonts w:ascii="Arial" w:hAnsi="Arial" w:cs="Arial"/>
                <w:sz w:val="18"/>
                <w:szCs w:val="18"/>
                <w:lang w:val="en-US"/>
              </w:rPr>
            </w:pPr>
            <w:hyperlink r:id="rId45" w:history="1">
              <w:r w:rsidR="00266CFC" w:rsidRPr="00C64E75">
                <w:rPr>
                  <w:rFonts w:ascii="Arial" w:hAnsi="Arial" w:cs="Arial"/>
                  <w:sz w:val="18"/>
                  <w:szCs w:val="18"/>
                  <w:lang w:val="en-US"/>
                </w:rPr>
                <w:t>R4-2200715</w:t>
              </w:r>
            </w:hyperlink>
            <w:r w:rsidR="00266CFC" w:rsidRPr="00C64E75">
              <w:rPr>
                <w:rFonts w:ascii="Arial" w:hAnsi="Arial" w:cs="Arial"/>
                <w:sz w:val="18"/>
                <w:szCs w:val="18"/>
                <w:lang w:val="en-US"/>
              </w:rPr>
              <w:t>, TP to TR 37.717-31-11: DC_2-13-48_n77, Nokia, Verizon</w:t>
            </w:r>
          </w:p>
          <w:p w14:paraId="4F063B52" w14:textId="77777777" w:rsidR="00221ADA" w:rsidRPr="00C64E75" w:rsidRDefault="000166B1" w:rsidP="00221ADA">
            <w:pPr>
              <w:rPr>
                <w:rFonts w:ascii="Arial" w:hAnsi="Arial" w:cs="Arial"/>
                <w:sz w:val="18"/>
                <w:szCs w:val="18"/>
                <w:lang w:val="en-US"/>
              </w:rPr>
            </w:pPr>
            <w:hyperlink r:id="rId46" w:history="1">
              <w:r w:rsidR="00221ADA" w:rsidRPr="00C64E75">
                <w:rPr>
                  <w:rFonts w:ascii="Arial" w:hAnsi="Arial" w:cs="Arial"/>
                  <w:sz w:val="18"/>
                  <w:szCs w:val="18"/>
                  <w:lang w:val="en-US"/>
                </w:rPr>
                <w:t>R4-2201060</w:t>
              </w:r>
            </w:hyperlink>
            <w:r w:rsidR="00221ADA" w:rsidRPr="00C64E75">
              <w:rPr>
                <w:rFonts w:ascii="Arial" w:hAnsi="Arial" w:cs="Arial"/>
                <w:sz w:val="18"/>
                <w:szCs w:val="18"/>
                <w:lang w:val="en-US"/>
              </w:rPr>
              <w:t>, TP for TR 37.717-31-11 DC_2-7-29_n78, Samsung, Telus, Bell Mobility</w:t>
            </w:r>
          </w:p>
          <w:p w14:paraId="4C10177B" w14:textId="77777777" w:rsidR="00221ADA" w:rsidRPr="00C64E75" w:rsidRDefault="000166B1" w:rsidP="00221ADA">
            <w:pPr>
              <w:rPr>
                <w:rFonts w:ascii="Arial" w:hAnsi="Arial" w:cs="Arial"/>
                <w:sz w:val="18"/>
                <w:szCs w:val="18"/>
                <w:lang w:val="en-US"/>
              </w:rPr>
            </w:pPr>
            <w:hyperlink r:id="rId47" w:history="1">
              <w:r w:rsidR="00221ADA" w:rsidRPr="00C64E75">
                <w:rPr>
                  <w:rFonts w:ascii="Arial" w:hAnsi="Arial" w:cs="Arial"/>
                  <w:sz w:val="18"/>
                  <w:szCs w:val="18"/>
                  <w:lang w:val="en-US"/>
                </w:rPr>
                <w:t>R4-2201098</w:t>
              </w:r>
            </w:hyperlink>
            <w:r w:rsidR="00221ADA" w:rsidRPr="00C64E75">
              <w:rPr>
                <w:rFonts w:ascii="Arial" w:hAnsi="Arial" w:cs="Arial"/>
                <w:sz w:val="18"/>
                <w:szCs w:val="18"/>
                <w:lang w:val="en-US"/>
              </w:rPr>
              <w:t>, TP to TR 37.717-31-11 Addition of DC_2-7-28_n78, Nokia</w:t>
            </w:r>
          </w:p>
          <w:p w14:paraId="0FCA4F00" w14:textId="3682CF40" w:rsidR="00693D7B" w:rsidRPr="00C64E75" w:rsidRDefault="000166B1" w:rsidP="00693D7B">
            <w:pPr>
              <w:rPr>
                <w:rFonts w:ascii="Arial" w:hAnsi="Arial" w:cs="Arial"/>
                <w:sz w:val="18"/>
                <w:szCs w:val="18"/>
                <w:lang w:val="en-US"/>
              </w:rPr>
            </w:pPr>
            <w:hyperlink r:id="rId48" w:history="1">
              <w:r w:rsidR="00693D7B" w:rsidRPr="00C64E75">
                <w:rPr>
                  <w:rFonts w:ascii="Arial" w:hAnsi="Arial" w:cs="Arial"/>
                  <w:sz w:val="18"/>
                  <w:szCs w:val="18"/>
                  <w:lang w:val="en-US"/>
                </w:rPr>
                <w:t>R4-2201099</w:t>
              </w:r>
            </w:hyperlink>
            <w:r w:rsidR="00693D7B" w:rsidRPr="00C64E75">
              <w:rPr>
                <w:rFonts w:ascii="Arial" w:hAnsi="Arial" w:cs="Arial"/>
                <w:sz w:val="18"/>
                <w:szCs w:val="18"/>
                <w:lang w:val="en-US"/>
              </w:rPr>
              <w:t>, TP to TR 37.717-31-11 Addition of DC_5-7-66_n78, Nokia</w:t>
            </w:r>
          </w:p>
          <w:p w14:paraId="4FF7490E" w14:textId="77777777" w:rsidR="00693D7B" w:rsidRPr="00C64E75" w:rsidRDefault="000166B1" w:rsidP="00E602F6">
            <w:pPr>
              <w:rPr>
                <w:rFonts w:ascii="Arial" w:hAnsi="Arial" w:cs="Arial"/>
                <w:sz w:val="18"/>
                <w:szCs w:val="18"/>
                <w:lang w:val="en-US"/>
              </w:rPr>
            </w:pPr>
            <w:hyperlink r:id="rId49" w:history="1">
              <w:r w:rsidR="00E602F6" w:rsidRPr="00C64E75">
                <w:rPr>
                  <w:rFonts w:ascii="Arial" w:hAnsi="Arial" w:cs="Arial"/>
                  <w:sz w:val="18"/>
                  <w:szCs w:val="18"/>
                  <w:lang w:val="en-US"/>
                </w:rPr>
                <w:t>R4-2201358</w:t>
              </w:r>
            </w:hyperlink>
            <w:r w:rsidR="00E602F6" w:rsidRPr="00C64E75">
              <w:rPr>
                <w:rFonts w:ascii="Arial" w:hAnsi="Arial" w:cs="Arial"/>
                <w:sz w:val="18"/>
                <w:szCs w:val="18"/>
                <w:lang w:val="en-US"/>
              </w:rPr>
              <w:t>, TP for TR 37.717-31-11_DC_1A-7A-38A_n78A, ZTE Corporation</w:t>
            </w:r>
          </w:p>
          <w:p w14:paraId="6EFEA27B" w14:textId="5BDFAEB2" w:rsidR="00E602F6" w:rsidRPr="00C64E75" w:rsidRDefault="000166B1" w:rsidP="00E602F6">
            <w:pPr>
              <w:rPr>
                <w:rFonts w:ascii="Arial" w:hAnsi="Arial" w:cs="Arial"/>
                <w:sz w:val="18"/>
                <w:szCs w:val="18"/>
                <w:lang w:val="en-US"/>
              </w:rPr>
            </w:pPr>
            <w:hyperlink r:id="rId50" w:history="1">
              <w:r w:rsidR="00E602F6" w:rsidRPr="00C64E75">
                <w:rPr>
                  <w:rFonts w:ascii="Arial" w:hAnsi="Arial" w:cs="Arial"/>
                  <w:sz w:val="18"/>
                  <w:szCs w:val="18"/>
                  <w:lang w:val="en-US"/>
                </w:rPr>
                <w:t>R4-2201359</w:t>
              </w:r>
            </w:hyperlink>
            <w:r w:rsidR="00E602F6" w:rsidRPr="00C64E75">
              <w:rPr>
                <w:rFonts w:ascii="Arial" w:hAnsi="Arial" w:cs="Arial"/>
                <w:sz w:val="18"/>
                <w:szCs w:val="18"/>
                <w:lang w:val="en-US"/>
              </w:rPr>
              <w:t>, TP for TR 37.717-31-11_DC_7A-20A-38A_n78A, ZTE Corporation</w:t>
            </w:r>
          </w:p>
          <w:p w14:paraId="41D4A239" w14:textId="1D8CB9E3" w:rsidR="00ED5007" w:rsidRPr="00C64E75" w:rsidRDefault="000166B1" w:rsidP="00ED5007">
            <w:pPr>
              <w:rPr>
                <w:rFonts w:ascii="Arial" w:hAnsi="Arial" w:cs="Arial"/>
                <w:sz w:val="18"/>
                <w:szCs w:val="18"/>
                <w:lang w:val="en-US"/>
              </w:rPr>
            </w:pPr>
            <w:hyperlink r:id="rId51" w:history="1">
              <w:r w:rsidR="00ED5007" w:rsidRPr="00C64E75">
                <w:rPr>
                  <w:rFonts w:ascii="Arial" w:hAnsi="Arial" w:cs="Arial"/>
                  <w:sz w:val="18"/>
                  <w:szCs w:val="18"/>
                  <w:lang w:val="en-US"/>
                </w:rPr>
                <w:t>R4-2201730</w:t>
              </w:r>
            </w:hyperlink>
            <w:r w:rsidR="00ED5007" w:rsidRPr="00C64E75">
              <w:rPr>
                <w:rFonts w:ascii="Arial" w:hAnsi="Arial" w:cs="Arial"/>
                <w:sz w:val="18"/>
                <w:szCs w:val="18"/>
                <w:lang w:val="en-US"/>
              </w:rPr>
              <w:t>, TP for TR 37.717-31-11 to include DC_2-5-7_n78, Ericsson, Rogers</w:t>
            </w:r>
          </w:p>
          <w:p w14:paraId="0FDEAB54" w14:textId="2BA85C2D" w:rsidR="00E602F6" w:rsidRPr="00C64E75" w:rsidRDefault="000166B1" w:rsidP="00BC6835">
            <w:pPr>
              <w:rPr>
                <w:rFonts w:ascii="Arial" w:hAnsi="Arial" w:cs="Arial"/>
                <w:sz w:val="18"/>
                <w:szCs w:val="18"/>
                <w:lang w:val="en-US"/>
              </w:rPr>
            </w:pPr>
            <w:hyperlink r:id="rId52" w:history="1">
              <w:r w:rsidR="008606F6" w:rsidRPr="00C64E75">
                <w:rPr>
                  <w:rFonts w:ascii="Arial" w:hAnsi="Arial" w:cs="Arial"/>
                  <w:sz w:val="18"/>
                  <w:szCs w:val="18"/>
                  <w:lang w:val="en-US"/>
                </w:rPr>
                <w:t>R4-2201731</w:t>
              </w:r>
            </w:hyperlink>
            <w:r w:rsidR="008606F6"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0166B1" w:rsidP="00C64E75">
            <w:pPr>
              <w:rPr>
                <w:rFonts w:ascii="Arial" w:hAnsi="Arial" w:cs="Arial"/>
                <w:sz w:val="18"/>
                <w:szCs w:val="18"/>
                <w:lang w:val="en-US"/>
              </w:rPr>
            </w:pPr>
            <w:hyperlink r:id="rId53" w:history="1">
              <w:r w:rsidR="00DC5FE9" w:rsidRPr="00784438">
                <w:rPr>
                  <w:rFonts w:ascii="Arial" w:hAnsi="Arial" w:cs="Arial"/>
                  <w:sz w:val="18"/>
                  <w:szCs w:val="18"/>
                  <w:lang w:val="en-US"/>
                </w:rPr>
                <w:t>R4-2205703</w:t>
              </w:r>
            </w:hyperlink>
            <w:r w:rsidR="00DC5FE9" w:rsidRPr="00784438">
              <w:rPr>
                <w:rFonts w:ascii="Arial" w:hAnsi="Arial" w:cs="Arial"/>
                <w:sz w:val="18"/>
                <w:szCs w:val="18"/>
                <w:lang w:val="en-US"/>
              </w:rPr>
              <w:t>, TP for TR 37.717-31-11 to include DC_2-7-66_n25, Ericsson, Bell Mobility</w:t>
            </w:r>
          </w:p>
          <w:p w14:paraId="59767D98" w14:textId="77777777" w:rsidR="00DC5FE9" w:rsidRDefault="000166B1">
            <w:pPr>
              <w:rPr>
                <w:rFonts w:ascii="Arial" w:hAnsi="Arial" w:cs="Arial"/>
                <w:sz w:val="18"/>
                <w:szCs w:val="18"/>
                <w:lang w:val="en-US"/>
              </w:rPr>
            </w:pPr>
            <w:hyperlink r:id="rId54" w:history="1">
              <w:r w:rsidR="00DC5FE9" w:rsidRPr="00784438">
                <w:rPr>
                  <w:rFonts w:ascii="Arial" w:hAnsi="Arial" w:cs="Arial"/>
                  <w:sz w:val="18"/>
                  <w:szCs w:val="18"/>
                  <w:lang w:val="en-US"/>
                </w:rPr>
                <w:t>R4-2205704</w:t>
              </w:r>
            </w:hyperlink>
            <w:r w:rsidR="00DC5FE9"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00DC5FE9"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R4-2205251, Updated TP for TR 37.717-31-11 DC_3C-7A-32A_n78A, Huawei, HiSilicon</w:t>
            </w:r>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t>0.8.0</w:t>
            </w:r>
          </w:p>
        </w:tc>
      </w:tr>
      <w:tr w:rsidR="002E5D48" w:rsidRPr="006B0D02" w14:paraId="2D951FB1" w14:textId="77777777" w:rsidTr="004B0669">
        <w:tc>
          <w:tcPr>
            <w:tcW w:w="800" w:type="dxa"/>
            <w:shd w:val="solid" w:color="FFFFFF" w:fill="auto"/>
          </w:tcPr>
          <w:p w14:paraId="3D58F81F" w14:textId="02ACC310" w:rsidR="002E5D48" w:rsidRPr="00A35900" w:rsidRDefault="002E5D48" w:rsidP="002E5D48">
            <w:pPr>
              <w:pStyle w:val="TAC"/>
            </w:pPr>
            <w:r w:rsidRPr="00A35900">
              <w:rPr>
                <w:rFonts w:hint="eastAsia"/>
              </w:rPr>
              <w:t>2</w:t>
            </w:r>
            <w:r w:rsidRPr="00A35900">
              <w:t>02</w:t>
            </w:r>
            <w:r>
              <w:t>2</w:t>
            </w:r>
            <w:r w:rsidRPr="00A35900">
              <w:t>-</w:t>
            </w:r>
            <w:r>
              <w:t>02</w:t>
            </w:r>
          </w:p>
        </w:tc>
        <w:tc>
          <w:tcPr>
            <w:tcW w:w="1043" w:type="dxa"/>
            <w:shd w:val="solid" w:color="FFFFFF" w:fill="auto"/>
          </w:tcPr>
          <w:p w14:paraId="19337F80" w14:textId="63757982" w:rsidR="002E5D48" w:rsidRPr="00515CBE" w:rsidRDefault="002E5D48" w:rsidP="002E5D48">
            <w:pPr>
              <w:pStyle w:val="TAC"/>
            </w:pPr>
            <w:r w:rsidRPr="00515CBE">
              <w:t>3GPP</w:t>
            </w:r>
            <w:r>
              <w:rPr>
                <w:rFonts w:hint="eastAsia"/>
              </w:rPr>
              <w:t xml:space="preserve"> </w:t>
            </w:r>
            <w:r w:rsidRPr="00515CBE">
              <w:t>RAN4#</w:t>
            </w:r>
            <w:r>
              <w:t>103</w:t>
            </w:r>
            <w:r w:rsidRPr="00A35900">
              <w:t>-e</w:t>
            </w:r>
          </w:p>
        </w:tc>
        <w:tc>
          <w:tcPr>
            <w:tcW w:w="851" w:type="dxa"/>
            <w:shd w:val="solid" w:color="FFFFFF" w:fill="auto"/>
          </w:tcPr>
          <w:p w14:paraId="67AF1ADA" w14:textId="0B767213" w:rsidR="002E5D48" w:rsidRPr="003144A8" w:rsidRDefault="002E5D48" w:rsidP="002E5D48">
            <w:pPr>
              <w:pStyle w:val="TAC"/>
            </w:pPr>
            <w:r w:rsidRPr="002E5D48">
              <w:t>R4-2209552</w:t>
            </w:r>
          </w:p>
        </w:tc>
        <w:tc>
          <w:tcPr>
            <w:tcW w:w="4913" w:type="dxa"/>
            <w:shd w:val="solid" w:color="FFFFFF" w:fill="auto"/>
          </w:tcPr>
          <w:p w14:paraId="6F8063B1" w14:textId="3D9DB81F" w:rsidR="00F705C3" w:rsidRPr="00C64E75" w:rsidRDefault="00F705C3" w:rsidP="00F705C3">
            <w:pPr>
              <w:rPr>
                <w:rFonts w:ascii="Arial" w:hAnsi="Arial" w:cs="Arial"/>
                <w:sz w:val="18"/>
                <w:szCs w:val="18"/>
                <w:lang w:val="en-US"/>
              </w:rPr>
            </w:pPr>
            <w:r w:rsidRPr="00C64E75">
              <w:rPr>
                <w:rFonts w:ascii="Arial" w:hAnsi="Arial" w:cs="Arial"/>
                <w:sz w:val="18"/>
                <w:szCs w:val="18"/>
                <w:lang w:val="en-US"/>
              </w:rPr>
              <w:t>Implemented TP’s from RAN4 #1</w:t>
            </w:r>
            <w:r>
              <w:rPr>
                <w:rFonts w:ascii="Arial" w:hAnsi="Arial" w:cs="Arial"/>
                <w:sz w:val="18"/>
                <w:szCs w:val="18"/>
                <w:lang w:val="en-US"/>
              </w:rPr>
              <w:t>03</w:t>
            </w:r>
            <w:r w:rsidRPr="00C64E75">
              <w:rPr>
                <w:rFonts w:ascii="Arial" w:hAnsi="Arial" w:cs="Arial"/>
                <w:sz w:val="18"/>
                <w:szCs w:val="18"/>
                <w:lang w:val="en-US"/>
              </w:rPr>
              <w:t>-e:</w:t>
            </w:r>
          </w:p>
          <w:p w14:paraId="4FDA3D63" w14:textId="77777777" w:rsidR="002E5D48" w:rsidRDefault="00F705C3" w:rsidP="00F705C3">
            <w:pPr>
              <w:rPr>
                <w:rFonts w:ascii="Arial" w:hAnsi="Arial" w:cs="Arial"/>
                <w:sz w:val="18"/>
                <w:szCs w:val="18"/>
                <w:lang w:val="en-US"/>
              </w:rPr>
            </w:pPr>
            <w:r w:rsidRPr="00F705C3">
              <w:rPr>
                <w:rFonts w:ascii="Arial" w:hAnsi="Arial" w:cs="Arial"/>
                <w:sz w:val="18"/>
                <w:szCs w:val="18"/>
                <w:lang w:val="en-US"/>
              </w:rPr>
              <w:t>R4-2207719</w:t>
            </w:r>
            <w:r>
              <w:rPr>
                <w:rFonts w:ascii="Arial" w:hAnsi="Arial" w:cs="Arial"/>
                <w:sz w:val="18"/>
                <w:szCs w:val="18"/>
                <w:lang w:val="en-US"/>
              </w:rPr>
              <w:t xml:space="preserve">, </w:t>
            </w:r>
            <w:r w:rsidRPr="00F705C3">
              <w:rPr>
                <w:rFonts w:ascii="Arial" w:hAnsi="Arial" w:cs="Arial"/>
                <w:sz w:val="18"/>
                <w:szCs w:val="18"/>
                <w:lang w:val="en-US"/>
              </w:rPr>
              <w:t>TP for TR 37.717-31-11 Addition of DC_2-30-(n)5</w:t>
            </w:r>
            <w:r>
              <w:rPr>
                <w:rFonts w:ascii="Arial" w:hAnsi="Arial" w:cs="Arial"/>
                <w:sz w:val="18"/>
                <w:szCs w:val="18"/>
                <w:lang w:val="en-US"/>
              </w:rPr>
              <w:t>, AT&amp;T</w:t>
            </w:r>
          </w:p>
          <w:p w14:paraId="61DF3C63"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R4-2207720</w:t>
            </w:r>
            <w:r>
              <w:rPr>
                <w:rFonts w:ascii="Arial" w:hAnsi="Arial" w:cs="Arial"/>
                <w:sz w:val="18"/>
                <w:szCs w:val="18"/>
                <w:lang w:val="en-US"/>
              </w:rPr>
              <w:t xml:space="preserve">, </w:t>
            </w:r>
            <w:r w:rsidRPr="00F705C3">
              <w:rPr>
                <w:rFonts w:ascii="Arial" w:hAnsi="Arial" w:cs="Arial"/>
                <w:sz w:val="18"/>
                <w:szCs w:val="18"/>
                <w:lang w:val="en-US"/>
              </w:rPr>
              <w:t>TP for TR 37.717-31-11 Addition of DC_30-66-(n)5</w:t>
            </w:r>
            <w:r>
              <w:rPr>
                <w:rFonts w:ascii="Arial" w:hAnsi="Arial" w:cs="Arial"/>
                <w:sz w:val="18"/>
                <w:szCs w:val="18"/>
                <w:lang w:val="en-US"/>
              </w:rPr>
              <w:t>, AT&amp;T</w:t>
            </w:r>
          </w:p>
          <w:p w14:paraId="4178C27A"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R4-2207940</w:t>
            </w:r>
            <w:r>
              <w:rPr>
                <w:rFonts w:ascii="Arial" w:hAnsi="Arial" w:cs="Arial"/>
                <w:sz w:val="18"/>
                <w:szCs w:val="18"/>
                <w:lang w:val="en-US"/>
              </w:rPr>
              <w:t xml:space="preserve">, </w:t>
            </w:r>
            <w:r w:rsidRPr="00F705C3">
              <w:rPr>
                <w:rFonts w:ascii="Arial" w:hAnsi="Arial" w:cs="Arial"/>
                <w:sz w:val="18"/>
                <w:szCs w:val="18"/>
                <w:lang w:val="en-US"/>
              </w:rPr>
              <w:t>TP for TR 37.717-31-11: DC_2-13-66_n2</w:t>
            </w:r>
            <w:r>
              <w:rPr>
                <w:rFonts w:ascii="Arial" w:hAnsi="Arial" w:cs="Arial"/>
                <w:sz w:val="18"/>
                <w:szCs w:val="18"/>
                <w:lang w:val="en-US"/>
              </w:rPr>
              <w:t xml:space="preserve">, </w:t>
            </w:r>
            <w:r w:rsidRPr="00F705C3">
              <w:rPr>
                <w:rFonts w:ascii="Arial" w:hAnsi="Arial" w:cs="Arial"/>
                <w:sz w:val="18"/>
                <w:szCs w:val="18"/>
                <w:lang w:val="en-US"/>
              </w:rPr>
              <w:t>Verizon, Samsung</w:t>
            </w:r>
          </w:p>
          <w:p w14:paraId="12CF458B"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R4-2210374</w:t>
            </w:r>
            <w:r>
              <w:rPr>
                <w:rFonts w:ascii="Arial" w:hAnsi="Arial" w:cs="Arial"/>
                <w:sz w:val="18"/>
                <w:szCs w:val="18"/>
                <w:lang w:val="en-US"/>
              </w:rPr>
              <w:t xml:space="preserve">, </w:t>
            </w:r>
            <w:r w:rsidRPr="00F705C3">
              <w:rPr>
                <w:rFonts w:ascii="Arial" w:hAnsi="Arial" w:cs="Arial"/>
                <w:sz w:val="18"/>
                <w:szCs w:val="18"/>
                <w:lang w:val="en-US"/>
              </w:rPr>
              <w:t>TP for TR 37.717-31-11: DC_3A-32A-38A_n28A and DC_3C-32A-38A_n28A</w:t>
            </w:r>
            <w:r>
              <w:rPr>
                <w:rFonts w:ascii="Arial" w:hAnsi="Arial" w:cs="Arial"/>
                <w:sz w:val="18"/>
                <w:szCs w:val="18"/>
                <w:lang w:val="en-US"/>
              </w:rPr>
              <w:t xml:space="preserve">, </w:t>
            </w:r>
            <w:r w:rsidRPr="00F705C3">
              <w:rPr>
                <w:rFonts w:ascii="Arial" w:hAnsi="Arial" w:cs="Arial"/>
                <w:sz w:val="18"/>
                <w:szCs w:val="18"/>
                <w:lang w:val="en-US"/>
              </w:rPr>
              <w:t>Huawei, HiSilicon</w:t>
            </w:r>
          </w:p>
          <w:p w14:paraId="43A616BB" w14:textId="39999EC6" w:rsidR="00F705C3" w:rsidRPr="00C64E75" w:rsidRDefault="00F705C3" w:rsidP="00F705C3">
            <w:pPr>
              <w:rPr>
                <w:rFonts w:ascii="Arial" w:hAnsi="Arial" w:cs="Arial"/>
                <w:sz w:val="18"/>
                <w:szCs w:val="18"/>
                <w:lang w:val="en-US"/>
              </w:rPr>
            </w:pPr>
            <w:r w:rsidRPr="00F705C3">
              <w:rPr>
                <w:rFonts w:ascii="Arial" w:hAnsi="Arial" w:cs="Arial"/>
                <w:sz w:val="18"/>
                <w:szCs w:val="18"/>
                <w:lang w:val="en-US"/>
              </w:rPr>
              <w:t>R4-2210375</w:t>
            </w:r>
            <w:r>
              <w:rPr>
                <w:rFonts w:ascii="Arial" w:hAnsi="Arial" w:cs="Arial"/>
                <w:sz w:val="18"/>
                <w:szCs w:val="18"/>
                <w:lang w:val="en-US"/>
              </w:rPr>
              <w:t xml:space="preserve">, </w:t>
            </w:r>
            <w:r w:rsidRPr="00F705C3">
              <w:rPr>
                <w:rFonts w:ascii="Arial" w:hAnsi="Arial" w:cs="Arial"/>
                <w:sz w:val="18"/>
                <w:szCs w:val="18"/>
                <w:lang w:val="en-US"/>
              </w:rPr>
              <w:t>TP for TR 37.717-31-11 DC_3A-8A-32A_n28A and DC_3C-8A-32A_n28A</w:t>
            </w:r>
            <w:r>
              <w:rPr>
                <w:rFonts w:ascii="Arial" w:hAnsi="Arial" w:cs="Arial"/>
                <w:sz w:val="18"/>
                <w:szCs w:val="18"/>
                <w:lang w:val="en-US"/>
              </w:rPr>
              <w:t xml:space="preserve">, </w:t>
            </w:r>
            <w:r w:rsidRPr="00F705C3">
              <w:rPr>
                <w:rFonts w:ascii="Arial" w:hAnsi="Arial" w:cs="Arial"/>
                <w:sz w:val="18"/>
                <w:szCs w:val="18"/>
                <w:lang w:val="en-US"/>
              </w:rPr>
              <w:t>Huawei, HiSilicon</w:t>
            </w:r>
          </w:p>
        </w:tc>
        <w:tc>
          <w:tcPr>
            <w:tcW w:w="757" w:type="dxa"/>
            <w:shd w:val="solid" w:color="FFFFFF" w:fill="auto"/>
          </w:tcPr>
          <w:p w14:paraId="55C2CF3C" w14:textId="6310D830" w:rsidR="002E5D48" w:rsidRDefault="002E5D48" w:rsidP="002E5D48">
            <w:pPr>
              <w:pStyle w:val="TAC"/>
            </w:pPr>
            <w:r>
              <w:t>0.9.0</w:t>
            </w:r>
          </w:p>
        </w:tc>
      </w:tr>
      <w:tr w:rsidR="001E0714" w:rsidRPr="006B0D02" w14:paraId="7D5CFBE3" w14:textId="77777777" w:rsidTr="004B0669">
        <w:tc>
          <w:tcPr>
            <w:tcW w:w="800" w:type="dxa"/>
            <w:shd w:val="solid" w:color="FFFFFF" w:fill="auto"/>
          </w:tcPr>
          <w:p w14:paraId="798A2999" w14:textId="6CC390DC" w:rsidR="001E0714" w:rsidRPr="001E0714" w:rsidRDefault="001E0714" w:rsidP="001E0714">
            <w:pPr>
              <w:rPr>
                <w:rFonts w:ascii="Arial" w:hAnsi="Arial" w:cs="Arial"/>
                <w:sz w:val="18"/>
                <w:szCs w:val="18"/>
                <w:lang w:val="en-US"/>
              </w:rPr>
            </w:pPr>
            <w:r w:rsidRPr="001E0714">
              <w:rPr>
                <w:rFonts w:ascii="Arial" w:hAnsi="Arial" w:cs="Arial"/>
                <w:sz w:val="18"/>
                <w:szCs w:val="18"/>
                <w:lang w:val="en-US"/>
              </w:rPr>
              <w:t>2022-06</w:t>
            </w:r>
          </w:p>
        </w:tc>
        <w:tc>
          <w:tcPr>
            <w:tcW w:w="1043" w:type="dxa"/>
            <w:shd w:val="solid" w:color="FFFFFF" w:fill="auto"/>
          </w:tcPr>
          <w:p w14:paraId="446AC586" w14:textId="25993FA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3GPP RAN #96</w:t>
            </w:r>
          </w:p>
        </w:tc>
        <w:tc>
          <w:tcPr>
            <w:tcW w:w="851" w:type="dxa"/>
            <w:shd w:val="solid" w:color="FFFFFF" w:fill="auto"/>
          </w:tcPr>
          <w:p w14:paraId="4F2871BB" w14:textId="64D82B5B"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RP-221324</w:t>
            </w:r>
          </w:p>
        </w:tc>
        <w:tc>
          <w:tcPr>
            <w:tcW w:w="4913" w:type="dxa"/>
            <w:shd w:val="solid" w:color="FFFFFF" w:fill="auto"/>
          </w:tcPr>
          <w:p w14:paraId="5D9FFAC8" w14:textId="483ED018" w:rsidR="001E0714" w:rsidRPr="00C64E75" w:rsidRDefault="001E0714" w:rsidP="001E0714">
            <w:pPr>
              <w:rPr>
                <w:rFonts w:ascii="Arial" w:hAnsi="Arial" w:cs="Arial"/>
                <w:sz w:val="18"/>
                <w:szCs w:val="18"/>
                <w:lang w:val="en-US"/>
              </w:rPr>
            </w:pPr>
            <w:r w:rsidRPr="001E0714">
              <w:rPr>
                <w:rFonts w:ascii="Arial" w:hAnsi="Arial" w:cs="Arial"/>
                <w:sz w:val="18"/>
                <w:szCs w:val="18"/>
                <w:lang w:val="en-US"/>
              </w:rPr>
              <w:t>Presented for approval at RAN plenary.</w:t>
            </w:r>
          </w:p>
        </w:tc>
        <w:tc>
          <w:tcPr>
            <w:tcW w:w="757" w:type="dxa"/>
            <w:shd w:val="solid" w:color="FFFFFF" w:fill="auto"/>
          </w:tcPr>
          <w:p w14:paraId="5D64C16B" w14:textId="2CC2111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1.0.0</w:t>
            </w:r>
          </w:p>
        </w:tc>
      </w:tr>
    </w:tbl>
    <w:p w14:paraId="073F6CB2" w14:textId="77777777" w:rsidR="00BC6F78" w:rsidRPr="00BC6F78" w:rsidRDefault="00BC6F78" w:rsidP="00BC6F78">
      <w:pPr>
        <w:overflowPunct w:val="0"/>
        <w:autoSpaceDE w:val="0"/>
        <w:autoSpaceDN w:val="0"/>
        <w:adjustRightInd w:val="0"/>
        <w:textAlignment w:val="baseline"/>
        <w:rPr>
          <w:ins w:id="2846" w:author="MCC" w:date="2022-06-10T16:55: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C6F78" w:rsidRPr="00BC6F78" w14:paraId="6A7AE7FA" w14:textId="77777777" w:rsidTr="008B0ED0">
        <w:trPr>
          <w:cantSplit/>
          <w:ins w:id="2847" w:author="MCC" w:date="2022-06-10T16:55: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739ABA7" w14:textId="77777777" w:rsidR="00BC6F78" w:rsidRPr="00BC6F78" w:rsidRDefault="00BC6F78" w:rsidP="00BC6F78">
            <w:pPr>
              <w:keepNext/>
              <w:keepLines/>
              <w:overflowPunct w:val="0"/>
              <w:autoSpaceDE w:val="0"/>
              <w:autoSpaceDN w:val="0"/>
              <w:adjustRightInd w:val="0"/>
              <w:spacing w:after="0"/>
              <w:jc w:val="center"/>
              <w:textAlignment w:val="baseline"/>
              <w:rPr>
                <w:ins w:id="2848" w:author="MCC" w:date="2022-06-10T16:55:00Z"/>
                <w:rFonts w:ascii="Arial" w:eastAsia="SimSun" w:hAnsi="Arial"/>
                <w:b/>
                <w:sz w:val="16"/>
                <w:lang w:eastAsia="en-GB"/>
              </w:rPr>
            </w:pPr>
            <w:ins w:id="2849" w:author="MCC" w:date="2022-06-10T16:55:00Z">
              <w:r w:rsidRPr="00BC6F78">
                <w:rPr>
                  <w:rFonts w:ascii="Arial" w:eastAsia="SimSun" w:hAnsi="Arial"/>
                  <w:b/>
                  <w:sz w:val="18"/>
                  <w:lang w:eastAsia="en-GB"/>
                </w:rPr>
                <w:t>Change history</w:t>
              </w:r>
            </w:ins>
          </w:p>
        </w:tc>
      </w:tr>
      <w:tr w:rsidR="00BC6F78" w:rsidRPr="00BC6F78" w14:paraId="465F79E0" w14:textId="77777777" w:rsidTr="008B0ED0">
        <w:trPr>
          <w:ins w:id="2850" w:author="MCC" w:date="2022-06-10T16:55: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225883" w14:textId="77777777" w:rsidR="00BC6F78" w:rsidRPr="00BC6F78" w:rsidRDefault="00BC6F78" w:rsidP="00BC6F78">
            <w:pPr>
              <w:keepNext/>
              <w:keepLines/>
              <w:overflowPunct w:val="0"/>
              <w:autoSpaceDE w:val="0"/>
              <w:autoSpaceDN w:val="0"/>
              <w:adjustRightInd w:val="0"/>
              <w:spacing w:after="0"/>
              <w:textAlignment w:val="baseline"/>
              <w:rPr>
                <w:ins w:id="2851" w:author="MCC" w:date="2022-06-10T16:55:00Z"/>
                <w:rFonts w:ascii="Arial" w:eastAsia="SimSun" w:hAnsi="Arial"/>
                <w:b/>
                <w:sz w:val="16"/>
                <w:lang w:eastAsia="en-GB"/>
              </w:rPr>
            </w:pPr>
            <w:ins w:id="2852" w:author="MCC" w:date="2022-06-10T16:55:00Z">
              <w:r w:rsidRPr="00BC6F78">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8AA4247" w14:textId="77777777" w:rsidR="00BC6F78" w:rsidRPr="00BC6F78" w:rsidRDefault="00BC6F78" w:rsidP="00BC6F78">
            <w:pPr>
              <w:keepNext/>
              <w:keepLines/>
              <w:overflowPunct w:val="0"/>
              <w:autoSpaceDE w:val="0"/>
              <w:autoSpaceDN w:val="0"/>
              <w:adjustRightInd w:val="0"/>
              <w:spacing w:after="0"/>
              <w:textAlignment w:val="baseline"/>
              <w:rPr>
                <w:ins w:id="2853" w:author="MCC" w:date="2022-06-10T16:55:00Z"/>
                <w:rFonts w:ascii="Arial" w:eastAsia="SimSun" w:hAnsi="Arial"/>
                <w:b/>
                <w:sz w:val="16"/>
                <w:lang w:eastAsia="en-GB"/>
              </w:rPr>
            </w:pPr>
            <w:ins w:id="2854" w:author="MCC" w:date="2022-06-10T16:55:00Z">
              <w:r w:rsidRPr="00BC6F78">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BD6979" w14:textId="77777777" w:rsidR="00BC6F78" w:rsidRPr="00BC6F78" w:rsidRDefault="00BC6F78" w:rsidP="00BC6F78">
            <w:pPr>
              <w:keepNext/>
              <w:keepLines/>
              <w:overflowPunct w:val="0"/>
              <w:autoSpaceDE w:val="0"/>
              <w:autoSpaceDN w:val="0"/>
              <w:adjustRightInd w:val="0"/>
              <w:spacing w:after="0"/>
              <w:textAlignment w:val="baseline"/>
              <w:rPr>
                <w:ins w:id="2855" w:author="MCC" w:date="2022-06-10T16:55:00Z"/>
                <w:rFonts w:ascii="Arial" w:eastAsia="SimSun" w:hAnsi="Arial"/>
                <w:b/>
                <w:sz w:val="16"/>
                <w:lang w:eastAsia="en-GB"/>
              </w:rPr>
            </w:pPr>
            <w:ins w:id="2856" w:author="MCC" w:date="2022-06-10T16:55:00Z">
              <w:r w:rsidRPr="00BC6F78">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B840BF7" w14:textId="77777777" w:rsidR="00BC6F78" w:rsidRPr="00BC6F78" w:rsidRDefault="00BC6F78" w:rsidP="00BC6F78">
            <w:pPr>
              <w:keepNext/>
              <w:keepLines/>
              <w:overflowPunct w:val="0"/>
              <w:autoSpaceDE w:val="0"/>
              <w:autoSpaceDN w:val="0"/>
              <w:adjustRightInd w:val="0"/>
              <w:spacing w:after="0"/>
              <w:textAlignment w:val="baseline"/>
              <w:rPr>
                <w:ins w:id="2857" w:author="MCC" w:date="2022-06-10T16:55:00Z"/>
                <w:rFonts w:ascii="Arial" w:eastAsia="SimSun" w:hAnsi="Arial"/>
                <w:b/>
                <w:sz w:val="16"/>
                <w:lang w:eastAsia="en-GB"/>
              </w:rPr>
            </w:pPr>
            <w:ins w:id="2858" w:author="MCC" w:date="2022-06-10T16:55:00Z">
              <w:r w:rsidRPr="00BC6F78">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CBE7BC" w14:textId="77777777" w:rsidR="00BC6F78" w:rsidRPr="00BC6F78" w:rsidRDefault="00BC6F78" w:rsidP="00BC6F78">
            <w:pPr>
              <w:keepNext/>
              <w:keepLines/>
              <w:overflowPunct w:val="0"/>
              <w:autoSpaceDE w:val="0"/>
              <w:autoSpaceDN w:val="0"/>
              <w:adjustRightInd w:val="0"/>
              <w:spacing w:after="0"/>
              <w:textAlignment w:val="baseline"/>
              <w:rPr>
                <w:ins w:id="2859" w:author="MCC" w:date="2022-06-10T16:55:00Z"/>
                <w:rFonts w:ascii="Arial" w:eastAsia="SimSun" w:hAnsi="Arial"/>
                <w:b/>
                <w:sz w:val="16"/>
                <w:lang w:eastAsia="en-GB"/>
              </w:rPr>
            </w:pPr>
            <w:ins w:id="2860" w:author="MCC" w:date="2022-06-10T16:55:00Z">
              <w:r w:rsidRPr="00BC6F78">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85EB71" w14:textId="77777777" w:rsidR="00BC6F78" w:rsidRPr="00BC6F78" w:rsidRDefault="00BC6F78" w:rsidP="00BC6F78">
            <w:pPr>
              <w:keepNext/>
              <w:keepLines/>
              <w:overflowPunct w:val="0"/>
              <w:autoSpaceDE w:val="0"/>
              <w:autoSpaceDN w:val="0"/>
              <w:adjustRightInd w:val="0"/>
              <w:spacing w:after="0"/>
              <w:textAlignment w:val="baseline"/>
              <w:rPr>
                <w:ins w:id="2861" w:author="MCC" w:date="2022-06-10T16:55:00Z"/>
                <w:rFonts w:ascii="Arial" w:eastAsia="SimSun" w:hAnsi="Arial"/>
                <w:b/>
                <w:sz w:val="16"/>
                <w:lang w:eastAsia="en-GB"/>
              </w:rPr>
            </w:pPr>
            <w:ins w:id="2862" w:author="MCC" w:date="2022-06-10T16:55:00Z">
              <w:r w:rsidRPr="00BC6F78">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CA62738" w14:textId="77777777" w:rsidR="00BC6F78" w:rsidRPr="00BC6F78" w:rsidRDefault="00BC6F78" w:rsidP="00BC6F78">
            <w:pPr>
              <w:keepNext/>
              <w:keepLines/>
              <w:overflowPunct w:val="0"/>
              <w:autoSpaceDE w:val="0"/>
              <w:autoSpaceDN w:val="0"/>
              <w:adjustRightInd w:val="0"/>
              <w:spacing w:after="0"/>
              <w:textAlignment w:val="baseline"/>
              <w:rPr>
                <w:ins w:id="2863" w:author="MCC" w:date="2022-06-10T16:55:00Z"/>
                <w:rFonts w:ascii="Arial" w:eastAsia="SimSun" w:hAnsi="Arial"/>
                <w:b/>
                <w:sz w:val="16"/>
                <w:lang w:eastAsia="en-GB"/>
              </w:rPr>
            </w:pPr>
            <w:ins w:id="2864" w:author="MCC" w:date="2022-06-10T16:55:00Z">
              <w:r w:rsidRPr="00BC6F78">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B48AA" w14:textId="77777777" w:rsidR="00BC6F78" w:rsidRPr="00BC6F78" w:rsidRDefault="00BC6F78" w:rsidP="00BC6F78">
            <w:pPr>
              <w:keepNext/>
              <w:keepLines/>
              <w:overflowPunct w:val="0"/>
              <w:autoSpaceDE w:val="0"/>
              <w:autoSpaceDN w:val="0"/>
              <w:adjustRightInd w:val="0"/>
              <w:spacing w:after="0"/>
              <w:textAlignment w:val="baseline"/>
              <w:rPr>
                <w:ins w:id="2865" w:author="MCC" w:date="2022-06-10T16:55:00Z"/>
                <w:rFonts w:ascii="Arial" w:eastAsia="SimSun" w:hAnsi="Arial"/>
                <w:b/>
                <w:sz w:val="16"/>
                <w:lang w:eastAsia="en-GB"/>
              </w:rPr>
            </w:pPr>
            <w:ins w:id="2866" w:author="MCC" w:date="2022-06-10T16:55:00Z">
              <w:r w:rsidRPr="00BC6F78">
                <w:rPr>
                  <w:rFonts w:ascii="Arial" w:eastAsia="SimSun" w:hAnsi="Arial"/>
                  <w:b/>
                  <w:sz w:val="16"/>
                  <w:lang w:eastAsia="en-GB"/>
                </w:rPr>
                <w:t>New version</w:t>
              </w:r>
            </w:ins>
          </w:p>
        </w:tc>
      </w:tr>
      <w:tr w:rsidR="00BC6F78" w:rsidRPr="00BC6F78" w14:paraId="0846E18C" w14:textId="77777777" w:rsidTr="008B0ED0">
        <w:trPr>
          <w:ins w:id="2867" w:author="MCC" w:date="2022-06-10T16:55: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3513A" w14:textId="77777777" w:rsidR="00BC6F78" w:rsidRPr="00BC6F78" w:rsidRDefault="00BC6F78" w:rsidP="00BC6F78">
            <w:pPr>
              <w:keepNext/>
              <w:keepLines/>
              <w:overflowPunct w:val="0"/>
              <w:autoSpaceDE w:val="0"/>
              <w:autoSpaceDN w:val="0"/>
              <w:adjustRightInd w:val="0"/>
              <w:spacing w:after="0"/>
              <w:jc w:val="center"/>
              <w:textAlignment w:val="baseline"/>
              <w:rPr>
                <w:ins w:id="2868" w:author="MCC" w:date="2022-06-10T16:55:00Z"/>
                <w:rFonts w:ascii="Arial" w:eastAsia="SimSun" w:hAnsi="Arial"/>
                <w:sz w:val="16"/>
                <w:szCs w:val="16"/>
                <w:lang w:val="en-US" w:eastAsia="ja-JP"/>
              </w:rPr>
            </w:pPr>
            <w:ins w:id="2869" w:author="MCC" w:date="2022-06-10T16:55:00Z">
              <w:r w:rsidRPr="00BC6F78">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E00984" w14:textId="77777777" w:rsidR="00BC6F78" w:rsidRPr="00BC6F78" w:rsidRDefault="00BC6F78" w:rsidP="00BC6F78">
            <w:pPr>
              <w:keepNext/>
              <w:keepLines/>
              <w:overflowPunct w:val="0"/>
              <w:autoSpaceDE w:val="0"/>
              <w:autoSpaceDN w:val="0"/>
              <w:adjustRightInd w:val="0"/>
              <w:spacing w:after="0"/>
              <w:jc w:val="center"/>
              <w:textAlignment w:val="baseline"/>
              <w:rPr>
                <w:ins w:id="2870" w:author="MCC" w:date="2022-06-10T16:55:00Z"/>
                <w:rFonts w:ascii="Arial" w:eastAsia="SimSun" w:hAnsi="Arial"/>
                <w:sz w:val="16"/>
                <w:szCs w:val="16"/>
                <w:lang w:eastAsia="ja-JP"/>
              </w:rPr>
            </w:pPr>
            <w:ins w:id="2871" w:author="MCC" w:date="2022-06-10T16:55:00Z">
              <w:r w:rsidRPr="00BC6F78">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9F8EE" w14:textId="77777777" w:rsidR="00BC6F78" w:rsidRPr="00BC6F78" w:rsidRDefault="00BC6F78" w:rsidP="00BC6F78">
            <w:pPr>
              <w:keepNext/>
              <w:keepLines/>
              <w:overflowPunct w:val="0"/>
              <w:autoSpaceDE w:val="0"/>
              <w:autoSpaceDN w:val="0"/>
              <w:adjustRightInd w:val="0"/>
              <w:spacing w:after="0"/>
              <w:jc w:val="center"/>
              <w:textAlignment w:val="baseline"/>
              <w:rPr>
                <w:ins w:id="2872" w:author="MCC" w:date="2022-06-10T16:55: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6C1E" w14:textId="77777777" w:rsidR="00BC6F78" w:rsidRPr="00BC6F78" w:rsidRDefault="00BC6F78" w:rsidP="00BC6F78">
            <w:pPr>
              <w:keepNext/>
              <w:keepLines/>
              <w:overflowPunct w:val="0"/>
              <w:autoSpaceDE w:val="0"/>
              <w:autoSpaceDN w:val="0"/>
              <w:adjustRightInd w:val="0"/>
              <w:spacing w:after="0"/>
              <w:textAlignment w:val="baseline"/>
              <w:rPr>
                <w:ins w:id="2873" w:author="MCC" w:date="2022-06-10T16:5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3BACC" w14:textId="77777777" w:rsidR="00BC6F78" w:rsidRPr="00BC6F78" w:rsidRDefault="00BC6F78" w:rsidP="00BC6F78">
            <w:pPr>
              <w:keepNext/>
              <w:keepLines/>
              <w:overflowPunct w:val="0"/>
              <w:autoSpaceDE w:val="0"/>
              <w:autoSpaceDN w:val="0"/>
              <w:adjustRightInd w:val="0"/>
              <w:spacing w:after="0"/>
              <w:jc w:val="center"/>
              <w:textAlignment w:val="baseline"/>
              <w:rPr>
                <w:ins w:id="2874" w:author="MCC" w:date="2022-06-10T16:5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3226B6" w14:textId="77777777" w:rsidR="00BC6F78" w:rsidRPr="00BC6F78" w:rsidRDefault="00BC6F78" w:rsidP="00BC6F78">
            <w:pPr>
              <w:keepNext/>
              <w:keepLines/>
              <w:overflowPunct w:val="0"/>
              <w:autoSpaceDE w:val="0"/>
              <w:autoSpaceDN w:val="0"/>
              <w:adjustRightInd w:val="0"/>
              <w:spacing w:after="0"/>
              <w:jc w:val="center"/>
              <w:textAlignment w:val="baseline"/>
              <w:rPr>
                <w:ins w:id="2875" w:author="MCC" w:date="2022-06-10T16:55: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03DEAC" w14:textId="77777777" w:rsidR="00BC6F78" w:rsidRPr="00BC6F78" w:rsidRDefault="00BC6F78" w:rsidP="00BC6F78">
            <w:pPr>
              <w:keepNext/>
              <w:keepLines/>
              <w:overflowPunct w:val="0"/>
              <w:autoSpaceDE w:val="0"/>
              <w:autoSpaceDN w:val="0"/>
              <w:adjustRightInd w:val="0"/>
              <w:spacing w:after="0"/>
              <w:textAlignment w:val="baseline"/>
              <w:rPr>
                <w:ins w:id="2876" w:author="MCC" w:date="2022-06-10T16:55:00Z"/>
                <w:rFonts w:ascii="Arial" w:eastAsia="SimSun" w:hAnsi="Arial"/>
                <w:sz w:val="16"/>
                <w:szCs w:val="16"/>
                <w:lang w:eastAsia="zh-CN"/>
              </w:rPr>
            </w:pPr>
            <w:ins w:id="2877" w:author="MCC" w:date="2022-06-10T16:55:00Z">
              <w:r w:rsidRPr="00BC6F78">
                <w:rPr>
                  <w:rFonts w:ascii="Arial" w:eastAsia="SimSun" w:hAnsi="Arial"/>
                  <w:sz w:val="16"/>
                  <w:szCs w:val="16"/>
                  <w:lang w:eastAsia="zh-CN"/>
                </w:rPr>
                <w:t xml:space="preserve">Approved by plenary – Rel-17 </w:t>
              </w:r>
              <w:r w:rsidRPr="00BC6F78">
                <w:rPr>
                  <w:rFonts w:ascii="Arial" w:eastAsia="SimSun" w:hAnsi="Arial"/>
                  <w:sz w:val="16"/>
                  <w:szCs w:val="16"/>
                  <w:lang w:val="en-US" w:eastAsia="zh-CN"/>
                </w:rPr>
                <w:t xml:space="preserve">spec </w:t>
              </w:r>
              <w:r w:rsidRPr="00BC6F78">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23C0E" w14:textId="77777777" w:rsidR="00BC6F78" w:rsidRPr="00BC6F78" w:rsidRDefault="00BC6F78" w:rsidP="00BC6F78">
            <w:pPr>
              <w:keepNext/>
              <w:keepLines/>
              <w:overflowPunct w:val="0"/>
              <w:autoSpaceDE w:val="0"/>
              <w:autoSpaceDN w:val="0"/>
              <w:adjustRightInd w:val="0"/>
              <w:spacing w:after="0"/>
              <w:jc w:val="center"/>
              <w:textAlignment w:val="baseline"/>
              <w:rPr>
                <w:ins w:id="2878" w:author="MCC" w:date="2022-06-10T16:55:00Z"/>
                <w:rFonts w:ascii="Arial" w:eastAsia="SimSun" w:hAnsi="Arial"/>
                <w:sz w:val="16"/>
                <w:szCs w:val="16"/>
                <w:lang w:eastAsia="zh-CN"/>
              </w:rPr>
            </w:pPr>
            <w:ins w:id="2879" w:author="MCC" w:date="2022-06-10T16:55:00Z">
              <w:r w:rsidRPr="00BC6F78">
                <w:rPr>
                  <w:rFonts w:ascii="Arial" w:eastAsia="SimSun" w:hAnsi="Arial"/>
                  <w:sz w:val="16"/>
                  <w:szCs w:val="16"/>
                  <w:lang w:eastAsia="zh-CN"/>
                </w:rPr>
                <w:t>17.0.0</w:t>
              </w:r>
            </w:ins>
          </w:p>
        </w:tc>
      </w:tr>
    </w:tbl>
    <w:p w14:paraId="22FEADC1" w14:textId="18FB015F" w:rsidR="00080512" w:rsidRDefault="00080512" w:rsidP="00BC6F78"/>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icrosoft YaHei">
    <w:panose1 w:val="020B0503020204020204"/>
    <w:charset w:val="00"/>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360A053"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6B1">
      <w:rPr>
        <w:rFonts w:ascii="Arial" w:hAnsi="Arial" w:cs="Arial"/>
        <w:b/>
        <w:noProof/>
        <w:sz w:val="18"/>
        <w:szCs w:val="18"/>
      </w:rPr>
      <w:t>3GPP TR 37.717-31-11 V17.0.0 (2022-06)</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2A8D643"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6B1">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61CEE"/>
    <w:multiLevelType w:val="hybridMultilevel"/>
    <w:tmpl w:val="5F1405AE"/>
    <w:lvl w:ilvl="0" w:tplc="207C953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166B1"/>
    <w:rsid w:val="00033397"/>
    <w:rsid w:val="00040095"/>
    <w:rsid w:val="00051834"/>
    <w:rsid w:val="00054A22"/>
    <w:rsid w:val="00062023"/>
    <w:rsid w:val="000655A6"/>
    <w:rsid w:val="00080512"/>
    <w:rsid w:val="000A453F"/>
    <w:rsid w:val="000C36ED"/>
    <w:rsid w:val="000C47C3"/>
    <w:rsid w:val="000D0BFA"/>
    <w:rsid w:val="000D58AB"/>
    <w:rsid w:val="001022FD"/>
    <w:rsid w:val="001315E8"/>
    <w:rsid w:val="00133525"/>
    <w:rsid w:val="00135B4F"/>
    <w:rsid w:val="00143D48"/>
    <w:rsid w:val="00151A3A"/>
    <w:rsid w:val="00166B56"/>
    <w:rsid w:val="001948C3"/>
    <w:rsid w:val="001A4C42"/>
    <w:rsid w:val="001A7420"/>
    <w:rsid w:val="001B3C6E"/>
    <w:rsid w:val="001B6637"/>
    <w:rsid w:val="001C21C3"/>
    <w:rsid w:val="001C54BD"/>
    <w:rsid w:val="001D02C2"/>
    <w:rsid w:val="001E0714"/>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5D48"/>
    <w:rsid w:val="002E6BE2"/>
    <w:rsid w:val="002F108A"/>
    <w:rsid w:val="002F4B34"/>
    <w:rsid w:val="0030357B"/>
    <w:rsid w:val="00311AC5"/>
    <w:rsid w:val="003144A8"/>
    <w:rsid w:val="003172DC"/>
    <w:rsid w:val="0033271D"/>
    <w:rsid w:val="00335385"/>
    <w:rsid w:val="00345366"/>
    <w:rsid w:val="0035462D"/>
    <w:rsid w:val="00361F6D"/>
    <w:rsid w:val="003669D8"/>
    <w:rsid w:val="003765B8"/>
    <w:rsid w:val="00392FF9"/>
    <w:rsid w:val="003A18FC"/>
    <w:rsid w:val="003C3971"/>
    <w:rsid w:val="003C7D01"/>
    <w:rsid w:val="00423334"/>
    <w:rsid w:val="004320A1"/>
    <w:rsid w:val="004345EC"/>
    <w:rsid w:val="00465515"/>
    <w:rsid w:val="004675CB"/>
    <w:rsid w:val="00481AFC"/>
    <w:rsid w:val="004A1D69"/>
    <w:rsid w:val="004A46EB"/>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20E8"/>
    <w:rsid w:val="005A4391"/>
    <w:rsid w:val="005B4361"/>
    <w:rsid w:val="005D2E01"/>
    <w:rsid w:val="005D7526"/>
    <w:rsid w:val="005E2630"/>
    <w:rsid w:val="005E4BB2"/>
    <w:rsid w:val="005F1241"/>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051F"/>
    <w:rsid w:val="00701116"/>
    <w:rsid w:val="0070587B"/>
    <w:rsid w:val="007139A0"/>
    <w:rsid w:val="00713C44"/>
    <w:rsid w:val="00734A5B"/>
    <w:rsid w:val="0074026F"/>
    <w:rsid w:val="007429F6"/>
    <w:rsid w:val="00744E76"/>
    <w:rsid w:val="007566F1"/>
    <w:rsid w:val="0075756E"/>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76F72"/>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22A8F"/>
    <w:rsid w:val="0092401F"/>
    <w:rsid w:val="00933B66"/>
    <w:rsid w:val="00940479"/>
    <w:rsid w:val="00942EC2"/>
    <w:rsid w:val="0095509C"/>
    <w:rsid w:val="00971176"/>
    <w:rsid w:val="00981B32"/>
    <w:rsid w:val="00985AC7"/>
    <w:rsid w:val="00990B97"/>
    <w:rsid w:val="009F37B7"/>
    <w:rsid w:val="00A10F02"/>
    <w:rsid w:val="00A16452"/>
    <w:rsid w:val="00A164B4"/>
    <w:rsid w:val="00A2292E"/>
    <w:rsid w:val="00A26956"/>
    <w:rsid w:val="00A27486"/>
    <w:rsid w:val="00A43D0A"/>
    <w:rsid w:val="00A47F39"/>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9437B"/>
    <w:rsid w:val="00BA19ED"/>
    <w:rsid w:val="00BA4B8D"/>
    <w:rsid w:val="00BC0F7D"/>
    <w:rsid w:val="00BC6835"/>
    <w:rsid w:val="00BC6F78"/>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1935"/>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189F"/>
    <w:rsid w:val="00DE6DBF"/>
    <w:rsid w:val="00DF073B"/>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05C3"/>
    <w:rsid w:val="00F720F5"/>
    <w:rsid w:val="00F743E9"/>
    <w:rsid w:val="00F843FF"/>
    <w:rsid w:val="00F9008D"/>
    <w:rsid w:val="00FA1266"/>
    <w:rsid w:val="00FB43E1"/>
    <w:rsid w:val="00FC1192"/>
    <w:rsid w:val="00FC6C30"/>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 w:type="paragraph" w:styleId="ListParagraph">
    <w:name w:val="List Paragraph"/>
    <w:basedOn w:val="Normal"/>
    <w:uiPriority w:val="34"/>
    <w:qFormat/>
    <w:rsid w:val="00876F72"/>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hyperlink" Target="https://www.3gpp.org/ftp/tsg_ran/WG4_Radio/TSGR4_101-bis-e/Docs/R4-2200624.zip" TargetMode="External"/><Relationship Id="rId47" Type="http://schemas.openxmlformats.org/officeDocument/2006/relationships/hyperlink" Target="https://www.3gpp.org/ftp/tsg_ran/WG4_Radio/TSGR4_101-bis-e/Docs/R4-2201098.zip" TargetMode="External"/><Relationship Id="rId50" Type="http://schemas.openxmlformats.org/officeDocument/2006/relationships/hyperlink" Target="https://www.3gpp.org/ftp/tsg_ran/WG4_Radio/TSGR4_101-bis-e/Docs/R4-2201359.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46" Type="http://schemas.openxmlformats.org/officeDocument/2006/relationships/hyperlink" Target="https://www.3gpp.org/ftp/tsg_ran/WG4_Radio/TSGR4_101-bis-e/Docs/R4-2201060.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yperlink" Target="https://www.3gpp.org/ftp/tsg_ran/WG4_Radio/TSGR4_101-bis-e/Docs/R4-2200373.zip" TargetMode="External"/><Relationship Id="rId54" Type="http://schemas.openxmlformats.org/officeDocument/2006/relationships/hyperlink" Target="https://www.3gpp.org/ftp/TSG_RAN/WG4_Radio/TSGR4_102-e/Docs/R4-2205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hyperlink" Target="https://www.3gpp.org/ftp/tsg_ran/WG4_Radio/TSGR4_101-bis-e/Docs/R4-2200715.zip" TargetMode="External"/><Relationship Id="rId53" Type="http://schemas.openxmlformats.org/officeDocument/2006/relationships/hyperlink" Target="https://www.3gpp.org/ftp/TSG_RAN/WG4_Radio/TSGR4_102-e/Docs/R4-2205703.zip" TargetMode="Externa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49" Type="http://schemas.openxmlformats.org/officeDocument/2006/relationships/hyperlink" Target="https://www.3gpp.org/ftp/tsg_ran/WG4_Radio/TSGR4_101-bis-e/Docs/R4-2201358.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hyperlink" Target="https://www.3gpp.org/ftp/tsg_ran/WG4_Radio/TSGR4_101-bis-e/Docs/R4-2200714.zip" TargetMode="External"/><Relationship Id="rId52" Type="http://schemas.openxmlformats.org/officeDocument/2006/relationships/hyperlink" Target="https://www.3gpp.org/ftp/tsg_ran/WG4_Radio/TSGR4_101-bis-e/Docs/R4-220173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hyperlink" Target="https://www.3gpp.org/ftp/tsg_ran/WG4_Radio/TSGR4_101-bis-e/Docs/R4-2202172.zip" TargetMode="External"/><Relationship Id="rId48" Type="http://schemas.openxmlformats.org/officeDocument/2006/relationships/hyperlink" Target="https://www.3gpp.org/ftp/tsg_ran/WG4_Radio/TSGR4_101-bis-e/Docs/R4-220109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ran/WG4_Radio/TSGR4_101-bis-e/Docs/R4-2201730.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194</Pages>
  <Words>39424</Words>
  <Characters>224721</Characters>
  <Application>Microsoft Office Word</Application>
  <DocSecurity>0</DocSecurity>
  <Lines>1872</Lines>
  <Paragraphs>527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50</cp:revision>
  <cp:lastPrinted>2019-02-25T14:05:00Z</cp:lastPrinted>
  <dcterms:created xsi:type="dcterms:W3CDTF">2020-08-04T16:49:00Z</dcterms:created>
  <dcterms:modified xsi:type="dcterms:W3CDTF">2022-06-10T16:19:00Z</dcterms:modified>
</cp:coreProperties>
</file>