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51032D4A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del w:id="4" w:author="MCC" w:date="2022-06-03T14:35:00Z">
              <w:r w:rsidR="00442A0E" w:rsidDel="008834E8">
                <w:delText>5</w:delText>
              </w:r>
            </w:del>
            <w:ins w:id="5" w:author="MCC" w:date="2022-06-03T14:35:00Z">
              <w:r w:rsidR="008834E8">
                <w:t>6</w:t>
              </w:r>
            </w:ins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6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6"/>
            <w:del w:id="7" w:author="MCC" w:date="2022-06-03T14:36:00Z">
              <w:r w:rsidR="00442A0E" w:rsidDel="008834E8">
                <w:rPr>
                  <w:sz w:val="32"/>
                </w:rPr>
                <w:delText>03</w:delText>
              </w:r>
            </w:del>
            <w:ins w:id="8" w:author="MCC" w:date="2022-06-03T14:36:00Z">
              <w:r w:rsidR="008834E8">
                <w:rPr>
                  <w:sz w:val="32"/>
                </w:rPr>
                <w:t>0</w:t>
              </w:r>
              <w:r w:rsidR="008834E8">
                <w:rPr>
                  <w:sz w:val="32"/>
                </w:rPr>
                <w:t>6</w:t>
              </w:r>
            </w:ins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9" w:name="spectype2"/>
            <w:r w:rsidRPr="00174903">
              <w:t>Specification</w:t>
            </w:r>
            <w:r w:rsidR="00D57972" w:rsidRPr="00174903">
              <w:t>|Report</w:t>
            </w:r>
            <w:bookmarkEnd w:id="9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10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0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11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2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2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3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4" w:name="copyrightaddon"/>
            <w:bookmarkEnd w:id="14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3"/>
          </w:p>
          <w:p w14:paraId="131D4AFC" w14:textId="77777777" w:rsidR="00E16509" w:rsidRDefault="00E16509" w:rsidP="00133525"/>
        </w:tc>
      </w:tr>
      <w:bookmarkEnd w:id="11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5" w:name="tableOfContents"/>
      <w:bookmarkEnd w:id="15"/>
      <w:r w:rsidRPr="004D3578">
        <w:lastRenderedPageBreak/>
        <w:t>Contents</w:t>
      </w:r>
    </w:p>
    <w:p w14:paraId="7F99DBA5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4C8C38E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E0263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A6F1E5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53EB496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46B691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27ABFA3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0BABD04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962E12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tolerances</w:t>
      </w:r>
      <w:r>
        <w:tab/>
        <w:t>102</w:t>
      </w:r>
    </w:p>
    <w:p w14:paraId="4164847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48398C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62CC7C2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59C490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64ED58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0076F1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6E0C2B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3F2169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59590A6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47F0D4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D1CDB9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57207C9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145916D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38CEB3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6CC98E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B63B3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0ADE85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5C637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7056F8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5393C8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676EBD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1E648C4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12666FA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7ED687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071922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6A5DA7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25EDE05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31C328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26F066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6F9FF4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6671FE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3E47DC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65F078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55554A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441C8C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164DBD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F71DD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0E3A21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72BB20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1259CD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1A22E8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483523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?? ??"/>
        </w:rPr>
        <w:t>Requirements</w:t>
      </w:r>
      <w:r>
        <w:tab/>
        <w:t>137</w:t>
      </w:r>
    </w:p>
    <w:p w14:paraId="398E02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17F5BC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4946CF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C9D3F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778FC1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60EC25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DE0263">
        <w:rPr>
          <w:i/>
        </w:rPr>
        <w:t>timeSinceFailure</w:t>
      </w:r>
      <w:r>
        <w:tab/>
        <w:t>138</w:t>
      </w:r>
    </w:p>
    <w:p w14:paraId="5E7696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067DB9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20512F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6585F9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5FB456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246D772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1680B9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6368CF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46F104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2733C2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07B3D9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19B29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73BDE41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56E48F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194F50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12D842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0D6F1C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7A9B98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E3CB4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39EB77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1952A8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132896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17262C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2E739D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247791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1A1EC1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29043D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22C2F0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2B991B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2BBE36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3B373F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19A953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325C6B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1E83B1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3D39BA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6AC3D4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75B8853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42DBEE0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intra-frequency cells for UE category M1 in normal coverage</w:t>
      </w:r>
      <w:r>
        <w:tab/>
        <w:t>155</w:t>
      </w:r>
    </w:p>
    <w:p w14:paraId="0A47EC1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inter-frequency cells for UE category M1 in normal coverage</w:t>
      </w:r>
      <w:r>
        <w:tab/>
        <w:t>157</w:t>
      </w:r>
    </w:p>
    <w:p w14:paraId="0439353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21BBCA1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3C457E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510FBE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6409BA4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643C561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intra-frequency cells for UE category M1 in enhanced coverage</w:t>
      </w:r>
      <w:r>
        <w:tab/>
        <w:t>161</w:t>
      </w:r>
    </w:p>
    <w:p w14:paraId="79BE91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inter-frequency cells for UE category M1 in enhanced coverage</w:t>
      </w:r>
      <w:r>
        <w:tab/>
        <w:t>164</w:t>
      </w:r>
    </w:p>
    <w:p w14:paraId="1EF23E4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4E4C98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6B80EE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4C517B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6D0C10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02E31E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5E1BC0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69A9C5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3114BB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035BD3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74C9FE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042C6D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37704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8F9F2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57DFBE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3D9B09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FD452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F7ED4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0FA52A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4E53DE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029465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121445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2EC28D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78CB291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24F444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49F2DB9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04DF65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0933C5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2233CC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383363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26735D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32E33DBF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52C496E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5ADE50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Introduction</w:t>
      </w:r>
      <w:r>
        <w:tab/>
        <w:t>184</w:t>
      </w:r>
    </w:p>
    <w:p w14:paraId="1DBA48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Requirements</w:t>
      </w:r>
      <w:r>
        <w:tab/>
        <w:t>185</w:t>
      </w:r>
    </w:p>
    <w:p w14:paraId="0E8C68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UE measurement capability</w:t>
      </w:r>
      <w:r>
        <w:tab/>
        <w:t>185</w:t>
      </w:r>
    </w:p>
    <w:p w14:paraId="3B830D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Measurement and evaluation of serving cell</w:t>
      </w:r>
      <w:r>
        <w:tab/>
        <w:t>185</w:t>
      </w:r>
    </w:p>
    <w:p w14:paraId="2DA345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Measurements of intra-frequency E-UTRAN cells</w:t>
      </w:r>
      <w:r>
        <w:tab/>
        <w:t>185</w:t>
      </w:r>
    </w:p>
    <w:p w14:paraId="6BBAA8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Measurements of inter-frequency E-UTRAN cells</w:t>
      </w:r>
      <w:r>
        <w:tab/>
        <w:t>185</w:t>
      </w:r>
    </w:p>
    <w:p w14:paraId="72E262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71F42F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3FCF3F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0CB6AC8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5705D6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Introduction</w:t>
      </w:r>
      <w:r>
        <w:tab/>
        <w:t>185</w:t>
      </w:r>
    </w:p>
    <w:p w14:paraId="160DE7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Cell Selection</w:t>
      </w:r>
      <w:r>
        <w:tab/>
        <w:t>185</w:t>
      </w:r>
    </w:p>
    <w:p w14:paraId="2E6814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Cell Reselection</w:t>
      </w:r>
      <w:r>
        <w:tab/>
        <w:t>185</w:t>
      </w:r>
    </w:p>
    <w:p w14:paraId="69DFED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4E9B707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3C36E5F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intra-frequency cells for UE category M1 in normal coverage</w:t>
      </w:r>
      <w:r>
        <w:tab/>
        <w:t>186</w:t>
      </w:r>
    </w:p>
    <w:p w14:paraId="21201E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inter-frequency cells for UE category M1 in normal coverage</w:t>
      </w:r>
      <w:r>
        <w:tab/>
        <w:t>186</w:t>
      </w:r>
    </w:p>
    <w:p w14:paraId="683C07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1ED13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5F227A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Channel quality report for UE Category M1 in idle mode</w:t>
      </w:r>
      <w:r>
        <w:tab/>
        <w:t>188</w:t>
      </w:r>
    </w:p>
    <w:p w14:paraId="48C5A043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60A2070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42F465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34E582D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63D928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1CE8324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12DD8A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580556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5FD862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0B3E51A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70D009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FDD</w:t>
      </w:r>
      <w:r>
        <w:tab/>
        <w:t>191</w:t>
      </w:r>
    </w:p>
    <w:p w14:paraId="77FDE1E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61D18A2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3EACFB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TDD</w:t>
      </w:r>
      <w:r>
        <w:tab/>
        <w:t>191</w:t>
      </w:r>
    </w:p>
    <w:p w14:paraId="0D2698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1CC5991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638EA4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7246D5B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2281D1C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695A9D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5450BE0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Handover delay</w:t>
      </w:r>
      <w:r>
        <w:tab/>
        <w:t>194</w:t>
      </w:r>
    </w:p>
    <w:p w14:paraId="389606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Measurement time</w:t>
      </w:r>
      <w:r>
        <w:tab/>
        <w:t>195</w:t>
      </w:r>
    </w:p>
    <w:p w14:paraId="6E9589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Preparation time</w:t>
      </w:r>
      <w:r>
        <w:tab/>
        <w:t>195</w:t>
      </w:r>
    </w:p>
    <w:p w14:paraId="79BFF29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Interruption time</w:t>
      </w:r>
      <w:r>
        <w:tab/>
        <w:t>195</w:t>
      </w:r>
    </w:p>
    <w:p w14:paraId="53CB1C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321994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1A6DC9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00EA1EF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30B2A47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505C9F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0C5B47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24CE55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1AAFA30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5F0EA7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- UTRAN TDD Handover</w:t>
      </w:r>
      <w:r>
        <w:tab/>
        <w:t>197</w:t>
      </w:r>
    </w:p>
    <w:p w14:paraId="50303C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Introduction</w:t>
      </w:r>
      <w:r>
        <w:tab/>
        <w:t>197</w:t>
      </w:r>
    </w:p>
    <w:p w14:paraId="658BA5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3962836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357D94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2C37C1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720DE2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19C50A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371EB55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301F9B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47A42A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7FF46F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Introduction</w:t>
      </w:r>
      <w:r>
        <w:tab/>
        <w:t>198</w:t>
      </w:r>
    </w:p>
    <w:p w14:paraId="5F59DA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Handover delay</w:t>
      </w:r>
      <w:r>
        <w:tab/>
        <w:t>199</w:t>
      </w:r>
    </w:p>
    <w:p w14:paraId="1510FF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Interruption time</w:t>
      </w:r>
      <w:r>
        <w:tab/>
        <w:t>199</w:t>
      </w:r>
    </w:p>
    <w:p w14:paraId="482D365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E-UTRAN - NR FR1 Handover to target cell using CCA</w:t>
      </w:r>
      <w:r>
        <w:tab/>
        <w:t>199</w:t>
      </w:r>
    </w:p>
    <w:p w14:paraId="098B4F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Introduction</w:t>
      </w:r>
      <w:r>
        <w:tab/>
        <w:t>199</w:t>
      </w:r>
    </w:p>
    <w:p w14:paraId="406A20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Handover delay</w:t>
      </w:r>
      <w:r>
        <w:tab/>
        <w:t>200</w:t>
      </w:r>
    </w:p>
    <w:p w14:paraId="427F31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Interruption time</w:t>
      </w:r>
      <w:r>
        <w:tab/>
        <w:t>200</w:t>
      </w:r>
    </w:p>
    <w:p w14:paraId="248D1F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- NR FR2 Handover</w:t>
      </w:r>
      <w:r>
        <w:tab/>
        <w:t>201</w:t>
      </w:r>
    </w:p>
    <w:p w14:paraId="550306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 w:eastAsia="zh-CN"/>
        </w:rPr>
        <w:t>Introduction</w:t>
      </w:r>
      <w:r>
        <w:tab/>
        <w:t>201</w:t>
      </w:r>
    </w:p>
    <w:p w14:paraId="700B30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Handover delay</w:t>
      </w:r>
      <w:r>
        <w:tab/>
        <w:t>201</w:t>
      </w:r>
    </w:p>
    <w:p w14:paraId="785574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Interruption time</w:t>
      </w:r>
      <w:r>
        <w:tab/>
        <w:t>201</w:t>
      </w:r>
    </w:p>
    <w:p w14:paraId="0163D8A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E7C2D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2CF9D49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075D191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199873B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089B8C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– cdma2000 1X Handover</w:t>
      </w:r>
      <w:r>
        <w:tab/>
        <w:t>203</w:t>
      </w:r>
    </w:p>
    <w:p w14:paraId="5278F22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Introduction</w:t>
      </w:r>
      <w:r>
        <w:tab/>
        <w:t>203</w:t>
      </w:r>
    </w:p>
    <w:p w14:paraId="04ED93A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294692A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137536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12AC8C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008E6C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72E5CC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74F3C38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46A08A7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17ED36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0262C1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219F895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06374B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28179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3C14A3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7ED9EFD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09D42BB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2B9D95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5780D6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04A1089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30D36E7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3A4164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9A765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25EC68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7981950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7B3EF3F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39228D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7DA591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53C0AB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218E492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208</w:t>
      </w:r>
    </w:p>
    <w:p w14:paraId="6A9A21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3613A3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208</w:t>
      </w:r>
    </w:p>
    <w:p w14:paraId="2A85F6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208</w:t>
      </w:r>
    </w:p>
    <w:p w14:paraId="70550A4F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0979732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1342B1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00A7EB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44FEC4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7CBCCD4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721C21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3C350C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5A3E27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1D8EC0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0868F1C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3D1146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5ADBAD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389502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479B13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211</w:t>
      </w:r>
    </w:p>
    <w:p w14:paraId="234519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2CE4F39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666128C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3865C3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3301D0C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67B3A6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71FCFE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11CB92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49C997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55C436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637815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10ECB2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DE0263">
        <w:rPr>
          <w:lang w:val="en-US" w:eastAsia="zh-CN"/>
        </w:rPr>
        <w:t>carrier subject to CCA</w:t>
      </w:r>
      <w:r>
        <w:tab/>
        <w:t>214</w:t>
      </w:r>
    </w:p>
    <w:p w14:paraId="6387EC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215</w:t>
      </w:r>
    </w:p>
    <w:p w14:paraId="708F9A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024A2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87F387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33A679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1483EA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3BE5B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58C893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21D9996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33DDC3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5D9584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4BFF11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135984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6C49F0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6B9CCB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793A95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5778CF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50B9CB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02C7B89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43004A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7D424F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73FD28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520FF7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UE Re-establishment delay requirement for CEModeB</w:t>
      </w:r>
      <w:r>
        <w:tab/>
        <w:t>219</w:t>
      </w:r>
    </w:p>
    <w:p w14:paraId="49922A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077BA1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2CE46C3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21814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220</w:t>
      </w:r>
    </w:p>
    <w:p w14:paraId="00C63F0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506C65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698A52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7A7E5797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5BF3294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1A825D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Introduction</w:t>
      </w:r>
      <w:r>
        <w:tab/>
        <w:t>221</w:t>
      </w:r>
    </w:p>
    <w:p w14:paraId="164CF5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Requirements</w:t>
      </w:r>
      <w:r>
        <w:tab/>
        <w:t>222</w:t>
      </w:r>
    </w:p>
    <w:p w14:paraId="21637D0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00BF36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223</w:t>
      </w:r>
    </w:p>
    <w:p w14:paraId="4293F9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Requirements</w:t>
      </w:r>
      <w:r>
        <w:tab/>
        <w:t>223</w:t>
      </w:r>
    </w:p>
    <w:p w14:paraId="41D2AEF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4A8E3B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223</w:t>
      </w:r>
    </w:p>
    <w:p w14:paraId="4D89AE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36045D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?? ??"/>
        </w:rPr>
        <w:t>Timing Advance adjustment delay</w:t>
      </w:r>
      <w:r>
        <w:tab/>
        <w:t>223</w:t>
      </w:r>
    </w:p>
    <w:p w14:paraId="6094D4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48A7EB5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 xml:space="preserve">Cell </w:t>
      </w:r>
      <w:r w:rsidRPr="00DE0263">
        <w:rPr>
          <w:rFonts w:cs="v4.2.0"/>
          <w:lang w:eastAsia="zh-CN"/>
        </w:rPr>
        <w:t xml:space="preserve">phase </w:t>
      </w:r>
      <w:r w:rsidRPr="00DE0263">
        <w:rPr>
          <w:rFonts w:cs="v4.2.0"/>
        </w:rPr>
        <w:t>synchronization accuracy</w:t>
      </w:r>
      <w:r w:rsidRPr="00DE0263">
        <w:rPr>
          <w:rFonts w:cs="v4.2.0"/>
          <w:lang w:eastAsia="zh-CN"/>
        </w:rPr>
        <w:t xml:space="preserve"> (TDD)</w:t>
      </w:r>
      <w:r>
        <w:tab/>
        <w:t>224</w:t>
      </w:r>
    </w:p>
    <w:p w14:paraId="6CFC4A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4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Definition</w:t>
      </w:r>
      <w:r>
        <w:tab/>
        <w:t>224</w:t>
      </w:r>
    </w:p>
    <w:p w14:paraId="25B313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4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Minimum requirements</w:t>
      </w:r>
      <w:r>
        <w:tab/>
        <w:t>224</w:t>
      </w:r>
    </w:p>
    <w:p w14:paraId="620F133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225</w:t>
      </w:r>
    </w:p>
    <w:p w14:paraId="77618C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74583B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77EBD9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2DF395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74AAFEB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5EFBE7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225</w:t>
      </w:r>
    </w:p>
    <w:p w14:paraId="00EB80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65A5A2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1E5F84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516F9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229</w:t>
      </w:r>
    </w:p>
    <w:p w14:paraId="4080BA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258631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28176DE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25DFB8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12C10B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230</w:t>
      </w:r>
    </w:p>
    <w:p w14:paraId="12F553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689351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76A45F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1AFF1C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47F315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539A67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236</w:t>
      </w:r>
    </w:p>
    <w:p w14:paraId="658527C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236</w:t>
      </w:r>
    </w:p>
    <w:p w14:paraId="4053FD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712823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2BDB1A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0FA476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3367960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27F2F2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241</w:t>
      </w:r>
    </w:p>
    <w:p w14:paraId="2E5359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4EA0D1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0A9D2D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4AEF9E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65A31FC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3E060B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08EE46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3806F4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7DF00E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7D76B5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4E25CB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248</w:t>
      </w:r>
    </w:p>
    <w:p w14:paraId="1B0F0C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2B711C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2D67B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7F444A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79EECD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594A27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0CE9BA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7D9695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14FD9F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DE0263">
        <w:rPr>
          <w:rFonts w:ascii="Times" w:eastAsia="MS Mincho" w:hAnsi="Times"/>
        </w:rPr>
        <w:t>SRS carrier based switching</w:t>
      </w:r>
      <w:r>
        <w:tab/>
        <w:t>251</w:t>
      </w:r>
    </w:p>
    <w:p w14:paraId="60CCB8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252</w:t>
      </w:r>
    </w:p>
    <w:p w14:paraId="28D798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71F20F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6E420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770FFC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253</w:t>
      </w:r>
    </w:p>
    <w:p w14:paraId="3B63E4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0231A5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45AB43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5646090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57D477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0D06D6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5A51E4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12C2FE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5DB16F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7B12E2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1E9772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331986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7553D9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2CC55A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2A2761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43D7E1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257</w:t>
      </w:r>
    </w:p>
    <w:p w14:paraId="4BF5D1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257</w:t>
      </w:r>
    </w:p>
    <w:p w14:paraId="30616A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244003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46D02C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B3FD5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1AEE2E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260</w:t>
      </w:r>
    </w:p>
    <w:p w14:paraId="3E8CC5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396F44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14:paraId="7C9E34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5C4AF34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261</w:t>
      </w:r>
    </w:p>
    <w:p w14:paraId="4263C6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08C049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53CD77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261</w:t>
      </w:r>
    </w:p>
    <w:p w14:paraId="0C6C27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2C3935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262</w:t>
      </w:r>
    </w:p>
    <w:p w14:paraId="29D23C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262</w:t>
      </w:r>
    </w:p>
    <w:p w14:paraId="0170DF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262</w:t>
      </w:r>
    </w:p>
    <w:p w14:paraId="624582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263</w:t>
      </w:r>
    </w:p>
    <w:p w14:paraId="1FB9A9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263</w:t>
      </w:r>
    </w:p>
    <w:p w14:paraId="30A6BEA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 xml:space="preserve">Cell </w:t>
      </w:r>
      <w:r w:rsidRPr="00DE0263">
        <w:rPr>
          <w:rFonts w:cs="v4.2.0"/>
          <w:lang w:eastAsia="zh-CN"/>
        </w:rPr>
        <w:t xml:space="preserve">phase </w:t>
      </w:r>
      <w:r w:rsidRPr="00DE0263">
        <w:rPr>
          <w:rFonts w:cs="v4.2.0"/>
        </w:rPr>
        <w:t>synchronization accuracy</w:t>
      </w:r>
      <w:r w:rsidRPr="00DE0263">
        <w:rPr>
          <w:rFonts w:cs="v4.2.0"/>
          <w:lang w:eastAsia="zh-CN"/>
        </w:rPr>
        <w:t xml:space="preserve"> (</w:t>
      </w:r>
      <w:r w:rsidRPr="00DE0263">
        <w:rPr>
          <w:rFonts w:cs="v4.2.0"/>
        </w:rPr>
        <w:t>Synchronized mode of dual connectivity</w:t>
      </w:r>
      <w:r w:rsidRPr="00DE0263">
        <w:rPr>
          <w:rFonts w:cs="v4.2.0"/>
          <w:lang w:eastAsia="zh-CN"/>
        </w:rPr>
        <w:t>)</w:t>
      </w:r>
      <w:r>
        <w:tab/>
        <w:t>264</w:t>
      </w:r>
    </w:p>
    <w:p w14:paraId="07ECDB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Definition</w:t>
      </w:r>
      <w:r>
        <w:tab/>
        <w:t>264</w:t>
      </w:r>
    </w:p>
    <w:p w14:paraId="24B30D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Minimum requirements</w:t>
      </w:r>
      <w:r>
        <w:tab/>
        <w:t>264</w:t>
      </w:r>
    </w:p>
    <w:p w14:paraId="041F88C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264</w:t>
      </w:r>
    </w:p>
    <w:p w14:paraId="48CFDE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69A0D0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264</w:t>
      </w:r>
    </w:p>
    <w:p w14:paraId="5964ED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265</w:t>
      </w:r>
    </w:p>
    <w:p w14:paraId="1008548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265</w:t>
      </w:r>
    </w:p>
    <w:p w14:paraId="2AA0423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119437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265</w:t>
      </w:r>
    </w:p>
    <w:p w14:paraId="213F413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12B5D2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4505B2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79C51E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1A3AF3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266</w:t>
      </w:r>
    </w:p>
    <w:p w14:paraId="62980C3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266</w:t>
      </w:r>
    </w:p>
    <w:p w14:paraId="7E1A29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266</w:t>
      </w:r>
    </w:p>
    <w:p w14:paraId="4CB7B7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3F0197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267</w:t>
      </w:r>
    </w:p>
    <w:p w14:paraId="3B252A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267</w:t>
      </w:r>
    </w:p>
    <w:p w14:paraId="1BD3E2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267</w:t>
      </w:r>
    </w:p>
    <w:p w14:paraId="2AB27E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268</w:t>
      </w:r>
    </w:p>
    <w:p w14:paraId="1CB505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268</w:t>
      </w:r>
    </w:p>
    <w:p w14:paraId="67A7C9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268</w:t>
      </w:r>
    </w:p>
    <w:p w14:paraId="2AD957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268</w:t>
      </w:r>
    </w:p>
    <w:p w14:paraId="6EFA2C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269</w:t>
      </w:r>
    </w:p>
    <w:p w14:paraId="0E7727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269</w:t>
      </w:r>
    </w:p>
    <w:p w14:paraId="0C395D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0FC9BE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4990E8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270</w:t>
      </w:r>
    </w:p>
    <w:p w14:paraId="572563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50620E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270</w:t>
      </w:r>
    </w:p>
    <w:p w14:paraId="5CC985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270</w:t>
      </w:r>
    </w:p>
    <w:p w14:paraId="3A1F713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270</w:t>
      </w:r>
    </w:p>
    <w:p w14:paraId="634790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270</w:t>
      </w:r>
    </w:p>
    <w:p w14:paraId="4B8A83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271</w:t>
      </w:r>
    </w:p>
    <w:p w14:paraId="1BE78C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1CFA77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4FD626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659DDF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7497DF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015F5E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42C59F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327AD8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2DC332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3468B2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2F8D18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52F2C3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464C1B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5</w:t>
      </w:r>
      <w:r w:rsidRPr="00DE026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70C9C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5</w:t>
      </w:r>
      <w:r w:rsidRPr="00DE026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08E393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1D95DE5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197F77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A13EB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7934F1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7F2A79F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1B95A2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5697CF0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18EE78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0FA1916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445337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?? ??"/>
          <w:lang w:eastAsia="zh-CN"/>
        </w:rPr>
        <w:t>Timing Advance adjustment delay</w:t>
      </w:r>
      <w:r>
        <w:tab/>
        <w:t>283</w:t>
      </w:r>
    </w:p>
    <w:p w14:paraId="4781BD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573E192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0458A6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57F627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284</w:t>
      </w:r>
    </w:p>
    <w:p w14:paraId="195FBD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08F1EB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lastRenderedPageBreak/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285</w:t>
      </w:r>
    </w:p>
    <w:p w14:paraId="43DC4B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755004D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19D764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772567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70FA45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4C4FEC5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312BA8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25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Minimum requirements</w:t>
      </w:r>
      <w:r>
        <w:tab/>
        <w:t>287</w:t>
      </w:r>
    </w:p>
    <w:p w14:paraId="72FEDFC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36DAD3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03FFB7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042FBC5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3659EF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</w:t>
      </w:r>
      <w:r w:rsidRPr="00DE0263">
        <w:rPr>
          <w:rFonts w:cs="v3.7.0"/>
          <w:lang w:eastAsia="zh-CN"/>
        </w:rPr>
        <w:t>27</w:t>
      </w:r>
      <w:r w:rsidRPr="00DE0263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287</w:t>
      </w:r>
    </w:p>
    <w:p w14:paraId="3353AD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</w:t>
      </w:r>
      <w:r w:rsidRPr="00DE0263">
        <w:rPr>
          <w:rFonts w:cs="v3.7.0"/>
          <w:lang w:eastAsia="zh-CN"/>
        </w:rPr>
        <w:t>27</w:t>
      </w:r>
      <w:r w:rsidRPr="00DE0263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Requirements</w:t>
      </w:r>
      <w:r>
        <w:tab/>
        <w:t>287</w:t>
      </w:r>
    </w:p>
    <w:p w14:paraId="2C462E9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1B76C1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288</w:t>
      </w:r>
    </w:p>
    <w:p w14:paraId="35EB54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200FC14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1776D7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4523E2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CACF3F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621754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3405CE5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5DCABB9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458ABE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76BD4A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56E835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2553CD0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1AED981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7F102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63F4EA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45C3D20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045C76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6A2912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44C72D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283295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3793F6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4251BB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548FA1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253A77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4F0E6ED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77BFB22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10237AC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3C293B9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293</w:t>
      </w:r>
    </w:p>
    <w:p w14:paraId="14E0FF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16C063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294</w:t>
      </w:r>
    </w:p>
    <w:p w14:paraId="6DB273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72147C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16FAB9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2BA8C8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052241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0E3AB6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7D8140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629B531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296</w:t>
      </w:r>
    </w:p>
    <w:p w14:paraId="7BD05B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035D85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35D3D5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297</w:t>
      </w:r>
    </w:p>
    <w:p w14:paraId="1AC1C0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298</w:t>
      </w:r>
    </w:p>
    <w:p w14:paraId="160AA5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DE0263">
        <w:rPr>
          <w:i/>
        </w:rPr>
        <w:t xml:space="preserve"> </w:t>
      </w:r>
      <w:r>
        <w:t>sTTI and 1ms-TTI with 3 subframe HARQ processing</w:t>
      </w:r>
      <w:r>
        <w:tab/>
        <w:t>298</w:t>
      </w:r>
    </w:p>
    <w:p w14:paraId="318230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6A8376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505E45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4BA233A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299</w:t>
      </w:r>
    </w:p>
    <w:p w14:paraId="28A3E1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3212FF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1DCDA15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299</w:t>
      </w:r>
    </w:p>
    <w:p w14:paraId="74B2F6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10B2BD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300</w:t>
      </w:r>
    </w:p>
    <w:p w14:paraId="341A36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300</w:t>
      </w:r>
    </w:p>
    <w:p w14:paraId="6CAB6F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300</w:t>
      </w:r>
    </w:p>
    <w:p w14:paraId="07F1B3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300</w:t>
      </w:r>
    </w:p>
    <w:p w14:paraId="5E7F74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5AA699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301</w:t>
      </w:r>
    </w:p>
    <w:p w14:paraId="445A41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301</w:t>
      </w:r>
    </w:p>
    <w:p w14:paraId="557F3D6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301</w:t>
      </w:r>
    </w:p>
    <w:p w14:paraId="0D62BD6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301</w:t>
      </w:r>
    </w:p>
    <w:p w14:paraId="200817D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718778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752BBD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2A0E47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00EC0B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7A8C8F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7D6958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303</w:t>
      </w:r>
    </w:p>
    <w:p w14:paraId="4D7E6E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0663147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215413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304</w:t>
      </w:r>
    </w:p>
    <w:p w14:paraId="2473E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304</w:t>
      </w:r>
    </w:p>
    <w:p w14:paraId="0D0B1B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7E3CCE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305</w:t>
      </w:r>
    </w:p>
    <w:p w14:paraId="7DC874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305</w:t>
      </w:r>
    </w:p>
    <w:p w14:paraId="0E20CC3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306</w:t>
      </w:r>
    </w:p>
    <w:p w14:paraId="1B4805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3517E6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70EC1C2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306</w:t>
      </w:r>
    </w:p>
    <w:p w14:paraId="2D01C7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384611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307</w:t>
      </w:r>
    </w:p>
    <w:p w14:paraId="7325FC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307</w:t>
      </w:r>
    </w:p>
    <w:p w14:paraId="134468D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308</w:t>
      </w:r>
    </w:p>
    <w:p w14:paraId="4277481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308</w:t>
      </w:r>
    </w:p>
    <w:p w14:paraId="75156C7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51EF61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676F17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308</w:t>
      </w:r>
    </w:p>
    <w:p w14:paraId="2BE42B9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316</w:t>
      </w:r>
    </w:p>
    <w:p w14:paraId="6B680C6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317</w:t>
      </w:r>
    </w:p>
    <w:p w14:paraId="11B0A4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318</w:t>
      </w:r>
    </w:p>
    <w:p w14:paraId="409588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320</w:t>
      </w:r>
    </w:p>
    <w:p w14:paraId="43A5D35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321</w:t>
      </w:r>
    </w:p>
    <w:p w14:paraId="4BA952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322</w:t>
      </w:r>
    </w:p>
    <w:p w14:paraId="39DC290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322</w:t>
      </w:r>
    </w:p>
    <w:p w14:paraId="4E1F7F8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327</w:t>
      </w:r>
    </w:p>
    <w:p w14:paraId="296B896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331</w:t>
      </w:r>
    </w:p>
    <w:p w14:paraId="1D81F7F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332</w:t>
      </w:r>
    </w:p>
    <w:p w14:paraId="1E12EB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333</w:t>
      </w:r>
    </w:p>
    <w:p w14:paraId="56F33A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334</w:t>
      </w:r>
    </w:p>
    <w:p w14:paraId="4C2281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334</w:t>
      </w:r>
    </w:p>
    <w:p w14:paraId="62DAF82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340</w:t>
      </w:r>
    </w:p>
    <w:p w14:paraId="056DF5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346</w:t>
      </w:r>
    </w:p>
    <w:p w14:paraId="66734F0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346</w:t>
      </w:r>
    </w:p>
    <w:p w14:paraId="70ABFA6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347</w:t>
      </w:r>
    </w:p>
    <w:p w14:paraId="10B28EC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348</w:t>
      </w:r>
    </w:p>
    <w:p w14:paraId="2D1CFD4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349</w:t>
      </w:r>
    </w:p>
    <w:p w14:paraId="4C2E60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350</w:t>
      </w:r>
    </w:p>
    <w:p w14:paraId="2A4AD6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lastRenderedPageBreak/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351</w:t>
      </w:r>
    </w:p>
    <w:p w14:paraId="1411B0C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358</w:t>
      </w:r>
    </w:p>
    <w:p w14:paraId="05B782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358</w:t>
      </w:r>
    </w:p>
    <w:p w14:paraId="6C0B02C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358</w:t>
      </w:r>
    </w:p>
    <w:p w14:paraId="7D761F6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363</w:t>
      </w:r>
    </w:p>
    <w:p w14:paraId="379F722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363</w:t>
      </w:r>
    </w:p>
    <w:p w14:paraId="7AEC3E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367</w:t>
      </w:r>
    </w:p>
    <w:p w14:paraId="542F54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367</w:t>
      </w:r>
    </w:p>
    <w:p w14:paraId="36CDEC5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372</w:t>
      </w:r>
    </w:p>
    <w:p w14:paraId="14F1AA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372</w:t>
      </w:r>
    </w:p>
    <w:p w14:paraId="1617FDD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374</w:t>
      </w:r>
    </w:p>
    <w:p w14:paraId="317108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374</w:t>
      </w:r>
    </w:p>
    <w:p w14:paraId="58566A7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374</w:t>
      </w:r>
    </w:p>
    <w:p w14:paraId="063F7B0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375</w:t>
      </w:r>
    </w:p>
    <w:p w14:paraId="4C5F719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375</w:t>
      </w:r>
    </w:p>
    <w:p w14:paraId="0494A01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375</w:t>
      </w:r>
    </w:p>
    <w:p w14:paraId="54CE791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1007F59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377</w:t>
      </w:r>
    </w:p>
    <w:p w14:paraId="1C658F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</w:t>
      </w:r>
      <w:r w:rsidRPr="00DE0263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 xml:space="preserve">E-UTRAN </w:t>
      </w:r>
      <w:r w:rsidRPr="00DE0263">
        <w:rPr>
          <w:lang w:val="en-US" w:eastAsia="zh-CN"/>
        </w:rPr>
        <w:t>F</w:t>
      </w:r>
      <w:r w:rsidRPr="00DE0263">
        <w:rPr>
          <w:lang w:val="en-US"/>
        </w:rPr>
        <w:t>DD – cdma2000 1xRTT measurements</w:t>
      </w:r>
      <w:r w:rsidRPr="00DE0263">
        <w:rPr>
          <w:lang w:val="en-US" w:eastAsia="zh-CN"/>
        </w:rPr>
        <w:t xml:space="preserve"> for SON ANR</w:t>
      </w:r>
      <w:r>
        <w:tab/>
        <w:t>377</w:t>
      </w:r>
    </w:p>
    <w:p w14:paraId="7F384B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</w:t>
      </w:r>
      <w:r w:rsidRPr="00DE0263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 xml:space="preserve">E-UTRAN </w:t>
      </w:r>
      <w:r w:rsidRPr="00DE0263">
        <w:rPr>
          <w:lang w:val="en-US" w:eastAsia="zh-CN"/>
        </w:rPr>
        <w:t>T</w:t>
      </w:r>
      <w:r w:rsidRPr="00DE0263">
        <w:rPr>
          <w:lang w:val="en-US"/>
        </w:rPr>
        <w:t>DD – cdma2000 1xRTT measurements</w:t>
      </w:r>
      <w:r w:rsidRPr="00DE0263">
        <w:rPr>
          <w:lang w:val="en-US" w:eastAsia="zh-CN"/>
        </w:rPr>
        <w:t xml:space="preserve"> for SON ANR</w:t>
      </w:r>
      <w:r>
        <w:tab/>
        <w:t>377</w:t>
      </w:r>
    </w:p>
    <w:p w14:paraId="2DB374F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377</w:t>
      </w:r>
    </w:p>
    <w:p w14:paraId="589BCB4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378</w:t>
      </w:r>
    </w:p>
    <w:p w14:paraId="6BD2339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378</w:t>
      </w:r>
    </w:p>
    <w:p w14:paraId="7A11142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380</w:t>
      </w:r>
    </w:p>
    <w:p w14:paraId="7C3FB55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380</w:t>
      </w:r>
    </w:p>
    <w:p w14:paraId="331DF22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384</w:t>
      </w:r>
    </w:p>
    <w:p w14:paraId="1EE07B2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388</w:t>
      </w:r>
    </w:p>
    <w:p w14:paraId="24E1094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388</w:t>
      </w:r>
    </w:p>
    <w:p w14:paraId="682D52D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388</w:t>
      </w:r>
    </w:p>
    <w:p w14:paraId="2DCFD37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388</w:t>
      </w:r>
    </w:p>
    <w:p w14:paraId="18F0D33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E-UTRAN FDD – NR SFTD Measurements</w:t>
      </w:r>
      <w:r>
        <w:tab/>
        <w:t>388</w:t>
      </w:r>
    </w:p>
    <w:p w14:paraId="69E32A3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E-UTRAN TDD – NR SFTD Measurements</w:t>
      </w:r>
      <w:r>
        <w:tab/>
        <w:t>390</w:t>
      </w:r>
    </w:p>
    <w:p w14:paraId="4AD830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 FDD - NR measurements with autonomous gaps</w:t>
      </w:r>
      <w:r>
        <w:tab/>
        <w:t>390</w:t>
      </w:r>
    </w:p>
    <w:p w14:paraId="62C62C9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 TDD - NR measurements with autonomous gaps</w:t>
      </w:r>
      <w:r>
        <w:tab/>
        <w:t>391</w:t>
      </w:r>
    </w:p>
    <w:p w14:paraId="67A8C3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391</w:t>
      </w:r>
    </w:p>
    <w:p w14:paraId="506551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391</w:t>
      </w:r>
    </w:p>
    <w:p w14:paraId="59F191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393</w:t>
      </w:r>
    </w:p>
    <w:p w14:paraId="2378D87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395</w:t>
      </w:r>
    </w:p>
    <w:p w14:paraId="6E1528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397</w:t>
      </w:r>
    </w:p>
    <w:p w14:paraId="3CB0ED6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6A904E7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3D1F71C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7A5D398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657601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398</w:t>
      </w:r>
    </w:p>
    <w:p w14:paraId="7B1EFB2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399</w:t>
      </w:r>
    </w:p>
    <w:p w14:paraId="6E9664C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400</w:t>
      </w:r>
    </w:p>
    <w:p w14:paraId="1AA6181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402</w:t>
      </w:r>
    </w:p>
    <w:p w14:paraId="70F606E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404</w:t>
      </w:r>
    </w:p>
    <w:p w14:paraId="2974F8F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406</w:t>
      </w:r>
    </w:p>
    <w:p w14:paraId="077FABD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407</w:t>
      </w:r>
    </w:p>
    <w:p w14:paraId="47F032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409</w:t>
      </w:r>
    </w:p>
    <w:p w14:paraId="64E0221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411</w:t>
      </w:r>
    </w:p>
    <w:p w14:paraId="0588CF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413</w:t>
      </w:r>
    </w:p>
    <w:p w14:paraId="6C9DB5C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413</w:t>
      </w:r>
    </w:p>
    <w:p w14:paraId="7954593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414</w:t>
      </w:r>
    </w:p>
    <w:p w14:paraId="33F00BA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415</w:t>
      </w:r>
    </w:p>
    <w:p w14:paraId="1AFC73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416</w:t>
      </w:r>
    </w:p>
    <w:p w14:paraId="61F5C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416</w:t>
      </w:r>
    </w:p>
    <w:p w14:paraId="2E33037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417</w:t>
      </w:r>
    </w:p>
    <w:p w14:paraId="76187A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419</w:t>
      </w:r>
    </w:p>
    <w:p w14:paraId="2424D47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422</w:t>
      </w:r>
    </w:p>
    <w:p w14:paraId="33F6D32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426</w:t>
      </w:r>
    </w:p>
    <w:p w14:paraId="1F108D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429</w:t>
      </w:r>
    </w:p>
    <w:p w14:paraId="59167EB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429</w:t>
      </w:r>
    </w:p>
    <w:p w14:paraId="4F07AD1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430</w:t>
      </w:r>
    </w:p>
    <w:p w14:paraId="7487FBD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430</w:t>
      </w:r>
    </w:p>
    <w:p w14:paraId="1FD5083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431</w:t>
      </w:r>
    </w:p>
    <w:p w14:paraId="4AA957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431</w:t>
      </w:r>
    </w:p>
    <w:p w14:paraId="5D93D56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431</w:t>
      </w:r>
    </w:p>
    <w:p w14:paraId="0B6E3A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431</w:t>
      </w:r>
    </w:p>
    <w:p w14:paraId="1ECB78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431</w:t>
      </w:r>
    </w:p>
    <w:p w14:paraId="7ED4A39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436</w:t>
      </w:r>
    </w:p>
    <w:p w14:paraId="3E9550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014858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436</w:t>
      </w:r>
    </w:p>
    <w:p w14:paraId="4F8861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436</w:t>
      </w:r>
    </w:p>
    <w:p w14:paraId="3E07B6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436</w:t>
      </w:r>
    </w:p>
    <w:p w14:paraId="48EAB7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437</w:t>
      </w:r>
    </w:p>
    <w:p w14:paraId="6F8584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437</w:t>
      </w:r>
    </w:p>
    <w:p w14:paraId="702A59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438</w:t>
      </w:r>
    </w:p>
    <w:p w14:paraId="23BD2A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440</w:t>
      </w:r>
    </w:p>
    <w:p w14:paraId="2B075B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440</w:t>
      </w:r>
    </w:p>
    <w:p w14:paraId="544A8FE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440</w:t>
      </w:r>
    </w:p>
    <w:p w14:paraId="4B806D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18F7E7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441</w:t>
      </w:r>
    </w:p>
    <w:p w14:paraId="79774B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442</w:t>
      </w:r>
    </w:p>
    <w:p w14:paraId="7099FD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442</w:t>
      </w:r>
    </w:p>
    <w:p w14:paraId="5EA851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443</w:t>
      </w:r>
    </w:p>
    <w:p w14:paraId="7A54B94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444</w:t>
      </w:r>
    </w:p>
    <w:p w14:paraId="1F545E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02B3F4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445</w:t>
      </w:r>
    </w:p>
    <w:p w14:paraId="4CAAD0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445</w:t>
      </w:r>
    </w:p>
    <w:p w14:paraId="5019A86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445</w:t>
      </w:r>
    </w:p>
    <w:p w14:paraId="035F984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448</w:t>
      </w:r>
    </w:p>
    <w:p w14:paraId="05606E4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450</w:t>
      </w:r>
    </w:p>
    <w:p w14:paraId="5F732E8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454</w:t>
      </w:r>
    </w:p>
    <w:p w14:paraId="60CD96C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454</w:t>
      </w:r>
    </w:p>
    <w:p w14:paraId="4A1D91E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455</w:t>
      </w:r>
    </w:p>
    <w:p w14:paraId="6B7232D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456</w:t>
      </w:r>
    </w:p>
    <w:p w14:paraId="171439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456</w:t>
      </w:r>
    </w:p>
    <w:p w14:paraId="7DF802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456</w:t>
      </w:r>
    </w:p>
    <w:p w14:paraId="2E7DC4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456</w:t>
      </w:r>
    </w:p>
    <w:p w14:paraId="29E9467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456</w:t>
      </w:r>
    </w:p>
    <w:p w14:paraId="7541DBE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459</w:t>
      </w:r>
    </w:p>
    <w:p w14:paraId="7A9E63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461</w:t>
      </w:r>
    </w:p>
    <w:p w14:paraId="2968319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462</w:t>
      </w:r>
    </w:p>
    <w:p w14:paraId="1D43B15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8.6.2.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464</w:t>
      </w:r>
    </w:p>
    <w:p w14:paraId="48F752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467</w:t>
      </w:r>
    </w:p>
    <w:p w14:paraId="53377B7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467</w:t>
      </w:r>
    </w:p>
    <w:p w14:paraId="12886F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467</w:t>
      </w:r>
    </w:p>
    <w:p w14:paraId="173CAB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467</w:t>
      </w:r>
    </w:p>
    <w:p w14:paraId="0D848EE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468</w:t>
      </w:r>
    </w:p>
    <w:p w14:paraId="316A02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470</w:t>
      </w:r>
    </w:p>
    <w:p w14:paraId="4AEB6A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472</w:t>
      </w:r>
    </w:p>
    <w:p w14:paraId="4464BA4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8.6.3.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473</w:t>
      </w:r>
    </w:p>
    <w:p w14:paraId="674C3CE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8.6.3.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475</w:t>
      </w:r>
    </w:p>
    <w:p w14:paraId="72C9E3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478</w:t>
      </w:r>
    </w:p>
    <w:p w14:paraId="4629A7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478</w:t>
      </w:r>
    </w:p>
    <w:p w14:paraId="4708D93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478</w:t>
      </w:r>
    </w:p>
    <w:p w14:paraId="3982CE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478</w:t>
      </w:r>
    </w:p>
    <w:p w14:paraId="6A3620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479</w:t>
      </w:r>
    </w:p>
    <w:p w14:paraId="398BFC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479</w:t>
      </w:r>
    </w:p>
    <w:p w14:paraId="4A643E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479</w:t>
      </w:r>
    </w:p>
    <w:p w14:paraId="02B440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479</w:t>
      </w:r>
    </w:p>
    <w:p w14:paraId="580F5A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479</w:t>
      </w:r>
    </w:p>
    <w:p w14:paraId="6017D9D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479</w:t>
      </w:r>
    </w:p>
    <w:p w14:paraId="0E0C5F1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0BA92E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482</w:t>
      </w:r>
    </w:p>
    <w:p w14:paraId="74589F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482</w:t>
      </w:r>
    </w:p>
    <w:p w14:paraId="06DCCE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482</w:t>
      </w:r>
    </w:p>
    <w:p w14:paraId="5FF2F8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482</w:t>
      </w:r>
    </w:p>
    <w:p w14:paraId="072E85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482</w:t>
      </w:r>
    </w:p>
    <w:p w14:paraId="1EC5C7B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482</w:t>
      </w:r>
    </w:p>
    <w:p w14:paraId="248C77E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484</w:t>
      </w:r>
    </w:p>
    <w:p w14:paraId="3BDF9A8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485</w:t>
      </w:r>
    </w:p>
    <w:p w14:paraId="0C37F1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5945221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485</w:t>
      </w:r>
    </w:p>
    <w:p w14:paraId="4C3A93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486</w:t>
      </w:r>
    </w:p>
    <w:p w14:paraId="7E27E5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486</w:t>
      </w:r>
    </w:p>
    <w:p w14:paraId="5B8A74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486</w:t>
      </w:r>
    </w:p>
    <w:p w14:paraId="69A4DB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486</w:t>
      </w:r>
    </w:p>
    <w:p w14:paraId="748C28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487</w:t>
      </w:r>
    </w:p>
    <w:p w14:paraId="400080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487</w:t>
      </w:r>
    </w:p>
    <w:p w14:paraId="6E482B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487</w:t>
      </w:r>
    </w:p>
    <w:p w14:paraId="61C6FE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488</w:t>
      </w:r>
    </w:p>
    <w:p w14:paraId="2A0CE0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488</w:t>
      </w:r>
    </w:p>
    <w:p w14:paraId="4B0DC6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488</w:t>
      </w:r>
    </w:p>
    <w:p w14:paraId="6A8020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488</w:t>
      </w:r>
    </w:p>
    <w:p w14:paraId="507DD0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489</w:t>
      </w:r>
    </w:p>
    <w:p w14:paraId="05C66B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489</w:t>
      </w:r>
    </w:p>
    <w:p w14:paraId="28214ED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489</w:t>
      </w:r>
    </w:p>
    <w:p w14:paraId="20D9712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50D5EA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489</w:t>
      </w:r>
    </w:p>
    <w:p w14:paraId="399550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490</w:t>
      </w:r>
    </w:p>
    <w:p w14:paraId="302C57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490</w:t>
      </w:r>
    </w:p>
    <w:p w14:paraId="302257C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490</w:t>
      </w:r>
    </w:p>
    <w:p w14:paraId="308F02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490</w:t>
      </w:r>
    </w:p>
    <w:p w14:paraId="795552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593B59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490</w:t>
      </w:r>
    </w:p>
    <w:p w14:paraId="54E779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491</w:t>
      </w:r>
    </w:p>
    <w:p w14:paraId="4F357F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491</w:t>
      </w:r>
    </w:p>
    <w:p w14:paraId="526C34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491</w:t>
      </w:r>
    </w:p>
    <w:p w14:paraId="1C2C7C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492</w:t>
      </w:r>
    </w:p>
    <w:p w14:paraId="71B6DC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492</w:t>
      </w:r>
    </w:p>
    <w:p w14:paraId="0F4623C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492</w:t>
      </w:r>
    </w:p>
    <w:p w14:paraId="10D82FD7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492</w:t>
      </w:r>
    </w:p>
    <w:p w14:paraId="50AFFFB4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494</w:t>
      </w:r>
    </w:p>
    <w:p w14:paraId="0AF189DD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495</w:t>
      </w:r>
    </w:p>
    <w:p w14:paraId="6F42A538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497</w:t>
      </w:r>
    </w:p>
    <w:p w14:paraId="6AC94F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498</w:t>
      </w:r>
    </w:p>
    <w:p w14:paraId="47FDB7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498</w:t>
      </w:r>
    </w:p>
    <w:p w14:paraId="6B86DC7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8.11.2.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502</w:t>
      </w:r>
    </w:p>
    <w:p w14:paraId="2FC580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502</w:t>
      </w:r>
    </w:p>
    <w:p w14:paraId="46EDE6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502</w:t>
      </w:r>
    </w:p>
    <w:p w14:paraId="2FB8F6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502</w:t>
      </w:r>
    </w:p>
    <w:p w14:paraId="65D2049E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502</w:t>
      </w:r>
    </w:p>
    <w:p w14:paraId="4507FF82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504</w:t>
      </w:r>
    </w:p>
    <w:p w14:paraId="5EE1FD75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504</w:t>
      </w:r>
    </w:p>
    <w:p w14:paraId="1EC56C8A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505</w:t>
      </w:r>
    </w:p>
    <w:p w14:paraId="16E1A7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506</w:t>
      </w:r>
    </w:p>
    <w:p w14:paraId="69DDEA8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8.11.3.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506</w:t>
      </w:r>
    </w:p>
    <w:p w14:paraId="017B3E2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8.11.3.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510</w:t>
      </w:r>
    </w:p>
    <w:p w14:paraId="700BEA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510</w:t>
      </w:r>
    </w:p>
    <w:p w14:paraId="141D1D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510</w:t>
      </w:r>
    </w:p>
    <w:p w14:paraId="3BEF73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510</w:t>
      </w:r>
    </w:p>
    <w:p w14:paraId="6C3D4C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511</w:t>
      </w:r>
    </w:p>
    <w:p w14:paraId="06AD2C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511</w:t>
      </w:r>
    </w:p>
    <w:p w14:paraId="3C87C4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511</w:t>
      </w:r>
    </w:p>
    <w:p w14:paraId="3F9405B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511</w:t>
      </w:r>
    </w:p>
    <w:p w14:paraId="2CAC23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511</w:t>
      </w:r>
    </w:p>
    <w:p w14:paraId="62C7E2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511</w:t>
      </w:r>
    </w:p>
    <w:p w14:paraId="2940ED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511</w:t>
      </w:r>
    </w:p>
    <w:p w14:paraId="3AD89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511</w:t>
      </w:r>
    </w:p>
    <w:p w14:paraId="237894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511</w:t>
      </w:r>
    </w:p>
    <w:p w14:paraId="63DA89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512</w:t>
      </w:r>
    </w:p>
    <w:p w14:paraId="51D3075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512</w:t>
      </w:r>
    </w:p>
    <w:p w14:paraId="27CDC5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514</w:t>
      </w:r>
    </w:p>
    <w:p w14:paraId="1C10A77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517</w:t>
      </w:r>
    </w:p>
    <w:p w14:paraId="45F501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517</w:t>
      </w:r>
    </w:p>
    <w:p w14:paraId="6355EE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517</w:t>
      </w:r>
    </w:p>
    <w:p w14:paraId="72A8B5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517</w:t>
      </w:r>
    </w:p>
    <w:p w14:paraId="4D4F4F4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517</w:t>
      </w:r>
    </w:p>
    <w:p w14:paraId="76A1E42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517</w:t>
      </w:r>
    </w:p>
    <w:p w14:paraId="3BBAD2A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519</w:t>
      </w:r>
    </w:p>
    <w:p w14:paraId="0930684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521</w:t>
      </w:r>
    </w:p>
    <w:p w14:paraId="211C24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4FAABC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521</w:t>
      </w:r>
    </w:p>
    <w:p w14:paraId="641BC7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522</w:t>
      </w:r>
    </w:p>
    <w:p w14:paraId="18B688E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522</w:t>
      </w:r>
    </w:p>
    <w:p w14:paraId="2DAE22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527</w:t>
      </w:r>
    </w:p>
    <w:p w14:paraId="0C654E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529</w:t>
      </w:r>
    </w:p>
    <w:p w14:paraId="257660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533</w:t>
      </w:r>
    </w:p>
    <w:p w14:paraId="4968D9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533</w:t>
      </w:r>
    </w:p>
    <w:p w14:paraId="56706DE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533</w:t>
      </w:r>
    </w:p>
    <w:p w14:paraId="32349D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536</w:t>
      </w:r>
    </w:p>
    <w:p w14:paraId="27803B9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538</w:t>
      </w:r>
    </w:p>
    <w:p w14:paraId="7D7A1B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539</w:t>
      </w:r>
    </w:p>
    <w:p w14:paraId="508906B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539</w:t>
      </w:r>
    </w:p>
    <w:p w14:paraId="33D3C83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541</w:t>
      </w:r>
    </w:p>
    <w:p w14:paraId="5EB5AE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543</w:t>
      </w:r>
    </w:p>
    <w:p w14:paraId="7AF8B0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544</w:t>
      </w:r>
    </w:p>
    <w:p w14:paraId="31A3744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66B180E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42AB942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545</w:t>
      </w:r>
    </w:p>
    <w:p w14:paraId="4B5EB13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545</w:t>
      </w:r>
    </w:p>
    <w:p w14:paraId="0AC290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545</w:t>
      </w:r>
    </w:p>
    <w:p w14:paraId="651B799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546</w:t>
      </w:r>
    </w:p>
    <w:p w14:paraId="6A13652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051D3D5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547</w:t>
      </w:r>
    </w:p>
    <w:p w14:paraId="4DC75C8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548</w:t>
      </w:r>
    </w:p>
    <w:p w14:paraId="743618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548</w:t>
      </w:r>
    </w:p>
    <w:p w14:paraId="5A63A9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549</w:t>
      </w:r>
    </w:p>
    <w:p w14:paraId="3C6A72B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553</w:t>
      </w:r>
    </w:p>
    <w:p w14:paraId="5AC06AF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555</w:t>
      </w:r>
    </w:p>
    <w:p w14:paraId="22D469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559</w:t>
      </w:r>
    </w:p>
    <w:p w14:paraId="49D8E4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559</w:t>
      </w:r>
    </w:p>
    <w:p w14:paraId="20D226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560</w:t>
      </w:r>
    </w:p>
    <w:p w14:paraId="3913E3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560</w:t>
      </w:r>
    </w:p>
    <w:p w14:paraId="4B1770D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561</w:t>
      </w:r>
    </w:p>
    <w:p w14:paraId="5D51A10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565</w:t>
      </w:r>
    </w:p>
    <w:p w14:paraId="1F9A919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568</w:t>
      </w:r>
    </w:p>
    <w:p w14:paraId="07CFE2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573</w:t>
      </w:r>
    </w:p>
    <w:p w14:paraId="4D2CC0F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574</w:t>
      </w:r>
    </w:p>
    <w:p w14:paraId="48F384C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574</w:t>
      </w:r>
    </w:p>
    <w:p w14:paraId="413946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575</w:t>
      </w:r>
    </w:p>
    <w:p w14:paraId="4D5324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575</w:t>
      </w:r>
    </w:p>
    <w:p w14:paraId="09B3AC5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575</w:t>
      </w:r>
    </w:p>
    <w:p w14:paraId="4CE739C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578</w:t>
      </w:r>
    </w:p>
    <w:p w14:paraId="5D9F8B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580</w:t>
      </w:r>
    </w:p>
    <w:p w14:paraId="4CA998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581</w:t>
      </w:r>
    </w:p>
    <w:p w14:paraId="214792D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51D8EE2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A35939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582</w:t>
      </w:r>
    </w:p>
    <w:p w14:paraId="446C6CB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582</w:t>
      </w:r>
    </w:p>
    <w:p w14:paraId="0E926B7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582</w:t>
      </w:r>
    </w:p>
    <w:p w14:paraId="223076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583</w:t>
      </w:r>
    </w:p>
    <w:p w14:paraId="384ADC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583</w:t>
      </w:r>
    </w:p>
    <w:p w14:paraId="2AEEC48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583</w:t>
      </w:r>
    </w:p>
    <w:p w14:paraId="24F56E3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588</w:t>
      </w:r>
    </w:p>
    <w:p w14:paraId="7693112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590</w:t>
      </w:r>
    </w:p>
    <w:p w14:paraId="0305A3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594</w:t>
      </w:r>
    </w:p>
    <w:p w14:paraId="0A5908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595</w:t>
      </w:r>
    </w:p>
    <w:p w14:paraId="14A4BE5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595</w:t>
      </w:r>
    </w:p>
    <w:p w14:paraId="0F27462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597</w:t>
      </w:r>
    </w:p>
    <w:p w14:paraId="70B9F02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599</w:t>
      </w:r>
    </w:p>
    <w:p w14:paraId="283E3A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600</w:t>
      </w:r>
    </w:p>
    <w:p w14:paraId="7665A8F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600</w:t>
      </w:r>
    </w:p>
    <w:p w14:paraId="35102D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48A008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601</w:t>
      </w:r>
    </w:p>
    <w:p w14:paraId="3E6D5B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601</w:t>
      </w:r>
    </w:p>
    <w:p w14:paraId="0468CC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601</w:t>
      </w:r>
    </w:p>
    <w:p w14:paraId="438886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601</w:t>
      </w:r>
    </w:p>
    <w:p w14:paraId="67A3FB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601</w:t>
      </w:r>
    </w:p>
    <w:p w14:paraId="18F66C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601</w:t>
      </w:r>
    </w:p>
    <w:p w14:paraId="40B9A6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601</w:t>
      </w:r>
    </w:p>
    <w:p w14:paraId="2D2BF0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602</w:t>
      </w:r>
    </w:p>
    <w:p w14:paraId="09A3B2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602</w:t>
      </w:r>
    </w:p>
    <w:p w14:paraId="6806AB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602</w:t>
      </w:r>
    </w:p>
    <w:p w14:paraId="62EF83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602</w:t>
      </w:r>
    </w:p>
    <w:p w14:paraId="1992ED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603</w:t>
      </w:r>
    </w:p>
    <w:p w14:paraId="34AB6B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603</w:t>
      </w:r>
    </w:p>
    <w:p w14:paraId="2F3C865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604</w:t>
      </w:r>
    </w:p>
    <w:p w14:paraId="3FFB0A1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604</w:t>
      </w:r>
    </w:p>
    <w:p w14:paraId="1CBE83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604</w:t>
      </w:r>
    </w:p>
    <w:p w14:paraId="53D5DD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605</w:t>
      </w:r>
    </w:p>
    <w:p w14:paraId="4E9989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605</w:t>
      </w:r>
    </w:p>
    <w:p w14:paraId="733462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605</w:t>
      </w:r>
    </w:p>
    <w:p w14:paraId="3BC11A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605</w:t>
      </w:r>
    </w:p>
    <w:p w14:paraId="7A32550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606</w:t>
      </w:r>
    </w:p>
    <w:p w14:paraId="77F5CF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606</w:t>
      </w:r>
    </w:p>
    <w:p w14:paraId="2C37A3C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607</w:t>
      </w:r>
    </w:p>
    <w:p w14:paraId="6D92BE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607</w:t>
      </w:r>
    </w:p>
    <w:p w14:paraId="31A5A0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607</w:t>
      </w:r>
    </w:p>
    <w:p w14:paraId="39FD22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610</w:t>
      </w:r>
    </w:p>
    <w:p w14:paraId="3F11180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612</w:t>
      </w:r>
    </w:p>
    <w:p w14:paraId="0DD4B3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613</w:t>
      </w:r>
    </w:p>
    <w:p w14:paraId="33EA498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613</w:t>
      </w:r>
    </w:p>
    <w:p w14:paraId="3E1439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615</w:t>
      </w:r>
    </w:p>
    <w:p w14:paraId="28FF308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617</w:t>
      </w:r>
    </w:p>
    <w:p w14:paraId="60F5BF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Requirements for UE category M2 with CE mode B</w:t>
      </w:r>
      <w:r>
        <w:tab/>
        <w:t>618</w:t>
      </w:r>
    </w:p>
    <w:p w14:paraId="4ECAFE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618</w:t>
      </w:r>
    </w:p>
    <w:p w14:paraId="5C83DA6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618</w:t>
      </w:r>
    </w:p>
    <w:p w14:paraId="495DA36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621</w:t>
      </w:r>
    </w:p>
    <w:p w14:paraId="2851F93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623</w:t>
      </w:r>
    </w:p>
    <w:p w14:paraId="6BD35E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624</w:t>
      </w:r>
    </w:p>
    <w:p w14:paraId="26E49BB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624</w:t>
      </w:r>
    </w:p>
    <w:p w14:paraId="2B36BF9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626</w:t>
      </w:r>
    </w:p>
    <w:p w14:paraId="6E60738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628</w:t>
      </w:r>
    </w:p>
    <w:p w14:paraId="053C9E9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629</w:t>
      </w:r>
    </w:p>
    <w:p w14:paraId="019CE8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629</w:t>
      </w:r>
    </w:p>
    <w:p w14:paraId="7B9590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629</w:t>
      </w:r>
    </w:p>
    <w:p w14:paraId="33DA3B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Intrafrequency Measurements</w:t>
      </w:r>
      <w:r>
        <w:tab/>
        <w:t>630</w:t>
      </w:r>
    </w:p>
    <w:p w14:paraId="5617F0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630</w:t>
      </w:r>
    </w:p>
    <w:p w14:paraId="6F6617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630</w:t>
      </w:r>
    </w:p>
    <w:p w14:paraId="3A9082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630</w:t>
      </w:r>
    </w:p>
    <w:p w14:paraId="54FBB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DE0263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DE0263">
        <w:rPr>
          <w:rFonts w:eastAsia="SimSun"/>
          <w:lang w:val="en-US" w:eastAsia="zh-CN"/>
        </w:rPr>
        <w:t xml:space="preserve"> with CCA on target frequency</w:t>
      </w:r>
      <w:r>
        <w:tab/>
        <w:t>631</w:t>
      </w:r>
    </w:p>
    <w:p w14:paraId="580869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632</w:t>
      </w:r>
    </w:p>
    <w:p w14:paraId="55D457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632</w:t>
      </w:r>
    </w:p>
    <w:p w14:paraId="4E270E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632</w:t>
      </w:r>
    </w:p>
    <w:p w14:paraId="4B55C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632</w:t>
      </w:r>
    </w:p>
    <w:p w14:paraId="35F0F44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 w:rsidRPr="00DE0263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632</w:t>
      </w:r>
    </w:p>
    <w:p w14:paraId="77D823E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634</w:t>
      </w:r>
    </w:p>
    <w:p w14:paraId="39E551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636</w:t>
      </w:r>
    </w:p>
    <w:p w14:paraId="2D79F7C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636</w:t>
      </w:r>
    </w:p>
    <w:p w14:paraId="3B23D9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638</w:t>
      </w:r>
    </w:p>
    <w:p w14:paraId="69692F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640</w:t>
      </w:r>
    </w:p>
    <w:p w14:paraId="033DE7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640</w:t>
      </w:r>
    </w:p>
    <w:p w14:paraId="78DA75B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6FE2316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</w:t>
      </w:r>
      <w:r>
        <w:tab/>
        <w:t>642</w:t>
      </w:r>
    </w:p>
    <w:p w14:paraId="538DA0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7B4C3F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372490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643</w:t>
      </w:r>
    </w:p>
    <w:p w14:paraId="10CE85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643</w:t>
      </w:r>
    </w:p>
    <w:p w14:paraId="5DE929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cell identification</w:t>
      </w:r>
      <w:r>
        <w:tab/>
        <w:t>644</w:t>
      </w:r>
    </w:p>
    <w:p w14:paraId="54FC80B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</w:t>
      </w:r>
      <w:r>
        <w:tab/>
        <w:t>645</w:t>
      </w:r>
    </w:p>
    <w:p w14:paraId="75E3A47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 reporting</w:t>
      </w:r>
      <w:r>
        <w:tab/>
        <w:t>646</w:t>
      </w:r>
    </w:p>
    <w:p w14:paraId="3929EA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  <w:lang w:val="en-US"/>
        </w:rPr>
        <w:t>NR inter-RAT RSSI measurements</w:t>
      </w:r>
      <w:r>
        <w:tab/>
        <w:t>646</w:t>
      </w:r>
    </w:p>
    <w:p w14:paraId="18033B2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  <w:lang w:val="en-US"/>
        </w:rPr>
        <w:t>NR inter-RAT channel occupancy measurements</w:t>
      </w:r>
      <w:r>
        <w:tab/>
        <w:t>647</w:t>
      </w:r>
    </w:p>
    <w:p w14:paraId="4F00F4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647</w:t>
      </w:r>
    </w:p>
    <w:p w14:paraId="72A808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647</w:t>
      </w:r>
    </w:p>
    <w:p w14:paraId="335F00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647</w:t>
      </w:r>
    </w:p>
    <w:p w14:paraId="5EAB67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648</w:t>
      </w:r>
    </w:p>
    <w:p w14:paraId="70B1D0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7086F4B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648</w:t>
      </w:r>
    </w:p>
    <w:p w14:paraId="0466C54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648</w:t>
      </w:r>
    </w:p>
    <w:p w14:paraId="75AC1D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66F19B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5DD984E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649</w:t>
      </w:r>
    </w:p>
    <w:p w14:paraId="7CCD51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649</w:t>
      </w:r>
    </w:p>
    <w:p w14:paraId="6BBED68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133800F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6688A4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2310D88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651</w:t>
      </w:r>
    </w:p>
    <w:p w14:paraId="58507B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652</w:t>
      </w:r>
    </w:p>
    <w:p w14:paraId="22A86F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32C9AF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652</w:t>
      </w:r>
    </w:p>
    <w:p w14:paraId="7E6852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032F459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478C8C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75E5369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654</w:t>
      </w:r>
    </w:p>
    <w:p w14:paraId="756C69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654</w:t>
      </w:r>
    </w:p>
    <w:p w14:paraId="5B1F8A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64127E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654</w:t>
      </w:r>
    </w:p>
    <w:p w14:paraId="348C522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654</w:t>
      </w:r>
    </w:p>
    <w:p w14:paraId="0637EDC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654</w:t>
      </w:r>
    </w:p>
    <w:p w14:paraId="2AAA5FD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655</w:t>
      </w:r>
    </w:p>
    <w:p w14:paraId="652C4FF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655</w:t>
      </w:r>
    </w:p>
    <w:p w14:paraId="700496C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655</w:t>
      </w:r>
    </w:p>
    <w:p w14:paraId="7B1997F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656</w:t>
      </w:r>
    </w:p>
    <w:p w14:paraId="1FE82E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656</w:t>
      </w:r>
    </w:p>
    <w:p w14:paraId="294CFF3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657</w:t>
      </w:r>
    </w:p>
    <w:p w14:paraId="09E8314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657</w:t>
      </w:r>
    </w:p>
    <w:p w14:paraId="2BB76F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373D3A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658</w:t>
      </w:r>
    </w:p>
    <w:p w14:paraId="430942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658</w:t>
      </w:r>
    </w:p>
    <w:p w14:paraId="554064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225D54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658</w:t>
      </w:r>
    </w:p>
    <w:p w14:paraId="717F9A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658</w:t>
      </w:r>
    </w:p>
    <w:p w14:paraId="47683E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658</w:t>
      </w:r>
    </w:p>
    <w:p w14:paraId="0521A0F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659</w:t>
      </w:r>
    </w:p>
    <w:p w14:paraId="7627E8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659</w:t>
      </w:r>
    </w:p>
    <w:p w14:paraId="741759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660</w:t>
      </w:r>
    </w:p>
    <w:p w14:paraId="3ED40C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660</w:t>
      </w:r>
    </w:p>
    <w:p w14:paraId="67F382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660</w:t>
      </w:r>
    </w:p>
    <w:p w14:paraId="03D5CE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660</w:t>
      </w:r>
    </w:p>
    <w:p w14:paraId="3C54F3F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660</w:t>
      </w:r>
    </w:p>
    <w:p w14:paraId="2220185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662</w:t>
      </w:r>
    </w:p>
    <w:p w14:paraId="44533BC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4829A1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001EF1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663</w:t>
      </w:r>
    </w:p>
    <w:p w14:paraId="3E1FC6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663</w:t>
      </w:r>
    </w:p>
    <w:p w14:paraId="64186E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663</w:t>
      </w:r>
    </w:p>
    <w:p w14:paraId="1850EFB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663</w:t>
      </w:r>
    </w:p>
    <w:p w14:paraId="7409081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665</w:t>
      </w:r>
    </w:p>
    <w:p w14:paraId="19880E3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665</w:t>
      </w:r>
    </w:p>
    <w:p w14:paraId="1395D5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665</w:t>
      </w:r>
    </w:p>
    <w:p w14:paraId="7628BB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665</w:t>
      </w:r>
    </w:p>
    <w:p w14:paraId="13B079C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665</w:t>
      </w:r>
    </w:p>
    <w:p w14:paraId="743C81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665</w:t>
      </w:r>
    </w:p>
    <w:p w14:paraId="50415D9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666</w:t>
      </w:r>
    </w:p>
    <w:p w14:paraId="76B09C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666</w:t>
      </w:r>
    </w:p>
    <w:p w14:paraId="7078BBB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666</w:t>
      </w:r>
    </w:p>
    <w:p w14:paraId="62C583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666</w:t>
      </w:r>
    </w:p>
    <w:p w14:paraId="4E618EC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667</w:t>
      </w:r>
    </w:p>
    <w:p w14:paraId="0FAF57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667</w:t>
      </w:r>
    </w:p>
    <w:p w14:paraId="54AADFF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667</w:t>
      </w:r>
    </w:p>
    <w:p w14:paraId="3A5DFB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668</w:t>
      </w:r>
    </w:p>
    <w:p w14:paraId="42757E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8.17.16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308FB2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8.17.16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13BC11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8.17.16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30F388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668</w:t>
      </w:r>
    </w:p>
    <w:p w14:paraId="09CE8D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54207D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7D77A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668</w:t>
      </w:r>
    </w:p>
    <w:p w14:paraId="7271B1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0EB327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668</w:t>
      </w:r>
    </w:p>
    <w:p w14:paraId="0A0A0A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668</w:t>
      </w:r>
    </w:p>
    <w:p w14:paraId="3E542B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668</w:t>
      </w:r>
    </w:p>
    <w:p w14:paraId="3E16CCE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668</w:t>
      </w:r>
    </w:p>
    <w:p w14:paraId="0BBFCB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57F1CA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669</w:t>
      </w:r>
    </w:p>
    <w:p w14:paraId="71FDF2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669</w:t>
      </w:r>
    </w:p>
    <w:p w14:paraId="365615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669</w:t>
      </w:r>
    </w:p>
    <w:p w14:paraId="1F81C0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669</w:t>
      </w:r>
    </w:p>
    <w:p w14:paraId="4FB1CCC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670</w:t>
      </w:r>
    </w:p>
    <w:p w14:paraId="7309B32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671</w:t>
      </w:r>
    </w:p>
    <w:p w14:paraId="562AB6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671</w:t>
      </w:r>
    </w:p>
    <w:p w14:paraId="3F9DF8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Intra-frequency Measurements</w:t>
      </w:r>
      <w:r>
        <w:tab/>
        <w:t>671</w:t>
      </w:r>
    </w:p>
    <w:p w14:paraId="2A4CBB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671</w:t>
      </w:r>
    </w:p>
    <w:p w14:paraId="5CB7A4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671</w:t>
      </w:r>
    </w:p>
    <w:p w14:paraId="0C3EA7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Intra-frequency E-CID Measurements</w:t>
      </w:r>
      <w:r>
        <w:tab/>
        <w:t>671</w:t>
      </w:r>
    </w:p>
    <w:p w14:paraId="5A9CB7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672</w:t>
      </w:r>
    </w:p>
    <w:p w14:paraId="492779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8.19.6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672</w:t>
      </w:r>
    </w:p>
    <w:p w14:paraId="0A6E7A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8.19.6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672</w:t>
      </w:r>
    </w:p>
    <w:p w14:paraId="4B66F2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8.19.6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672</w:t>
      </w:r>
    </w:p>
    <w:p w14:paraId="475F18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672</w:t>
      </w:r>
    </w:p>
    <w:p w14:paraId="2641CE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672</w:t>
      </w:r>
    </w:p>
    <w:p w14:paraId="45974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672</w:t>
      </w:r>
    </w:p>
    <w:p w14:paraId="57AEAC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672</w:t>
      </w:r>
    </w:p>
    <w:p w14:paraId="631607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672</w:t>
      </w:r>
    </w:p>
    <w:p w14:paraId="5F3B01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672</w:t>
      </w:r>
    </w:p>
    <w:p w14:paraId="75A78716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672</w:t>
      </w:r>
    </w:p>
    <w:p w14:paraId="36F63BF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672</w:t>
      </w:r>
    </w:p>
    <w:p w14:paraId="1F6879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672</w:t>
      </w:r>
    </w:p>
    <w:p w14:paraId="0614C6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673</w:t>
      </w:r>
    </w:p>
    <w:p w14:paraId="661C45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673</w:t>
      </w:r>
    </w:p>
    <w:p w14:paraId="65B539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673</w:t>
      </w:r>
    </w:p>
    <w:p w14:paraId="746E87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674</w:t>
      </w:r>
    </w:p>
    <w:p w14:paraId="4F47B4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675</w:t>
      </w:r>
    </w:p>
    <w:p w14:paraId="0CD38F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676</w:t>
      </w:r>
    </w:p>
    <w:p w14:paraId="2B37B2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677</w:t>
      </w:r>
    </w:p>
    <w:p w14:paraId="12B47B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30EAEF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679</w:t>
      </w:r>
    </w:p>
    <w:p w14:paraId="3FF3A4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680</w:t>
      </w:r>
    </w:p>
    <w:p w14:paraId="00ED0F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680</w:t>
      </w:r>
    </w:p>
    <w:p w14:paraId="217F8A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34E41B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681</w:t>
      </w:r>
    </w:p>
    <w:p w14:paraId="2E0812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06AC91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681</w:t>
      </w:r>
    </w:p>
    <w:p w14:paraId="25683F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682</w:t>
      </w:r>
    </w:p>
    <w:p w14:paraId="2B6865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682</w:t>
      </w:r>
    </w:p>
    <w:p w14:paraId="5F0DF3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683</w:t>
      </w:r>
    </w:p>
    <w:p w14:paraId="3541CE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684</w:t>
      </w:r>
    </w:p>
    <w:p w14:paraId="3897D6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684</w:t>
      </w:r>
    </w:p>
    <w:p w14:paraId="341295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685</w:t>
      </w:r>
    </w:p>
    <w:p w14:paraId="481001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685</w:t>
      </w:r>
    </w:p>
    <w:p w14:paraId="291BD3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686</w:t>
      </w:r>
    </w:p>
    <w:p w14:paraId="2B8A2D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687</w:t>
      </w:r>
    </w:p>
    <w:p w14:paraId="6EEE1C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3FD260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687</w:t>
      </w:r>
    </w:p>
    <w:p w14:paraId="04BA91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687</w:t>
      </w:r>
    </w:p>
    <w:p w14:paraId="04664AD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688</w:t>
      </w:r>
    </w:p>
    <w:p w14:paraId="6351CF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688</w:t>
      </w:r>
    </w:p>
    <w:p w14:paraId="5487DB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7B0E11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689</w:t>
      </w:r>
    </w:p>
    <w:p w14:paraId="65C08B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690</w:t>
      </w:r>
    </w:p>
    <w:p w14:paraId="26C69A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691</w:t>
      </w:r>
    </w:p>
    <w:p w14:paraId="2C2633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692</w:t>
      </w:r>
    </w:p>
    <w:p w14:paraId="509782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693</w:t>
      </w:r>
    </w:p>
    <w:p w14:paraId="5F8882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693</w:t>
      </w:r>
    </w:p>
    <w:p w14:paraId="12FD356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693</w:t>
      </w:r>
    </w:p>
    <w:p w14:paraId="16F746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693</w:t>
      </w:r>
    </w:p>
    <w:p w14:paraId="276032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693</w:t>
      </w:r>
    </w:p>
    <w:p w14:paraId="307A1F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694</w:t>
      </w:r>
    </w:p>
    <w:p w14:paraId="581F6C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694</w:t>
      </w:r>
    </w:p>
    <w:p w14:paraId="489F91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695</w:t>
      </w:r>
    </w:p>
    <w:p w14:paraId="2CA1B9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696</w:t>
      </w:r>
    </w:p>
    <w:p w14:paraId="5361ED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696</w:t>
      </w:r>
    </w:p>
    <w:p w14:paraId="6ED3B8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697</w:t>
      </w:r>
    </w:p>
    <w:p w14:paraId="4B56FD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698</w:t>
      </w:r>
    </w:p>
    <w:p w14:paraId="6346D6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698</w:t>
      </w:r>
    </w:p>
    <w:p w14:paraId="2FA7D0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698</w:t>
      </w:r>
    </w:p>
    <w:p w14:paraId="53E709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699</w:t>
      </w:r>
    </w:p>
    <w:p w14:paraId="61682D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700</w:t>
      </w:r>
    </w:p>
    <w:p w14:paraId="74A503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700</w:t>
      </w:r>
    </w:p>
    <w:p w14:paraId="799273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700</w:t>
      </w:r>
    </w:p>
    <w:p w14:paraId="026403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700</w:t>
      </w:r>
    </w:p>
    <w:p w14:paraId="51DEA8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701</w:t>
      </w:r>
    </w:p>
    <w:p w14:paraId="65EFBA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701</w:t>
      </w:r>
    </w:p>
    <w:p w14:paraId="38CE24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702</w:t>
      </w:r>
    </w:p>
    <w:p w14:paraId="574FE0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702</w:t>
      </w:r>
    </w:p>
    <w:p w14:paraId="2E67EA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702</w:t>
      </w:r>
    </w:p>
    <w:p w14:paraId="63A7B4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702</w:t>
      </w:r>
    </w:p>
    <w:p w14:paraId="33C59B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702</w:t>
      </w:r>
    </w:p>
    <w:p w14:paraId="3EDCEC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702</w:t>
      </w:r>
    </w:p>
    <w:p w14:paraId="3C7058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703</w:t>
      </w:r>
    </w:p>
    <w:p w14:paraId="3CFA54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704</w:t>
      </w:r>
    </w:p>
    <w:p w14:paraId="6A8F64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705</w:t>
      </w:r>
    </w:p>
    <w:p w14:paraId="1A1C46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706</w:t>
      </w:r>
    </w:p>
    <w:p w14:paraId="49C87C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706</w:t>
      </w:r>
    </w:p>
    <w:p w14:paraId="2B6C87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707</w:t>
      </w:r>
    </w:p>
    <w:p w14:paraId="7DA2B4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709</w:t>
      </w:r>
    </w:p>
    <w:p w14:paraId="65E690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709</w:t>
      </w:r>
    </w:p>
    <w:p w14:paraId="593A49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710</w:t>
      </w:r>
    </w:p>
    <w:p w14:paraId="2C1F3B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711</w:t>
      </w:r>
    </w:p>
    <w:p w14:paraId="4548EE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712</w:t>
      </w:r>
    </w:p>
    <w:p w14:paraId="19F05E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713</w:t>
      </w:r>
    </w:p>
    <w:p w14:paraId="356F2B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713</w:t>
      </w:r>
    </w:p>
    <w:p w14:paraId="04E60D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713</w:t>
      </w:r>
    </w:p>
    <w:p w14:paraId="089DBC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713</w:t>
      </w:r>
    </w:p>
    <w:p w14:paraId="264AEE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713</w:t>
      </w:r>
    </w:p>
    <w:p w14:paraId="23B2B15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714</w:t>
      </w:r>
    </w:p>
    <w:p w14:paraId="19496E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714</w:t>
      </w:r>
    </w:p>
    <w:p w14:paraId="3113C6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714</w:t>
      </w:r>
    </w:p>
    <w:p w14:paraId="5EB031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715</w:t>
      </w:r>
    </w:p>
    <w:p w14:paraId="2876E0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716</w:t>
      </w:r>
    </w:p>
    <w:p w14:paraId="737E45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716</w:t>
      </w:r>
    </w:p>
    <w:p w14:paraId="4E4ED6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716</w:t>
      </w:r>
    </w:p>
    <w:p w14:paraId="417A12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716</w:t>
      </w:r>
    </w:p>
    <w:p w14:paraId="0335AF0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716</w:t>
      </w:r>
    </w:p>
    <w:p w14:paraId="3D883C3E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716</w:t>
      </w:r>
    </w:p>
    <w:p w14:paraId="2E7BDFCF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717</w:t>
      </w:r>
    </w:p>
    <w:p w14:paraId="6145C5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718</w:t>
      </w:r>
    </w:p>
    <w:p w14:paraId="4CA4FD5A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718</w:t>
      </w:r>
    </w:p>
    <w:p w14:paraId="70985509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718</w:t>
      </w:r>
    </w:p>
    <w:p w14:paraId="1F0337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719</w:t>
      </w:r>
    </w:p>
    <w:p w14:paraId="596E4B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719</w:t>
      </w:r>
    </w:p>
    <w:p w14:paraId="77454B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719</w:t>
      </w:r>
    </w:p>
    <w:p w14:paraId="386829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720</w:t>
      </w:r>
    </w:p>
    <w:p w14:paraId="0F06B5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720</w:t>
      </w:r>
    </w:p>
    <w:p w14:paraId="0F64B03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720</w:t>
      </w:r>
    </w:p>
    <w:p w14:paraId="24C8346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720</w:t>
      </w:r>
    </w:p>
    <w:p w14:paraId="2F8E01E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720</w:t>
      </w:r>
    </w:p>
    <w:p w14:paraId="75EC73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720</w:t>
      </w:r>
    </w:p>
    <w:p w14:paraId="0B1056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720</w:t>
      </w:r>
    </w:p>
    <w:p w14:paraId="0CD313F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720</w:t>
      </w:r>
    </w:p>
    <w:p w14:paraId="18B2A03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720</w:t>
      </w:r>
    </w:p>
    <w:p w14:paraId="17B80BA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720</w:t>
      </w:r>
    </w:p>
    <w:p w14:paraId="0AA40B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721</w:t>
      </w:r>
    </w:p>
    <w:p w14:paraId="524864C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721</w:t>
      </w:r>
    </w:p>
    <w:p w14:paraId="3E4E56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721</w:t>
      </w:r>
    </w:p>
    <w:p w14:paraId="5E562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722</w:t>
      </w:r>
    </w:p>
    <w:p w14:paraId="2B53DF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722</w:t>
      </w:r>
    </w:p>
    <w:p w14:paraId="4BA730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722</w:t>
      </w:r>
    </w:p>
    <w:p w14:paraId="680F95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722</w:t>
      </w:r>
    </w:p>
    <w:p w14:paraId="38EE156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723</w:t>
      </w:r>
    </w:p>
    <w:p w14:paraId="20B78D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724</w:t>
      </w:r>
    </w:p>
    <w:p w14:paraId="3CC4B7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724</w:t>
      </w:r>
    </w:p>
    <w:p w14:paraId="61BB5D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724</w:t>
      </w:r>
    </w:p>
    <w:p w14:paraId="6C07747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724</w:t>
      </w:r>
    </w:p>
    <w:p w14:paraId="750C1F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724</w:t>
      </w:r>
    </w:p>
    <w:p w14:paraId="6D2F86A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725</w:t>
      </w:r>
    </w:p>
    <w:p w14:paraId="534D8A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725</w:t>
      </w:r>
    </w:p>
    <w:p w14:paraId="60B46AB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726</w:t>
      </w:r>
    </w:p>
    <w:p w14:paraId="046F79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726</w:t>
      </w:r>
    </w:p>
    <w:p w14:paraId="439031D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726</w:t>
      </w:r>
    </w:p>
    <w:p w14:paraId="0DD5CAE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726</w:t>
      </w:r>
    </w:p>
    <w:p w14:paraId="5DD5845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727</w:t>
      </w:r>
    </w:p>
    <w:p w14:paraId="6342CC9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727</w:t>
      </w:r>
    </w:p>
    <w:p w14:paraId="14AF34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728</w:t>
      </w:r>
    </w:p>
    <w:p w14:paraId="208AE53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728</w:t>
      </w:r>
    </w:p>
    <w:p w14:paraId="0B8913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728</w:t>
      </w:r>
    </w:p>
    <w:p w14:paraId="24BB14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728</w:t>
      </w:r>
    </w:p>
    <w:p w14:paraId="38053C1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729</w:t>
      </w:r>
    </w:p>
    <w:p w14:paraId="3BDFDB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729</w:t>
      </w:r>
    </w:p>
    <w:p w14:paraId="160715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730</w:t>
      </w:r>
    </w:p>
    <w:p w14:paraId="28E04A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730</w:t>
      </w:r>
    </w:p>
    <w:p w14:paraId="3F9466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730</w:t>
      </w:r>
    </w:p>
    <w:p w14:paraId="3B2974B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731</w:t>
      </w:r>
    </w:p>
    <w:p w14:paraId="406EFD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731</w:t>
      </w:r>
    </w:p>
    <w:p w14:paraId="7D0C58B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731</w:t>
      </w:r>
    </w:p>
    <w:p w14:paraId="5DB49F9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731</w:t>
      </w:r>
    </w:p>
    <w:p w14:paraId="755AB9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732</w:t>
      </w:r>
    </w:p>
    <w:p w14:paraId="3491CB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732</w:t>
      </w:r>
    </w:p>
    <w:p w14:paraId="582D94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732</w:t>
      </w:r>
    </w:p>
    <w:p w14:paraId="679E7A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732</w:t>
      </w:r>
    </w:p>
    <w:p w14:paraId="45D9F2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732</w:t>
      </w:r>
    </w:p>
    <w:p w14:paraId="554649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733</w:t>
      </w:r>
    </w:p>
    <w:p w14:paraId="04841E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733</w:t>
      </w:r>
    </w:p>
    <w:p w14:paraId="5B91F8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733</w:t>
      </w:r>
    </w:p>
    <w:p w14:paraId="09F719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734</w:t>
      </w:r>
    </w:p>
    <w:p w14:paraId="679DC6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734</w:t>
      </w:r>
    </w:p>
    <w:p w14:paraId="2AE4F2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2C25A3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737</w:t>
      </w:r>
    </w:p>
    <w:p w14:paraId="3AECFF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311343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740</w:t>
      </w:r>
    </w:p>
    <w:p w14:paraId="4B2352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740</w:t>
      </w:r>
    </w:p>
    <w:p w14:paraId="252DE2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741</w:t>
      </w:r>
    </w:p>
    <w:p w14:paraId="6C55B9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742</w:t>
      </w:r>
    </w:p>
    <w:p w14:paraId="2FB3E4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742</w:t>
      </w:r>
    </w:p>
    <w:p w14:paraId="234CD8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743</w:t>
      </w:r>
    </w:p>
    <w:p w14:paraId="562C6E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744</w:t>
      </w:r>
    </w:p>
    <w:p w14:paraId="019308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745</w:t>
      </w:r>
    </w:p>
    <w:p w14:paraId="00C970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746</w:t>
      </w:r>
    </w:p>
    <w:p w14:paraId="4AE6AA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747</w:t>
      </w:r>
    </w:p>
    <w:p w14:paraId="0E2A6B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748</w:t>
      </w:r>
    </w:p>
    <w:p w14:paraId="0C6C0C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749</w:t>
      </w:r>
    </w:p>
    <w:p w14:paraId="2823EC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750</w:t>
      </w:r>
    </w:p>
    <w:p w14:paraId="053425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751</w:t>
      </w:r>
    </w:p>
    <w:p w14:paraId="3C9201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752</w:t>
      </w:r>
    </w:p>
    <w:p w14:paraId="484971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753</w:t>
      </w:r>
    </w:p>
    <w:p w14:paraId="44A22B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756</w:t>
      </w:r>
    </w:p>
    <w:p w14:paraId="1C70EB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759</w:t>
      </w:r>
    </w:p>
    <w:p w14:paraId="3313CE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759</w:t>
      </w:r>
    </w:p>
    <w:p w14:paraId="19F15D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762</w:t>
      </w:r>
    </w:p>
    <w:p w14:paraId="5B9AC97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763</w:t>
      </w:r>
    </w:p>
    <w:p w14:paraId="5C3089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763</w:t>
      </w:r>
    </w:p>
    <w:p w14:paraId="4D1957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764</w:t>
      </w:r>
    </w:p>
    <w:p w14:paraId="6048AB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764</w:t>
      </w:r>
    </w:p>
    <w:p w14:paraId="5EE861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765</w:t>
      </w:r>
    </w:p>
    <w:p w14:paraId="13F661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765</w:t>
      </w:r>
    </w:p>
    <w:p w14:paraId="6E0D7A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766</w:t>
      </w:r>
    </w:p>
    <w:p w14:paraId="1612B6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766</w:t>
      </w:r>
    </w:p>
    <w:p w14:paraId="66DEF2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767</w:t>
      </w:r>
    </w:p>
    <w:p w14:paraId="121B5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767</w:t>
      </w:r>
    </w:p>
    <w:p w14:paraId="3E455B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767</w:t>
      </w:r>
    </w:p>
    <w:p w14:paraId="05DB67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768</w:t>
      </w:r>
    </w:p>
    <w:p w14:paraId="4D0FF7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769</w:t>
      </w:r>
    </w:p>
    <w:p w14:paraId="789A21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770</w:t>
      </w:r>
    </w:p>
    <w:p w14:paraId="4C1101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771</w:t>
      </w:r>
    </w:p>
    <w:p w14:paraId="437782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772</w:t>
      </w:r>
    </w:p>
    <w:p w14:paraId="5ADD32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772</w:t>
      </w:r>
    </w:p>
    <w:p w14:paraId="72DC3C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773</w:t>
      </w:r>
    </w:p>
    <w:p w14:paraId="05FB70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773</w:t>
      </w:r>
    </w:p>
    <w:p w14:paraId="1A22D5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774</w:t>
      </w:r>
    </w:p>
    <w:p w14:paraId="455A85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774</w:t>
      </w:r>
    </w:p>
    <w:p w14:paraId="3CAE6C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774</w:t>
      </w:r>
    </w:p>
    <w:p w14:paraId="0A93DFF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6602B8C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117691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775</w:t>
      </w:r>
    </w:p>
    <w:p w14:paraId="0CB0A1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776</w:t>
      </w:r>
    </w:p>
    <w:p w14:paraId="6F23CD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776</w:t>
      </w:r>
    </w:p>
    <w:p w14:paraId="4B9FFF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776</w:t>
      </w:r>
    </w:p>
    <w:p w14:paraId="540A41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777</w:t>
      </w:r>
    </w:p>
    <w:p w14:paraId="288414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778</w:t>
      </w:r>
    </w:p>
    <w:p w14:paraId="6E1644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779</w:t>
      </w:r>
    </w:p>
    <w:p w14:paraId="675C96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781</w:t>
      </w:r>
    </w:p>
    <w:p w14:paraId="660B1E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782</w:t>
      </w:r>
    </w:p>
    <w:p w14:paraId="539A9B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6D47AE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785</w:t>
      </w:r>
    </w:p>
    <w:p w14:paraId="71EC41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0FA9CC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787</w:t>
      </w:r>
    </w:p>
    <w:p w14:paraId="00166B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788</w:t>
      </w:r>
    </w:p>
    <w:p w14:paraId="77182E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788</w:t>
      </w:r>
    </w:p>
    <w:p w14:paraId="75CECE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788</w:t>
      </w:r>
    </w:p>
    <w:p w14:paraId="19D381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789</w:t>
      </w:r>
    </w:p>
    <w:p w14:paraId="62265A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789</w:t>
      </w:r>
    </w:p>
    <w:p w14:paraId="747CF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790</w:t>
      </w:r>
    </w:p>
    <w:p w14:paraId="7A4385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791</w:t>
      </w:r>
    </w:p>
    <w:p w14:paraId="0B757C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DE0263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792</w:t>
      </w:r>
    </w:p>
    <w:p w14:paraId="353396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793</w:t>
      </w:r>
    </w:p>
    <w:p w14:paraId="17122C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793</w:t>
      </w:r>
    </w:p>
    <w:p w14:paraId="2F5067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793</w:t>
      </w:r>
    </w:p>
    <w:p w14:paraId="3A9FFA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794</w:t>
      </w:r>
    </w:p>
    <w:p w14:paraId="264BD9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795</w:t>
      </w:r>
    </w:p>
    <w:p w14:paraId="46E878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795</w:t>
      </w:r>
    </w:p>
    <w:p w14:paraId="5F6311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797</w:t>
      </w:r>
    </w:p>
    <w:p w14:paraId="7692F2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797</w:t>
      </w:r>
    </w:p>
    <w:p w14:paraId="7E6FCD3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798</w:t>
      </w:r>
    </w:p>
    <w:p w14:paraId="222151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798</w:t>
      </w:r>
    </w:p>
    <w:p w14:paraId="73478D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799</w:t>
      </w:r>
    </w:p>
    <w:p w14:paraId="1AFEDE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799</w:t>
      </w:r>
    </w:p>
    <w:p w14:paraId="3E9EF38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799</w:t>
      </w:r>
    </w:p>
    <w:p w14:paraId="72F0D0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800</w:t>
      </w:r>
    </w:p>
    <w:p w14:paraId="1B6DCFF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800</w:t>
      </w:r>
    </w:p>
    <w:p w14:paraId="5ED01D4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800</w:t>
      </w:r>
    </w:p>
    <w:p w14:paraId="71012C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800</w:t>
      </w:r>
    </w:p>
    <w:p w14:paraId="551DAA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800</w:t>
      </w:r>
    </w:p>
    <w:p w14:paraId="6E32E0F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800</w:t>
      </w:r>
    </w:p>
    <w:p w14:paraId="30EE787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800</w:t>
      </w:r>
    </w:p>
    <w:p w14:paraId="47915C4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E0263">
        <w:rPr>
          <w:rFonts w:cs="v4.2.0"/>
          <w:vertAlign w:val="subscript"/>
          <w:lang w:eastAsia="zh-CN"/>
        </w:rPr>
        <w:t>CMAX,c</w:t>
      </w:r>
      <w:r>
        <w:tab/>
        <w:t>801</w:t>
      </w:r>
    </w:p>
    <w:p w14:paraId="2E8EF0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801</w:t>
      </w:r>
    </w:p>
    <w:p w14:paraId="3CB517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801</w:t>
      </w:r>
    </w:p>
    <w:p w14:paraId="0A51DD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801</w:t>
      </w:r>
    </w:p>
    <w:p w14:paraId="019F53A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801</w:t>
      </w:r>
    </w:p>
    <w:p w14:paraId="5859FA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801</w:t>
      </w:r>
    </w:p>
    <w:p w14:paraId="0EEBD4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801</w:t>
      </w:r>
    </w:p>
    <w:p w14:paraId="0843E2D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802</w:t>
      </w:r>
    </w:p>
    <w:p w14:paraId="2F61BE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53E650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802</w:t>
      </w:r>
    </w:p>
    <w:p w14:paraId="45B4E0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802</w:t>
      </w:r>
    </w:p>
    <w:p w14:paraId="472750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803</w:t>
      </w:r>
    </w:p>
    <w:p w14:paraId="4A407B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803</w:t>
      </w:r>
    </w:p>
    <w:p w14:paraId="26CA17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804</w:t>
      </w:r>
    </w:p>
    <w:p w14:paraId="31E7D2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E0263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804</w:t>
      </w:r>
    </w:p>
    <w:p w14:paraId="2575A3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E0263">
        <w:rPr>
          <w:rFonts w:eastAsia="PMingLiU"/>
          <w:lang w:eastAsia="zh-TW"/>
        </w:rPr>
        <w:t>370.37</w:t>
      </w:r>
      <w:r>
        <w:t>Hz subcarrier spacing</w:t>
      </w:r>
      <w:r>
        <w:tab/>
        <w:t>804</w:t>
      </w:r>
    </w:p>
    <w:p w14:paraId="2D0083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805</w:t>
      </w:r>
    </w:p>
    <w:p w14:paraId="07CC52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805</w:t>
      </w:r>
    </w:p>
    <w:p w14:paraId="447727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805</w:t>
      </w:r>
    </w:p>
    <w:p w14:paraId="2A2616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806</w:t>
      </w:r>
    </w:p>
    <w:p w14:paraId="1241C3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806</w:t>
      </w:r>
    </w:p>
    <w:p w14:paraId="00020D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E0263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806</w:t>
      </w:r>
    </w:p>
    <w:p w14:paraId="69C358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E0263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807</w:t>
      </w:r>
    </w:p>
    <w:p w14:paraId="063155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807</w:t>
      </w:r>
    </w:p>
    <w:p w14:paraId="2DA853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807</w:t>
      </w:r>
    </w:p>
    <w:p w14:paraId="2D9EFC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808</w:t>
      </w:r>
    </w:p>
    <w:p w14:paraId="474791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809</w:t>
      </w:r>
    </w:p>
    <w:p w14:paraId="1F9798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15C317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809</w:t>
      </w:r>
    </w:p>
    <w:p w14:paraId="787BE7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809</w:t>
      </w:r>
    </w:p>
    <w:p w14:paraId="445CB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810</w:t>
      </w:r>
    </w:p>
    <w:p w14:paraId="34DF1C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811</w:t>
      </w:r>
    </w:p>
    <w:p w14:paraId="6E65EE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811</w:t>
      </w:r>
    </w:p>
    <w:p w14:paraId="577E00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811</w:t>
      </w:r>
    </w:p>
    <w:p w14:paraId="17D98D8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812</w:t>
      </w:r>
    </w:p>
    <w:p w14:paraId="10180D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812</w:t>
      </w:r>
    </w:p>
    <w:p w14:paraId="05C9BE1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812</w:t>
      </w:r>
    </w:p>
    <w:p w14:paraId="278E37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812</w:t>
      </w:r>
    </w:p>
    <w:p w14:paraId="15FD67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813</w:t>
      </w:r>
    </w:p>
    <w:p w14:paraId="3577FCB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813</w:t>
      </w:r>
    </w:p>
    <w:p w14:paraId="57274F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813</w:t>
      </w:r>
    </w:p>
    <w:p w14:paraId="1A0E8E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814</w:t>
      </w:r>
    </w:p>
    <w:p w14:paraId="3B7483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Intra-frequency absolute S-RSSI measurement accuracy requirements</w:t>
      </w:r>
      <w:r>
        <w:tab/>
        <w:t>814</w:t>
      </w:r>
    </w:p>
    <w:p w14:paraId="7FDEB8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9.10.4.2 Intra-frequency relative S-RSSI measurement accuracy requirements</w:t>
      </w:r>
      <w:r>
        <w:tab/>
        <w:t>814</w:t>
      </w:r>
    </w:p>
    <w:p w14:paraId="1E5CE7A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815</w:t>
      </w:r>
    </w:p>
    <w:p w14:paraId="6D2FC7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815</w:t>
      </w:r>
    </w:p>
    <w:p w14:paraId="5CFE13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815</w:t>
      </w:r>
    </w:p>
    <w:p w14:paraId="1A3126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816</w:t>
      </w:r>
    </w:p>
    <w:p w14:paraId="6A93F9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816</w:t>
      </w:r>
    </w:p>
    <w:p w14:paraId="49D878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816</w:t>
      </w:r>
    </w:p>
    <w:p w14:paraId="10A4D2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817</w:t>
      </w:r>
    </w:p>
    <w:p w14:paraId="1E192E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817</w:t>
      </w:r>
    </w:p>
    <w:p w14:paraId="4707AF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817</w:t>
      </w:r>
    </w:p>
    <w:p w14:paraId="0CD8AC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817</w:t>
      </w:r>
    </w:p>
    <w:p w14:paraId="6F6A82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818</w:t>
      </w:r>
    </w:p>
    <w:p w14:paraId="64187C68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818</w:t>
      </w:r>
    </w:p>
    <w:p w14:paraId="1A69926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818</w:t>
      </w:r>
    </w:p>
    <w:p w14:paraId="5F222D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818</w:t>
      </w:r>
    </w:p>
    <w:p w14:paraId="3D29BE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818</w:t>
      </w:r>
    </w:p>
    <w:p w14:paraId="057D1B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819</w:t>
      </w:r>
    </w:p>
    <w:p w14:paraId="2B8EF4A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819</w:t>
      </w:r>
    </w:p>
    <w:p w14:paraId="264D9E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819</w:t>
      </w:r>
    </w:p>
    <w:p w14:paraId="0AD079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DE0263">
        <w:rPr>
          <w:vertAlign w:val="subscript"/>
        </w:rPr>
        <w:t>ADV</w:t>
      </w:r>
      <w:r>
        <w:t>)</w:t>
      </w:r>
      <w:r>
        <w:tab/>
        <w:t>819</w:t>
      </w:r>
    </w:p>
    <w:p w14:paraId="7ADABB1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819</w:t>
      </w:r>
    </w:p>
    <w:p w14:paraId="34478DF6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820</w:t>
      </w:r>
    </w:p>
    <w:p w14:paraId="381DE9E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6EA37DC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820</w:t>
      </w:r>
    </w:p>
    <w:p w14:paraId="111D88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351103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820</w:t>
      </w:r>
    </w:p>
    <w:p w14:paraId="68C6F1D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821</w:t>
      </w:r>
    </w:p>
    <w:p w14:paraId="3338B7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21F0D0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821</w:t>
      </w:r>
    </w:p>
    <w:p w14:paraId="2E81569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821</w:t>
      </w:r>
    </w:p>
    <w:p w14:paraId="32E369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5958BE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821</w:t>
      </w:r>
    </w:p>
    <w:p w14:paraId="3C9B97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821</w:t>
      </w:r>
    </w:p>
    <w:p w14:paraId="382261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822</w:t>
      </w:r>
    </w:p>
    <w:p w14:paraId="19F627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822</w:t>
      </w:r>
    </w:p>
    <w:p w14:paraId="135EEF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3C16CE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822</w:t>
      </w:r>
    </w:p>
    <w:p w14:paraId="5203A0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702317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822</w:t>
      </w:r>
    </w:p>
    <w:p w14:paraId="0D4F8A0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823</w:t>
      </w:r>
    </w:p>
    <w:p w14:paraId="3F6F347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823</w:t>
      </w:r>
    </w:p>
    <w:p w14:paraId="283B9D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120BB3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823</w:t>
      </w:r>
    </w:p>
    <w:p w14:paraId="65F32CBD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823</w:t>
      </w:r>
    </w:p>
    <w:p w14:paraId="3D0841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00CC5C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824</w:t>
      </w:r>
    </w:p>
    <w:p w14:paraId="3B0DD4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824</w:t>
      </w:r>
    </w:p>
    <w:p w14:paraId="1CA34A3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824</w:t>
      </w:r>
    </w:p>
    <w:p w14:paraId="3F6396A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824</w:t>
      </w:r>
    </w:p>
    <w:p w14:paraId="6A971048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824</w:t>
      </w:r>
    </w:p>
    <w:p w14:paraId="405879E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1D49E5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825</w:t>
      </w:r>
    </w:p>
    <w:p w14:paraId="36E690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825</w:t>
      </w:r>
    </w:p>
    <w:p w14:paraId="464077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825</w:t>
      </w:r>
    </w:p>
    <w:p w14:paraId="323911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825</w:t>
      </w:r>
    </w:p>
    <w:p w14:paraId="524F41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825</w:t>
      </w:r>
    </w:p>
    <w:p w14:paraId="4597D85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825</w:t>
      </w:r>
    </w:p>
    <w:p w14:paraId="6D53BF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825</w:t>
      </w:r>
    </w:p>
    <w:p w14:paraId="40DCC9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825</w:t>
      </w:r>
    </w:p>
    <w:p w14:paraId="713779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826</w:t>
      </w:r>
    </w:p>
    <w:p w14:paraId="784C22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826</w:t>
      </w:r>
    </w:p>
    <w:p w14:paraId="1BDA403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827</w:t>
      </w:r>
    </w:p>
    <w:p w14:paraId="1EDDD52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828</w:t>
      </w:r>
    </w:p>
    <w:p w14:paraId="3F46C6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828</w:t>
      </w:r>
    </w:p>
    <w:p w14:paraId="193A297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828</w:t>
      </w:r>
    </w:p>
    <w:p w14:paraId="6754A1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828</w:t>
      </w:r>
    </w:p>
    <w:p w14:paraId="34B44B9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828</w:t>
      </w:r>
    </w:p>
    <w:p w14:paraId="03C5AD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828</w:t>
      </w:r>
    </w:p>
    <w:p w14:paraId="51A12E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828</w:t>
      </w:r>
    </w:p>
    <w:p w14:paraId="2F7D25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828</w:t>
      </w:r>
    </w:p>
    <w:p w14:paraId="6F1DB0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DE0263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DE0263">
        <w:rPr>
          <w:rFonts w:eastAsia="Malgun Gothic"/>
        </w:rPr>
        <w:t>Carrier Aggregation</w:t>
      </w:r>
      <w:r>
        <w:tab/>
        <w:t>829</w:t>
      </w:r>
    </w:p>
    <w:p w14:paraId="60F8E9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E0263">
        <w:rPr>
          <w:rFonts w:eastAsiaTheme="minorEastAsia"/>
        </w:rPr>
        <w:t>3</w:t>
      </w:r>
      <w:r>
        <w:t>.7.</w:t>
      </w:r>
      <w:r w:rsidRPr="00DE0263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DE0263">
        <w:rPr>
          <w:rFonts w:eastAsiaTheme="minorEastAsia"/>
        </w:rPr>
        <w:t xml:space="preserve">NR </w:t>
      </w:r>
      <w:r>
        <w:t>V2X sidelink communication</w:t>
      </w:r>
      <w:r>
        <w:tab/>
        <w:t>829</w:t>
      </w:r>
    </w:p>
    <w:p w14:paraId="48134B6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829</w:t>
      </w:r>
    </w:p>
    <w:p w14:paraId="2740C12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830</w:t>
      </w:r>
    </w:p>
    <w:p w14:paraId="7A3DDB7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830</w:t>
      </w:r>
    </w:p>
    <w:p w14:paraId="321A35B5" w14:textId="77777777" w:rsidR="00C32467" w:rsidRDefault="00C3246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328B3ECA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22F4A3A7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E36F01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3CA5AB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3AC1697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28F7767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88949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5DEB79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4C3522B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2D80EB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5D813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D71DD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43B73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57DB2A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0DF0F3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6FC11B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5E4AB2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  <w:lang w:val="de-DE"/>
        </w:rPr>
        <w:lastRenderedPageBreak/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PCFICH/PDCCH/PHICH</w:t>
      </w:r>
      <w:r>
        <w:tab/>
        <w:t>832</w:t>
      </w:r>
    </w:p>
    <w:p w14:paraId="72B5C1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FDD</w:t>
      </w:r>
      <w:r>
        <w:tab/>
        <w:t>832</w:t>
      </w:r>
    </w:p>
    <w:p w14:paraId="41DCD5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4FF458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HD-FDD for UE category 0</w:t>
      </w:r>
      <w:r>
        <w:tab/>
        <w:t>833</w:t>
      </w:r>
    </w:p>
    <w:p w14:paraId="6BFB4A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FS 3</w:t>
      </w:r>
      <w:r>
        <w:tab/>
        <w:t>833</w:t>
      </w:r>
    </w:p>
    <w:p w14:paraId="2268E6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2D5277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4FAC3F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1E0BE4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493E00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6AA4DF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521284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2B65D9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D61D9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E0263">
        <w:rPr>
          <w:rFonts w:cs="v5.0.0"/>
        </w:rPr>
        <w:t>in CEModeA</w:t>
      </w:r>
      <w:r>
        <w:tab/>
        <w:t>837</w:t>
      </w:r>
    </w:p>
    <w:p w14:paraId="2DD395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DE0263">
        <w:rPr>
          <w:rFonts w:cs="v5.0.0"/>
        </w:rPr>
        <w:t>in CEModeA</w:t>
      </w:r>
      <w:r>
        <w:tab/>
        <w:t>838</w:t>
      </w:r>
    </w:p>
    <w:p w14:paraId="29130A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E0263">
        <w:rPr>
          <w:rFonts w:cs="v5.0.0"/>
        </w:rPr>
        <w:t>in CEModeA</w:t>
      </w:r>
      <w:r>
        <w:tab/>
        <w:t>839</w:t>
      </w:r>
    </w:p>
    <w:p w14:paraId="5A8D84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E0263">
        <w:rPr>
          <w:rFonts w:cs="v5.0.0"/>
        </w:rPr>
        <w:t>in CEModeB</w:t>
      </w:r>
      <w:r>
        <w:tab/>
        <w:t>840</w:t>
      </w:r>
    </w:p>
    <w:p w14:paraId="020F2A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DE0263">
        <w:rPr>
          <w:rFonts w:cs="v5.0.0"/>
        </w:rPr>
        <w:t>in CEModeB</w:t>
      </w:r>
      <w:r>
        <w:tab/>
        <w:t>841</w:t>
      </w:r>
    </w:p>
    <w:p w14:paraId="1ADAA9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E0263">
        <w:rPr>
          <w:rFonts w:cs="v5.0.0"/>
        </w:rPr>
        <w:t>in CEModeB</w:t>
      </w:r>
      <w:r>
        <w:tab/>
        <w:t>841</w:t>
      </w:r>
    </w:p>
    <w:p w14:paraId="519821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E0263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DE0263">
        <w:rPr>
          <w:rFonts w:eastAsia="MS Mincho"/>
          <w:lang w:eastAsia="ja-JP"/>
        </w:rPr>
        <w:t>S</w:t>
      </w:r>
      <w:r>
        <w:t xml:space="preserve">CH </w:t>
      </w:r>
      <w:r w:rsidRPr="00DE0263">
        <w:rPr>
          <w:rFonts w:cs="v5.0.0"/>
        </w:rPr>
        <w:t xml:space="preserve">Reference Channel for </w:t>
      </w:r>
      <w:r w:rsidRPr="00DE0263">
        <w:rPr>
          <w:rFonts w:cs="v5.0.0"/>
          <w:lang w:eastAsia="zh-CN"/>
        </w:rPr>
        <w:t>UE category NB1</w:t>
      </w:r>
      <w:r>
        <w:tab/>
        <w:t>842</w:t>
      </w:r>
    </w:p>
    <w:p w14:paraId="5438BF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E026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006FD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472836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CB5CF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5D40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01E7B8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319D81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E026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027FFE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0361C3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5895BD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038450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060C37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DB77E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38B6A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685B9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32DA4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490524F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65690A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09BB1B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6A117C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BF29B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531B9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3F98D8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65BE02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456366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11597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305A05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089F5E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6501D9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1312BA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5080494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488C1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D8188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1D5DD1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33295E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51378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702C0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F90C4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1FCD0D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18982B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20C3CB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125183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5C38F2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0FB96C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577CE0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CB6B0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7ACBB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89099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E598F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2CF482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3B5048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120192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6168CC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C75C1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C9181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151266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A.3.2.3.</w:t>
      </w:r>
      <w:r w:rsidRPr="00DE0263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 xml:space="preserve">Narrowband IoT OCNG FDD pattern </w:t>
      </w:r>
      <w:r w:rsidRPr="00DE0263">
        <w:rPr>
          <w:lang w:val="sv-FI" w:eastAsia="zh-CN"/>
        </w:rPr>
        <w:t>3</w:t>
      </w:r>
      <w:r w:rsidRPr="00DE0263">
        <w:rPr>
          <w:lang w:val="sv-FI"/>
        </w:rPr>
        <w:t xml:space="preserve">: </w:t>
      </w:r>
      <w:r w:rsidRPr="00DE0263">
        <w:rPr>
          <w:lang w:val="sv-FI" w:eastAsia="zh-CN"/>
        </w:rPr>
        <w:t>standalone</w:t>
      </w:r>
      <w:r w:rsidRPr="00DE0263">
        <w:rPr>
          <w:lang w:val="sv-FI"/>
        </w:rPr>
        <w:t xml:space="preserve"> NB-IoT</w:t>
      </w:r>
      <w:r>
        <w:tab/>
        <w:t>870</w:t>
      </w:r>
    </w:p>
    <w:p w14:paraId="7DF28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CCD29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45C55F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3FEE1A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2C7103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A.3.2.3.</w:t>
      </w:r>
      <w:r w:rsidRPr="00DE0263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 xml:space="preserve">Narrowband IoT OCNG TDD pattern </w:t>
      </w:r>
      <w:r w:rsidRPr="00DE0263">
        <w:rPr>
          <w:lang w:val="sv-FI" w:eastAsia="zh-CN"/>
        </w:rPr>
        <w:t>3</w:t>
      </w:r>
      <w:r w:rsidRPr="00DE0263">
        <w:rPr>
          <w:lang w:val="sv-FI"/>
        </w:rPr>
        <w:t xml:space="preserve">: </w:t>
      </w:r>
      <w:r w:rsidRPr="00DE0263">
        <w:rPr>
          <w:lang w:val="sv-FI" w:eastAsia="zh-CN"/>
        </w:rPr>
        <w:t>standalone</w:t>
      </w:r>
      <w:r w:rsidRPr="00DE0263">
        <w:rPr>
          <w:lang w:val="sv-FI"/>
        </w:rPr>
        <w:t xml:space="preserve"> NB-IoT</w:t>
      </w:r>
      <w:r>
        <w:tab/>
        <w:t>875</w:t>
      </w:r>
    </w:p>
    <w:p w14:paraId="06A5FC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28DB5E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02D766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1C803F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7F02BA4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26B1AF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9B617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299EF0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18E0F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51EC62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74911D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DE0263">
        <w:rPr>
          <w:lang w:val="en-US"/>
        </w:rPr>
        <w:t>, 2x2 antenna</w:t>
      </w:r>
      <w:r>
        <w:tab/>
        <w:t>880</w:t>
      </w:r>
    </w:p>
    <w:p w14:paraId="7E293F4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0F6CCE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5C41748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62022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9E8CDA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6326DE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652D1C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EAF2E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718802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</w:t>
      </w:r>
      <w:r w:rsidRPr="00DE0263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09DA49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631AB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0A8C37C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404543B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3C4446B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2RX is supported</w:t>
      </w:r>
      <w:r>
        <w:tab/>
        <w:t>883</w:t>
      </w:r>
    </w:p>
    <w:p w14:paraId="225A60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4RX is supported</w:t>
      </w:r>
      <w:r>
        <w:tab/>
        <w:t>883</w:t>
      </w:r>
    </w:p>
    <w:p w14:paraId="0023D7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</w:t>
      </w:r>
      <w:r w:rsidRPr="00DE0263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79FDB8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15A1E1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7E65CBC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224709A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1A4A11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2RX is supported</w:t>
      </w:r>
      <w:r>
        <w:tab/>
        <w:t>884</w:t>
      </w:r>
    </w:p>
    <w:p w14:paraId="268B608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4RX is supported</w:t>
      </w:r>
      <w:r>
        <w:tab/>
        <w:t>884</w:t>
      </w:r>
    </w:p>
    <w:p w14:paraId="4C041F3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8RX is supported</w:t>
      </w:r>
      <w:r>
        <w:tab/>
        <w:t>884</w:t>
      </w:r>
    </w:p>
    <w:p w14:paraId="552F90C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1CD2C4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CDA1B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65B288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622F57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D43795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093C5B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3015E5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312A4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D2EB7F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54553B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4D3C3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2AF5F4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38B35C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3E5ED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36E249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23C62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18A2D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2D04D6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D9D07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7C23AD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7FCFD5F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635085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2327FD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50454B8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0D6E8E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56FAA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07F23AA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72C11A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7514D2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3ADBBF2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1B4223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Introduction</w:t>
      </w:r>
      <w:r>
        <w:tab/>
        <w:t>898</w:t>
      </w:r>
    </w:p>
    <w:p w14:paraId="5352EC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Principle of testing</w:t>
      </w:r>
      <w:r>
        <w:tab/>
        <w:t>898</w:t>
      </w:r>
    </w:p>
    <w:p w14:paraId="2F52EAF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1B0C903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4C059E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0EA4D6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64BDE2B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63AFA72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64AB61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Introduction</w:t>
      </w:r>
      <w:r>
        <w:tab/>
        <w:t>901</w:t>
      </w:r>
    </w:p>
    <w:p w14:paraId="1DBE99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Principle of testing</w:t>
      </w:r>
      <w:r>
        <w:tab/>
        <w:t>901</w:t>
      </w:r>
    </w:p>
    <w:p w14:paraId="34243CD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6D3DF3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7CAD53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206962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05EC966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605318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EE7941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452858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37E53C4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04703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F64FC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103405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36CA03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EE8CC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440AC2C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E0263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BDEC0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5B8167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0E7C0C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47F5363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252ECC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0F646A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1A483E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088AA9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760523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Introduction</w:t>
      </w:r>
      <w:r>
        <w:tab/>
        <w:t>921</w:t>
      </w:r>
    </w:p>
    <w:p w14:paraId="3E1F36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Principle of testing</w:t>
      </w:r>
      <w:r>
        <w:tab/>
        <w:t>921</w:t>
      </w:r>
    </w:p>
    <w:p w14:paraId="4E7D280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327555B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5A66C1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33267BC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E0263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6667E0C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3A2812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E5321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46397D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67D3D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2DB68C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4F3BA2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DC734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E232C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4660F4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108D34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42D13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20492B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32124F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037A2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00167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50F9E7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1E216A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2FE13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684F23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F1276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425A79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23E3D2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7601EC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42DAA5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58FF45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540CBD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7D01E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563BF16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4A9BB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E97E7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7494E1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0EA2E8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1AB17B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25CF917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270B6D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C85CB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33D198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AD373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6D07FC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66723E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47E38B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7F6852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6031CF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71E0AB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530E9A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257F0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32AF14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01AFBE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4E3DDF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6A0D1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5295E0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5AC619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7CC881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332918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A8F5E5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7923EE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727BC0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10A7C9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FE776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3DAF4C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92294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0EB3D3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3D1D4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43C338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35D2E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18D91D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C3D61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39CCB8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7DD960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74B1C1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781DA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0B9CBE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174BDF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– FDD Inter frequency case for Cat-M1 UE in normal coverage</w:t>
      </w:r>
      <w:r>
        <w:tab/>
        <w:t>977</w:t>
      </w:r>
    </w:p>
    <w:p w14:paraId="54BB6D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356FF4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22F6CC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 – FDD Inter frequency case for Cat-M1 UE in normal coverage</w:t>
      </w:r>
      <w:r>
        <w:tab/>
        <w:t>979</w:t>
      </w:r>
    </w:p>
    <w:p w14:paraId="71202F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7ABDFE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5E9AB6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– FDD Inter frequency case for Cat-M1 UE in normal coverage</w:t>
      </w:r>
      <w:r>
        <w:tab/>
        <w:t>981</w:t>
      </w:r>
    </w:p>
    <w:p w14:paraId="506273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6BE2B1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2B6AD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– FDD Inter frequency case for Cat-M1 UE in enhanced coverage</w:t>
      </w:r>
      <w:r>
        <w:tab/>
        <w:t>983</w:t>
      </w:r>
    </w:p>
    <w:p w14:paraId="652926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76C2D4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2B51A6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678B6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003F6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0319C0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DFFAC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247CB2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EDDC67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7D14C1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204534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1A0DED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2367C3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5EC05D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4E2EB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06170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152993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71E6A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64EDA5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0BE04E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372189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1C993B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3D7E0D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7C757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257C86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353295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70AB9B5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02726B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7A9068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110B94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0452AE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72F390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4EB76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1009</w:t>
      </w:r>
    </w:p>
    <w:p w14:paraId="5836BC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46ED28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133E1D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1011</w:t>
      </w:r>
    </w:p>
    <w:p w14:paraId="50EE9D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6D1271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7796DE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71EE6E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6308C9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632E84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0AADB0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4468EB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082A2B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54CB11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0D6CD7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239A6A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75EAFC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52EF5A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4369C0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4B1A3D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48A5F5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1D9EC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405020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D069D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61CC99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013B65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5EA493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6AC941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45D27F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3776CB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635E7E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3B383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7EF10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2945FF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D755A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1A195C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59EC97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 xml:space="preserve">A.4.2.51 E-UTRAN FD-FDD </w:t>
      </w:r>
      <w:r>
        <w:t>RSS based</w:t>
      </w:r>
      <w:r w:rsidRPr="00DE0263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648153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5077C8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1E5EE2D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393257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5B59AF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1AA642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775352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528CB1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7A78C5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064C3C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35BCCC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27063E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35A712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582A2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5FB307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722BA4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0F4394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2E98394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20D9EB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FDD:</w:t>
      </w:r>
      <w:r>
        <w:tab/>
        <w:t>1060</w:t>
      </w:r>
    </w:p>
    <w:p w14:paraId="63279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01D28A0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0506D7F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7296C3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1CC557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59CBE39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7DE7CB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4082B2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7114D3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46FFE2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6195A40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4C38BA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CD11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1D1D851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086C30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1CF3D1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TDD:</w:t>
      </w:r>
      <w:r>
        <w:tab/>
        <w:t>1073</w:t>
      </w:r>
    </w:p>
    <w:p w14:paraId="50B661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A.4.3.2.</w:t>
      </w:r>
      <w:r w:rsidRPr="00DE026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7FC80F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38F8F00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411C24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A.4.3.2.</w:t>
      </w:r>
      <w:r w:rsidRPr="00DE0263">
        <w:rPr>
          <w:lang w:val="en-US" w:eastAsia="zh-CN"/>
        </w:rPr>
        <w:t>1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Void</w:t>
      </w:r>
      <w:r>
        <w:tab/>
        <w:t>1075</w:t>
      </w:r>
    </w:p>
    <w:p w14:paraId="6FBD20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4589EA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56EF2D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30BF94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40C175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58BC36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UTRAN FDD:</w:t>
      </w:r>
      <w:r>
        <w:tab/>
        <w:t>1079</w:t>
      </w:r>
    </w:p>
    <w:p w14:paraId="477258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08C2C6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335015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226740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6E1504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375828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UTRAN TDD:</w:t>
      </w:r>
      <w:r>
        <w:tab/>
        <w:t>1088</w:t>
      </w:r>
    </w:p>
    <w:p w14:paraId="4C19CB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14A2978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3C9BA51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3A19C3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097AF07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4C66D0A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1F5F79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2CD62C9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2F79FB2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75A577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67ED77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1C0783A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6752184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537A0C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GSM:</w:t>
      </w:r>
      <w:r>
        <w:tab/>
        <w:t>1099</w:t>
      </w:r>
    </w:p>
    <w:p w14:paraId="0C35A0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1099</w:t>
      </w:r>
    </w:p>
    <w:p w14:paraId="006AEF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1101</w:t>
      </w:r>
    </w:p>
    <w:p w14:paraId="216FE7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GSM:</w:t>
      </w:r>
      <w:r>
        <w:tab/>
        <w:t>1101</w:t>
      </w:r>
    </w:p>
    <w:p w14:paraId="5D1DE2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1101</w:t>
      </w:r>
    </w:p>
    <w:p w14:paraId="5E7E5B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1103</w:t>
      </w:r>
    </w:p>
    <w:p w14:paraId="307ACBE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71EDC2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494891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7FF2C98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202A97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1CF30C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333FA8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2C2AA3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7AD3C8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29B44A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049FF7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cdma2000 1X</w:t>
      </w:r>
      <w:r>
        <w:tab/>
        <w:t>1109</w:t>
      </w:r>
    </w:p>
    <w:p w14:paraId="07DF25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16B377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7DFAF2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1F2BD8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</w:t>
      </w:r>
      <w:r w:rsidRPr="00DE0263">
        <w:rPr>
          <w:lang w:val="sv-SE" w:eastAsia="zh-CN"/>
        </w:rPr>
        <w:t>6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 xml:space="preserve">E-UTRAN </w:t>
      </w:r>
      <w:r w:rsidRPr="00DE0263">
        <w:rPr>
          <w:lang w:val="sv-SE" w:eastAsia="zh-CN"/>
        </w:rPr>
        <w:t>T</w:t>
      </w:r>
      <w:r w:rsidRPr="00DE0263">
        <w:rPr>
          <w:lang w:val="sv-SE"/>
        </w:rPr>
        <w:t>DD – cdma2000 1X</w:t>
      </w:r>
      <w:r>
        <w:tab/>
        <w:t>1112</w:t>
      </w:r>
    </w:p>
    <w:p w14:paraId="700EB5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7F48E3E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2A5CC2A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43A46C7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15E2DFD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3BB2DC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57C9C0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71F6696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1535F0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5167A4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1011955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0D9BA3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26DA08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158AF0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0E3430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032602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6445620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54CDDF2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Handover</w:t>
      </w:r>
      <w:r>
        <w:tab/>
        <w:t>1136</w:t>
      </w:r>
    </w:p>
    <w:p w14:paraId="78F62E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Intra frequency handover</w:t>
      </w:r>
      <w:r>
        <w:tab/>
        <w:t>1136</w:t>
      </w:r>
    </w:p>
    <w:p w14:paraId="176607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1136</w:t>
      </w:r>
    </w:p>
    <w:p w14:paraId="403715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1138</w:t>
      </w:r>
    </w:p>
    <w:p w14:paraId="1C4448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02AC9F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1138</w:t>
      </w:r>
    </w:p>
    <w:p w14:paraId="336A21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1140</w:t>
      </w:r>
    </w:p>
    <w:p w14:paraId="099BC0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372EEB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1140</w:t>
      </w:r>
    </w:p>
    <w:p w14:paraId="1E0E61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1142</w:t>
      </w:r>
    </w:p>
    <w:p w14:paraId="28C5F63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4D82DF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1142</w:t>
      </w:r>
    </w:p>
    <w:p w14:paraId="30D3ED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1144</w:t>
      </w:r>
    </w:p>
    <w:p w14:paraId="4D5469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3A61B2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1144</w:t>
      </w:r>
    </w:p>
    <w:p w14:paraId="511B93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1146</w:t>
      </w:r>
    </w:p>
    <w:p w14:paraId="2A0148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0E4C34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1C8E02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1148</w:t>
      </w:r>
    </w:p>
    <w:p w14:paraId="0F02DC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7BC048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1148</w:t>
      </w:r>
    </w:p>
    <w:p w14:paraId="1ABA3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1151</w:t>
      </w:r>
    </w:p>
    <w:p w14:paraId="760374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DA688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1151</w:t>
      </w:r>
    </w:p>
    <w:p w14:paraId="78C768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1154</w:t>
      </w:r>
    </w:p>
    <w:p w14:paraId="1504E7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78335B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1154</w:t>
      </w:r>
    </w:p>
    <w:p w14:paraId="655933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1155</w:t>
      </w:r>
    </w:p>
    <w:p w14:paraId="2A2B413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587143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1155</w:t>
      </w:r>
    </w:p>
    <w:p w14:paraId="0C4111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1157</w:t>
      </w:r>
    </w:p>
    <w:p w14:paraId="373A62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55EB1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1157</w:t>
      </w:r>
    </w:p>
    <w:p w14:paraId="3613EC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1159</w:t>
      </w:r>
    </w:p>
    <w:p w14:paraId="355E31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lastRenderedPageBreak/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79A1A7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1159</w:t>
      </w:r>
    </w:p>
    <w:p w14:paraId="49AA83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1161</w:t>
      </w:r>
    </w:p>
    <w:p w14:paraId="2D8A1F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26ECE5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1161</w:t>
      </w:r>
    </w:p>
    <w:p w14:paraId="69348E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1163</w:t>
      </w:r>
    </w:p>
    <w:p w14:paraId="204F28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17C405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1164</w:t>
      </w:r>
    </w:p>
    <w:p w14:paraId="56218A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1165</w:t>
      </w:r>
    </w:p>
    <w:p w14:paraId="5FC7AE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0A7FE0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1166</w:t>
      </w:r>
    </w:p>
    <w:p w14:paraId="66D4EF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1167</w:t>
      </w:r>
    </w:p>
    <w:p w14:paraId="11F539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07BDE6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1168</w:t>
      </w:r>
    </w:p>
    <w:p w14:paraId="1B516B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1169</w:t>
      </w:r>
    </w:p>
    <w:p w14:paraId="1D862C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3F61EC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1170</w:t>
      </w:r>
    </w:p>
    <w:p w14:paraId="2AC4FF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1171</w:t>
      </w:r>
    </w:p>
    <w:p w14:paraId="628626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4F8C26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1172</w:t>
      </w:r>
    </w:p>
    <w:p w14:paraId="4EAAD8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1173</w:t>
      </w:r>
    </w:p>
    <w:p w14:paraId="0B4BE2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7940F5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1174</w:t>
      </w:r>
    </w:p>
    <w:p w14:paraId="4C0E7B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1175</w:t>
      </w:r>
    </w:p>
    <w:p w14:paraId="62A9E3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2A93E8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1176</w:t>
      </w:r>
    </w:p>
    <w:p w14:paraId="074426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1177</w:t>
      </w:r>
    </w:p>
    <w:p w14:paraId="5C87886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56888C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1178</w:t>
      </w:r>
    </w:p>
    <w:p w14:paraId="4F7342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1179</w:t>
      </w:r>
    </w:p>
    <w:p w14:paraId="13D649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1EDEDD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1179</w:t>
      </w:r>
    </w:p>
    <w:p w14:paraId="66DD4C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1181</w:t>
      </w:r>
    </w:p>
    <w:p w14:paraId="52CEE5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6647AB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1181</w:t>
      </w:r>
    </w:p>
    <w:p w14:paraId="667B0B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1183</w:t>
      </w:r>
    </w:p>
    <w:p w14:paraId="1986B33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5F95E6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1183</w:t>
      </w:r>
    </w:p>
    <w:p w14:paraId="14A931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1185</w:t>
      </w:r>
    </w:p>
    <w:p w14:paraId="39EAAA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7A9CBC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1185</w:t>
      </w:r>
    </w:p>
    <w:p w14:paraId="69ED1B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1187</w:t>
      </w:r>
    </w:p>
    <w:p w14:paraId="4850DD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614A35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1188</w:t>
      </w:r>
    </w:p>
    <w:p w14:paraId="76F5FF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1189</w:t>
      </w:r>
    </w:p>
    <w:p w14:paraId="565C71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338C1C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1190</w:t>
      </w:r>
    </w:p>
    <w:p w14:paraId="211D99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1191</w:t>
      </w:r>
    </w:p>
    <w:p w14:paraId="078888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1BF671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1192</w:t>
      </w:r>
    </w:p>
    <w:p w14:paraId="5871F8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1193</w:t>
      </w:r>
    </w:p>
    <w:p w14:paraId="27680C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5DA1E6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1194</w:t>
      </w:r>
    </w:p>
    <w:p w14:paraId="2720D9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1195</w:t>
      </w:r>
    </w:p>
    <w:p w14:paraId="323D8F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7EB43F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1196</w:t>
      </w:r>
    </w:p>
    <w:p w14:paraId="63FDE1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1197</w:t>
      </w:r>
    </w:p>
    <w:p w14:paraId="1DCC02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367AC6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1198</w:t>
      </w:r>
    </w:p>
    <w:p w14:paraId="1F2ED7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1199</w:t>
      </w:r>
    </w:p>
    <w:p w14:paraId="630697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0EE7B8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1200</w:t>
      </w:r>
    </w:p>
    <w:p w14:paraId="6AAEF0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1201</w:t>
      </w:r>
    </w:p>
    <w:p w14:paraId="544AA7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4F1AA0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1202</w:t>
      </w:r>
    </w:p>
    <w:p w14:paraId="4B7F91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1203</w:t>
      </w:r>
    </w:p>
    <w:p w14:paraId="780FDD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13A0A6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1204</w:t>
      </w:r>
    </w:p>
    <w:p w14:paraId="15198D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1205</w:t>
      </w:r>
    </w:p>
    <w:p w14:paraId="104ACF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2109D9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1206</w:t>
      </w:r>
    </w:p>
    <w:p w14:paraId="11D886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1207</w:t>
      </w:r>
    </w:p>
    <w:p w14:paraId="3AA771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44CA90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1208</w:t>
      </w:r>
    </w:p>
    <w:p w14:paraId="2A1B29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1209</w:t>
      </w:r>
    </w:p>
    <w:p w14:paraId="6F1FC2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306E68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1210</w:t>
      </w:r>
    </w:p>
    <w:p w14:paraId="16A357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1211</w:t>
      </w:r>
    </w:p>
    <w:p w14:paraId="13598B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6D3671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1212</w:t>
      </w:r>
    </w:p>
    <w:p w14:paraId="5CA417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1213</w:t>
      </w:r>
    </w:p>
    <w:p w14:paraId="1E2AE1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6E0811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1214</w:t>
      </w:r>
    </w:p>
    <w:p w14:paraId="46A399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1215</w:t>
      </w:r>
    </w:p>
    <w:p w14:paraId="0D454B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3672F7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1216</w:t>
      </w:r>
    </w:p>
    <w:p w14:paraId="738C6E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1217</w:t>
      </w:r>
    </w:p>
    <w:p w14:paraId="6D85FD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486B98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1218</w:t>
      </w:r>
    </w:p>
    <w:p w14:paraId="62B92A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1220</w:t>
      </w:r>
    </w:p>
    <w:p w14:paraId="74A9B0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2CEB23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1221</w:t>
      </w:r>
    </w:p>
    <w:p w14:paraId="53D00C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1222</w:t>
      </w:r>
    </w:p>
    <w:p w14:paraId="6F8BE7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652A49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1223</w:t>
      </w:r>
    </w:p>
    <w:p w14:paraId="226258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1224</w:t>
      </w:r>
    </w:p>
    <w:p w14:paraId="31DD52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12ADDD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1225</w:t>
      </w:r>
    </w:p>
    <w:p w14:paraId="3322F2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1226</w:t>
      </w:r>
    </w:p>
    <w:p w14:paraId="5EC815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Intra frequency DAPS handover</w:t>
      </w:r>
      <w:r>
        <w:tab/>
        <w:t>1227</w:t>
      </w:r>
    </w:p>
    <w:p w14:paraId="3CE446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1227</w:t>
      </w:r>
    </w:p>
    <w:p w14:paraId="1C7013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1228</w:t>
      </w:r>
    </w:p>
    <w:p w14:paraId="12ADDD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33178B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1229</w:t>
      </w:r>
    </w:p>
    <w:p w14:paraId="295A63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1230</w:t>
      </w:r>
    </w:p>
    <w:p w14:paraId="0BA447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Intra frequency conditional handover</w:t>
      </w:r>
      <w:r>
        <w:tab/>
        <w:t>1231</w:t>
      </w:r>
    </w:p>
    <w:p w14:paraId="386728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1231</w:t>
      </w:r>
    </w:p>
    <w:p w14:paraId="6887EB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1232</w:t>
      </w:r>
    </w:p>
    <w:p w14:paraId="416401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TDD Intra frequency conditional handover</w:t>
      </w:r>
      <w:r>
        <w:tab/>
        <w:t>1233</w:t>
      </w:r>
    </w:p>
    <w:p w14:paraId="349D22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1233</w:t>
      </w:r>
    </w:p>
    <w:p w14:paraId="0B3692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1234</w:t>
      </w:r>
    </w:p>
    <w:p w14:paraId="47A17E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Inter frequency conditional handover</w:t>
      </w:r>
      <w:r>
        <w:tab/>
        <w:t>1235</w:t>
      </w:r>
    </w:p>
    <w:p w14:paraId="197CB6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1235</w:t>
      </w:r>
    </w:p>
    <w:p w14:paraId="60846D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1236</w:t>
      </w:r>
    </w:p>
    <w:p w14:paraId="53625D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TDD Inter frequency conditional handover</w:t>
      </w:r>
      <w:r>
        <w:tab/>
        <w:t>1237</w:t>
      </w:r>
    </w:p>
    <w:p w14:paraId="7FA5C2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1237</w:t>
      </w:r>
    </w:p>
    <w:p w14:paraId="1524C9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1238</w:t>
      </w:r>
    </w:p>
    <w:p w14:paraId="3F4981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TDD Inter frequency conditional handover</w:t>
      </w:r>
      <w:r>
        <w:tab/>
        <w:t>1239</w:t>
      </w:r>
    </w:p>
    <w:p w14:paraId="01ED8E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1239</w:t>
      </w:r>
    </w:p>
    <w:p w14:paraId="118F77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1241</w:t>
      </w:r>
    </w:p>
    <w:p w14:paraId="47F1E0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lastRenderedPageBreak/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FDD Inter frequency conditional handover</w:t>
      </w:r>
      <w:r>
        <w:tab/>
        <w:t>1241</w:t>
      </w:r>
    </w:p>
    <w:p w14:paraId="252D92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1241</w:t>
      </w:r>
    </w:p>
    <w:p w14:paraId="604A52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1244</w:t>
      </w:r>
    </w:p>
    <w:p w14:paraId="1E5553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4A7C1D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1245</w:t>
      </w:r>
    </w:p>
    <w:p w14:paraId="167791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1247</w:t>
      </w:r>
    </w:p>
    <w:p w14:paraId="040C18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5F1673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1248</w:t>
      </w:r>
    </w:p>
    <w:p w14:paraId="7B5D8C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1250</w:t>
      </w:r>
    </w:p>
    <w:p w14:paraId="4ED19B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TDD inter-band inter-frequency synchronous DAPS handover</w:t>
      </w:r>
      <w:r>
        <w:tab/>
        <w:t>1251</w:t>
      </w:r>
    </w:p>
    <w:p w14:paraId="5A35DF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1251</w:t>
      </w:r>
    </w:p>
    <w:p w14:paraId="5FC51C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FDD inter-band inter-frequency synchronous DAPS handover</w:t>
      </w:r>
      <w:r>
        <w:tab/>
        <w:t>1255</w:t>
      </w:r>
    </w:p>
    <w:p w14:paraId="27F4F0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1255</w:t>
      </w:r>
    </w:p>
    <w:p w14:paraId="7AC862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1258</w:t>
      </w:r>
    </w:p>
    <w:p w14:paraId="74735A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086718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1259</w:t>
      </w:r>
    </w:p>
    <w:p w14:paraId="76281D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1261</w:t>
      </w:r>
    </w:p>
    <w:p w14:paraId="7BF013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44349E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1261</w:t>
      </w:r>
    </w:p>
    <w:p w14:paraId="31BC03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1264</w:t>
      </w:r>
    </w:p>
    <w:p w14:paraId="14D18DE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463D29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FDD Handover</w:t>
      </w:r>
      <w:r>
        <w:tab/>
        <w:t>1264</w:t>
      </w:r>
    </w:p>
    <w:p w14:paraId="336B7D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3DC288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1266</w:t>
      </w:r>
    </w:p>
    <w:p w14:paraId="6B0171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- UTRAN FDD Handover</w:t>
      </w:r>
      <w:r>
        <w:tab/>
        <w:t>1267</w:t>
      </w:r>
    </w:p>
    <w:p w14:paraId="31604E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1267</w:t>
      </w:r>
    </w:p>
    <w:p w14:paraId="56B70F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1270</w:t>
      </w:r>
    </w:p>
    <w:p w14:paraId="47E0341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  <w:lang w:val="sv-SE"/>
        </w:rPr>
        <w:t>A.</w:t>
      </w:r>
      <w:r w:rsidRPr="00DE0263">
        <w:rPr>
          <w:rFonts w:cs="v4.2.0"/>
          <w:snapToGrid w:val="0"/>
          <w:lang w:val="sv-SE" w:eastAsia="zh-CN"/>
        </w:rPr>
        <w:t>5</w:t>
      </w:r>
      <w:r w:rsidRPr="00DE0263">
        <w:rPr>
          <w:rFonts w:cs="v4.2.0"/>
          <w:snapToGrid w:val="0"/>
          <w:lang w:val="sv-SE"/>
        </w:rPr>
        <w:t>.</w:t>
      </w:r>
      <w:r w:rsidRPr="00DE0263">
        <w:rPr>
          <w:rFonts w:cs="v4.2.0"/>
          <w:snapToGrid w:val="0"/>
          <w:lang w:val="sv-SE" w:eastAsia="zh-CN"/>
        </w:rPr>
        <w:t>2</w:t>
      </w:r>
      <w:r w:rsidRPr="00DE0263">
        <w:rPr>
          <w:rFonts w:cs="v4.2.0"/>
          <w:snapToGrid w:val="0"/>
          <w:lang w:val="sv-SE"/>
        </w:rPr>
        <w:t>.</w:t>
      </w:r>
      <w:r w:rsidRPr="00DE0263">
        <w:rPr>
          <w:rFonts w:cs="v4.2.0"/>
          <w:snapToGrid w:val="0"/>
          <w:lang w:val="sv-SE" w:eastAsia="zh-CN"/>
        </w:rPr>
        <w:t xml:space="preserve">3 </w:t>
      </w:r>
      <w:r w:rsidRPr="00DE0263">
        <w:rPr>
          <w:lang w:val="sv-SE"/>
        </w:rPr>
        <w:t>E-UTRAN FDD- GSM Handover</w:t>
      </w:r>
      <w:r>
        <w:tab/>
        <w:t>1270</w:t>
      </w:r>
    </w:p>
    <w:p w14:paraId="7F3C0A1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1270</w:t>
      </w:r>
    </w:p>
    <w:p w14:paraId="3D5BC7C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 xml:space="preserve">Test </w:t>
      </w:r>
      <w:r w:rsidRPr="00DE0263">
        <w:rPr>
          <w:snapToGrid w:val="0"/>
          <w:lang w:eastAsia="zh-CN"/>
        </w:rPr>
        <w:t>Requirements</w:t>
      </w:r>
      <w:r>
        <w:tab/>
        <w:t>1271</w:t>
      </w:r>
    </w:p>
    <w:p w14:paraId="050B28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</w:t>
      </w:r>
      <w:r w:rsidRPr="00DE0263">
        <w:rPr>
          <w:lang w:val="sv-SE" w:eastAsia="zh-CN"/>
        </w:rPr>
        <w:t xml:space="preserve"> TDD</w:t>
      </w:r>
      <w:r w:rsidRPr="00DE0263">
        <w:rPr>
          <w:lang w:val="sv-SE"/>
        </w:rPr>
        <w:t xml:space="preserve"> - UTRAN TDD Handover</w:t>
      </w:r>
      <w:r>
        <w:tab/>
        <w:t>1272</w:t>
      </w:r>
    </w:p>
    <w:p w14:paraId="181709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46E60E5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02C0EFA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3EB5CD0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5F8761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67BC37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AA115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50CB5B3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</w:t>
      </w:r>
      <w:r w:rsidRPr="00DE0263">
        <w:rPr>
          <w:lang w:val="sv-SE" w:eastAsia="zh-CN"/>
        </w:rPr>
        <w:t>5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2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4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2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 w:eastAsia="zh-CN"/>
        </w:rPr>
        <w:t>Void</w:t>
      </w:r>
      <w:r>
        <w:tab/>
        <w:t>1274</w:t>
      </w:r>
    </w:p>
    <w:p w14:paraId="2477DE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TDD Handover</w:t>
      </w:r>
      <w:r>
        <w:tab/>
        <w:t>1274</w:t>
      </w:r>
    </w:p>
    <w:p w14:paraId="259B9B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5D9A79E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0A429E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1277</w:t>
      </w:r>
    </w:p>
    <w:p w14:paraId="38C6A42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37956E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7AB16D2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Void</w:t>
      </w:r>
      <w:r>
        <w:tab/>
        <w:t>1277</w:t>
      </w:r>
    </w:p>
    <w:p w14:paraId="03B618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  <w:lang w:val="sv-SE"/>
        </w:rPr>
        <w:t>A.5.2.</w:t>
      </w:r>
      <w:r w:rsidRPr="00DE0263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- GSM Handover</w:t>
      </w:r>
      <w:r>
        <w:tab/>
        <w:t>1277</w:t>
      </w:r>
    </w:p>
    <w:p w14:paraId="7BCC9B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736F9DB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1C0231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A.5.2.</w:t>
      </w:r>
      <w:r w:rsidRPr="00DE0263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1B4301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749318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1282</w:t>
      </w:r>
    </w:p>
    <w:p w14:paraId="4A3272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0C6396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6388D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14FFD7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35FB43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35E7A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5A8FCE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59E0EB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4BEC1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451C353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6632AE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1560E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1291</w:t>
      </w:r>
    </w:p>
    <w:p w14:paraId="1D7349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6AC47F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0F4B38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1294</w:t>
      </w:r>
    </w:p>
    <w:p w14:paraId="53B69B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SE"/>
        </w:rPr>
        <w:t>A.5.2.1</w:t>
      </w:r>
      <w:r w:rsidRPr="00DE0263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FDD Handover</w:t>
      </w:r>
      <w:r w:rsidRPr="00DE0263">
        <w:rPr>
          <w:lang w:val="sv-SE" w:eastAsia="zh-CN"/>
        </w:rPr>
        <w:t xml:space="preserve"> for 5MHz Bandwidth</w:t>
      </w:r>
      <w:r>
        <w:tab/>
        <w:t>1294</w:t>
      </w:r>
    </w:p>
    <w:p w14:paraId="1F7EC4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5D57FD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</w:t>
      </w:r>
      <w:r w:rsidRPr="00DE0263">
        <w:rPr>
          <w:snapToGrid w:val="0"/>
          <w:lang w:eastAsia="zh-CN"/>
        </w:rPr>
        <w:t>11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1294</w:t>
      </w:r>
    </w:p>
    <w:p w14:paraId="13B407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Handover to Non-3GPP RATs</w:t>
      </w:r>
      <w:r>
        <w:tab/>
        <w:t>1295</w:t>
      </w:r>
    </w:p>
    <w:p w14:paraId="7C9CB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– HRPD Handover</w:t>
      </w:r>
      <w:r>
        <w:tab/>
        <w:t>1295</w:t>
      </w:r>
    </w:p>
    <w:p w14:paraId="2424C2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158CE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37047F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– cdma2000 1X Handover</w:t>
      </w:r>
      <w:r>
        <w:tab/>
        <w:t>1297</w:t>
      </w:r>
    </w:p>
    <w:p w14:paraId="42A89A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5939C4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182ADE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3FA052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047F2B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1DB0C7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21F415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2BE55B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19004D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A.5.3.</w:t>
      </w:r>
      <w:r w:rsidRPr="00DE0263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 xml:space="preserve">E-UTRAN </w:t>
      </w:r>
      <w:r w:rsidRPr="00DE0263">
        <w:rPr>
          <w:lang w:val="sv-SE" w:eastAsia="zh-CN"/>
        </w:rPr>
        <w:t>T</w:t>
      </w:r>
      <w:r w:rsidRPr="00DE0263">
        <w:rPr>
          <w:lang w:val="sv-SE"/>
        </w:rPr>
        <w:t>DD – HRPD Handover</w:t>
      </w:r>
      <w:r>
        <w:tab/>
        <w:t>1305</w:t>
      </w:r>
    </w:p>
    <w:p w14:paraId="3BA9E2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7F64CD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929D4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– cdma2000 1X Handover</w:t>
      </w:r>
      <w:r>
        <w:tab/>
        <w:t>1308</w:t>
      </w:r>
    </w:p>
    <w:p w14:paraId="34BB77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16D562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33C7FC9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12FEFAA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RRC Re-establishment</w:t>
      </w:r>
      <w:r>
        <w:tab/>
        <w:t>1311</w:t>
      </w:r>
    </w:p>
    <w:p w14:paraId="5AE331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58FD9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1311</w:t>
      </w:r>
    </w:p>
    <w:p w14:paraId="1431DD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57FAE0D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4E9088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1313</w:t>
      </w:r>
    </w:p>
    <w:p w14:paraId="19C2FC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68561D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4AB741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1315</w:t>
      </w:r>
    </w:p>
    <w:p w14:paraId="7352B8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477C86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Inter-frequency RRC Re-establishment</w:t>
      </w:r>
      <w:r>
        <w:tab/>
        <w:t>1317</w:t>
      </w:r>
    </w:p>
    <w:p w14:paraId="0F3AF6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1317</w:t>
      </w:r>
    </w:p>
    <w:p w14:paraId="6418E5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A1F25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</w:t>
      </w:r>
      <w:r w:rsidRPr="00DE026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FDD Intra-frequency RRC Re-establishment</w:t>
      </w:r>
      <w:r w:rsidRPr="00DE0263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07F0B4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1319</w:t>
      </w:r>
    </w:p>
    <w:p w14:paraId="385B55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22F1AD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Intra-frequency RRC Re-establishment for UE category 0</w:t>
      </w:r>
      <w:r>
        <w:tab/>
        <w:t>1319</w:t>
      </w:r>
    </w:p>
    <w:p w14:paraId="2C88AD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1319</w:t>
      </w:r>
    </w:p>
    <w:p w14:paraId="126989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75D80B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Intra-frequency RRC Re-establishment for UE category 0</w:t>
      </w:r>
      <w:r>
        <w:tab/>
        <w:t>1322</w:t>
      </w:r>
    </w:p>
    <w:p w14:paraId="7C48EC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1322</w:t>
      </w:r>
    </w:p>
    <w:p w14:paraId="149639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621763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Intra-frequency RRC Re-establishment for UE category 0</w:t>
      </w:r>
      <w:r>
        <w:tab/>
        <w:t>1324</w:t>
      </w:r>
    </w:p>
    <w:p w14:paraId="365476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1324</w:t>
      </w:r>
    </w:p>
    <w:p w14:paraId="615B22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004DF2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Intra-frequency RRC Re-establishment for Cat-M1 UE in CEModeA</w:t>
      </w:r>
      <w:r>
        <w:tab/>
        <w:t>1326</w:t>
      </w:r>
    </w:p>
    <w:p w14:paraId="495581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1326</w:t>
      </w:r>
    </w:p>
    <w:p w14:paraId="705C1C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8C77F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Intra-frequency RRC Re-establishment for Cat-M1 UE in CEModeA</w:t>
      </w:r>
      <w:r>
        <w:tab/>
        <w:t>1328</w:t>
      </w:r>
    </w:p>
    <w:p w14:paraId="3882F4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1328</w:t>
      </w:r>
    </w:p>
    <w:p w14:paraId="12DFFB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35C92A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Intra-frequency RRC Re-establishment for Cat-M1 UE in CEModeA</w:t>
      </w:r>
      <w:r>
        <w:tab/>
        <w:t>1330</w:t>
      </w:r>
    </w:p>
    <w:p w14:paraId="0175E3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1330</w:t>
      </w:r>
    </w:p>
    <w:p w14:paraId="22A53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36BBC0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Intra-frequency RRC Re-establishment for Cat-M1 UE in CEModeB</w:t>
      </w:r>
      <w:r>
        <w:tab/>
        <w:t>1332</w:t>
      </w:r>
    </w:p>
    <w:p w14:paraId="5BE409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1332</w:t>
      </w:r>
    </w:p>
    <w:p w14:paraId="563E7F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36B581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Intra-frequency RRC Re-establishment for Cat-M1 UE in CEModeB</w:t>
      </w:r>
      <w:r>
        <w:tab/>
        <w:t>1334</w:t>
      </w:r>
    </w:p>
    <w:p w14:paraId="6C2A11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1334</w:t>
      </w:r>
    </w:p>
    <w:p w14:paraId="24DF56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2718C6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Intra-frequency RRC Re-establishment for Cat-M1 UE in CEModeB</w:t>
      </w:r>
      <w:r>
        <w:tab/>
        <w:t>1336</w:t>
      </w:r>
    </w:p>
    <w:p w14:paraId="7C74DB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1336</w:t>
      </w:r>
    </w:p>
    <w:p w14:paraId="2A106B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52FEE3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HD-FDD Intra-frequency RRC Re-establishment for UE</w:t>
      </w:r>
      <w:r w:rsidRPr="00DE0263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175832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1338</w:t>
      </w:r>
    </w:p>
    <w:p w14:paraId="2D99F4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063709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HD-FDD Int</w:t>
      </w:r>
      <w:r w:rsidRPr="00DE0263">
        <w:rPr>
          <w:snapToGrid w:val="0"/>
          <w:lang w:eastAsia="zh-CN"/>
        </w:rPr>
        <w:t>er</w:t>
      </w:r>
      <w:r w:rsidRPr="00DE0263">
        <w:rPr>
          <w:snapToGrid w:val="0"/>
        </w:rPr>
        <w:t>-frequency RRC Re-establishment for UE</w:t>
      </w:r>
      <w:r w:rsidRPr="00DE0263">
        <w:rPr>
          <w:snapToGrid w:val="0"/>
          <w:lang w:eastAsia="zh-CN"/>
        </w:rPr>
        <w:t xml:space="preserve"> category NB1 in In-Band mode under </w:t>
      </w:r>
      <w:r w:rsidRPr="00DE0263">
        <w:rPr>
          <w:rFonts w:cs="Intel Clear Light"/>
          <w:lang w:eastAsia="zh-CN"/>
        </w:rPr>
        <w:t>normal</w:t>
      </w:r>
      <w:r w:rsidRPr="00DE0263">
        <w:rPr>
          <w:rFonts w:cs="Arial"/>
          <w:lang w:eastAsia="zh-CN"/>
        </w:rPr>
        <w:t xml:space="preserve"> </w:t>
      </w:r>
      <w:r w:rsidRPr="00DE0263">
        <w:rPr>
          <w:snapToGrid w:val="0"/>
          <w:lang w:eastAsia="zh-CN"/>
        </w:rPr>
        <w:t>coverage</w:t>
      </w:r>
      <w:r>
        <w:tab/>
        <w:t>1341</w:t>
      </w:r>
    </w:p>
    <w:p w14:paraId="086ABA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1341</w:t>
      </w:r>
    </w:p>
    <w:p w14:paraId="018A9A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3D4325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Inter-frequency RRC Re-establishment for Cat-M1 UE in CEModeA</w:t>
      </w:r>
      <w:r>
        <w:tab/>
        <w:t>1344</w:t>
      </w:r>
    </w:p>
    <w:p w14:paraId="53F52E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1344</w:t>
      </w:r>
    </w:p>
    <w:p w14:paraId="000A6C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2AFD6C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Inter-frequency RRC Re-establishment for Cat-M1 UE in CEModeA</w:t>
      </w:r>
      <w:r>
        <w:tab/>
        <w:t>1346</w:t>
      </w:r>
    </w:p>
    <w:p w14:paraId="574053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1346</w:t>
      </w:r>
    </w:p>
    <w:p w14:paraId="59CA14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387538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03FCB0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1348</w:t>
      </w:r>
    </w:p>
    <w:p w14:paraId="0FFF3A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4D6811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Inter-frequency RRC Re-establishment for Cat-M1 UE in CEModeB</w:t>
      </w:r>
      <w:r>
        <w:tab/>
        <w:t>1350</w:t>
      </w:r>
    </w:p>
    <w:p w14:paraId="2C7D52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1350</w:t>
      </w:r>
    </w:p>
    <w:p w14:paraId="5ECE41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9B206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DBA37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1352</w:t>
      </w:r>
    </w:p>
    <w:p w14:paraId="5BFCF4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122EFC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Inter-frequency RRC Re-establishment for Cat-M1 UE in CEModeB</w:t>
      </w:r>
      <w:r>
        <w:tab/>
        <w:t>1354</w:t>
      </w:r>
    </w:p>
    <w:p w14:paraId="2F9577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1354</w:t>
      </w:r>
    </w:p>
    <w:p w14:paraId="1405D9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3F6AC72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</w:t>
      </w:r>
      <w:r w:rsidRPr="00DE0263">
        <w:rPr>
          <w:snapToGrid w:val="0"/>
          <w:lang w:eastAsia="zh-CN"/>
        </w:rPr>
        <w:t>er</w:t>
      </w:r>
      <w:r w:rsidRPr="00DE0263">
        <w:rPr>
          <w:snapToGrid w:val="0"/>
        </w:rPr>
        <w:t>-frequency RRC Re-establishment for UE</w:t>
      </w:r>
      <w:r w:rsidRPr="00DE0263">
        <w:rPr>
          <w:snapToGrid w:val="0"/>
          <w:lang w:eastAsia="zh-CN"/>
        </w:rPr>
        <w:t xml:space="preserve"> category NB1 in In-Band mode under </w:t>
      </w:r>
      <w:r w:rsidRPr="00DE0263">
        <w:rPr>
          <w:rFonts w:cs="Intel Clear Light"/>
          <w:lang w:eastAsia="zh-CN"/>
        </w:rPr>
        <w:t>normal</w:t>
      </w:r>
      <w:r w:rsidRPr="00DE0263">
        <w:rPr>
          <w:rFonts w:cs="Arial"/>
          <w:lang w:eastAsia="zh-CN"/>
        </w:rPr>
        <w:t xml:space="preserve"> </w:t>
      </w:r>
      <w:r w:rsidRPr="00DE0263">
        <w:rPr>
          <w:snapToGrid w:val="0"/>
          <w:lang w:eastAsia="zh-CN"/>
        </w:rPr>
        <w:t>coverage</w:t>
      </w:r>
      <w:r>
        <w:tab/>
        <w:t>1356</w:t>
      </w:r>
    </w:p>
    <w:p w14:paraId="7E6627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1356</w:t>
      </w:r>
    </w:p>
    <w:p w14:paraId="2FF378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2A6C55D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- TDD Intra-frequency RRC Re-establishment for UE</w:t>
      </w:r>
      <w:r w:rsidRPr="00DE0263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926B9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1359</w:t>
      </w:r>
    </w:p>
    <w:p w14:paraId="7D9EC9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4F9BDB7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293F53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7D61E5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1362</w:t>
      </w:r>
    </w:p>
    <w:p w14:paraId="2FC164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29353AC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7A1DA89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5ED93B5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4EC7338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4B10AC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59BA01E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4FE908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3A08B4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7AF71B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74E6855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4A9743D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281236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5DCAF4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4E087A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3642707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2DE1B10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4651B9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484F00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19CEE4C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312B88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6E101C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7B1B19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59C081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941A58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76778A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630276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7076EF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1DD62A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3C2A2C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38FEB6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1EB453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0706CB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2ABFAF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6ACF5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43FCD3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1EB0135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63E1D29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695874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01895C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D9DE1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7CD07B2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6510958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4845AA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33AF67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6B1A26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6555F4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2DA1F3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38FDBF3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799D2FB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1E3D5D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333A8F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6898C6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48051A6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06D3012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7E08B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2C6739A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0F1CC1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D27A8D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5585A0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027741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342421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915BA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0199427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6F9799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5F9435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69913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1992FC1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36DD570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646026C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57BD1A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0CB367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59838D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26D340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1161BA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D49D0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43C060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463F918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0FBFE6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4FFF737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5FEB4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67519D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1396</w:t>
      </w:r>
    </w:p>
    <w:p w14:paraId="41096C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21A286B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31632C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5A6ED8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5FF27FB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751BB55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430823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A4399D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7E726C8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06BA6E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1400</w:t>
      </w:r>
    </w:p>
    <w:p w14:paraId="39300C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036194E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199DA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1654BB8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4BAB248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FA60E6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2082CBA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54CB777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CB414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4394E2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1404</w:t>
      </w:r>
    </w:p>
    <w:p w14:paraId="41BB9C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57D96C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E0E885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1E90697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252AAC2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711A6D2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1DD9E14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4AA473E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21FE47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331234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5C764B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414218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1FC0E18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4597D81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6D490B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265C21D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378B611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79179DD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1A0F4B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57BEF4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53BBCC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66A35E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2469175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6EB2405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475B6F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9E27A0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070DDC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24F7DBD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53BA10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241855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54827C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2CDEEE3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7F66BEB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23AED4B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052405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5204B9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1A522F7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5DF43AE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7D858D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079668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30396D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61DBB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5DA83B8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1A00F58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31D8E29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68796F7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15B5A2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742C22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C467E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176833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39451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3BFA8AC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15A9E7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32202E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1799EA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06BB31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5677F55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530B0D8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A13AD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1006C5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6EE53C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B46DF7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18F89A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45D1C5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53151B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BBBE6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2274F4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7BD228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485F2EF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06997C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493E42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1435</w:t>
      </w:r>
    </w:p>
    <w:p w14:paraId="747926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1437</w:t>
      </w:r>
    </w:p>
    <w:p w14:paraId="66CB6E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254F0B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1437</w:t>
      </w:r>
    </w:p>
    <w:p w14:paraId="648340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1439</w:t>
      </w:r>
    </w:p>
    <w:p w14:paraId="1A48E15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78F896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73ADB2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699EDE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0ED2CD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482C0C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5CDDDFD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46E216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1443</w:t>
      </w:r>
    </w:p>
    <w:p w14:paraId="6A84FD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1445</w:t>
      </w:r>
    </w:p>
    <w:p w14:paraId="0AEE53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73F67D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1445</w:t>
      </w:r>
    </w:p>
    <w:p w14:paraId="522F45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1448</w:t>
      </w:r>
    </w:p>
    <w:p w14:paraId="7A8A56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282486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1448</w:t>
      </w:r>
    </w:p>
    <w:p w14:paraId="1C5234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1451</w:t>
      </w:r>
    </w:p>
    <w:p w14:paraId="18A617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36E050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1451</w:t>
      </w:r>
    </w:p>
    <w:p w14:paraId="568132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1454</w:t>
      </w:r>
    </w:p>
    <w:p w14:paraId="357F5E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7259D1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1454</w:t>
      </w:r>
    </w:p>
    <w:p w14:paraId="7ACB17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1456</w:t>
      </w:r>
    </w:p>
    <w:p w14:paraId="5C507A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1665A5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547A97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7E13F6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5EEEF6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1081CD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5EB20D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6FB94D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1460</w:t>
      </w:r>
    </w:p>
    <w:p w14:paraId="32EFAD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1463</w:t>
      </w:r>
    </w:p>
    <w:p w14:paraId="2FCDD24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060843B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061967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79B7B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42E1FC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1444</w:t>
      </w:r>
    </w:p>
    <w:p w14:paraId="72A7F7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30C17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0A4E57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1447</w:t>
      </w:r>
    </w:p>
    <w:p w14:paraId="7A71E5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7E90A9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0EB8BD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605865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3A4580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176815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0F1140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23E96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4D1DA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04D24A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126F49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2742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4D6F68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461364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70F3E9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585950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758404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4BEA3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008DEC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DE0263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5FB86E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1724F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596C53D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DE0263">
        <w:rPr>
          <w:snapToGrid w:val="0"/>
          <w:lang w:eastAsia="zh-CN"/>
        </w:rPr>
        <w:t>20MHz +10MHz</w:t>
      </w:r>
      <w:r>
        <w:tab/>
        <w:t>1459</w:t>
      </w:r>
    </w:p>
    <w:p w14:paraId="2BD986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530F47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C35DD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097F4A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735D93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68006B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731698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44D6E0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026B0B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5F922B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05A692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25384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3914B8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AF921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727917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2A9016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74BC4E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77138D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4419D9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2EB4D5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6A79D2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5E91A8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14E7E9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1470</w:t>
      </w:r>
    </w:p>
    <w:p w14:paraId="20075E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55D0AA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120F7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1471</w:t>
      </w:r>
    </w:p>
    <w:p w14:paraId="28C5B7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42E32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3B4AA6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1473</w:t>
      </w:r>
    </w:p>
    <w:p w14:paraId="39EA1E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65B369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2EF5CA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266593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21DEEF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00A235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69E8B2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1F0FD8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1480</w:t>
      </w:r>
    </w:p>
    <w:p w14:paraId="3DF390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1481</w:t>
      </w:r>
    </w:p>
    <w:p w14:paraId="43EA6C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134EC8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1481</w:t>
      </w:r>
    </w:p>
    <w:p w14:paraId="506039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1483</w:t>
      </w:r>
    </w:p>
    <w:p w14:paraId="168642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7B45F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1DC4C0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201CF6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123B05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7D451F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5FD539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121652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7D65C0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4391D8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4D1849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37CC45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1490</w:t>
      </w:r>
    </w:p>
    <w:p w14:paraId="328009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750156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F6015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1492</w:t>
      </w:r>
    </w:p>
    <w:p w14:paraId="342ADD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6B7D05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363A59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1494</w:t>
      </w:r>
    </w:p>
    <w:p w14:paraId="778437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2644CD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38905F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15A48B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648D48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1B27F1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665EF6E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6432967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03C252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50E116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1501</w:t>
      </w:r>
    </w:p>
    <w:p w14:paraId="662C3D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A2EFD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7B77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1504</w:t>
      </w:r>
    </w:p>
    <w:p w14:paraId="24C345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7254CC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3A2E60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202FF6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6B1D12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556D29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57CDC9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0CBD8F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F3972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39E049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6C6AEE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5D4F07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BE320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136920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31B58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0B1631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6D656F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678109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5C476E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3B627F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4CB184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512FF8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384F6F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5A809C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12F19E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5A4A89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788A20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65FCC5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1520</w:t>
      </w:r>
    </w:p>
    <w:p w14:paraId="2D31A8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651ED5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6B008E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1522</w:t>
      </w:r>
    </w:p>
    <w:p w14:paraId="0F761B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41101F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22821F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1524</w:t>
      </w:r>
    </w:p>
    <w:p w14:paraId="74FDD1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DE0263">
        <w:rPr>
          <w:i/>
          <w:iCs/>
          <w:lang w:val="en-US"/>
        </w:rPr>
        <w:t>ShortProcessingTime=TRUE</w:t>
      </w:r>
      <w:r>
        <w:tab/>
        <w:t>1525</w:t>
      </w:r>
    </w:p>
    <w:p w14:paraId="485166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75E3BA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1526</w:t>
      </w:r>
    </w:p>
    <w:p w14:paraId="3C85CD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DE0263">
        <w:rPr>
          <w:i/>
          <w:iCs/>
          <w:lang w:val="en-US"/>
        </w:rPr>
        <w:t>ShortProcessingTime=TRUE</w:t>
      </w:r>
      <w:r>
        <w:tab/>
        <w:t>1527</w:t>
      </w:r>
    </w:p>
    <w:p w14:paraId="741BB1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65858E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1529</w:t>
      </w:r>
    </w:p>
    <w:p w14:paraId="4FB45C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55451A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571E88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4973857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Radio Link Monitoring</w:t>
      </w:r>
      <w:r>
        <w:tab/>
        <w:t>1531</w:t>
      </w:r>
    </w:p>
    <w:p w14:paraId="6FD3909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225E44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1531</w:t>
      </w:r>
    </w:p>
    <w:p w14:paraId="157C67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1535</w:t>
      </w:r>
    </w:p>
    <w:p w14:paraId="60A8DD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</w:t>
      </w:r>
      <w:r w:rsidRPr="00DE0263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FDD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tab/>
        <w:t>1535</w:t>
      </w:r>
    </w:p>
    <w:p w14:paraId="49589A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2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1535</w:t>
      </w:r>
    </w:p>
    <w:p w14:paraId="671CF9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1539</w:t>
      </w:r>
    </w:p>
    <w:p w14:paraId="5D9472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230925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1539</w:t>
      </w:r>
    </w:p>
    <w:p w14:paraId="30E1CC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1543</w:t>
      </w:r>
    </w:p>
    <w:p w14:paraId="617DE3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</w:t>
      </w:r>
      <w:r w:rsidRPr="00DE0263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TDD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tab/>
        <w:t>1543</w:t>
      </w:r>
    </w:p>
    <w:p w14:paraId="359CDA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1543</w:t>
      </w:r>
    </w:p>
    <w:p w14:paraId="5D7DFC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1547</w:t>
      </w:r>
    </w:p>
    <w:p w14:paraId="4558627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6AC77F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1547</w:t>
      </w:r>
    </w:p>
    <w:p w14:paraId="0261D2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1550</w:t>
      </w:r>
    </w:p>
    <w:p w14:paraId="7DC96B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3337AF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6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1551</w:t>
      </w:r>
    </w:p>
    <w:p w14:paraId="7A5B1A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1554</w:t>
      </w:r>
    </w:p>
    <w:p w14:paraId="1423B2F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389647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1554</w:t>
      </w:r>
    </w:p>
    <w:p w14:paraId="7848F2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1557</w:t>
      </w:r>
    </w:p>
    <w:p w14:paraId="217D58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60AC39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8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1557</w:t>
      </w:r>
    </w:p>
    <w:p w14:paraId="4A23A8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1560</w:t>
      </w:r>
    </w:p>
    <w:p w14:paraId="551235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368EC1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1563</w:t>
      </w:r>
    </w:p>
    <w:p w14:paraId="1DAB20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DE0263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DE0263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DE0263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DE0263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490E0B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snapToGrid w:val="0"/>
          <w:lang w:eastAsia="zh-CN"/>
        </w:rPr>
        <w:t>A.7.3.</w:t>
      </w:r>
      <w:r w:rsidRPr="00DE0263">
        <w:rPr>
          <w:snapToGrid w:val="0"/>
          <w:lang w:eastAsia="zh-CN"/>
        </w:rPr>
        <w:t>10</w:t>
      </w:r>
      <w:r w:rsidRPr="00DE0263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3AE6EA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47AE9C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11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1567</w:t>
      </w:r>
    </w:p>
    <w:p w14:paraId="10B278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1572</w:t>
      </w:r>
    </w:p>
    <w:p w14:paraId="29CE4D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6A8361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12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1572</w:t>
      </w:r>
    </w:p>
    <w:p w14:paraId="4D3CE4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1577</w:t>
      </w:r>
    </w:p>
    <w:p w14:paraId="3425E0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2C1B1C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13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1577</w:t>
      </w:r>
    </w:p>
    <w:p w14:paraId="27251A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1580</w:t>
      </w:r>
    </w:p>
    <w:p w14:paraId="558903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045CC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14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1580</w:t>
      </w:r>
    </w:p>
    <w:p w14:paraId="777BC7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1583</w:t>
      </w:r>
    </w:p>
    <w:p w14:paraId="62ABB0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6FA69E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1583</w:t>
      </w:r>
    </w:p>
    <w:p w14:paraId="6621BF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1587</w:t>
      </w:r>
    </w:p>
    <w:p w14:paraId="37B18A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312300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1587</w:t>
      </w:r>
    </w:p>
    <w:p w14:paraId="26D8B6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1592</w:t>
      </w:r>
    </w:p>
    <w:p w14:paraId="62E11C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71166C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1592</w:t>
      </w:r>
    </w:p>
    <w:p w14:paraId="044849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1596</w:t>
      </w:r>
    </w:p>
    <w:p w14:paraId="643BC7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646702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1596</w:t>
      </w:r>
    </w:p>
    <w:p w14:paraId="5EC753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1600</w:t>
      </w:r>
    </w:p>
    <w:p w14:paraId="1FD7F2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3A7B65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2ADEE6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1605</w:t>
      </w:r>
    </w:p>
    <w:p w14:paraId="44482D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1FF6D2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20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1605</w:t>
      </w:r>
    </w:p>
    <w:p w14:paraId="5AF752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1610</w:t>
      </w:r>
    </w:p>
    <w:p w14:paraId="5D286A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729D10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0E8544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1615</w:t>
      </w:r>
    </w:p>
    <w:p w14:paraId="29ABBA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3C25E7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22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1615</w:t>
      </w:r>
    </w:p>
    <w:p w14:paraId="1531D2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1620</w:t>
      </w:r>
    </w:p>
    <w:p w14:paraId="3377EC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1ABAE9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1620</w:t>
      </w:r>
    </w:p>
    <w:p w14:paraId="0FA4DB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1621</w:t>
      </w:r>
    </w:p>
    <w:p w14:paraId="4274B6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128B17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1621</w:t>
      </w:r>
    </w:p>
    <w:p w14:paraId="7D23E8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1622</w:t>
      </w:r>
    </w:p>
    <w:p w14:paraId="658FDB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5AE751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1622</w:t>
      </w:r>
    </w:p>
    <w:p w14:paraId="772981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1623</w:t>
      </w:r>
    </w:p>
    <w:p w14:paraId="0E5908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08ABC9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1623</w:t>
      </w:r>
    </w:p>
    <w:p w14:paraId="415827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1626</w:t>
      </w:r>
    </w:p>
    <w:p w14:paraId="6DE322D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3DBC6E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1626</w:t>
      </w:r>
    </w:p>
    <w:p w14:paraId="00F60F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1629</w:t>
      </w:r>
    </w:p>
    <w:p w14:paraId="7AC4D9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6CD373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1629</w:t>
      </w:r>
    </w:p>
    <w:p w14:paraId="06F048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1632</w:t>
      </w:r>
    </w:p>
    <w:p w14:paraId="4B2108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4D42FB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1632</w:t>
      </w:r>
    </w:p>
    <w:p w14:paraId="1DBC87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</w:t>
      </w:r>
      <w:r w:rsidRPr="00DE0263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1635</w:t>
      </w:r>
    </w:p>
    <w:p w14:paraId="64B5E9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31DE05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1635</w:t>
      </w:r>
    </w:p>
    <w:p w14:paraId="2D930A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1638</w:t>
      </w:r>
    </w:p>
    <w:p w14:paraId="7CF88B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661DBB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1638</w:t>
      </w:r>
    </w:p>
    <w:p w14:paraId="1DB694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1641</w:t>
      </w:r>
    </w:p>
    <w:p w14:paraId="0066F2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086877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1641</w:t>
      </w:r>
    </w:p>
    <w:p w14:paraId="2AAE62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1644</w:t>
      </w:r>
    </w:p>
    <w:p w14:paraId="7F0BCE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2FAB2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1644</w:t>
      </w:r>
    </w:p>
    <w:p w14:paraId="668E8B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1647</w:t>
      </w:r>
    </w:p>
    <w:p w14:paraId="0584A6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4CEB03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1647</w:t>
      </w:r>
    </w:p>
    <w:p w14:paraId="6EE0D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1650</w:t>
      </w:r>
    </w:p>
    <w:p w14:paraId="41DABB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7F6216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1650</w:t>
      </w:r>
    </w:p>
    <w:p w14:paraId="71179D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1653</w:t>
      </w:r>
    </w:p>
    <w:p w14:paraId="31F4CD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177FED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1653</w:t>
      </w:r>
    </w:p>
    <w:p w14:paraId="21C350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1656</w:t>
      </w:r>
    </w:p>
    <w:p w14:paraId="5CE88E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60BBBD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1656</w:t>
      </w:r>
    </w:p>
    <w:p w14:paraId="1D5036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1659</w:t>
      </w:r>
    </w:p>
    <w:p w14:paraId="293554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7DFD67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1659</w:t>
      </w:r>
    </w:p>
    <w:p w14:paraId="7D7E5B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1662</w:t>
      </w:r>
    </w:p>
    <w:p w14:paraId="7387D0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3C50EA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1662</w:t>
      </w:r>
    </w:p>
    <w:p w14:paraId="0749E0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1665</w:t>
      </w:r>
    </w:p>
    <w:p w14:paraId="382DBD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4DBFB9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1666</w:t>
      </w:r>
    </w:p>
    <w:p w14:paraId="4F3D10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1668</w:t>
      </w:r>
    </w:p>
    <w:p w14:paraId="74AB77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712627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1669</w:t>
      </w:r>
    </w:p>
    <w:p w14:paraId="5FB9F1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1672</w:t>
      </w:r>
    </w:p>
    <w:p w14:paraId="7B780A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472491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1672</w:t>
      </w:r>
    </w:p>
    <w:p w14:paraId="60F433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1675</w:t>
      </w:r>
    </w:p>
    <w:p w14:paraId="1360A1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7D249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1675</w:t>
      </w:r>
    </w:p>
    <w:p w14:paraId="00BE5B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1678</w:t>
      </w:r>
    </w:p>
    <w:p w14:paraId="21B63B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6717C3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44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1678</w:t>
      </w:r>
    </w:p>
    <w:p w14:paraId="15A0CB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1681</w:t>
      </w:r>
    </w:p>
    <w:p w14:paraId="54AADBD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39C09C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45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1682</w:t>
      </w:r>
    </w:p>
    <w:p w14:paraId="2D4A3C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45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1684</w:t>
      </w:r>
    </w:p>
    <w:p w14:paraId="140C6B0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3B71E4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1685</w:t>
      </w:r>
    </w:p>
    <w:p w14:paraId="1B69F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1688</w:t>
      </w:r>
    </w:p>
    <w:p w14:paraId="4B000A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5B9757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1688</w:t>
      </w:r>
    </w:p>
    <w:p w14:paraId="57FA3B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1691</w:t>
      </w:r>
    </w:p>
    <w:p w14:paraId="35CBE7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6A8DE0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1691</w:t>
      </w:r>
    </w:p>
    <w:p w14:paraId="5FDF8B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1694</w:t>
      </w:r>
    </w:p>
    <w:p w14:paraId="1E0122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2C97B1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1694</w:t>
      </w:r>
    </w:p>
    <w:p w14:paraId="5287F8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1697</w:t>
      </w:r>
    </w:p>
    <w:p w14:paraId="455A67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38399F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1697</w:t>
      </w:r>
    </w:p>
    <w:p w14:paraId="15AA04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1700</w:t>
      </w:r>
    </w:p>
    <w:p w14:paraId="36887D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2D3715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1700</w:t>
      </w:r>
    </w:p>
    <w:p w14:paraId="3548FC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1703</w:t>
      </w:r>
    </w:p>
    <w:p w14:paraId="4C1241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736B99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1703</w:t>
      </w:r>
    </w:p>
    <w:p w14:paraId="01DD19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1706</w:t>
      </w:r>
    </w:p>
    <w:p w14:paraId="1A3AEA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E026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6151B0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1706</w:t>
      </w:r>
    </w:p>
    <w:p w14:paraId="15DEAC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1709</w:t>
      </w:r>
    </w:p>
    <w:p w14:paraId="1A7FC0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321117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1709</w:t>
      </w:r>
    </w:p>
    <w:p w14:paraId="54B30C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1712</w:t>
      </w:r>
    </w:p>
    <w:p w14:paraId="73EE1E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111AE8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1712</w:t>
      </w:r>
    </w:p>
    <w:p w14:paraId="5062B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1715</w:t>
      </w:r>
    </w:p>
    <w:p w14:paraId="7762B4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20BC9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1715</w:t>
      </w:r>
    </w:p>
    <w:p w14:paraId="7D5C4C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1718</w:t>
      </w:r>
    </w:p>
    <w:p w14:paraId="58E09D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3C107E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1718</w:t>
      </w:r>
    </w:p>
    <w:p w14:paraId="5FD6C2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1721</w:t>
      </w:r>
    </w:p>
    <w:p w14:paraId="4D01C3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57BC0D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1721</w:t>
      </w:r>
    </w:p>
    <w:p w14:paraId="644B94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1724</w:t>
      </w:r>
    </w:p>
    <w:p w14:paraId="428691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3F7CD8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1724</w:t>
      </w:r>
    </w:p>
    <w:p w14:paraId="338A55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1727</w:t>
      </w:r>
    </w:p>
    <w:p w14:paraId="5D0C84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444804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1727</w:t>
      </w:r>
    </w:p>
    <w:p w14:paraId="19D512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1731</w:t>
      </w:r>
    </w:p>
    <w:p w14:paraId="1E2D14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427879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1731</w:t>
      </w:r>
    </w:p>
    <w:p w14:paraId="22DDA9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1735</w:t>
      </w:r>
    </w:p>
    <w:p w14:paraId="2CAF8E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65ECEB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1735</w:t>
      </w:r>
    </w:p>
    <w:p w14:paraId="4D1DC5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A.7.3.62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1739</w:t>
      </w:r>
    </w:p>
    <w:p w14:paraId="0A3261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49C18A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Purpose and Environment</w:t>
      </w:r>
      <w:r>
        <w:tab/>
        <w:t>1739</w:t>
      </w:r>
    </w:p>
    <w:p w14:paraId="20D947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Requirements</w:t>
      </w:r>
      <w:r>
        <w:tab/>
        <w:t>1743</w:t>
      </w:r>
    </w:p>
    <w:p w14:paraId="4A895D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12C2B2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1743</w:t>
      </w:r>
    </w:p>
    <w:p w14:paraId="523F2F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1746</w:t>
      </w:r>
    </w:p>
    <w:p w14:paraId="5D03BC8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736570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1747</w:t>
      </w:r>
    </w:p>
    <w:p w14:paraId="1596BB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1750</w:t>
      </w:r>
    </w:p>
    <w:p w14:paraId="52947C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256ECE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1751</w:t>
      </w:r>
    </w:p>
    <w:p w14:paraId="26F7FA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1753</w:t>
      </w:r>
    </w:p>
    <w:p w14:paraId="124763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57C3FC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1754</w:t>
      </w:r>
    </w:p>
    <w:p w14:paraId="14C655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1757</w:t>
      </w:r>
    </w:p>
    <w:p w14:paraId="17BAF6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7A83C7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1758</w:t>
      </w:r>
    </w:p>
    <w:p w14:paraId="2C9357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1760</w:t>
      </w:r>
    </w:p>
    <w:p w14:paraId="2B8C38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3D6CB1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1760</w:t>
      </w:r>
    </w:p>
    <w:p w14:paraId="0DE418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1762</w:t>
      </w:r>
    </w:p>
    <w:p w14:paraId="029A70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79EC5A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1762</w:t>
      </w:r>
    </w:p>
    <w:p w14:paraId="7B51C4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1764</w:t>
      </w:r>
    </w:p>
    <w:p w14:paraId="0ADFA8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414B1D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1764</w:t>
      </w:r>
    </w:p>
    <w:p w14:paraId="79A476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1767</w:t>
      </w:r>
    </w:p>
    <w:p w14:paraId="356A61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4D2B7F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1767</w:t>
      </w:r>
    </w:p>
    <w:p w14:paraId="18D207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1769</w:t>
      </w:r>
    </w:p>
    <w:p w14:paraId="4C72DB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6D6AEC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1769</w:t>
      </w:r>
    </w:p>
    <w:p w14:paraId="39FE1F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1771</w:t>
      </w:r>
    </w:p>
    <w:p w14:paraId="650CE5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AD2D6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1771</w:t>
      </w:r>
    </w:p>
    <w:p w14:paraId="456C00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1774</w:t>
      </w:r>
    </w:p>
    <w:p w14:paraId="5B5A42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30BBB2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1774</w:t>
      </w:r>
    </w:p>
    <w:p w14:paraId="2BB5C4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1776</w:t>
      </w:r>
    </w:p>
    <w:p w14:paraId="773561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55EC23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1777</w:t>
      </w:r>
    </w:p>
    <w:p w14:paraId="5F1913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1780</w:t>
      </w:r>
    </w:p>
    <w:p w14:paraId="5FFCA1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79CCAC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lastRenderedPageBreak/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1780</w:t>
      </w:r>
    </w:p>
    <w:p w14:paraId="3BF529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1783</w:t>
      </w:r>
    </w:p>
    <w:p w14:paraId="473DBC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267717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1783</w:t>
      </w:r>
    </w:p>
    <w:p w14:paraId="41C6F4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1786</w:t>
      </w:r>
    </w:p>
    <w:p w14:paraId="08ACAC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63528D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1786</w:t>
      </w:r>
    </w:p>
    <w:p w14:paraId="7114DC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1789</w:t>
      </w:r>
    </w:p>
    <w:p w14:paraId="486403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3FE3D6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1789</w:t>
      </w:r>
    </w:p>
    <w:p w14:paraId="22A889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1792</w:t>
      </w:r>
    </w:p>
    <w:p w14:paraId="36B292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7B9E0C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1792</w:t>
      </w:r>
    </w:p>
    <w:p w14:paraId="795FFE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1795</w:t>
      </w:r>
    </w:p>
    <w:p w14:paraId="72C0F4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6F7262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1795</w:t>
      </w:r>
    </w:p>
    <w:p w14:paraId="1234A3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1798</w:t>
      </w:r>
    </w:p>
    <w:p w14:paraId="086A14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68B25C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1798</w:t>
      </w:r>
    </w:p>
    <w:p w14:paraId="1D90E3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1799</w:t>
      </w:r>
    </w:p>
    <w:p w14:paraId="5A866C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1F0AD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1800</w:t>
      </w:r>
    </w:p>
    <w:p w14:paraId="394F09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1802</w:t>
      </w:r>
    </w:p>
    <w:p w14:paraId="281BA2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472F19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1802</w:t>
      </w:r>
    </w:p>
    <w:p w14:paraId="74E3CB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1803</w:t>
      </w:r>
    </w:p>
    <w:p w14:paraId="620A5B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4257F2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1804</w:t>
      </w:r>
    </w:p>
    <w:p w14:paraId="42F1E6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1806</w:t>
      </w:r>
    </w:p>
    <w:p w14:paraId="5526E9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50E115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1806</w:t>
      </w:r>
    </w:p>
    <w:p w14:paraId="660891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1808</w:t>
      </w:r>
    </w:p>
    <w:p w14:paraId="71BE8E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366CE6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1809</w:t>
      </w:r>
    </w:p>
    <w:p w14:paraId="0ADDBE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1813</w:t>
      </w:r>
    </w:p>
    <w:p w14:paraId="77D691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7DA924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1813</w:t>
      </w:r>
    </w:p>
    <w:p w14:paraId="5CE6BE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1817</w:t>
      </w:r>
    </w:p>
    <w:p w14:paraId="1B38D6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6E79C0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Purpose and Environment</w:t>
      </w:r>
      <w:r>
        <w:tab/>
        <w:t>1817</w:t>
      </w:r>
    </w:p>
    <w:p w14:paraId="4FED90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Requirements</w:t>
      </w:r>
      <w:r>
        <w:tab/>
        <w:t>1821</w:t>
      </w:r>
    </w:p>
    <w:p w14:paraId="67C159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7F8148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1821</w:t>
      </w:r>
    </w:p>
    <w:p w14:paraId="1DC139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1825</w:t>
      </w:r>
    </w:p>
    <w:p w14:paraId="18D715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0E7307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1825</w:t>
      </w:r>
    </w:p>
    <w:p w14:paraId="6DF22C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1828</w:t>
      </w:r>
    </w:p>
    <w:p w14:paraId="7E9F6D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454226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1829</w:t>
      </w:r>
    </w:p>
    <w:p w14:paraId="15DB69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1832</w:t>
      </w:r>
    </w:p>
    <w:p w14:paraId="1D5CB8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090FC8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1833</w:t>
      </w:r>
    </w:p>
    <w:p w14:paraId="3D8F08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1835</w:t>
      </w:r>
    </w:p>
    <w:p w14:paraId="333666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lastRenderedPageBreak/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8FD5D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1836</w:t>
      </w:r>
    </w:p>
    <w:p w14:paraId="3AF6C1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1839</w:t>
      </w:r>
    </w:p>
    <w:p w14:paraId="275A98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598704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1839</w:t>
      </w:r>
    </w:p>
    <w:p w14:paraId="2BB194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6A628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1841</w:t>
      </w:r>
    </w:p>
    <w:p w14:paraId="3F651C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1844</w:t>
      </w:r>
    </w:p>
    <w:p w14:paraId="24F568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75C30E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1844</w:t>
      </w:r>
    </w:p>
    <w:p w14:paraId="571669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1847</w:t>
      </w:r>
    </w:p>
    <w:p w14:paraId="11D824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C0077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1847</w:t>
      </w:r>
    </w:p>
    <w:p w14:paraId="28E59D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1850</w:t>
      </w:r>
    </w:p>
    <w:p w14:paraId="0BC7B5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077A65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1850</w:t>
      </w:r>
    </w:p>
    <w:p w14:paraId="7D896A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1852</w:t>
      </w:r>
    </w:p>
    <w:p w14:paraId="1BD274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73C327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1852</w:t>
      </w:r>
    </w:p>
    <w:p w14:paraId="20BDE9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1854</w:t>
      </w:r>
    </w:p>
    <w:p w14:paraId="30A45A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2C2127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0EFFEE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1854</w:t>
      </w:r>
    </w:p>
    <w:p w14:paraId="0B5C9D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1857</w:t>
      </w:r>
    </w:p>
    <w:p w14:paraId="7B1123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5B7CDD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1857</w:t>
      </w:r>
    </w:p>
    <w:p w14:paraId="60430E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1859</w:t>
      </w:r>
    </w:p>
    <w:p w14:paraId="0790D0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599F2D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4AA5A4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1861</w:t>
      </w:r>
    </w:p>
    <w:p w14:paraId="4F941D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00437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1861</w:t>
      </w:r>
    </w:p>
    <w:p w14:paraId="3881B1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1864</w:t>
      </w:r>
    </w:p>
    <w:p w14:paraId="62955E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174B89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1864</w:t>
      </w:r>
    </w:p>
    <w:p w14:paraId="47F9A9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1866</w:t>
      </w:r>
    </w:p>
    <w:p w14:paraId="4FE2672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3B9C9A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01CF2F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1868</w:t>
      </w:r>
    </w:p>
    <w:p w14:paraId="046028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78103F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224FFD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A.7.4.7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1871</w:t>
      </w:r>
    </w:p>
    <w:p w14:paraId="71B0971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1EA03A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03EB33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712E7C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1F6A92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567FBF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7DE661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A3CC3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582871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228A35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2B20D5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25B379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713EF5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77013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41A8E3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073242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2E2C2C3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6FAA00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67E878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5C56A7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0359DF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9E0B2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2C29F9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616417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57E110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7041A2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E0263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210729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2ADFAC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61DD47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E0263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00FC0F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60E3B2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1A3CDA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E0263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2B8C60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436E27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73DFF3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717D3B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6C532E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E3703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2F94ED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7F5F5F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08E795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1904</w:t>
      </w:r>
    </w:p>
    <w:p w14:paraId="37583A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4EC0F8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5BF737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A.7.6.2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1907</w:t>
      </w:r>
    </w:p>
    <w:p w14:paraId="36141EC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3CED043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6BC7A8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65A9F6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1907</w:t>
      </w:r>
    </w:p>
    <w:p w14:paraId="446846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1909</w:t>
      </w:r>
    </w:p>
    <w:p w14:paraId="6F5DC5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7B6C9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1910</w:t>
      </w:r>
    </w:p>
    <w:p w14:paraId="113299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1911</w:t>
      </w:r>
    </w:p>
    <w:p w14:paraId="5D3003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15F5C3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1912</w:t>
      </w:r>
    </w:p>
    <w:p w14:paraId="10558D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1914</w:t>
      </w:r>
    </w:p>
    <w:p w14:paraId="3D12D3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1914</w:t>
      </w:r>
    </w:p>
    <w:p w14:paraId="164E39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51FE1E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1914</w:t>
      </w:r>
    </w:p>
    <w:p w14:paraId="1CEAE9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1916</w:t>
      </w:r>
    </w:p>
    <w:p w14:paraId="7B1AFD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with DRX</w:t>
      </w:r>
      <w:r>
        <w:tab/>
        <w:t>1916</w:t>
      </w:r>
    </w:p>
    <w:p w14:paraId="55899F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1916</w:t>
      </w:r>
    </w:p>
    <w:p w14:paraId="1BB28B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1918</w:t>
      </w:r>
    </w:p>
    <w:p w14:paraId="2BAEA2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5AAF9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6B22A4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AFC3F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2A0F3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260D12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5E8E4D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144E2D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</w:t>
      </w:r>
      <w:r w:rsidRPr="00DE0263">
        <w:rPr>
          <w:snapToGrid w:val="0"/>
          <w:lang w:eastAsia="zh-CN"/>
        </w:rPr>
        <w:t>9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1924</w:t>
      </w:r>
    </w:p>
    <w:p w14:paraId="164361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</w:t>
      </w:r>
      <w:r w:rsidRPr="00DE0263">
        <w:rPr>
          <w:snapToGrid w:val="0"/>
          <w:lang w:eastAsia="zh-CN"/>
        </w:rPr>
        <w:t>9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1924</w:t>
      </w:r>
    </w:p>
    <w:p w14:paraId="31FCF4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503605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A.8.1.10.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1924</w:t>
      </w:r>
    </w:p>
    <w:p w14:paraId="438452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1925</w:t>
      </w:r>
    </w:p>
    <w:p w14:paraId="464DA4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2BB651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1925</w:t>
      </w:r>
    </w:p>
    <w:p w14:paraId="0C66A5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1927</w:t>
      </w:r>
    </w:p>
    <w:p w14:paraId="58EE67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4D08D6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1928</w:t>
      </w:r>
    </w:p>
    <w:p w14:paraId="672788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1929</w:t>
      </w:r>
    </w:p>
    <w:p w14:paraId="72BD69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677CBF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1930</w:t>
      </w:r>
    </w:p>
    <w:p w14:paraId="37DBE0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1932</w:t>
      </w:r>
    </w:p>
    <w:p w14:paraId="093153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444C4B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1932</w:t>
      </w:r>
    </w:p>
    <w:p w14:paraId="3E05D4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1934</w:t>
      </w:r>
    </w:p>
    <w:p w14:paraId="00BB5C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2ECA8C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1935</w:t>
      </w:r>
    </w:p>
    <w:p w14:paraId="2B741F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1936</w:t>
      </w:r>
    </w:p>
    <w:p w14:paraId="20FA1C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362843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A.8.1.16.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1937</w:t>
      </w:r>
    </w:p>
    <w:p w14:paraId="41AECD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1939</w:t>
      </w:r>
    </w:p>
    <w:p w14:paraId="6A1BF6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4DDC5D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1939</w:t>
      </w:r>
    </w:p>
    <w:p w14:paraId="19F15B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5B4976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1939</w:t>
      </w:r>
    </w:p>
    <w:p w14:paraId="2C5466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1941</w:t>
      </w:r>
    </w:p>
    <w:p w14:paraId="3CFFEB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with DRX for UE category 0</w:t>
      </w:r>
      <w:r>
        <w:tab/>
        <w:t>1942</w:t>
      </w:r>
    </w:p>
    <w:p w14:paraId="40EFD8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1942</w:t>
      </w:r>
    </w:p>
    <w:p w14:paraId="4C4F9F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1944</w:t>
      </w:r>
    </w:p>
    <w:p w14:paraId="25A4D9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4030D5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1944</w:t>
      </w:r>
    </w:p>
    <w:p w14:paraId="2C8AFF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1946</w:t>
      </w:r>
    </w:p>
    <w:p w14:paraId="6B89B8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with DRX for UE category 0</w:t>
      </w:r>
      <w:r>
        <w:tab/>
        <w:t>1947</w:t>
      </w:r>
    </w:p>
    <w:p w14:paraId="1D784C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1947</w:t>
      </w:r>
    </w:p>
    <w:p w14:paraId="2B08E1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1949</w:t>
      </w:r>
    </w:p>
    <w:p w14:paraId="0EBD511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0FDBC8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1949</w:t>
      </w:r>
    </w:p>
    <w:p w14:paraId="7DAE63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1950</w:t>
      </w:r>
    </w:p>
    <w:p w14:paraId="263E1A1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377C3E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1951</w:t>
      </w:r>
    </w:p>
    <w:p w14:paraId="3480F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1953</w:t>
      </w:r>
    </w:p>
    <w:p w14:paraId="52B398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4EEE9E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A.8.1.25.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1953</w:t>
      </w:r>
    </w:p>
    <w:p w14:paraId="334458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1955</w:t>
      </w:r>
    </w:p>
    <w:p w14:paraId="600C3C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08344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56DB558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376DE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1958</w:t>
      </w:r>
    </w:p>
    <w:p w14:paraId="0F748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1960</w:t>
      </w:r>
    </w:p>
    <w:p w14:paraId="03CE61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1F8DFB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A.8.1.28.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1960</w:t>
      </w:r>
    </w:p>
    <w:p w14:paraId="24E368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1962</w:t>
      </w:r>
    </w:p>
    <w:p w14:paraId="43364C3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1517AC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1962</w:t>
      </w:r>
    </w:p>
    <w:p w14:paraId="484A63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1964</w:t>
      </w:r>
    </w:p>
    <w:p w14:paraId="68D1DF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567990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A.8.1.30.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1965</w:t>
      </w:r>
    </w:p>
    <w:p w14:paraId="10A15A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1967</w:t>
      </w:r>
    </w:p>
    <w:p w14:paraId="192ADD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1C84B8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1967</w:t>
      </w:r>
    </w:p>
    <w:p w14:paraId="2AB4AE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1969</w:t>
      </w:r>
    </w:p>
    <w:p w14:paraId="708B07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DE0263">
        <w:rPr>
          <w:rFonts w:cs="v4.2.0"/>
          <w:lang w:eastAsia="zh-CN"/>
        </w:rPr>
        <w:t>CEModeB</w:t>
      </w:r>
      <w:r>
        <w:tab/>
        <w:t>1970</w:t>
      </w:r>
    </w:p>
    <w:p w14:paraId="20BA35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1970</w:t>
      </w:r>
    </w:p>
    <w:p w14:paraId="22A460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1971</w:t>
      </w:r>
    </w:p>
    <w:p w14:paraId="1711FE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2863BE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157D55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044221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DE0263">
        <w:rPr>
          <w:rFonts w:cs="v4.2.0"/>
          <w:lang w:eastAsia="zh-CN"/>
        </w:rPr>
        <w:t>CEModeB</w:t>
      </w:r>
      <w:r>
        <w:tab/>
        <w:t>1974</w:t>
      </w:r>
    </w:p>
    <w:p w14:paraId="781A06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1974</w:t>
      </w:r>
    </w:p>
    <w:p w14:paraId="196A20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1975</w:t>
      </w:r>
    </w:p>
    <w:p w14:paraId="177E88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6C3E03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1976</w:t>
      </w:r>
    </w:p>
    <w:p w14:paraId="220AB0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1977</w:t>
      </w:r>
    </w:p>
    <w:p w14:paraId="0F2107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13012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1978</w:t>
      </w:r>
    </w:p>
    <w:p w14:paraId="2C492B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1979</w:t>
      </w:r>
    </w:p>
    <w:p w14:paraId="0E11C2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5A4CE5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1980</w:t>
      </w:r>
    </w:p>
    <w:p w14:paraId="52FA86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1982</w:t>
      </w:r>
    </w:p>
    <w:p w14:paraId="6FFB86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1F6F67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1982</w:t>
      </w:r>
    </w:p>
    <w:p w14:paraId="0FEB0A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1983</w:t>
      </w:r>
    </w:p>
    <w:p w14:paraId="47098E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549B31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1984</w:t>
      </w:r>
    </w:p>
    <w:p w14:paraId="60CED4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1986</w:t>
      </w:r>
    </w:p>
    <w:p w14:paraId="79B38F3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FDD-FDD intra-frequency event triggered reporting with DRX for UE configured with </w:t>
      </w:r>
      <w:r w:rsidRPr="00DE0263">
        <w:rPr>
          <w:rFonts w:cs="Arial"/>
          <w:i/>
        </w:rPr>
        <w:t>highSpeedEnhancedMeasFlag</w:t>
      </w:r>
      <w:r>
        <w:tab/>
        <w:t>1986</w:t>
      </w:r>
    </w:p>
    <w:p w14:paraId="788A64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A.8.1.40.</w:t>
      </w:r>
      <w:r w:rsidRPr="00DE026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Purpose and Environment</w:t>
      </w:r>
      <w:r>
        <w:tab/>
        <w:t>1986</w:t>
      </w:r>
    </w:p>
    <w:p w14:paraId="703331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1988</w:t>
      </w:r>
    </w:p>
    <w:p w14:paraId="77058D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intra-frequency event triggered reporting for serving cell under fading propagation conditions for UE category M1 in CEModeA</w:t>
      </w:r>
      <w:r w:rsidRPr="00DE0263">
        <w:rPr>
          <w:rFonts w:cs="v4.2.0"/>
          <w:lang w:eastAsia="zh-CN"/>
        </w:rPr>
        <w:t xml:space="preserve"> without gap</w:t>
      </w:r>
      <w:r>
        <w:tab/>
        <w:t>1988</w:t>
      </w:r>
    </w:p>
    <w:p w14:paraId="2B0E23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1988</w:t>
      </w:r>
    </w:p>
    <w:p w14:paraId="587693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1990</w:t>
      </w:r>
    </w:p>
    <w:p w14:paraId="57F996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HD-FDD intra-frequency event triggered reporting for serving cell under fading propagation conditions for UE category M1 in CEModeA</w:t>
      </w:r>
      <w:r w:rsidRPr="00DE0263">
        <w:rPr>
          <w:rFonts w:cs="v4.2.0"/>
          <w:lang w:eastAsia="zh-CN"/>
        </w:rPr>
        <w:t xml:space="preserve"> without gap</w:t>
      </w:r>
      <w:r>
        <w:tab/>
        <w:t>1990</w:t>
      </w:r>
    </w:p>
    <w:p w14:paraId="1D19C0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1990</w:t>
      </w:r>
    </w:p>
    <w:p w14:paraId="7FFA22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1991</w:t>
      </w:r>
    </w:p>
    <w:p w14:paraId="3A0581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A.8.1.4</w:t>
      </w:r>
      <w:r w:rsidRPr="00DE0263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FDD-FDD intra-frequency event triggered reporting with DRX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1991</w:t>
      </w:r>
    </w:p>
    <w:p w14:paraId="004EE0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A.8.1.43.</w:t>
      </w:r>
      <w:r w:rsidRPr="00DE026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Purpose and Environment</w:t>
      </w:r>
      <w:r>
        <w:tab/>
        <w:t>1991</w:t>
      </w:r>
    </w:p>
    <w:p w14:paraId="6D050C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1994</w:t>
      </w:r>
    </w:p>
    <w:p w14:paraId="75ABD64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1994</w:t>
      </w:r>
    </w:p>
    <w:p w14:paraId="5C48CA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1994</w:t>
      </w:r>
    </w:p>
    <w:p w14:paraId="6F8B51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1994</w:t>
      </w:r>
    </w:p>
    <w:p w14:paraId="4EB33C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1996</w:t>
      </w:r>
    </w:p>
    <w:p w14:paraId="4D2682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TDD-TDD intra-frequency event triggered reporting under fading propagation conditions in synchronous cells with DRX</w:t>
      </w:r>
      <w:r>
        <w:tab/>
        <w:t>1997</w:t>
      </w:r>
    </w:p>
    <w:p w14:paraId="595AF9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A.8.2.2.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1997</w:t>
      </w:r>
    </w:p>
    <w:p w14:paraId="12211D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1999</w:t>
      </w:r>
    </w:p>
    <w:p w14:paraId="1B6364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>
        <w:tab/>
        <w:t>1999</w:t>
      </w:r>
    </w:p>
    <w:p w14:paraId="4F0E47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1999</w:t>
      </w:r>
    </w:p>
    <w:p w14:paraId="71D18C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2001</w:t>
      </w:r>
    </w:p>
    <w:p w14:paraId="0F16EA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 w:rsidRPr="00DE0263">
        <w:rPr>
          <w:lang w:val="en-US" w:eastAsia="zh-CN"/>
        </w:rPr>
        <w:t xml:space="preserve"> with DRX</w:t>
      </w:r>
      <w:r>
        <w:tab/>
        <w:t>2002</w:t>
      </w:r>
    </w:p>
    <w:p w14:paraId="7D3700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2002</w:t>
      </w:r>
    </w:p>
    <w:p w14:paraId="421C7F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2004</w:t>
      </w:r>
    </w:p>
    <w:p w14:paraId="5A4E9C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2004</w:t>
      </w:r>
    </w:p>
    <w:p w14:paraId="14C392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2DE964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6DB3C0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2007</w:t>
      </w:r>
    </w:p>
    <w:p w14:paraId="23EEA4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15214D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9B55D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>
        <w:tab/>
        <w:t>2011</w:t>
      </w:r>
    </w:p>
    <w:p w14:paraId="7DD28F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2011</w:t>
      </w:r>
    </w:p>
    <w:p w14:paraId="11CB06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2012</w:t>
      </w:r>
    </w:p>
    <w:p w14:paraId="34D046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 w:rsidRPr="00DE0263">
        <w:rPr>
          <w:lang w:val="en-US" w:eastAsia="zh-CN"/>
        </w:rPr>
        <w:t xml:space="preserve"> with DRX</w:t>
      </w:r>
      <w:r>
        <w:tab/>
        <w:t>2013</w:t>
      </w:r>
    </w:p>
    <w:p w14:paraId="353260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2013</w:t>
      </w:r>
    </w:p>
    <w:p w14:paraId="68B6DD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2015</w:t>
      </w:r>
    </w:p>
    <w:p w14:paraId="4A52B3D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 for Cat-M1 UE in CEModeB</w:t>
      </w:r>
      <w:r>
        <w:tab/>
        <w:t>2015</w:t>
      </w:r>
    </w:p>
    <w:p w14:paraId="61CB40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2015</w:t>
      </w:r>
    </w:p>
    <w:p w14:paraId="4D804F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2017</w:t>
      </w:r>
    </w:p>
    <w:p w14:paraId="4E63D5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 with DRX for Cat-M1 UE in CEModeB</w:t>
      </w:r>
      <w:r>
        <w:tab/>
        <w:t>2018</w:t>
      </w:r>
    </w:p>
    <w:p w14:paraId="66F7A8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2018</w:t>
      </w:r>
    </w:p>
    <w:p w14:paraId="46156F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2020</w:t>
      </w:r>
    </w:p>
    <w:p w14:paraId="3F5297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lastRenderedPageBreak/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TDD-TDD intra-frequency event triggered reporting with DRX for UE configured with </w:t>
      </w:r>
      <w:r w:rsidRPr="00DE0263">
        <w:rPr>
          <w:rFonts w:cs="Arial"/>
          <w:i/>
        </w:rPr>
        <w:t>highSpeedEnhancedMeasFlag</w:t>
      </w:r>
      <w:r>
        <w:tab/>
        <w:t>2020</w:t>
      </w:r>
    </w:p>
    <w:p w14:paraId="5E9179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A.8.2.11.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2020</w:t>
      </w:r>
    </w:p>
    <w:p w14:paraId="0DF5B3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2022</w:t>
      </w:r>
    </w:p>
    <w:p w14:paraId="25FA8E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2022</w:t>
      </w:r>
    </w:p>
    <w:p w14:paraId="183797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2022</w:t>
      </w:r>
    </w:p>
    <w:p w14:paraId="27C5E0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2024</w:t>
      </w:r>
    </w:p>
    <w:p w14:paraId="6D3C54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2025</w:t>
      </w:r>
    </w:p>
    <w:p w14:paraId="3E91FF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2025</w:t>
      </w:r>
    </w:p>
    <w:p w14:paraId="02150B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2027</w:t>
      </w:r>
    </w:p>
    <w:p w14:paraId="7C797B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intra-frequency event triggered reporting for serving cell under fading propagation conditions for UE category M1 in CEModeA</w:t>
      </w:r>
      <w:r w:rsidRPr="00DE0263">
        <w:rPr>
          <w:rFonts w:cs="v4.2.0"/>
          <w:lang w:eastAsia="zh-CN"/>
        </w:rPr>
        <w:t xml:space="preserve"> without gap</w:t>
      </w:r>
      <w:r>
        <w:tab/>
        <w:t>2027</w:t>
      </w:r>
    </w:p>
    <w:p w14:paraId="5B94AB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2027</w:t>
      </w:r>
    </w:p>
    <w:p w14:paraId="718969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2029</w:t>
      </w:r>
    </w:p>
    <w:p w14:paraId="3FB272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A.8.2.1</w:t>
      </w:r>
      <w:r w:rsidRPr="00DE0263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TDD-TDD intra-frequency event triggered reporting with DRX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2029</w:t>
      </w:r>
    </w:p>
    <w:p w14:paraId="3BCD86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A.8.2.15.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2029</w:t>
      </w:r>
    </w:p>
    <w:p w14:paraId="56A734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2031</w:t>
      </w:r>
    </w:p>
    <w:p w14:paraId="6788D5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2031</w:t>
      </w:r>
    </w:p>
    <w:p w14:paraId="0763EF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2031</w:t>
      </w:r>
    </w:p>
    <w:p w14:paraId="1FE816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2031</w:t>
      </w:r>
    </w:p>
    <w:p w14:paraId="25AF84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2033</w:t>
      </w:r>
    </w:p>
    <w:p w14:paraId="5975F1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2033</w:t>
      </w:r>
    </w:p>
    <w:p w14:paraId="1CAC5C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2033</w:t>
      </w:r>
    </w:p>
    <w:p w14:paraId="1B5550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2036</w:t>
      </w:r>
    </w:p>
    <w:p w14:paraId="32FDDA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2036</w:t>
      </w:r>
    </w:p>
    <w:p w14:paraId="4FC09D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2036</w:t>
      </w:r>
    </w:p>
    <w:p w14:paraId="2B654B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2039</w:t>
      </w:r>
    </w:p>
    <w:p w14:paraId="681F76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2039</w:t>
      </w:r>
    </w:p>
    <w:p w14:paraId="1A1E7C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2039</w:t>
      </w:r>
    </w:p>
    <w:p w14:paraId="1EA5CF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2041</w:t>
      </w:r>
    </w:p>
    <w:p w14:paraId="5A10D9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2041</w:t>
      </w:r>
    </w:p>
    <w:p w14:paraId="538573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2043</w:t>
      </w:r>
    </w:p>
    <w:p w14:paraId="41B383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2043</w:t>
      </w:r>
    </w:p>
    <w:p w14:paraId="1EBA1C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2043</w:t>
      </w:r>
    </w:p>
    <w:p w14:paraId="64F169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2045</w:t>
      </w:r>
    </w:p>
    <w:p w14:paraId="1C6853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2046</w:t>
      </w:r>
    </w:p>
    <w:p w14:paraId="69562C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2046</w:t>
      </w:r>
    </w:p>
    <w:p w14:paraId="29F087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2048</w:t>
      </w:r>
    </w:p>
    <w:p w14:paraId="0B7D08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2049</w:t>
      </w:r>
    </w:p>
    <w:p w14:paraId="56C1D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2049</w:t>
      </w:r>
    </w:p>
    <w:p w14:paraId="6688CE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2052</w:t>
      </w:r>
    </w:p>
    <w:p w14:paraId="296B64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2052</w:t>
      </w:r>
    </w:p>
    <w:p w14:paraId="17FE72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2052</w:t>
      </w:r>
    </w:p>
    <w:p w14:paraId="176E54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2056</w:t>
      </w:r>
    </w:p>
    <w:p w14:paraId="7E9B69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2057</w:t>
      </w:r>
    </w:p>
    <w:p w14:paraId="2B316A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2057</w:t>
      </w:r>
    </w:p>
    <w:p w14:paraId="21D5AF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2058</w:t>
      </w:r>
    </w:p>
    <w:p w14:paraId="1DB6223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2058</w:t>
      </w:r>
    </w:p>
    <w:p w14:paraId="6F4B42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2058</w:t>
      </w:r>
    </w:p>
    <w:p w14:paraId="354D28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2060</w:t>
      </w:r>
    </w:p>
    <w:p w14:paraId="6C0B31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2061</w:t>
      </w:r>
    </w:p>
    <w:p w14:paraId="047985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2061</w:t>
      </w:r>
    </w:p>
    <w:p w14:paraId="44F439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2062</w:t>
      </w:r>
    </w:p>
    <w:p w14:paraId="6848CB5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2063</w:t>
      </w:r>
    </w:p>
    <w:p w14:paraId="4BACE7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2063</w:t>
      </w:r>
    </w:p>
    <w:p w14:paraId="433144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2064</w:t>
      </w:r>
    </w:p>
    <w:p w14:paraId="540FFF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2065</w:t>
      </w:r>
    </w:p>
    <w:p w14:paraId="04C9DD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2065</w:t>
      </w:r>
    </w:p>
    <w:p w14:paraId="4F3C44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2066</w:t>
      </w:r>
    </w:p>
    <w:p w14:paraId="560A34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2067</w:t>
      </w:r>
    </w:p>
    <w:p w14:paraId="608383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2067</w:t>
      </w:r>
    </w:p>
    <w:p w14:paraId="305A54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2068</w:t>
      </w:r>
    </w:p>
    <w:p w14:paraId="1475CB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2069</w:t>
      </w:r>
    </w:p>
    <w:p w14:paraId="05FF1A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2069</w:t>
      </w:r>
    </w:p>
    <w:p w14:paraId="26B2A0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2071</w:t>
      </w:r>
    </w:p>
    <w:p w14:paraId="2DBAA9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2071</w:t>
      </w:r>
    </w:p>
    <w:p w14:paraId="6CFD67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2071</w:t>
      </w:r>
    </w:p>
    <w:p w14:paraId="506F0D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2074</w:t>
      </w:r>
    </w:p>
    <w:p w14:paraId="4F6A3A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2074</w:t>
      </w:r>
    </w:p>
    <w:p w14:paraId="3954B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2074</w:t>
      </w:r>
    </w:p>
    <w:p w14:paraId="034996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2077</w:t>
      </w:r>
    </w:p>
    <w:p w14:paraId="390F55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2077</w:t>
      </w:r>
    </w:p>
    <w:p w14:paraId="1C4B5B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2077</w:t>
      </w:r>
    </w:p>
    <w:p w14:paraId="120073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2080</w:t>
      </w:r>
    </w:p>
    <w:p w14:paraId="365F4AC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2080</w:t>
      </w:r>
    </w:p>
    <w:p w14:paraId="00C3EB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2080</w:t>
      </w:r>
    </w:p>
    <w:p w14:paraId="773598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2080</w:t>
      </w:r>
    </w:p>
    <w:p w14:paraId="5E247C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2082</w:t>
      </w:r>
    </w:p>
    <w:p w14:paraId="38CD66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2082</w:t>
      </w:r>
    </w:p>
    <w:p w14:paraId="3AD9AA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2082</w:t>
      </w:r>
    </w:p>
    <w:p w14:paraId="4B6C02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2085</w:t>
      </w:r>
    </w:p>
    <w:p w14:paraId="09A3CA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2085</w:t>
      </w:r>
    </w:p>
    <w:p w14:paraId="6B8E49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2085</w:t>
      </w:r>
    </w:p>
    <w:p w14:paraId="4C9740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61969C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>
        <w:tab/>
        <w:t>2088</w:t>
      </w:r>
    </w:p>
    <w:p w14:paraId="6A058A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2088</w:t>
      </w:r>
    </w:p>
    <w:p w14:paraId="719712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2090</w:t>
      </w:r>
    </w:p>
    <w:p w14:paraId="4BBBD4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 w:rsidRPr="00DE0263">
        <w:rPr>
          <w:lang w:val="en-US" w:eastAsia="zh-CN"/>
        </w:rPr>
        <w:t xml:space="preserve"> with DRX</w:t>
      </w:r>
      <w:r>
        <w:tab/>
        <w:t>2091</w:t>
      </w:r>
    </w:p>
    <w:p w14:paraId="7FD8A8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2091</w:t>
      </w:r>
    </w:p>
    <w:p w14:paraId="35D4C1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2093</w:t>
      </w:r>
    </w:p>
    <w:p w14:paraId="3E14B5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2093</w:t>
      </w:r>
    </w:p>
    <w:p w14:paraId="3B886B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</w:t>
      </w:r>
      <w:r w:rsidRPr="00DE0263">
        <w:rPr>
          <w:rFonts w:cs="v4.2.0"/>
          <w:snapToGrid w:val="0"/>
          <w:lang w:eastAsia="zh-CN"/>
        </w:rPr>
        <w:t>6</w:t>
      </w:r>
      <w:r w:rsidRPr="00DE026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2093</w:t>
      </w:r>
    </w:p>
    <w:p w14:paraId="7B9D80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</w:t>
      </w:r>
      <w:r w:rsidRPr="00DE0263">
        <w:rPr>
          <w:rFonts w:cs="v4.2.0"/>
          <w:snapToGrid w:val="0"/>
          <w:lang w:eastAsia="zh-CN"/>
        </w:rPr>
        <w:t>6</w:t>
      </w:r>
      <w:r w:rsidRPr="00DE0263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2094</w:t>
      </w:r>
    </w:p>
    <w:p w14:paraId="6453C7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2094</w:t>
      </w:r>
    </w:p>
    <w:p w14:paraId="7D261D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2094</w:t>
      </w:r>
    </w:p>
    <w:p w14:paraId="3A376F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lastRenderedPageBreak/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2098</w:t>
      </w:r>
    </w:p>
    <w:p w14:paraId="7BC7C6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2098</w:t>
      </w:r>
    </w:p>
    <w:p w14:paraId="3A0AEF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2098</w:t>
      </w:r>
    </w:p>
    <w:p w14:paraId="508B9B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2101</w:t>
      </w:r>
    </w:p>
    <w:p w14:paraId="16E56C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2101</w:t>
      </w:r>
    </w:p>
    <w:p w14:paraId="7A8FBA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2101</w:t>
      </w:r>
    </w:p>
    <w:p w14:paraId="76FE1E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2106</w:t>
      </w:r>
    </w:p>
    <w:p w14:paraId="0DF7CB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2106</w:t>
      </w:r>
    </w:p>
    <w:p w14:paraId="7656C1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2106</w:t>
      </w:r>
    </w:p>
    <w:p w14:paraId="794B12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2108</w:t>
      </w:r>
    </w:p>
    <w:p w14:paraId="5016D2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2108</w:t>
      </w:r>
    </w:p>
    <w:p w14:paraId="16A3D4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2108</w:t>
      </w:r>
    </w:p>
    <w:p w14:paraId="2624D4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2110</w:t>
      </w:r>
    </w:p>
    <w:p w14:paraId="6DEA2F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2110</w:t>
      </w:r>
    </w:p>
    <w:p w14:paraId="4C321E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2110</w:t>
      </w:r>
    </w:p>
    <w:p w14:paraId="39BCE4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2112</w:t>
      </w:r>
    </w:p>
    <w:p w14:paraId="1E8719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2113</w:t>
      </w:r>
    </w:p>
    <w:p w14:paraId="3FDF9B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2113</w:t>
      </w:r>
    </w:p>
    <w:p w14:paraId="006B46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2114</w:t>
      </w:r>
    </w:p>
    <w:p w14:paraId="2E74C9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2115</w:t>
      </w:r>
    </w:p>
    <w:p w14:paraId="516B78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2115</w:t>
      </w:r>
    </w:p>
    <w:p w14:paraId="22EF38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2117</w:t>
      </w:r>
    </w:p>
    <w:p w14:paraId="4E573A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2117</w:t>
      </w:r>
    </w:p>
    <w:p w14:paraId="037D5B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2117</w:t>
      </w:r>
    </w:p>
    <w:p w14:paraId="7B3804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2120</w:t>
      </w:r>
    </w:p>
    <w:p w14:paraId="2F1AC0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- UTRAN FDD Measurements</w:t>
      </w:r>
      <w:r>
        <w:tab/>
        <w:t>2120</w:t>
      </w:r>
    </w:p>
    <w:p w14:paraId="304929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- UTRAN FDD event triggered reporting under fading propagation conditions</w:t>
      </w:r>
      <w:r>
        <w:tab/>
        <w:t>2120</w:t>
      </w:r>
    </w:p>
    <w:p w14:paraId="01D07F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2120</w:t>
      </w:r>
    </w:p>
    <w:p w14:paraId="36A8FD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2122</w:t>
      </w:r>
    </w:p>
    <w:p w14:paraId="0C142D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2122</w:t>
      </w:r>
    </w:p>
    <w:p w14:paraId="7D13C4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2122</w:t>
      </w:r>
    </w:p>
    <w:p w14:paraId="7A6231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2124</w:t>
      </w:r>
    </w:p>
    <w:p w14:paraId="2403A2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FDD-UTRAN FDD event triggered reporting when DRX is used under fading propagation conditions</w:t>
      </w:r>
      <w:r>
        <w:tab/>
        <w:t>2124</w:t>
      </w:r>
    </w:p>
    <w:p w14:paraId="3A6F3E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2124</w:t>
      </w:r>
    </w:p>
    <w:p w14:paraId="58C639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2127</w:t>
      </w:r>
    </w:p>
    <w:p w14:paraId="479E1A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2127</w:t>
      </w:r>
    </w:p>
    <w:p w14:paraId="177601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2127</w:t>
      </w:r>
    </w:p>
    <w:p w14:paraId="252D61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2129</w:t>
      </w:r>
    </w:p>
    <w:p w14:paraId="58F08B0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2129</w:t>
      </w:r>
    </w:p>
    <w:p w14:paraId="1F11A5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2129</w:t>
      </w:r>
    </w:p>
    <w:p w14:paraId="0303BD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2132</w:t>
      </w:r>
    </w:p>
    <w:p w14:paraId="418DC4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2132</w:t>
      </w:r>
    </w:p>
    <w:p w14:paraId="76C91F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2132</w:t>
      </w:r>
    </w:p>
    <w:p w14:paraId="1CB839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2133</w:t>
      </w:r>
    </w:p>
    <w:p w14:paraId="627CAA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2134</w:t>
      </w:r>
    </w:p>
    <w:p w14:paraId="63AE7F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2134</w:t>
      </w:r>
    </w:p>
    <w:p w14:paraId="385F55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2134</w:t>
      </w:r>
    </w:p>
    <w:p w14:paraId="3C67B7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2134</w:t>
      </w:r>
    </w:p>
    <w:p w14:paraId="71EFE7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2134</w:t>
      </w:r>
    </w:p>
    <w:p w14:paraId="1B9C93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2137</w:t>
      </w:r>
    </w:p>
    <w:p w14:paraId="60DBB13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- UTRAN FDD Measurements</w:t>
      </w:r>
      <w:r>
        <w:tab/>
        <w:t>2137</w:t>
      </w:r>
    </w:p>
    <w:p w14:paraId="672A6D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- UTRAN FDD event triggered reporting under fading propagation conditions</w:t>
      </w:r>
      <w:r>
        <w:tab/>
        <w:t>2137</w:t>
      </w:r>
    </w:p>
    <w:p w14:paraId="61C0AE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2137</w:t>
      </w:r>
    </w:p>
    <w:p w14:paraId="37F5F8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2139</w:t>
      </w:r>
    </w:p>
    <w:p w14:paraId="72548B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2139</w:t>
      </w:r>
    </w:p>
    <w:p w14:paraId="308539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2139</w:t>
      </w:r>
    </w:p>
    <w:p w14:paraId="01EA9D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6.2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2142</w:t>
      </w:r>
    </w:p>
    <w:p w14:paraId="20A692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2142</w:t>
      </w:r>
    </w:p>
    <w:p w14:paraId="315D76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2142</w:t>
      </w:r>
    </w:p>
    <w:p w14:paraId="698EE5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2145</w:t>
      </w:r>
    </w:p>
    <w:p w14:paraId="2A1472D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2145</w:t>
      </w:r>
    </w:p>
    <w:p w14:paraId="6D85DC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TDD to 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TDD cell search under fading propagation conditions</w:t>
      </w:r>
      <w:r>
        <w:tab/>
        <w:t>2145</w:t>
      </w:r>
    </w:p>
    <w:p w14:paraId="437A17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2145</w:t>
      </w:r>
    </w:p>
    <w:p w14:paraId="3DD1CBE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2145</w:t>
      </w:r>
    </w:p>
    <w:p w14:paraId="3487E9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2145</w:t>
      </w:r>
    </w:p>
    <w:p w14:paraId="5D04A84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2147</w:t>
      </w:r>
    </w:p>
    <w:p w14:paraId="16B7D4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2147</w:t>
      </w:r>
    </w:p>
    <w:p w14:paraId="2562FB1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2147</w:t>
      </w:r>
    </w:p>
    <w:p w14:paraId="6148A7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2147</w:t>
      </w:r>
    </w:p>
    <w:p w14:paraId="3B4C18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lang w:eastAsia="zh-CN"/>
        </w:rPr>
        <w:t>Void</w:t>
      </w:r>
      <w:r>
        <w:tab/>
        <w:t>2147</w:t>
      </w:r>
    </w:p>
    <w:p w14:paraId="7159A10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2147</w:t>
      </w:r>
    </w:p>
    <w:p w14:paraId="168310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3D0C08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11A1D8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2151</w:t>
      </w:r>
    </w:p>
    <w:p w14:paraId="08F2C4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7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 w:rsidRPr="00DE026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2151</w:t>
      </w:r>
    </w:p>
    <w:p w14:paraId="6479A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7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</w:t>
      </w:r>
      <w:r w:rsidRPr="00DE0263">
        <w:rPr>
          <w:rFonts w:cs="v4.2.0"/>
          <w:snapToGrid w:val="0"/>
          <w:lang w:eastAsia="zh-CN"/>
        </w:rPr>
        <w:t>arameters</w:t>
      </w:r>
      <w:r>
        <w:tab/>
        <w:t>2151</w:t>
      </w:r>
    </w:p>
    <w:p w14:paraId="2B0526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7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2152</w:t>
      </w:r>
    </w:p>
    <w:p w14:paraId="7F94F3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2153</w:t>
      </w:r>
    </w:p>
    <w:p w14:paraId="106030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2153</w:t>
      </w:r>
    </w:p>
    <w:p w14:paraId="552272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.4.</w:t>
      </w:r>
      <w:r w:rsidRPr="00DE026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2155</w:t>
      </w:r>
    </w:p>
    <w:p w14:paraId="259DA0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2155</w:t>
      </w:r>
    </w:p>
    <w:p w14:paraId="2B24AB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2155</w:t>
      </w:r>
    </w:p>
    <w:p w14:paraId="38D6C6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229A1F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2157</w:t>
      </w:r>
    </w:p>
    <w:p w14:paraId="0DA915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2157</w:t>
      </w:r>
    </w:p>
    <w:p w14:paraId="2A9F01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2157</w:t>
      </w:r>
    </w:p>
    <w:p w14:paraId="3110DE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6F22C6F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2160</w:t>
      </w:r>
    </w:p>
    <w:p w14:paraId="243838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– GSM event triggered reporting in AWGN</w:t>
      </w:r>
      <w:r>
        <w:tab/>
        <w:t>2160</w:t>
      </w:r>
    </w:p>
    <w:p w14:paraId="1BCE96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2160</w:t>
      </w:r>
    </w:p>
    <w:p w14:paraId="5F6988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2162</w:t>
      </w:r>
    </w:p>
    <w:p w14:paraId="6E963B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FDD-GSM event triggered reporting when DRX is used in AWGN</w:t>
      </w:r>
      <w:r>
        <w:tab/>
        <w:t>2162</w:t>
      </w:r>
    </w:p>
    <w:p w14:paraId="146C44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2162</w:t>
      </w:r>
    </w:p>
    <w:p w14:paraId="188F56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2164</w:t>
      </w:r>
    </w:p>
    <w:p w14:paraId="4DFA29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2165</w:t>
      </w:r>
    </w:p>
    <w:p w14:paraId="110FB3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2165</w:t>
      </w:r>
    </w:p>
    <w:p w14:paraId="2277AC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2166</w:t>
      </w:r>
    </w:p>
    <w:p w14:paraId="6419C7D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SE"/>
        </w:rPr>
        <w:t>A.8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 w:eastAsia="zh-CN"/>
        </w:rPr>
        <w:t>E-UTRAN F</w:t>
      </w:r>
      <w:r w:rsidRPr="00DE0263">
        <w:rPr>
          <w:lang w:val="sv-SE"/>
        </w:rPr>
        <w:t>DD</w:t>
      </w:r>
      <w:r w:rsidRPr="00DE0263">
        <w:rPr>
          <w:lang w:val="sv-SE" w:eastAsia="zh-CN"/>
        </w:rPr>
        <w:t xml:space="preserve"> </w:t>
      </w:r>
      <w:r w:rsidRPr="00DE0263">
        <w:rPr>
          <w:lang w:val="sv-SE"/>
        </w:rPr>
        <w:t>-</w:t>
      </w:r>
      <w:r w:rsidRPr="00DE0263">
        <w:rPr>
          <w:lang w:val="sv-SE" w:eastAsia="zh-CN"/>
        </w:rPr>
        <w:t xml:space="preserve"> UTRAN T</w:t>
      </w:r>
      <w:r w:rsidRPr="00DE0263">
        <w:rPr>
          <w:lang w:val="sv-SE"/>
        </w:rPr>
        <w:t>DD measurements</w:t>
      </w:r>
      <w:r>
        <w:tab/>
        <w:t>2167</w:t>
      </w:r>
    </w:p>
    <w:p w14:paraId="4C1429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9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e</w:t>
      </w:r>
      <w:r w:rsidRPr="00DE0263">
        <w:rPr>
          <w:rFonts w:cs="v4.2.0"/>
        </w:rPr>
        <w:t>vent triggered reporting in fading propagation conditions</w:t>
      </w:r>
      <w:r>
        <w:tab/>
        <w:t>2167</w:t>
      </w:r>
    </w:p>
    <w:p w14:paraId="3C8D7A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9</w:t>
      </w:r>
      <w:r w:rsidRPr="00DE0263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2167</w:t>
      </w:r>
    </w:p>
    <w:p w14:paraId="1A94D9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9</w:t>
      </w:r>
      <w:r w:rsidRPr="00DE0263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2168</w:t>
      </w:r>
    </w:p>
    <w:p w14:paraId="5B7381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9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F</w:t>
      </w:r>
      <w:r w:rsidRPr="00DE0263">
        <w:rPr>
          <w:rFonts w:cs="v4.2.0"/>
        </w:rPr>
        <w:t xml:space="preserve">DD </w:t>
      </w:r>
      <w:r w:rsidRPr="00DE0263">
        <w:rPr>
          <w:rFonts w:cs="v4.2.0"/>
          <w:lang w:eastAsia="zh-CN"/>
        </w:rPr>
        <w:t xml:space="preserve">- </w:t>
      </w:r>
      <w:r w:rsidRPr="00DE0263">
        <w:rPr>
          <w:rFonts w:cs="v4.2.0"/>
        </w:rPr>
        <w:t>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2169</w:t>
      </w:r>
    </w:p>
    <w:p w14:paraId="793946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2552B2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2171</w:t>
      </w:r>
    </w:p>
    <w:p w14:paraId="708892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lastRenderedPageBreak/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– GSM Measurements</w:t>
      </w:r>
      <w:r>
        <w:tab/>
        <w:t>2171</w:t>
      </w:r>
    </w:p>
    <w:p w14:paraId="425BA6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2171</w:t>
      </w:r>
    </w:p>
    <w:p w14:paraId="511AEE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2171</w:t>
      </w:r>
    </w:p>
    <w:p w14:paraId="114F95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2172</w:t>
      </w:r>
    </w:p>
    <w:p w14:paraId="3522CE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2173</w:t>
      </w:r>
    </w:p>
    <w:p w14:paraId="134F84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2173</w:t>
      </w:r>
    </w:p>
    <w:p w14:paraId="6CAA84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2175</w:t>
      </w:r>
    </w:p>
    <w:p w14:paraId="64A398B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A.</w:t>
      </w:r>
      <w:r>
        <w:t>8.</w:t>
      </w:r>
      <w:r w:rsidRPr="00DE0263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Monitoring of Multiple Layers</w:t>
      </w:r>
      <w:r>
        <w:tab/>
        <w:t>2175</w:t>
      </w:r>
    </w:p>
    <w:p w14:paraId="73270E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2175</w:t>
      </w:r>
    </w:p>
    <w:p w14:paraId="3C6368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2175</w:t>
      </w:r>
    </w:p>
    <w:p w14:paraId="4CB21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2177</w:t>
      </w:r>
    </w:p>
    <w:p w14:paraId="67C449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2178</w:t>
      </w:r>
    </w:p>
    <w:p w14:paraId="7033E3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2178</w:t>
      </w:r>
    </w:p>
    <w:p w14:paraId="11A697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2179</w:t>
      </w:r>
    </w:p>
    <w:p w14:paraId="3F07D6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Inter-frequency and UTRAN FDD event triggered reporting under fading propagation conditions</w:t>
      </w:r>
      <w:r>
        <w:tab/>
        <w:t>2180</w:t>
      </w:r>
    </w:p>
    <w:p w14:paraId="2AAFFD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2180</w:t>
      </w:r>
    </w:p>
    <w:p w14:paraId="3CAFF9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2182</w:t>
      </w:r>
    </w:p>
    <w:p w14:paraId="45FCCF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2182</w:t>
      </w:r>
    </w:p>
    <w:p w14:paraId="0EA7AB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2182</w:t>
      </w:r>
    </w:p>
    <w:p w14:paraId="5179CA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485D62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Combined E-UTRAN FDD – E-UTRA FDD and GSM cell search. E-UTRA cells in fading; GSM cell in static propagation conditions</w:t>
      </w:r>
      <w:r>
        <w:tab/>
        <w:t>2185</w:t>
      </w:r>
    </w:p>
    <w:p w14:paraId="419AFD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2185</w:t>
      </w:r>
    </w:p>
    <w:p w14:paraId="71EE04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2187</w:t>
      </w:r>
    </w:p>
    <w:p w14:paraId="533CF0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Combined E-UTRAN TDD – E-UTRA TDD and GSM cell search. E-UTRA cells in fading; GSM cell in static propagation conditions</w:t>
      </w:r>
      <w:r>
        <w:tab/>
        <w:t>2188</w:t>
      </w:r>
    </w:p>
    <w:p w14:paraId="63E5CE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2188</w:t>
      </w:r>
    </w:p>
    <w:p w14:paraId="0237BC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2190</w:t>
      </w:r>
    </w:p>
    <w:p w14:paraId="2F358DA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2191</w:t>
      </w:r>
    </w:p>
    <w:p w14:paraId="3487CDC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2191</w:t>
      </w:r>
    </w:p>
    <w:p w14:paraId="58ED5B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2191</w:t>
      </w:r>
    </w:p>
    <w:p w14:paraId="24E1D6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06F98A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2195</w:t>
      </w:r>
    </w:p>
    <w:p w14:paraId="2E4614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2195</w:t>
      </w:r>
    </w:p>
    <w:p w14:paraId="517B16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7A1086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66F3E9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364758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2200</w:t>
      </w:r>
    </w:p>
    <w:p w14:paraId="6A2D08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5CA9DB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14:paraId="7B65E2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2206</w:t>
      </w:r>
    </w:p>
    <w:p w14:paraId="0EA631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18B7A4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582F3A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2211</w:t>
      </w:r>
    </w:p>
    <w:p w14:paraId="26E496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2A65B7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1B389D5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2216</w:t>
      </w:r>
    </w:p>
    <w:p w14:paraId="65F8E6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18B64D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24B682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2221</w:t>
      </w:r>
    </w:p>
    <w:p w14:paraId="08C4CA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008E6E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732C72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2226</w:t>
      </w:r>
    </w:p>
    <w:p w14:paraId="0B3AF3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6F9BC9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468335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2231</w:t>
      </w:r>
    </w:p>
    <w:p w14:paraId="32B2AA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0B52F5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089B2F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2236</w:t>
      </w:r>
    </w:p>
    <w:p w14:paraId="446F7A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03A8E3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01236C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2241</w:t>
      </w:r>
    </w:p>
    <w:p w14:paraId="46FA48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0AA9FF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36AF1C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2246</w:t>
      </w:r>
    </w:p>
    <w:p w14:paraId="76F806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2413C3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2544A1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2251</w:t>
      </w:r>
    </w:p>
    <w:p w14:paraId="5506A6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7B3E80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27E4F2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2256</w:t>
      </w:r>
    </w:p>
    <w:p w14:paraId="15284F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466E4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0F0957D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2261</w:t>
      </w:r>
    </w:p>
    <w:p w14:paraId="747B5D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2261</w:t>
      </w:r>
    </w:p>
    <w:p w14:paraId="3BCDFA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67FD9E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07AF06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2266</w:t>
      </w:r>
    </w:p>
    <w:p w14:paraId="6090B9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2266</w:t>
      </w:r>
    </w:p>
    <w:p w14:paraId="2B375E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064280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2272</w:t>
      </w:r>
    </w:p>
    <w:p w14:paraId="4040AC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2272</w:t>
      </w:r>
    </w:p>
    <w:p w14:paraId="0C1E74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2272</w:t>
      </w:r>
    </w:p>
    <w:p w14:paraId="07577A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41F808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6367971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2279</w:t>
      </w:r>
    </w:p>
    <w:p w14:paraId="181BF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034215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2285</w:t>
      </w:r>
    </w:p>
    <w:p w14:paraId="193085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2285</w:t>
      </w:r>
    </w:p>
    <w:p w14:paraId="757C62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3FCA4B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4ED101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2291</w:t>
      </w:r>
    </w:p>
    <w:p w14:paraId="43428C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6B1E84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0CCB52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2297</w:t>
      </w:r>
    </w:p>
    <w:p w14:paraId="6F1FE0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34F595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14:paraId="4C743B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2303</w:t>
      </w:r>
    </w:p>
    <w:p w14:paraId="2221DA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07C830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25E63F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2309</w:t>
      </w:r>
    </w:p>
    <w:p w14:paraId="0D1081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4D3C1B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2315</w:t>
      </w:r>
    </w:p>
    <w:p w14:paraId="15F0D7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2315</w:t>
      </w:r>
    </w:p>
    <w:p w14:paraId="5393CA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67CAD5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6B6A98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2321</w:t>
      </w:r>
    </w:p>
    <w:p w14:paraId="735BFD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2B073F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020B2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2327</w:t>
      </w:r>
    </w:p>
    <w:p w14:paraId="11713A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3FED92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180C9A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2333</w:t>
      </w:r>
    </w:p>
    <w:p w14:paraId="369643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DB993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134D0D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2339</w:t>
      </w:r>
    </w:p>
    <w:p w14:paraId="0E083B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6CD12D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2FCAFFB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2345</w:t>
      </w:r>
    </w:p>
    <w:p w14:paraId="19C0A0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2345</w:t>
      </w:r>
    </w:p>
    <w:p w14:paraId="0DE53D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A.8.14.1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2345</w:t>
      </w:r>
    </w:p>
    <w:p w14:paraId="2E7AE2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2347</w:t>
      </w:r>
    </w:p>
    <w:p w14:paraId="3B4095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2347</w:t>
      </w:r>
    </w:p>
    <w:p w14:paraId="37C46B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2347</w:t>
      </w:r>
    </w:p>
    <w:p w14:paraId="055B30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2350</w:t>
      </w:r>
    </w:p>
    <w:p w14:paraId="165FDB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2350</w:t>
      </w:r>
    </w:p>
    <w:p w14:paraId="767DC1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 xml:space="preserve">Test </w:t>
      </w:r>
      <w:r w:rsidRPr="00DE0263">
        <w:rPr>
          <w:snapToGrid w:val="0"/>
          <w:lang w:eastAsia="zh-CN"/>
        </w:rPr>
        <w:t>Purpose and Environment</w:t>
      </w:r>
      <w:r>
        <w:tab/>
        <w:t>2350</w:t>
      </w:r>
    </w:p>
    <w:p w14:paraId="5177C4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2352</w:t>
      </w:r>
    </w:p>
    <w:p w14:paraId="7AC1C5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2353</w:t>
      </w:r>
    </w:p>
    <w:p w14:paraId="76C625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2353</w:t>
      </w:r>
    </w:p>
    <w:p w14:paraId="2A9571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2353</w:t>
      </w:r>
    </w:p>
    <w:p w14:paraId="4221C5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2354</w:t>
      </w:r>
    </w:p>
    <w:p w14:paraId="24B3AF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2354</w:t>
      </w:r>
    </w:p>
    <w:p w14:paraId="1C5812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2354</w:t>
      </w:r>
    </w:p>
    <w:p w14:paraId="79D924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2357</w:t>
      </w:r>
    </w:p>
    <w:p w14:paraId="1A5F9E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2357</w:t>
      </w:r>
    </w:p>
    <w:p w14:paraId="615B84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2357</w:t>
      </w:r>
    </w:p>
    <w:p w14:paraId="0F072D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2359</w:t>
      </w:r>
    </w:p>
    <w:p w14:paraId="2178941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2360</w:t>
      </w:r>
    </w:p>
    <w:p w14:paraId="29D51C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2360</w:t>
      </w:r>
    </w:p>
    <w:p w14:paraId="6FC2A3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19111B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404B5A5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2362</w:t>
      </w:r>
    </w:p>
    <w:p w14:paraId="25D5BE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13EBE1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5B44A8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2364</w:t>
      </w:r>
    </w:p>
    <w:p w14:paraId="73EE54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193D00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2366</w:t>
      </w:r>
    </w:p>
    <w:p w14:paraId="543AF1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2367</w:t>
      </w:r>
    </w:p>
    <w:p w14:paraId="745E93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6B603A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2368</w:t>
      </w:r>
    </w:p>
    <w:p w14:paraId="65BBFD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2369</w:t>
      </w:r>
    </w:p>
    <w:p w14:paraId="780542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7CC866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2370</w:t>
      </w:r>
    </w:p>
    <w:p w14:paraId="2F1138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2371</w:t>
      </w:r>
    </w:p>
    <w:p w14:paraId="42B19E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3315D0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2373</w:t>
      </w:r>
    </w:p>
    <w:p w14:paraId="66E0E9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2374</w:t>
      </w:r>
    </w:p>
    <w:p w14:paraId="5D707D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3F7F8C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1B34701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2374</w:t>
      </w:r>
    </w:p>
    <w:p w14:paraId="45BCA0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706B39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5C9803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2375</w:t>
      </w:r>
    </w:p>
    <w:p w14:paraId="4ED460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2375</w:t>
      </w:r>
    </w:p>
    <w:p w14:paraId="449524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2376</w:t>
      </w:r>
    </w:p>
    <w:p w14:paraId="28A531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2376</w:t>
      </w:r>
    </w:p>
    <w:p w14:paraId="64695C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2376</w:t>
      </w:r>
    </w:p>
    <w:p w14:paraId="3911B2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2377</w:t>
      </w:r>
    </w:p>
    <w:p w14:paraId="7706E5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2377</w:t>
      </w:r>
    </w:p>
    <w:p w14:paraId="5EABDC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022F00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603FF8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2378</w:t>
      </w:r>
    </w:p>
    <w:p w14:paraId="112ECE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4BB22B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0D4CE8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2379</w:t>
      </w:r>
    </w:p>
    <w:p w14:paraId="5A8F1D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3F6FDF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41CB3A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2380</w:t>
      </w:r>
    </w:p>
    <w:p w14:paraId="2C9B93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677A5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5CB162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2380</w:t>
      </w:r>
    </w:p>
    <w:p w14:paraId="1C0C13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2380</w:t>
      </w:r>
    </w:p>
    <w:p w14:paraId="166608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63698A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2381</w:t>
      </w:r>
    </w:p>
    <w:p w14:paraId="6303B1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1FC1B6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5746D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2382</w:t>
      </w:r>
    </w:p>
    <w:p w14:paraId="3EA5F1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7F3717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7F84ED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2382</w:t>
      </w:r>
    </w:p>
    <w:p w14:paraId="298B2D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5B5074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2383</w:t>
      </w:r>
    </w:p>
    <w:p w14:paraId="388128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2383</w:t>
      </w:r>
    </w:p>
    <w:p w14:paraId="4DEB96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61EC3E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3F3694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2386</w:t>
      </w:r>
    </w:p>
    <w:p w14:paraId="2BF208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7F4413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71BFB8C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2386</w:t>
      </w:r>
    </w:p>
    <w:p w14:paraId="631FE1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591676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4DDFDA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2387</w:t>
      </w:r>
    </w:p>
    <w:p w14:paraId="1FDE51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EF2E7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379C6F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2387</w:t>
      </w:r>
    </w:p>
    <w:p w14:paraId="075D82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9771D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59AE89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2390</w:t>
      </w:r>
    </w:p>
    <w:p w14:paraId="17EB16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30CA65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5FB4BE2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2390</w:t>
      </w:r>
    </w:p>
    <w:p w14:paraId="33F02A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F9291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4D84B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2391</w:t>
      </w:r>
    </w:p>
    <w:p w14:paraId="08DD28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27754C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9F357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2391</w:t>
      </w:r>
    </w:p>
    <w:p w14:paraId="67644B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DC3FF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332617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2392</w:t>
      </w:r>
    </w:p>
    <w:p w14:paraId="575B6E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69B0E0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418F1A7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2394</w:t>
      </w:r>
    </w:p>
    <w:p w14:paraId="29F77B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1638C5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B0C94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2395</w:t>
      </w:r>
    </w:p>
    <w:p w14:paraId="4CB134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4536EE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76AAD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2395</w:t>
      </w:r>
    </w:p>
    <w:p w14:paraId="02875C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1DF4B2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F71D3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2396</w:t>
      </w:r>
    </w:p>
    <w:p w14:paraId="5CDC88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36AF9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0A018B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2399</w:t>
      </w:r>
    </w:p>
    <w:p w14:paraId="784EA8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7C955B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08D974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2399</w:t>
      </w:r>
    </w:p>
    <w:p w14:paraId="194992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3688D0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39BEC8D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2400</w:t>
      </w:r>
    </w:p>
    <w:p w14:paraId="672C03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E81AC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6FB955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2400</w:t>
      </w:r>
    </w:p>
    <w:p w14:paraId="340103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25ED6A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02909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2401</w:t>
      </w:r>
    </w:p>
    <w:p w14:paraId="615E91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04075E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29BABD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2403</w:t>
      </w:r>
    </w:p>
    <w:p w14:paraId="7C036F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2ACEB4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56E5CD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2405</w:t>
      </w:r>
    </w:p>
    <w:p w14:paraId="4901B2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6128D2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7618C7F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2408</w:t>
      </w:r>
    </w:p>
    <w:p w14:paraId="2FBC09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5BB5F1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6DEF57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2411</w:t>
      </w:r>
    </w:p>
    <w:p w14:paraId="11F4EB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7BEF25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2072AE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2414</w:t>
      </w:r>
    </w:p>
    <w:p w14:paraId="6AA50A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2414</w:t>
      </w:r>
    </w:p>
    <w:p w14:paraId="588DEC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57A4F9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2417</w:t>
      </w:r>
    </w:p>
    <w:p w14:paraId="6F0284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4EB50A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2422</w:t>
      </w:r>
    </w:p>
    <w:p w14:paraId="126B03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2422</w:t>
      </w:r>
    </w:p>
    <w:p w14:paraId="2E66C1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37145C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2427</w:t>
      </w:r>
    </w:p>
    <w:p w14:paraId="233D07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2427</w:t>
      </w:r>
    </w:p>
    <w:p w14:paraId="77557D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25BAE8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0E64AF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2432</w:t>
      </w:r>
    </w:p>
    <w:p w14:paraId="47A458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6F0C5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5DDF90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2437</w:t>
      </w:r>
    </w:p>
    <w:p w14:paraId="64AE9D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19D864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A.8.16.31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2442</w:t>
      </w:r>
    </w:p>
    <w:p w14:paraId="1DA0397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2442</w:t>
      </w:r>
    </w:p>
    <w:p w14:paraId="26CA0D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30689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2447</w:t>
      </w:r>
    </w:p>
    <w:p w14:paraId="370EFC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2447</w:t>
      </w:r>
    </w:p>
    <w:p w14:paraId="54EF59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7D4D07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A.8.16.33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2452</w:t>
      </w:r>
    </w:p>
    <w:p w14:paraId="0F1AB1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2452</w:t>
      </w:r>
    </w:p>
    <w:p w14:paraId="0E188A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5E8D60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2457</w:t>
      </w:r>
    </w:p>
    <w:p w14:paraId="70B04B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2457</w:t>
      </w:r>
    </w:p>
    <w:p w14:paraId="3646EE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2457</w:t>
      </w:r>
    </w:p>
    <w:p w14:paraId="5A3EFA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2459</w:t>
      </w:r>
    </w:p>
    <w:p w14:paraId="3D1AEFE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2460</w:t>
      </w:r>
    </w:p>
    <w:p w14:paraId="4D737B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2460</w:t>
      </w:r>
    </w:p>
    <w:p w14:paraId="625DF7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2462</w:t>
      </w:r>
    </w:p>
    <w:p w14:paraId="49F7F8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2463</w:t>
      </w:r>
    </w:p>
    <w:p w14:paraId="48F95A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2463</w:t>
      </w:r>
    </w:p>
    <w:p w14:paraId="21176C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1AB957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2466</w:t>
      </w:r>
    </w:p>
    <w:p w14:paraId="536AE9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79962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2468</w:t>
      </w:r>
    </w:p>
    <w:p w14:paraId="625EE59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2469</w:t>
      </w:r>
    </w:p>
    <w:p w14:paraId="6D9ADC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14:paraId="690329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95838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2472</w:t>
      </w:r>
    </w:p>
    <w:p w14:paraId="0885D9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11F781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5F2B8F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2475</w:t>
      </w:r>
    </w:p>
    <w:p w14:paraId="252468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2475</w:t>
      </w:r>
    </w:p>
    <w:p w14:paraId="00BFD7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AA842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2478</w:t>
      </w:r>
    </w:p>
    <w:p w14:paraId="0404E8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14:paraId="4B47431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07E5B9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2481</w:t>
      </w:r>
    </w:p>
    <w:p w14:paraId="1310E0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2481</w:t>
      </w:r>
    </w:p>
    <w:p w14:paraId="096FB0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1CCC78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2484</w:t>
      </w:r>
    </w:p>
    <w:p w14:paraId="6B340B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2484</w:t>
      </w:r>
    </w:p>
    <w:p w14:paraId="469F2A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2487</w:t>
      </w:r>
    </w:p>
    <w:p w14:paraId="6323C6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2487</w:t>
      </w:r>
    </w:p>
    <w:p w14:paraId="6E8763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2487</w:t>
      </w:r>
    </w:p>
    <w:p w14:paraId="5AF4B6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78F6F3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2490</w:t>
      </w:r>
    </w:p>
    <w:p w14:paraId="34DC8C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2490</w:t>
      </w:r>
    </w:p>
    <w:p w14:paraId="0C123A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32599E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2493</w:t>
      </w:r>
    </w:p>
    <w:p w14:paraId="3317FD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14:paraId="3A5F16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6CFC62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2496</w:t>
      </w:r>
    </w:p>
    <w:p w14:paraId="2961F9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A.8.16.48</w:t>
      </w:r>
      <w:r w:rsidRPr="00DE0263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 xml:space="preserve">Test </w:t>
      </w:r>
      <w:r w:rsidRPr="00DE0263">
        <w:rPr>
          <w:rFonts w:eastAsia="MS Mincho"/>
          <w:lang w:eastAsia="zh-CN"/>
        </w:rPr>
        <w:t>Purpose and Environment</w:t>
      </w:r>
      <w:r>
        <w:tab/>
        <w:t>2496</w:t>
      </w:r>
    </w:p>
    <w:p w14:paraId="2EB963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>Test Requirements</w:t>
      </w:r>
      <w:r>
        <w:tab/>
        <w:t>2498</w:t>
      </w:r>
    </w:p>
    <w:p w14:paraId="19243A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2DL/2UL TDD-FDD CA (FDD PCell) activation and deactivation of known PUCCH SCell without valid TA in non-DRX</w:t>
      </w:r>
      <w:r>
        <w:tab/>
        <w:t>2499</w:t>
      </w:r>
    </w:p>
    <w:p w14:paraId="1DF54C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668199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14DD90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2502</w:t>
      </w:r>
    </w:p>
    <w:p w14:paraId="12EF6B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05EF7C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4F90F4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2505</w:t>
      </w:r>
    </w:p>
    <w:p w14:paraId="07022D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9973E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3A472E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2510</w:t>
      </w:r>
    </w:p>
    <w:p w14:paraId="57C3E3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10FF17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252B2A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2515</w:t>
      </w:r>
    </w:p>
    <w:p w14:paraId="040BF6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2515</w:t>
      </w:r>
    </w:p>
    <w:p w14:paraId="5A09F9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2519</w:t>
      </w:r>
    </w:p>
    <w:p w14:paraId="4BBBBA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2519</w:t>
      </w:r>
    </w:p>
    <w:p w14:paraId="7BFD5E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422F50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2523</w:t>
      </w:r>
    </w:p>
    <w:p w14:paraId="2C1D59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2523</w:t>
      </w:r>
    </w:p>
    <w:p w14:paraId="7D046D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14:paraId="2DF606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A.8.16.55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2529</w:t>
      </w:r>
    </w:p>
    <w:p w14:paraId="526633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2529</w:t>
      </w:r>
    </w:p>
    <w:p w14:paraId="35CECA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5940AF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A.8.16.56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2535</w:t>
      </w:r>
    </w:p>
    <w:p w14:paraId="2193C4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2535</w:t>
      </w:r>
    </w:p>
    <w:p w14:paraId="3CF55D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2C17C9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27A9A0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2538</w:t>
      </w:r>
    </w:p>
    <w:p w14:paraId="3170B3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4B93F7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2540</w:t>
      </w:r>
    </w:p>
    <w:p w14:paraId="068E1B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2541</w:t>
      </w:r>
    </w:p>
    <w:p w14:paraId="14B24D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2541</w:t>
      </w:r>
    </w:p>
    <w:p w14:paraId="174A48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17CA20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2546</w:t>
      </w:r>
    </w:p>
    <w:p w14:paraId="403E1B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299F9B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6B0A6F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2550</w:t>
      </w:r>
    </w:p>
    <w:p w14:paraId="0A6FB7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7AD80F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4DCC8F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2553</w:t>
      </w:r>
    </w:p>
    <w:p w14:paraId="3BB143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2553</w:t>
      </w:r>
    </w:p>
    <w:p w14:paraId="1A7978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1165E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2556</w:t>
      </w:r>
    </w:p>
    <w:p w14:paraId="1242D1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285DAE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2CF600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2560</w:t>
      </w:r>
    </w:p>
    <w:p w14:paraId="748946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51679B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0EBFB8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2564</w:t>
      </w:r>
    </w:p>
    <w:p w14:paraId="6C072A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69F13F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2569</w:t>
      </w:r>
    </w:p>
    <w:p w14:paraId="671731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2569</w:t>
      </w:r>
    </w:p>
    <w:p w14:paraId="7FD815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1FCE0B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2574</w:t>
      </w:r>
    </w:p>
    <w:p w14:paraId="3E9CF9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2574</w:t>
      </w:r>
    </w:p>
    <w:p w14:paraId="271144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5C89C2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2579</w:t>
      </w:r>
    </w:p>
    <w:p w14:paraId="2BEDA6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2579</w:t>
      </w:r>
    </w:p>
    <w:p w14:paraId="5725F8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66C84A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2CE062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2584</w:t>
      </w:r>
    </w:p>
    <w:p w14:paraId="372914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2584</w:t>
      </w:r>
    </w:p>
    <w:p w14:paraId="3DFD65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D2CE0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2588</w:t>
      </w:r>
    </w:p>
    <w:p w14:paraId="7DB832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1E7044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53F021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2592</w:t>
      </w:r>
    </w:p>
    <w:p w14:paraId="3E4DCF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4A24F2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67D72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2597</w:t>
      </w:r>
    </w:p>
    <w:p w14:paraId="15A8A6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020228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27EAE2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2602</w:t>
      </w:r>
    </w:p>
    <w:p w14:paraId="7907CB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3B1FF2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A.8.16.73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2608</w:t>
      </w:r>
    </w:p>
    <w:p w14:paraId="53B6F2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2608</w:t>
      </w:r>
    </w:p>
    <w:p w14:paraId="2C82A7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14:paraId="2B58AC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A.8.16.74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2614</w:t>
      </w:r>
    </w:p>
    <w:p w14:paraId="03EFFC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2614</w:t>
      </w:r>
    </w:p>
    <w:p w14:paraId="28A888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2614</w:t>
      </w:r>
    </w:p>
    <w:p w14:paraId="649BDC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4A745E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2620</w:t>
      </w:r>
    </w:p>
    <w:p w14:paraId="6D5E17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2620</w:t>
      </w:r>
    </w:p>
    <w:p w14:paraId="4DC230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2DD866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2626</w:t>
      </w:r>
    </w:p>
    <w:p w14:paraId="61F321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2626</w:t>
      </w:r>
    </w:p>
    <w:p w14:paraId="474B55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30120C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2630</w:t>
      </w:r>
    </w:p>
    <w:p w14:paraId="3F6FE6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42E7E3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551821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2633</w:t>
      </w:r>
    </w:p>
    <w:p w14:paraId="19C157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295786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A.8.16.79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2640</w:t>
      </w:r>
    </w:p>
    <w:p w14:paraId="1DCBEC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2640</w:t>
      </w:r>
    </w:p>
    <w:p w14:paraId="334422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57FB17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A.8.16.80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2647</w:t>
      </w:r>
    </w:p>
    <w:p w14:paraId="56B273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2647</w:t>
      </w:r>
    </w:p>
    <w:p w14:paraId="16FE1A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2D4D7B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A.8.16.81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2653</w:t>
      </w:r>
    </w:p>
    <w:p w14:paraId="107FF7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2653</w:t>
      </w:r>
    </w:p>
    <w:p w14:paraId="185695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4CB863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2659</w:t>
      </w:r>
    </w:p>
    <w:p w14:paraId="58CBA0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16E755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2659</w:t>
      </w:r>
    </w:p>
    <w:p w14:paraId="43B64C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2664</w:t>
      </w:r>
    </w:p>
    <w:p w14:paraId="439467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2664</w:t>
      </w:r>
    </w:p>
    <w:p w14:paraId="2F4469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6E7FD7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2670</w:t>
      </w:r>
    </w:p>
    <w:p w14:paraId="398745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2670</w:t>
      </w:r>
    </w:p>
    <w:p w14:paraId="1584A1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2670</w:t>
      </w:r>
    </w:p>
    <w:p w14:paraId="1C2212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622824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2674</w:t>
      </w:r>
    </w:p>
    <w:p w14:paraId="38FCCB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550511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3E7671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2677</w:t>
      </w:r>
    </w:p>
    <w:p w14:paraId="60F968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2677</w:t>
      </w:r>
    </w:p>
    <w:p w14:paraId="5B38F5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2683</w:t>
      </w:r>
    </w:p>
    <w:p w14:paraId="333C60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2683</w:t>
      </w:r>
    </w:p>
    <w:p w14:paraId="2E5199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0B7E9D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A.8.16.88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2691</w:t>
      </w:r>
    </w:p>
    <w:p w14:paraId="13713C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2691</w:t>
      </w:r>
    </w:p>
    <w:p w14:paraId="7A26B6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3A35FA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3C922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2698</w:t>
      </w:r>
    </w:p>
    <w:p w14:paraId="162BF5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2F6FA8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9B161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2705</w:t>
      </w:r>
    </w:p>
    <w:p w14:paraId="5500A7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14:paraId="151B00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2711</w:t>
      </w:r>
    </w:p>
    <w:p w14:paraId="47FBB2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2711</w:t>
      </w:r>
    </w:p>
    <w:p w14:paraId="1E06A6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003AFC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A.8.16.92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2719</w:t>
      </w:r>
    </w:p>
    <w:p w14:paraId="71FEC3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2719</w:t>
      </w:r>
    </w:p>
    <w:p w14:paraId="55AAE4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2719</w:t>
      </w:r>
    </w:p>
    <w:p w14:paraId="18126D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15F8EB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2726</w:t>
      </w:r>
    </w:p>
    <w:p w14:paraId="09794C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2726</w:t>
      </w:r>
    </w:p>
    <w:p w14:paraId="0D84B1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369AC2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2733</w:t>
      </w:r>
    </w:p>
    <w:p w14:paraId="6A1C40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14:paraId="58D936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2741</w:t>
      </w:r>
    </w:p>
    <w:p w14:paraId="200165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2741</w:t>
      </w:r>
    </w:p>
    <w:p w14:paraId="709136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0DDADC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A.8.16.96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2750</w:t>
      </w:r>
    </w:p>
    <w:p w14:paraId="204A6E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2750</w:t>
      </w:r>
    </w:p>
    <w:p w14:paraId="62772C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2750</w:t>
      </w:r>
    </w:p>
    <w:p w14:paraId="10FC06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2F8603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2757</w:t>
      </w:r>
    </w:p>
    <w:p w14:paraId="433D67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2757</w:t>
      </w:r>
    </w:p>
    <w:p w14:paraId="25B689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66BB90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2765</w:t>
      </w:r>
    </w:p>
    <w:p w14:paraId="4497C0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0CBB36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2775</w:t>
      </w:r>
    </w:p>
    <w:p w14:paraId="0513A1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2775</w:t>
      </w:r>
    </w:p>
    <w:p w14:paraId="5D191D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278E49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A.8.16.100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2785</w:t>
      </w:r>
    </w:p>
    <w:p w14:paraId="18A42A8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2785</w:t>
      </w:r>
    </w:p>
    <w:p w14:paraId="6D0032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2785</w:t>
      </w:r>
    </w:p>
    <w:p w14:paraId="3B9FCC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7C75016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2795</w:t>
      </w:r>
    </w:p>
    <w:p w14:paraId="2FC46B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2795</w:t>
      </w:r>
    </w:p>
    <w:p w14:paraId="1D5E8F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4FA5EA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2806</w:t>
      </w:r>
    </w:p>
    <w:p w14:paraId="2B2DF0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2806</w:t>
      </w:r>
    </w:p>
    <w:p w14:paraId="1C7AB3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A377C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2812</w:t>
      </w:r>
    </w:p>
    <w:p w14:paraId="2DBA3B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5C84B9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6AC785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>Idle Mode measurements of inter-frequency CA candidate cells for early reporting</w:t>
      </w:r>
      <w:r>
        <w:tab/>
        <w:t>2817</w:t>
      </w:r>
    </w:p>
    <w:p w14:paraId="035DC2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2817</w:t>
      </w:r>
    </w:p>
    <w:p w14:paraId="3F0193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>
        <w:t>8.16.105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2821</w:t>
      </w:r>
    </w:p>
    <w:p w14:paraId="3A771D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2822</w:t>
      </w:r>
    </w:p>
    <w:p w14:paraId="06A54C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2822</w:t>
      </w:r>
    </w:p>
    <w:p w14:paraId="0E6C69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701583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DE0263">
        <w:rPr>
          <w:rFonts w:cs="Arial"/>
        </w:rPr>
        <w:t xml:space="preserve">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2826</w:t>
      </w:r>
    </w:p>
    <w:p w14:paraId="046DCC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034FF3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2D4B21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2829</w:t>
      </w:r>
    </w:p>
    <w:p w14:paraId="3657D3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2829</w:t>
      </w:r>
    </w:p>
    <w:p w14:paraId="624B44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7CA1CFD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2832</w:t>
      </w:r>
    </w:p>
    <w:p w14:paraId="66AF14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2832</w:t>
      </w:r>
    </w:p>
    <w:p w14:paraId="65A85D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14:paraId="07205B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7F6F6A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2838</w:t>
      </w:r>
    </w:p>
    <w:p w14:paraId="705270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25B777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0A6B82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2845</w:t>
      </w:r>
    </w:p>
    <w:p w14:paraId="596EE7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0EA28F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0D5E66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2846</w:t>
      </w:r>
    </w:p>
    <w:p w14:paraId="799173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5C12C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57027E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2847</w:t>
      </w:r>
    </w:p>
    <w:p w14:paraId="15CAC9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1F9CF5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6395E3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2848</w:t>
      </w:r>
    </w:p>
    <w:p w14:paraId="085875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44A044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535EB7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2850</w:t>
      </w:r>
    </w:p>
    <w:p w14:paraId="73C200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749316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9DC3F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2851</w:t>
      </w:r>
    </w:p>
    <w:p w14:paraId="217C1E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31991C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59EC32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2852</w:t>
      </w:r>
    </w:p>
    <w:p w14:paraId="556460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06DF52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0739C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2853</w:t>
      </w:r>
    </w:p>
    <w:p w14:paraId="2E570C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5C8883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7C1FA0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2861</w:t>
      </w:r>
    </w:p>
    <w:p w14:paraId="644D5F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0756C1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2657425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2868</w:t>
      </w:r>
    </w:p>
    <w:p w14:paraId="7C994A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2868</w:t>
      </w:r>
    </w:p>
    <w:p w14:paraId="1FBC34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2395A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2870</w:t>
      </w:r>
    </w:p>
    <w:p w14:paraId="3D5EE4D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2870</w:t>
      </w:r>
    </w:p>
    <w:p w14:paraId="7C7DD3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2870</w:t>
      </w:r>
    </w:p>
    <w:p w14:paraId="0233A5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2870</w:t>
      </w:r>
    </w:p>
    <w:p w14:paraId="126FA8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2871</w:t>
      </w:r>
    </w:p>
    <w:p w14:paraId="6099F84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2872</w:t>
      </w:r>
    </w:p>
    <w:p w14:paraId="0DD5E6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2872</w:t>
      </w:r>
    </w:p>
    <w:p w14:paraId="620AC6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2872</w:t>
      </w:r>
    </w:p>
    <w:p w14:paraId="528073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2873</w:t>
      </w:r>
    </w:p>
    <w:p w14:paraId="24EC6F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2873</w:t>
      </w:r>
    </w:p>
    <w:p w14:paraId="1D6F9C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2874</w:t>
      </w:r>
    </w:p>
    <w:p w14:paraId="5DE03D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2875</w:t>
      </w:r>
    </w:p>
    <w:p w14:paraId="7E939D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2876</w:t>
      </w:r>
    </w:p>
    <w:p w14:paraId="7FFBE5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</w:t>
      </w:r>
      <w:r w:rsidRPr="00DE0263">
        <w:rPr>
          <w:snapToGrid w:val="0"/>
          <w:lang w:eastAsia="zh-CN"/>
        </w:rPr>
        <w:t>2A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2876</w:t>
      </w:r>
    </w:p>
    <w:p w14:paraId="7DB124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</w:t>
      </w:r>
      <w:r w:rsidRPr="00DE0263">
        <w:rPr>
          <w:snapToGrid w:val="0"/>
          <w:lang w:eastAsia="zh-CN"/>
        </w:rPr>
        <w:t>A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2876</w:t>
      </w:r>
    </w:p>
    <w:p w14:paraId="0FD79C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2876</w:t>
      </w:r>
    </w:p>
    <w:p w14:paraId="5D9D48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</w:t>
      </w:r>
      <w:r w:rsidRPr="00DE0263">
        <w:rPr>
          <w:snapToGrid w:val="0"/>
          <w:lang w:eastAsia="zh-CN"/>
        </w:rPr>
        <w:t>2B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2876</w:t>
      </w:r>
    </w:p>
    <w:p w14:paraId="75FEC5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</w:t>
      </w:r>
      <w:r w:rsidRPr="00DE0263">
        <w:rPr>
          <w:snapToGrid w:val="0"/>
          <w:lang w:eastAsia="zh-CN"/>
        </w:rPr>
        <w:t>B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2879</w:t>
      </w:r>
    </w:p>
    <w:p w14:paraId="49DF2D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2879</w:t>
      </w:r>
    </w:p>
    <w:p w14:paraId="11F3DF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2879</w:t>
      </w:r>
    </w:p>
    <w:p w14:paraId="53E1AC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2881</w:t>
      </w:r>
    </w:p>
    <w:p w14:paraId="13A100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2881</w:t>
      </w:r>
    </w:p>
    <w:p w14:paraId="229966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7205E7D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2881</w:t>
      </w:r>
    </w:p>
    <w:p w14:paraId="679B5A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4DF459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32230B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2883</w:t>
      </w:r>
    </w:p>
    <w:p w14:paraId="0576C9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390E6CC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7970B3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39CD34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6262B1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2884</w:t>
      </w:r>
    </w:p>
    <w:p w14:paraId="7F34B9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24CFC4D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51BEA9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1A6DB5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7DCACE9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2886</w:t>
      </w:r>
    </w:p>
    <w:p w14:paraId="686541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2886</w:t>
      </w:r>
    </w:p>
    <w:p w14:paraId="0F80CF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2890</w:t>
      </w:r>
    </w:p>
    <w:p w14:paraId="5B9EADC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2890</w:t>
      </w:r>
    </w:p>
    <w:p w14:paraId="717D39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2890</w:t>
      </w:r>
    </w:p>
    <w:p w14:paraId="6C1D7D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A.8.22.1.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2890</w:t>
      </w:r>
    </w:p>
    <w:p w14:paraId="425610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2893</w:t>
      </w:r>
    </w:p>
    <w:p w14:paraId="7AC639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2893</w:t>
      </w:r>
    </w:p>
    <w:p w14:paraId="219338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A.8.22.2.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2893</w:t>
      </w:r>
    </w:p>
    <w:p w14:paraId="27DCAB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2896</w:t>
      </w:r>
    </w:p>
    <w:p w14:paraId="57B19D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2896</w:t>
      </w:r>
    </w:p>
    <w:p w14:paraId="53E5B9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2896</w:t>
      </w:r>
    </w:p>
    <w:p w14:paraId="2F120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2899</w:t>
      </w:r>
    </w:p>
    <w:p w14:paraId="62036E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2899</w:t>
      </w:r>
    </w:p>
    <w:p w14:paraId="38C29A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2899</w:t>
      </w:r>
    </w:p>
    <w:p w14:paraId="1CA7D0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2902</w:t>
      </w:r>
    </w:p>
    <w:p w14:paraId="6CEB11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DE0263">
        <w:rPr>
          <w:rFonts w:cs="v4.2.0"/>
        </w:rPr>
        <w:t>in DRX based on</w:t>
      </w:r>
      <w:r>
        <w:t xml:space="preserve"> CSI-RS based discovery signal</w:t>
      </w:r>
      <w:r>
        <w:tab/>
        <w:t>2902</w:t>
      </w:r>
    </w:p>
    <w:p w14:paraId="10FD59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2902</w:t>
      </w:r>
    </w:p>
    <w:p w14:paraId="624D88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2906</w:t>
      </w:r>
    </w:p>
    <w:p w14:paraId="53826A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DE0263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4D4865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2906</w:t>
      </w:r>
    </w:p>
    <w:p w14:paraId="6D7D45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2910</w:t>
      </w:r>
    </w:p>
    <w:p w14:paraId="79EA6C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DE0263">
        <w:rPr>
          <w:bCs/>
        </w:rPr>
        <w:t xml:space="preserve"> CSI-RS based discovery signal</w:t>
      </w:r>
      <w:r>
        <w:tab/>
        <w:t>2910</w:t>
      </w:r>
    </w:p>
    <w:p w14:paraId="31519E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2910</w:t>
      </w:r>
    </w:p>
    <w:p w14:paraId="2330F4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2914</w:t>
      </w:r>
    </w:p>
    <w:p w14:paraId="2813AC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TDD-TDD inter-frequency event triggered reporting under fading propagation condition in DRX based on CSI-RS based discovery signal</w:t>
      </w:r>
      <w:r>
        <w:tab/>
        <w:t>2914</w:t>
      </w:r>
    </w:p>
    <w:p w14:paraId="15DAE6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2914</w:t>
      </w:r>
    </w:p>
    <w:p w14:paraId="09C9F5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2918</w:t>
      </w:r>
    </w:p>
    <w:p w14:paraId="23E494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2918</w:t>
      </w:r>
    </w:p>
    <w:p w14:paraId="132761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2918</w:t>
      </w:r>
    </w:p>
    <w:p w14:paraId="68C0F5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4D94017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2921</w:t>
      </w:r>
    </w:p>
    <w:p w14:paraId="4208BB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2921</w:t>
      </w:r>
    </w:p>
    <w:p w14:paraId="640BEB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38513E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FDD event triggered reporting under deactivated SCell in non-DRX based on CSI-RS based discovery signal</w:t>
      </w:r>
      <w:r>
        <w:tab/>
        <w:t>2924</w:t>
      </w:r>
    </w:p>
    <w:p w14:paraId="1FDD6D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2924</w:t>
      </w:r>
    </w:p>
    <w:p w14:paraId="0CC92E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1D0422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TDD event triggered reporting under deactivated SCell in non-DRX based on CSI-RS based discovery signal</w:t>
      </w:r>
      <w:r>
        <w:tab/>
        <w:t>2927</w:t>
      </w:r>
    </w:p>
    <w:p w14:paraId="42A62F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2927</w:t>
      </w:r>
    </w:p>
    <w:p w14:paraId="7C84E7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11B6AD4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2931</w:t>
      </w:r>
    </w:p>
    <w:p w14:paraId="28227A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2931</w:t>
      </w:r>
    </w:p>
    <w:p w14:paraId="4DAF19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2931</w:t>
      </w:r>
    </w:p>
    <w:p w14:paraId="517168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2934</w:t>
      </w:r>
    </w:p>
    <w:p w14:paraId="06C15C7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2934</w:t>
      </w:r>
    </w:p>
    <w:p w14:paraId="43054D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2934</w:t>
      </w:r>
    </w:p>
    <w:p w14:paraId="3D6C7C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2937</w:t>
      </w:r>
    </w:p>
    <w:p w14:paraId="05FD66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2937</w:t>
      </w:r>
    </w:p>
    <w:p w14:paraId="65641A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2937</w:t>
      </w:r>
    </w:p>
    <w:p w14:paraId="4C55A0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2940</w:t>
      </w:r>
    </w:p>
    <w:p w14:paraId="0C09D2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2940</w:t>
      </w:r>
    </w:p>
    <w:p w14:paraId="6FD0B4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2940</w:t>
      </w:r>
    </w:p>
    <w:p w14:paraId="349D2C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2943</w:t>
      </w:r>
    </w:p>
    <w:p w14:paraId="0CC19B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2943</w:t>
      </w:r>
    </w:p>
    <w:p w14:paraId="7A7ECA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2943</w:t>
      </w:r>
    </w:p>
    <w:p w14:paraId="6D19BB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2946</w:t>
      </w:r>
    </w:p>
    <w:p w14:paraId="0F3422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2946</w:t>
      </w:r>
    </w:p>
    <w:p w14:paraId="5E2E20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2946</w:t>
      </w:r>
    </w:p>
    <w:p w14:paraId="2A9016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2949</w:t>
      </w:r>
    </w:p>
    <w:p w14:paraId="74B516D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2949</w:t>
      </w:r>
    </w:p>
    <w:p w14:paraId="623A01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2949</w:t>
      </w:r>
    </w:p>
    <w:p w14:paraId="666341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2951</w:t>
      </w:r>
    </w:p>
    <w:p w14:paraId="08C84E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2952</w:t>
      </w:r>
    </w:p>
    <w:p w14:paraId="077038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2952</w:t>
      </w:r>
    </w:p>
    <w:p w14:paraId="773F50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5310B97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2955</w:t>
      </w:r>
    </w:p>
    <w:p w14:paraId="43A7DF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2955</w:t>
      </w:r>
    </w:p>
    <w:p w14:paraId="1A38DF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12F517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2958</w:t>
      </w:r>
    </w:p>
    <w:p w14:paraId="5F95F3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2958</w:t>
      </w:r>
    </w:p>
    <w:p w14:paraId="16B645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2961</w:t>
      </w:r>
    </w:p>
    <w:p w14:paraId="698BA3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2961</w:t>
      </w:r>
    </w:p>
    <w:p w14:paraId="2D03E4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2961</w:t>
      </w:r>
    </w:p>
    <w:p w14:paraId="096AE9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2964</w:t>
      </w:r>
    </w:p>
    <w:p w14:paraId="658C87D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2964</w:t>
      </w:r>
    </w:p>
    <w:p w14:paraId="5B4574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2964</w:t>
      </w:r>
    </w:p>
    <w:p w14:paraId="12A40F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2967</w:t>
      </w:r>
    </w:p>
    <w:p w14:paraId="3B00F0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2967</w:t>
      </w:r>
    </w:p>
    <w:p w14:paraId="2E272F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2967</w:t>
      </w:r>
    </w:p>
    <w:p w14:paraId="304BA5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2970</w:t>
      </w:r>
    </w:p>
    <w:p w14:paraId="611258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2970</w:t>
      </w:r>
    </w:p>
    <w:p w14:paraId="17DA80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2970</w:t>
      </w:r>
    </w:p>
    <w:p w14:paraId="34935D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2973</w:t>
      </w:r>
    </w:p>
    <w:p w14:paraId="146C42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2973</w:t>
      </w:r>
    </w:p>
    <w:p w14:paraId="183E21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2973</w:t>
      </w:r>
    </w:p>
    <w:p w14:paraId="229613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726EE7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2976</w:t>
      </w:r>
    </w:p>
    <w:p w14:paraId="23C389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2976</w:t>
      </w:r>
    </w:p>
    <w:p w14:paraId="1F8FDA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2977</w:t>
      </w:r>
    </w:p>
    <w:p w14:paraId="6CC465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2978</w:t>
      </w:r>
    </w:p>
    <w:p w14:paraId="458067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2978</w:t>
      </w:r>
    </w:p>
    <w:p w14:paraId="6A049B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2980</w:t>
      </w:r>
    </w:p>
    <w:p w14:paraId="4DD019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2980</w:t>
      </w:r>
    </w:p>
    <w:p w14:paraId="4366CD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2980</w:t>
      </w:r>
    </w:p>
    <w:p w14:paraId="59ED3C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2981</w:t>
      </w:r>
    </w:p>
    <w:p w14:paraId="7D3B39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2982</w:t>
      </w:r>
    </w:p>
    <w:p w14:paraId="642988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2982</w:t>
      </w:r>
    </w:p>
    <w:p w14:paraId="28682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2983</w:t>
      </w:r>
    </w:p>
    <w:p w14:paraId="3DE29F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3A0473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2984</w:t>
      </w:r>
    </w:p>
    <w:p w14:paraId="57DA7A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2985</w:t>
      </w:r>
    </w:p>
    <w:p w14:paraId="738B04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2986</w:t>
      </w:r>
    </w:p>
    <w:p w14:paraId="374B84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2986</w:t>
      </w:r>
    </w:p>
    <w:p w14:paraId="67232E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A.8.23.21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2987</w:t>
      </w:r>
    </w:p>
    <w:p w14:paraId="4BB2F8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2988</w:t>
      </w:r>
    </w:p>
    <w:p w14:paraId="2BF4A5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2988</w:t>
      </w:r>
    </w:p>
    <w:p w14:paraId="638055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A.8.23.22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2989</w:t>
      </w:r>
    </w:p>
    <w:p w14:paraId="4D569D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2990</w:t>
      </w:r>
    </w:p>
    <w:p w14:paraId="0EEFDD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2990</w:t>
      </w:r>
    </w:p>
    <w:p w14:paraId="231D84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2991</w:t>
      </w:r>
    </w:p>
    <w:p w14:paraId="3E7C79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2992</w:t>
      </w:r>
    </w:p>
    <w:p w14:paraId="484273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2992</w:t>
      </w:r>
    </w:p>
    <w:p w14:paraId="3850AE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0A4F87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2995</w:t>
      </w:r>
    </w:p>
    <w:p w14:paraId="2814EC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2995</w:t>
      </w:r>
    </w:p>
    <w:p w14:paraId="45BF50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577DCB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2998</w:t>
      </w:r>
    </w:p>
    <w:p w14:paraId="0FE2AC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2998</w:t>
      </w:r>
    </w:p>
    <w:p w14:paraId="05FDA6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6EDAA2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3001</w:t>
      </w:r>
    </w:p>
    <w:p w14:paraId="549A79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3001</w:t>
      </w:r>
    </w:p>
    <w:p w14:paraId="4536D6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63D159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3004</w:t>
      </w:r>
    </w:p>
    <w:p w14:paraId="716A31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3004</w:t>
      </w:r>
    </w:p>
    <w:p w14:paraId="11EB1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038F86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3008</w:t>
      </w:r>
    </w:p>
    <w:p w14:paraId="3432E0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1EC954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2CCB96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3012</w:t>
      </w:r>
    </w:p>
    <w:p w14:paraId="194D68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3012</w:t>
      </w:r>
    </w:p>
    <w:p w14:paraId="49B2F2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711B68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7CC9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3014</w:t>
      </w:r>
    </w:p>
    <w:p w14:paraId="254E25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420C3C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3015</w:t>
      </w:r>
    </w:p>
    <w:p w14:paraId="6A7ADC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3015</w:t>
      </w:r>
    </w:p>
    <w:p w14:paraId="0676D6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1819A2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A71451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3018</w:t>
      </w:r>
    </w:p>
    <w:p w14:paraId="567367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3018</w:t>
      </w:r>
    </w:p>
    <w:p w14:paraId="244E01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3018</w:t>
      </w:r>
    </w:p>
    <w:p w14:paraId="5F9415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3020</w:t>
      </w:r>
    </w:p>
    <w:p w14:paraId="4F1BE4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3020</w:t>
      </w:r>
    </w:p>
    <w:p w14:paraId="7C0A69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3020</w:t>
      </w:r>
    </w:p>
    <w:p w14:paraId="367D31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3022</w:t>
      </w:r>
    </w:p>
    <w:p w14:paraId="7BDB473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3022</w:t>
      </w:r>
    </w:p>
    <w:p w14:paraId="264752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3022</w:t>
      </w:r>
    </w:p>
    <w:p w14:paraId="19437C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4D0DD5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26C5B7F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3025</w:t>
      </w:r>
    </w:p>
    <w:p w14:paraId="0A2F7E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5B1CC8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7A536B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3028</w:t>
      </w:r>
    </w:p>
    <w:p w14:paraId="6D5D7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3028</w:t>
      </w:r>
    </w:p>
    <w:p w14:paraId="36AA92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26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3031</w:t>
      </w:r>
    </w:p>
    <w:p w14:paraId="48CE137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3031</w:t>
      </w:r>
    </w:p>
    <w:p w14:paraId="24CEA6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3031</w:t>
      </w:r>
    </w:p>
    <w:p w14:paraId="26E50B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A.8.26.3A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3034</w:t>
      </w:r>
    </w:p>
    <w:p w14:paraId="3BF0B6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3034</w:t>
      </w:r>
    </w:p>
    <w:p w14:paraId="1CA5EC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24642F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26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3038</w:t>
      </w:r>
    </w:p>
    <w:p w14:paraId="328EB2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3038</w:t>
      </w:r>
    </w:p>
    <w:p w14:paraId="275042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4D0F77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A.8.26.4A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3042</w:t>
      </w:r>
    </w:p>
    <w:p w14:paraId="6577AB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3042</w:t>
      </w:r>
    </w:p>
    <w:p w14:paraId="3B007A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3042</w:t>
      </w:r>
    </w:p>
    <w:p w14:paraId="1C65D5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3045</w:t>
      </w:r>
    </w:p>
    <w:p w14:paraId="09BF86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3045</w:t>
      </w:r>
    </w:p>
    <w:p w14:paraId="138961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A.8.26.5A.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3045</w:t>
      </w:r>
    </w:p>
    <w:p w14:paraId="185C16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3049</w:t>
      </w:r>
    </w:p>
    <w:p w14:paraId="1FD7CE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3049</w:t>
      </w:r>
    </w:p>
    <w:p w14:paraId="351A89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3049</w:t>
      </w:r>
    </w:p>
    <w:p w14:paraId="561E99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3053</w:t>
      </w:r>
    </w:p>
    <w:p w14:paraId="6EF8EC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3053</w:t>
      </w:r>
    </w:p>
    <w:p w14:paraId="5E8BBA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A.8.26.6A.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3053</w:t>
      </w:r>
    </w:p>
    <w:p w14:paraId="318B02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3057</w:t>
      </w:r>
    </w:p>
    <w:p w14:paraId="3CE7E3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3057</w:t>
      </w:r>
    </w:p>
    <w:p w14:paraId="270C23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A.8.26.7.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3057</w:t>
      </w:r>
    </w:p>
    <w:p w14:paraId="17BF0A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3060</w:t>
      </w:r>
    </w:p>
    <w:p w14:paraId="16F5B5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3060</w:t>
      </w:r>
    </w:p>
    <w:p w14:paraId="6B48F9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A.8.26.8.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3060</w:t>
      </w:r>
    </w:p>
    <w:p w14:paraId="69A25D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3064</w:t>
      </w:r>
    </w:p>
    <w:p w14:paraId="14F7F8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3064</w:t>
      </w:r>
    </w:p>
    <w:p w14:paraId="07F69B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3064</w:t>
      </w:r>
    </w:p>
    <w:p w14:paraId="1AB36A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3067</w:t>
      </w:r>
    </w:p>
    <w:p w14:paraId="7012F6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3067</w:t>
      </w:r>
    </w:p>
    <w:p w14:paraId="22765A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3067</w:t>
      </w:r>
    </w:p>
    <w:p w14:paraId="318115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3070</w:t>
      </w:r>
    </w:p>
    <w:p w14:paraId="4010B59D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5C141C7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0A95695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20F7BD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5B3256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352884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E5D001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00DA4C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51A272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600B50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2D24D2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789FE3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28EE9A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64AADA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98E2A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2DFAEF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0EB175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4907D0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4BE093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018BF8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71D799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772760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3CA413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7D815B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66B069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18BD6B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35D02C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0E56E1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3626E6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0D71BA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5F1E63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2BE7BA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73D7FF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407849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61AD0E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47004E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71D91F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318CA5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7BBC08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77995B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514DCE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30E6F7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27AD2D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39BABC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4BD18D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413F4B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34520E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4AFF97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4A5698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7718A4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075D5F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24183B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509C55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1877BC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448EE4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38EEB0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380368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75C7E1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102E2E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56B79A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5CAF4C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4C1DBF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2C3AEC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6B7D66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44C443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854D5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299DD4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2994</w:t>
      </w:r>
    </w:p>
    <w:p w14:paraId="26E3BD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09F5C1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3407B6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26EC2D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2996</w:t>
      </w:r>
    </w:p>
    <w:p w14:paraId="4D8A5E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14:paraId="5067FA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2996</w:t>
      </w:r>
    </w:p>
    <w:p w14:paraId="3FF42D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1589A7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2998</w:t>
      </w:r>
    </w:p>
    <w:p w14:paraId="5CE72A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2B5276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2998</w:t>
      </w:r>
    </w:p>
    <w:p w14:paraId="1587B9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12DA8E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2998</w:t>
      </w:r>
    </w:p>
    <w:p w14:paraId="659EDA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1A3178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76DB62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5961D5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3000</w:t>
      </w:r>
    </w:p>
    <w:p w14:paraId="195ACE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4BB9BF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3000</w:t>
      </w:r>
    </w:p>
    <w:p w14:paraId="30034D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09B34A9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3000</w:t>
      </w:r>
    </w:p>
    <w:p w14:paraId="3E40C3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55A5F2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5A47ED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1475FD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3005</w:t>
      </w:r>
    </w:p>
    <w:p w14:paraId="0D8861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440854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14:paraId="0EA47A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56FDBA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3009</w:t>
      </w:r>
    </w:p>
    <w:p w14:paraId="5EF70C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3009</w:t>
      </w:r>
    </w:p>
    <w:p w14:paraId="46B2DD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3009</w:t>
      </w:r>
    </w:p>
    <w:p w14:paraId="56F201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1D294F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3010</w:t>
      </w:r>
    </w:p>
    <w:p w14:paraId="54E926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0F7121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14:paraId="021D92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936B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3013</w:t>
      </w:r>
    </w:p>
    <w:p w14:paraId="09A021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5F43DA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3013</w:t>
      </w:r>
    </w:p>
    <w:p w14:paraId="491F24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4ADA1F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3016</w:t>
      </w:r>
    </w:p>
    <w:p w14:paraId="2CFFF0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71A8CF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14:paraId="742000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ABA80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3019</w:t>
      </w:r>
    </w:p>
    <w:p w14:paraId="2FD4CF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122D7E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3019</w:t>
      </w:r>
    </w:p>
    <w:p w14:paraId="765B8E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318624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3022</w:t>
      </w:r>
    </w:p>
    <w:p w14:paraId="0242D5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8F964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728DDF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7B2A41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3025</w:t>
      </w:r>
    </w:p>
    <w:p w14:paraId="2B4E64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961CC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37E47D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53B711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3029</w:t>
      </w:r>
    </w:p>
    <w:p w14:paraId="3127FE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6667A0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3029</w:t>
      </w:r>
    </w:p>
    <w:p w14:paraId="3085ED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CE8AF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3033</w:t>
      </w:r>
    </w:p>
    <w:p w14:paraId="25A312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7C1B01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3033</w:t>
      </w:r>
    </w:p>
    <w:p w14:paraId="33274D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05C4C4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3036</w:t>
      </w:r>
    </w:p>
    <w:p w14:paraId="68C33E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2537A6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3036</w:t>
      </w:r>
    </w:p>
    <w:p w14:paraId="62F44A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3039</w:t>
      </w:r>
    </w:p>
    <w:p w14:paraId="50D8A2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3039</w:t>
      </w:r>
    </w:p>
    <w:p w14:paraId="21EA4C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348461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3039</w:t>
      </w:r>
    </w:p>
    <w:p w14:paraId="55A4DC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3042</w:t>
      </w:r>
    </w:p>
    <w:p w14:paraId="309EB2F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3042</w:t>
      </w:r>
    </w:p>
    <w:p w14:paraId="534560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2787E7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3042</w:t>
      </w:r>
    </w:p>
    <w:p w14:paraId="23D59A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5491AB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3046</w:t>
      </w:r>
    </w:p>
    <w:p w14:paraId="7372E2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196E41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3046</w:t>
      </w:r>
    </w:p>
    <w:p w14:paraId="35DAE4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296E0A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3049</w:t>
      </w:r>
    </w:p>
    <w:p w14:paraId="7DA6BA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0053A9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3049</w:t>
      </w:r>
    </w:p>
    <w:p w14:paraId="249D77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481134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3053</w:t>
      </w:r>
    </w:p>
    <w:p w14:paraId="57112F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4951F8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3053</w:t>
      </w:r>
    </w:p>
    <w:p w14:paraId="68BBA1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012935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3057</w:t>
      </w:r>
    </w:p>
    <w:p w14:paraId="24EB31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14:paraId="6DDEC5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3057</w:t>
      </w:r>
    </w:p>
    <w:p w14:paraId="164A74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415DBA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3063</w:t>
      </w:r>
    </w:p>
    <w:p w14:paraId="43B9F7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505AB0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3064</w:t>
      </w:r>
    </w:p>
    <w:p w14:paraId="42271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1F30B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3070</w:t>
      </w:r>
    </w:p>
    <w:p w14:paraId="141EDA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7EA1C3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3070</w:t>
      </w:r>
    </w:p>
    <w:p w14:paraId="1EC79E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B2617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3073</w:t>
      </w:r>
    </w:p>
    <w:p w14:paraId="2F67BC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9C542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3073</w:t>
      </w:r>
    </w:p>
    <w:p w14:paraId="5FA553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647C0B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3076</w:t>
      </w:r>
    </w:p>
    <w:p w14:paraId="05DB8C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2BC56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1E5F58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4AC4AC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3078</w:t>
      </w:r>
    </w:p>
    <w:p w14:paraId="7629D5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3DE73F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3078</w:t>
      </w:r>
    </w:p>
    <w:p w14:paraId="6B86D0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2E03EB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3083</w:t>
      </w:r>
    </w:p>
    <w:p w14:paraId="677760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3083</w:t>
      </w:r>
    </w:p>
    <w:p w14:paraId="69CEC8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3083</w:t>
      </w:r>
    </w:p>
    <w:p w14:paraId="3CF3A2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9AD01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2D2FD8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F95A7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B4D50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700372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4F4FA2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D23C4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202B66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3C107A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F399D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405C3F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2DFCB8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534331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53DB87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7DEB3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2586E4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4308C8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30F8B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465B07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2D3F79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71228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EA105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525790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04414F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A32B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06D464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1D1A2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0ED704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9CA0C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0744AB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706C57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076002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0942E9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70E53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2BB1AC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5A2ADA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390323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487DD6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1EA966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63D9CA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353486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3B0C88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AD79E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6CF856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0E08BD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005DC6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289FD5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16D615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DF891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33E0C6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51310F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62388C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2E60F7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58F880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505722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39DC76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59B989D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3DEA22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5A44D0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1D0794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46CE8B8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7CCB89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276E28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480F42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0C70D3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F6261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5C4EEA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5A81B3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CBEB5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7B3AE1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1CE473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0324FB4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3CC93E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0F7BB8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1856C9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5486DE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5518C2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31E2D3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65E037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65C56D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6217C5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44F882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0CBAC6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74525C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16BB5E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2D329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08A22E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50EF2F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02F300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3F71F4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11BE29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73B76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F4F44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2F012F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5B81EE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22A1D3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352A8A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3C0445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0AFB83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6E009A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2839A8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47099F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572ADF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22D980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0D3259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5F9250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0B37A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708E65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21CAA1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75B282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5C5192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407F34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AFC539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6D1F16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5CAE2B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20CF42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A3FA5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06AD8D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4B1AEE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6330ED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672456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78283E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3AE280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1E5547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8B27D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02918B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24B1C4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52BE3F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679D62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1BD8D1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67E8C3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67B16B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1C726E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6D1303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D8687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7D10B3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04D518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7E084E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1FA5B8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3395D1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1599FE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4FC6D7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1A42CA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0F6C38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45C443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154BA6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123E6E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002B09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E0606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182680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181E71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62F61E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170DD9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096B45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7347E1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27907B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6CDC9D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668D76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5C14D4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262418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51C0641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5CCDB0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5A00F9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726FA2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3FB8DE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322AF6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354465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1C05A8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028C9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57B549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60E27D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6BE4B8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4093C4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7FE29B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33756A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A7FBB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14F8F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7442D4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42DC99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2401D0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74B53C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67E161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4C68B7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686372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4A3A0A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2FC14D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25D3BF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475D7A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682609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164015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3386E9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59BBD7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16489D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7ADD84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1F4136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3E0A4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C1D35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07A455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467B88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C2A2B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48CBFD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54CB80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1E055D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4EEDDB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160966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01B504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186BC3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79414F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59A14A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1BAFC3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40E288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D8E1D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600CCA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65BF79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7DA1B6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3FF50B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36BF86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6C9C99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4EB669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470A6A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75AAAC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2FB286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EE7C8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4D0A10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163929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29F5EF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5AFEF7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26509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7934B9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76CFD6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1E59A2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6FAD44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6520F0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BA6B6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05BB30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949A2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18E5E2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461F30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35A1B9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186631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23983A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21FDDC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230C33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263035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22740C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590719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07638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2661E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32BF04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652384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1EAA23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0028A6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298B9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281410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24C312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AB503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D4EC5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12071A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3580F5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2F5C76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092CE3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A15D8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532440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0CE28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FE3AD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0C8110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4E66D4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59E9F2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7F180B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588CF5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32AD81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454DAC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4FCD0F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8CD6A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4B8803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3BEEF6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9713B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67F5E79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5FC218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342DB4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587DF0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727EF6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0BCFBE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3BC11B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7A45D7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6459C4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62CADA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1B2519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944D5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60B7DD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08A6A7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7C78FE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48CC98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6C1409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57B0E2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37FFA2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4FC81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45F32D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1D17FA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3BEA1A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1EFD6D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7B6B256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58877E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60FB55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51459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8A710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5C3933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1983C6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F682C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A77DA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331525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D556D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61443C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11DF17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36869B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651814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67D5AC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0B35C5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28F28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7C7E0A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0A6E74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4A7B71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7CBBB2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47B9BA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3B3B2A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67E139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465526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4BA71A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64B1F9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AC9D7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4C58D2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069405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7792E3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5924B6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708241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500E2B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4ABA46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673262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12E84E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75215D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1BFDDA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4BC1C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6F8B52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4EF3F6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00356B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1C5EC4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7AAC9E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4B48B7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3FAC6D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54E6E7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3943FB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002522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2BA083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47D2C5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7BEBEE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253484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6AC0FA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085FE6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62188F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634D18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1FB0A3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566A87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4FE6AC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5F75F1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4AB1B9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1F29AD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CFE34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5F3392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5882E5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309854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5EF9CC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30190C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4C0BA1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755002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1979D6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722E9F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01B3FD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70FE61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6A01F1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678AE9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572DC8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12772B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00C4D5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1A4A24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2978B9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17808B4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96CE9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2255BB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4DF448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2F9D34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3CFDDF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72808A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484788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B596F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10A1D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6C0F65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25C04F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5DC4EA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66544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4B80FD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2E7CBD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28091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19656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62C840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375095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2981E2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76C8CF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10BD16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411007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1F06A8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5D6B7B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7F7D4F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0557CC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440FC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1C14EA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  <w:lang w:val="sv-SE"/>
        </w:rPr>
        <w:t>E-UTRAN FDD</w:t>
      </w:r>
      <w:r>
        <w:tab/>
        <w:t>2827</w:t>
      </w:r>
    </w:p>
    <w:p w14:paraId="69868D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2827</w:t>
      </w:r>
    </w:p>
    <w:p w14:paraId="69F303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2827</w:t>
      </w:r>
    </w:p>
    <w:p w14:paraId="2ACE5C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2830</w:t>
      </w:r>
    </w:p>
    <w:p w14:paraId="49B0E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DE0263">
        <w:rPr>
          <w:bCs/>
        </w:rPr>
        <w:t>E-UTRAN TDD</w:t>
      </w:r>
      <w:r>
        <w:tab/>
        <w:t>2830</w:t>
      </w:r>
    </w:p>
    <w:p w14:paraId="234C35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2830</w:t>
      </w:r>
    </w:p>
    <w:p w14:paraId="3DA23B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2830</w:t>
      </w:r>
    </w:p>
    <w:p w14:paraId="13D254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2833</w:t>
      </w:r>
    </w:p>
    <w:p w14:paraId="070198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A.9.3.</w:t>
      </w:r>
      <w:r w:rsidRPr="00DE026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E-UTRAN FDD</w:t>
      </w:r>
      <w:r w:rsidRPr="00DE0263">
        <w:rPr>
          <w:lang w:val="de-DE" w:eastAsia="zh-CN"/>
        </w:rPr>
        <w:t xml:space="preserve"> for 5MHz Bandwidth</w:t>
      </w:r>
      <w:r>
        <w:tab/>
        <w:t>2833</w:t>
      </w:r>
    </w:p>
    <w:p w14:paraId="634488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2833</w:t>
      </w:r>
    </w:p>
    <w:p w14:paraId="57325E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2833</w:t>
      </w:r>
    </w:p>
    <w:p w14:paraId="426E37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2834</w:t>
      </w:r>
    </w:p>
    <w:p w14:paraId="1940D85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UTRAN FDD CPICH Ec/No</w:t>
      </w:r>
      <w:r>
        <w:tab/>
        <w:t>2835</w:t>
      </w:r>
    </w:p>
    <w:p w14:paraId="67B927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4534D5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2835</w:t>
      </w:r>
    </w:p>
    <w:p w14:paraId="16F115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2835</w:t>
      </w:r>
    </w:p>
    <w:p w14:paraId="39CC1D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2837</w:t>
      </w:r>
    </w:p>
    <w:p w14:paraId="66972C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5098C8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2838</w:t>
      </w:r>
    </w:p>
    <w:p w14:paraId="1050BB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2838</w:t>
      </w:r>
    </w:p>
    <w:p w14:paraId="043338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2840</w:t>
      </w:r>
    </w:p>
    <w:p w14:paraId="3BFD74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A.9.</w:t>
      </w:r>
      <w:r w:rsidRPr="00DE0263">
        <w:rPr>
          <w:lang w:val="de-DE" w:eastAsia="zh-CN"/>
        </w:rPr>
        <w:t>4</w:t>
      </w:r>
      <w:r w:rsidRPr="00DE0263">
        <w:rPr>
          <w:lang w:val="de-DE"/>
        </w:rPr>
        <w:t>.</w:t>
      </w:r>
      <w:r w:rsidRPr="00DE026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E-UTRAN FDD</w:t>
      </w:r>
      <w:r w:rsidRPr="00DE0263">
        <w:rPr>
          <w:lang w:val="de-DE" w:eastAsia="zh-CN"/>
        </w:rPr>
        <w:t xml:space="preserve"> for 5MHz Bandwidth</w:t>
      </w:r>
      <w:r>
        <w:tab/>
        <w:t>2841</w:t>
      </w:r>
    </w:p>
    <w:p w14:paraId="055803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2841</w:t>
      </w:r>
    </w:p>
    <w:p w14:paraId="1C83C9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2841</w:t>
      </w:r>
    </w:p>
    <w:p w14:paraId="06CFC7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2842</w:t>
      </w:r>
    </w:p>
    <w:p w14:paraId="6C2D079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1689762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3286ED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D474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375A8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43CB57F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6AFA1D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184048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524C8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1F3A9F2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it-IT"/>
        </w:rPr>
        <w:t>GSM Carrier RSSI</w:t>
      </w:r>
      <w:r>
        <w:tab/>
        <w:t>2847</w:t>
      </w:r>
    </w:p>
    <w:p w14:paraId="26F85F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  <w:lang w:val="it-IT"/>
        </w:rPr>
        <w:lastRenderedPageBreak/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  <w:lang w:val="it-IT"/>
        </w:rPr>
        <w:t>E-UTRAN FDD</w:t>
      </w:r>
      <w:r>
        <w:tab/>
        <w:t>2847</w:t>
      </w:r>
    </w:p>
    <w:p w14:paraId="216645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Purpose and Environment</w:t>
      </w:r>
      <w:r>
        <w:tab/>
        <w:t>2847</w:t>
      </w:r>
    </w:p>
    <w:p w14:paraId="6B781D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Requirements</w:t>
      </w:r>
      <w:r>
        <w:tab/>
        <w:t>2848</w:t>
      </w:r>
    </w:p>
    <w:p w14:paraId="7A0B99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TDD</w:t>
      </w:r>
      <w:r>
        <w:tab/>
        <w:t>2848</w:t>
      </w:r>
    </w:p>
    <w:p w14:paraId="2A09FB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Purpose and Environment</w:t>
      </w:r>
      <w:r>
        <w:tab/>
        <w:t>2848</w:t>
      </w:r>
    </w:p>
    <w:p w14:paraId="5C056F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Requirements</w:t>
      </w:r>
      <w:r>
        <w:tab/>
        <w:t>2850</w:t>
      </w:r>
    </w:p>
    <w:p w14:paraId="5789C83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DE0263">
        <w:rPr>
          <w:b/>
        </w:rPr>
        <w:t>–</w:t>
      </w:r>
      <w:r w:rsidRPr="00DE026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5BD290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DE0263">
        <w:rPr>
          <w:b/>
        </w:rPr>
        <w:t>–</w:t>
      </w:r>
      <w:r w:rsidRPr="00DE026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380E3D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56A43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28A0EB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4081C2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DE0263">
        <w:rPr>
          <w:b/>
        </w:rPr>
        <w:t>–</w:t>
      </w:r>
      <w:r w:rsidRPr="00DE026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4D0226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669E83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6A16DD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0A46AA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53F6AC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3948A8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3366AA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049825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5BEBFD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075E7D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4F0CF2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3EB62D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DE0263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6DF7E1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59A2B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5304DF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7CFC9E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02502A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58720F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2ACB6B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58E5A9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7D91C5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5C54E7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403856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4C4BBA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1039B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254E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5F8170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03D731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719DAA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4894CA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0F2747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0DE0DD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11C714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1D74FE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2C4F41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778EC8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3BBA02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6A09E0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7FEA4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1EF78C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19DD55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FDD-FDD RSTD inter frequency case</w:t>
      </w:r>
      <w:r>
        <w:tab/>
        <w:t>2878</w:t>
      </w:r>
    </w:p>
    <w:p w14:paraId="5B38B6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29B00D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61FF9E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266722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TDD-TDD RSTD inter frequency case</w:t>
      </w:r>
      <w:r>
        <w:tab/>
        <w:t>2881</w:t>
      </w:r>
    </w:p>
    <w:p w14:paraId="5D9F3D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40F61D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3CC542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76A1A7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329CA2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3E0A14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23CCA6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7D2AFE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75760C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4CD99A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5314E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64E88D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487C3E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616A2D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16DAE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27BC23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77B2CC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216C18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AE1C6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5297DB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6C1A4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6DC7DC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275D81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93CE6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407243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7A9324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9EBBD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63D98A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BA79C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5825F1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429E519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4EAC4E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435C51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479D7A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7F7404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20E2B3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341246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3C29CD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2AC4CE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5B3E5D9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029989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57325D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4232F8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386771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73705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3915DE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170202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431EA7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0A1831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5D400B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7D01E1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4C2D4F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2924</w:t>
      </w:r>
    </w:p>
    <w:p w14:paraId="0149AC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027BBE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603FED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0F8A44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466587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4011D2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06BED7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625874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7681210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52DC35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650AA3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643D53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2940</w:t>
      </w:r>
    </w:p>
    <w:p w14:paraId="1FC910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7F9645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42EDFA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3EBABA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1C8148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26C9981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1EDCE4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1B35F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0150C7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130775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202566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55E0F1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31A053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EB9EF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6E3439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6485DE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7EAC94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3DBF07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647E6E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615BD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1BBA5B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575CAF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19B47B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3BF038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09C2C4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0FF024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0AC238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57FF66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7C0C96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0A00BB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592A4A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46839E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4271832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17C27D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1B496F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6B46A1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0FB7CA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18E4EC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2141D5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75B86E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3F7859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070E3C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483A5C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0201B8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171D6D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5F0DB6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2985</w:t>
      </w:r>
    </w:p>
    <w:p w14:paraId="2C2C665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2985</w:t>
      </w:r>
    </w:p>
    <w:p w14:paraId="3E5F0A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2985</w:t>
      </w:r>
    </w:p>
    <w:p w14:paraId="5F2A28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2985</w:t>
      </w:r>
    </w:p>
    <w:p w14:paraId="6F60AE8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6B1497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0FF7CE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30AE26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24197A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007186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1E5276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5C9B2F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4886C23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74D603E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5161D1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30C20C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1F5F29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20C38A0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089287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7856E8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391CF6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272687B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0C325D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032DDA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115AF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07F5E7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7FAF5F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05FB44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1388FD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09802D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155D76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3D986D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1BB0DF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6B883E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64DF31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6172E1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0F4EB5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599777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22CD79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3FCC21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15316E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245CA9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11E969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4281D8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0A54CD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724F4B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6717050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792823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3F6FA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04FFDA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666091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21AFA14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69CBFB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51730F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4629A3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4675B7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2D0381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7A9617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6B11F3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2AA740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6D6145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47BB41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75D4B5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C4DE116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52C114E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544B00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5C6815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201EC31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572F7C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53BFCD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002AE9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93E7C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3D4172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12C9106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46881AE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6E7E2D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79B399AE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7A1BB33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13B6A9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61967A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64DEBCA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Interruptions due to V2V sidelink communication</w:t>
      </w:r>
      <w:r>
        <w:tab/>
        <w:t>3058</w:t>
      </w:r>
    </w:p>
    <w:p w14:paraId="4FF7527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5E2381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1321CB1E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1279FC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6CC8CF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6EBC17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40E2BF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55D84B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65E52A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23975A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007B827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1D49C6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3247AB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0288EE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5A3BEB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47CCCB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16B6A4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77D45E7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2938C4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01D7A1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486C77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04410B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4E734B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381AD3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782C171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4E7F9C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10A1338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1343914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2228F7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18A1733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04CEDF1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0F50B5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26562B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2DC1B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610AE81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7A7749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4D497A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170067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0597EA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301CE5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5F8A662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5B7EAE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25EB03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43EE50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28A530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643078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329EC3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0FBFD34F" w14:textId="77777777" w:rsidR="00C32467" w:rsidRDefault="00C3246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lastRenderedPageBreak/>
        <w:t>Annex B (normative): Conditions for RRM requirements applicability for operating bands</w:t>
      </w:r>
      <w:r>
        <w:tab/>
        <w:t>3088</w:t>
      </w:r>
    </w:p>
    <w:p w14:paraId="4D1A3931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0210EF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5EB4A48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5317DF2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55D9AAE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1A7EF6F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13D4B29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61D48E1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325CFC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344AC2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331FD05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66899231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46BA5F2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76E156F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3DD184D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29E105F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38AFA05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44A7E76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786434A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745B2C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07E865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79930D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196B50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4508A4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779C2B1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3D2D70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135181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8F3F37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01CF028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7DA1C6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4249BA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217EFDF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1FE1BC7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3207922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677F684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1DCFE11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4AFA971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A82B9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541EB7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397854C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5858A78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5C2025C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585662E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051C9AA0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35649EC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702C0A0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648A01F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1D7B378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1B0E101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058CC26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040A1CF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13070BA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1055BA5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43D969F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06C275C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6D2D3FB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7BF222F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1333AB9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404B1F5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1CFF2C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045F90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613A35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112F41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5CE937E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7A11BE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15B9C5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2E704B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43AC00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38A48D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BE0CE1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1A4EE8F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604B8CA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4D5F4B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5BE69B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38EE99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3487A8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536289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063358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7ACDA8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3EBF7B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30026C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47DD6B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14823A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631258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1E32C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133286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45361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DD2C7F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A4F770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5596F96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1BEAA9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14785F5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68EE7ED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20860AE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515DFEB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1E026DE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5E40120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5B01B80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6BFE5BB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1811F7B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0458045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3FAC2D1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4B49B1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>Inter-band carrier aggregation</w:t>
      </w:r>
      <w:r>
        <w:tab/>
        <w:t>3118</w:t>
      </w:r>
    </w:p>
    <w:p w14:paraId="6526A5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16AE32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33E411C7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4F8ABFC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18ED2AB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5D8D538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11CA24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12EFE6B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18739B1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2612285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21A32B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0BBC9B2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5D98919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41161BB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0831BE08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753F3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6AA2F1A2" w14:textId="77777777" w:rsidR="00C32467" w:rsidRDefault="00C3246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081CB9FC" w:rsidR="00080512" w:rsidRPr="004D3578" w:rsidRDefault="00C32467">
      <w:r>
        <w:rPr>
          <w:noProof/>
          <w:sz w:val="22"/>
        </w:rPr>
        <w:fldChar w:fldCharType="end"/>
      </w:r>
    </w:p>
    <w:p w14:paraId="43B27F4E" w14:textId="5B8D508F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DE794E">
        <w:rPr>
          <w:noProof/>
        </w:rPr>
        <w:instrText>6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DE794E">
        <w:rPr>
          <w:noProof/>
        </w:rPr>
        <w:instrText>6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DE794E">
        <w:rPr>
          <w:noProof/>
        </w:rPr>
        <w:instrText>6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DE794E">
        <w:rPr>
          <w:noProof/>
        </w:rPr>
        <w:instrText>6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68622547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834E8">
      <w:rPr>
        <w:rFonts w:ascii="Arial" w:hAnsi="Arial" w:cs="Arial"/>
        <w:b/>
        <w:noProof/>
        <w:sz w:val="18"/>
        <w:szCs w:val="18"/>
      </w:rPr>
      <w:t>3GPP TS 36.133 V17.56.0 (2022-0306)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51728F6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834E8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834E8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794E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92</Pages>
  <Words>40171</Words>
  <Characters>249822</Characters>
  <Application>Microsoft Office Word</Application>
  <DocSecurity>0</DocSecurity>
  <Lines>2081</Lines>
  <Paragraphs>578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289415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12</cp:revision>
  <cp:lastPrinted>2019-02-25T14:05:00Z</cp:lastPrinted>
  <dcterms:created xsi:type="dcterms:W3CDTF">2021-09-30T15:24:00Z</dcterms:created>
  <dcterms:modified xsi:type="dcterms:W3CDTF">2022-06-03T12:36:00Z</dcterms:modified>
</cp:coreProperties>
</file>