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03B9E" w14:textId="566A42B1" w:rsidR="00250C81" w:rsidRDefault="00250C81">
      <w:pPr>
        <w:pStyle w:val="ZA"/>
        <w:framePr w:wrap="notBeside"/>
      </w:pPr>
      <w:r>
        <w:rPr>
          <w:sz w:val="64"/>
        </w:rPr>
        <w:t>3GPP TS 3</w:t>
      </w:r>
      <w:r w:rsidR="00B16104">
        <w:rPr>
          <w:sz w:val="64"/>
        </w:rPr>
        <w:t>6</w:t>
      </w:r>
      <w:r>
        <w:rPr>
          <w:sz w:val="64"/>
        </w:rPr>
        <w:t xml:space="preserve">.124 </w:t>
      </w:r>
      <w:r>
        <w:t>V</w:t>
      </w:r>
      <w:r w:rsidR="00F774A2">
        <w:t>9</w:t>
      </w:r>
      <w:r>
        <w:t>.</w:t>
      </w:r>
      <w:del w:id="0" w:author="MCC" w:date="2022-06-03T14:08:00Z">
        <w:r w:rsidR="00B87281" w:rsidDel="00A63ADA">
          <w:delText>2</w:delText>
        </w:r>
      </w:del>
      <w:ins w:id="1" w:author="MCC" w:date="2022-06-03T14:08:00Z">
        <w:r w:rsidR="00A63ADA">
          <w:t>3</w:t>
        </w:r>
      </w:ins>
      <w:r>
        <w:t>.</w:t>
      </w:r>
      <w:r w:rsidR="00972B3A">
        <w:t>0</w:t>
      </w:r>
      <w:r>
        <w:t xml:space="preserve"> </w:t>
      </w:r>
      <w:r>
        <w:rPr>
          <w:sz w:val="32"/>
        </w:rPr>
        <w:t>(</w:t>
      </w:r>
      <w:del w:id="2" w:author="MCC" w:date="2022-06-03T14:08:00Z">
        <w:r w:rsidR="00B87281" w:rsidDel="00A63ADA">
          <w:rPr>
            <w:sz w:val="32"/>
          </w:rPr>
          <w:delText>2010</w:delText>
        </w:r>
      </w:del>
      <w:ins w:id="3" w:author="MCC" w:date="2022-06-03T14:08:00Z">
        <w:r w:rsidR="00A63ADA">
          <w:rPr>
            <w:sz w:val="32"/>
          </w:rPr>
          <w:t>2022</w:t>
        </w:r>
      </w:ins>
      <w:r>
        <w:rPr>
          <w:sz w:val="32"/>
        </w:rPr>
        <w:t>-</w:t>
      </w:r>
      <w:del w:id="4" w:author="MCC" w:date="2022-06-03T14:08:00Z">
        <w:r w:rsidR="0088711A" w:rsidDel="00A63ADA">
          <w:rPr>
            <w:sz w:val="32"/>
          </w:rPr>
          <w:delText>12</w:delText>
        </w:r>
      </w:del>
      <w:ins w:id="5" w:author="MCC" w:date="2022-06-03T14:08:00Z">
        <w:r w:rsidR="00A63ADA">
          <w:rPr>
            <w:sz w:val="32"/>
          </w:rPr>
          <w:t>06</w:t>
        </w:r>
      </w:ins>
      <w:r>
        <w:rPr>
          <w:sz w:val="32"/>
        </w:rPr>
        <w:t>)</w:t>
      </w:r>
    </w:p>
    <w:p w14:paraId="663BDC89" w14:textId="77777777" w:rsidR="00250C81" w:rsidRDefault="00250C81">
      <w:pPr>
        <w:pStyle w:val="ZB"/>
        <w:framePr w:wrap="notBeside"/>
      </w:pPr>
      <w:r>
        <w:t>Technical Specification</w:t>
      </w:r>
    </w:p>
    <w:p w14:paraId="21886031" w14:textId="77777777" w:rsidR="00250C81" w:rsidRDefault="00250C81" w:rsidP="001D0377">
      <w:pPr>
        <w:pStyle w:val="ZT"/>
        <w:framePr w:wrap="notBeside" w:vAnchor="page" w:hAnchor="page" w:x="982" w:y="3605"/>
      </w:pPr>
      <w:r>
        <w:t>3rd Generation Partnership Project;</w:t>
      </w:r>
    </w:p>
    <w:p w14:paraId="07DF0B46" w14:textId="77777777" w:rsidR="00250C81" w:rsidRDefault="00250C81" w:rsidP="001D0377">
      <w:pPr>
        <w:pStyle w:val="ZT"/>
        <w:framePr w:wrap="notBeside" w:vAnchor="page" w:hAnchor="page" w:x="982" w:y="3605"/>
      </w:pPr>
      <w:r>
        <w:t>Technical Specification Group Radio Access Network;</w:t>
      </w:r>
    </w:p>
    <w:p w14:paraId="12C03D3F" w14:textId="77777777" w:rsidR="00B16104" w:rsidRDefault="00B16104" w:rsidP="001D0377">
      <w:pPr>
        <w:pStyle w:val="ZT"/>
        <w:framePr w:wrap="notBeside" w:vAnchor="page" w:hAnchor="page" w:x="982" w:y="3605"/>
      </w:pPr>
      <w:r w:rsidRPr="000B6B37">
        <w:t>Evolved Universal Terrestrial Radio Access (E-UTRA)</w:t>
      </w:r>
      <w:r>
        <w:t>;</w:t>
      </w:r>
    </w:p>
    <w:p w14:paraId="73FA51EE" w14:textId="77777777" w:rsidR="00250C81" w:rsidRDefault="00250C81" w:rsidP="001D0377">
      <w:pPr>
        <w:pStyle w:val="ZT"/>
        <w:framePr w:wrap="notBeside" w:vAnchor="page" w:hAnchor="page" w:x="982" w:y="3605"/>
        <w:tabs>
          <w:tab w:val="decimal" w:pos="-1440"/>
          <w:tab w:val="center" w:pos="-1350"/>
          <w:tab w:val="left" w:pos="0"/>
        </w:tabs>
        <w:ind w:left="-540" w:right="-1" w:hanging="270"/>
      </w:pPr>
      <w:r>
        <w:t>ElectroMagnetic Compatibility (EMC) requirements</w:t>
      </w:r>
    </w:p>
    <w:p w14:paraId="65261291" w14:textId="77777777" w:rsidR="00250C81" w:rsidRDefault="00250C81" w:rsidP="001D0377">
      <w:pPr>
        <w:pStyle w:val="ZT"/>
        <w:framePr w:wrap="notBeside" w:vAnchor="page" w:hAnchor="page" w:x="982" w:y="3605"/>
      </w:pPr>
      <w:r>
        <w:t>for mobile terminals and ancillary equipment</w:t>
      </w:r>
    </w:p>
    <w:p w14:paraId="00A32F4E" w14:textId="77777777" w:rsidR="00F774A2" w:rsidRDefault="00250C81" w:rsidP="001D0377">
      <w:pPr>
        <w:pStyle w:val="ZT"/>
        <w:framePr w:wrap="notBeside" w:vAnchor="page" w:hAnchor="page" w:x="982" w:y="3605"/>
      </w:pPr>
      <w:r>
        <w:t>(</w:t>
      </w:r>
      <w:r>
        <w:rPr>
          <w:rStyle w:val="ZGSM"/>
        </w:rPr>
        <w:t xml:space="preserve">Release </w:t>
      </w:r>
      <w:r w:rsidR="00F774A2">
        <w:rPr>
          <w:rStyle w:val="ZGSM"/>
        </w:rPr>
        <w:t>9</w:t>
      </w:r>
      <w:r>
        <w:t>)</w:t>
      </w:r>
    </w:p>
    <w:p w14:paraId="0F5A62A9" w14:textId="77777777" w:rsidR="001D0377" w:rsidRDefault="001D0377" w:rsidP="001D0377">
      <w:pPr>
        <w:pStyle w:val="ZT"/>
        <w:framePr w:wrap="notBeside" w:vAnchor="page" w:hAnchor="page" w:x="982" w:y="3605"/>
      </w:pPr>
    </w:p>
    <w:p w14:paraId="19879E07" w14:textId="77777777" w:rsidR="001D0377" w:rsidRDefault="001D0377" w:rsidP="001D0377">
      <w:pPr>
        <w:pStyle w:val="ZT"/>
        <w:framePr w:wrap="notBeside" w:vAnchor="page" w:hAnchor="page" w:x="982" w:y="3605"/>
      </w:pPr>
    </w:p>
    <w:p w14:paraId="02C62D1A" w14:textId="77777777" w:rsidR="001D0377" w:rsidRDefault="001D0377" w:rsidP="001D0377">
      <w:pPr>
        <w:pStyle w:val="ZT"/>
        <w:framePr w:wrap="notBeside" w:vAnchor="page" w:hAnchor="page" w:x="982" w:y="3605"/>
      </w:pPr>
    </w:p>
    <w:p w14:paraId="07BD0345" w14:textId="3E5D8760" w:rsidR="00F774A2" w:rsidRDefault="003A2A0F" w:rsidP="001D0377">
      <w:pPr>
        <w:pStyle w:val="ZU"/>
        <w:framePr w:w="0" w:wrap="notBeside" w:hAnchor="page" w:x="982" w:y="3605"/>
        <w:tabs>
          <w:tab w:val="right" w:pos="10206"/>
        </w:tabs>
        <w:jc w:val="left"/>
      </w:pPr>
      <w:r>
        <w:drawing>
          <wp:inline distT="0" distB="0" distL="0" distR="0" wp14:anchorId="1BB89C5D" wp14:editId="65245854">
            <wp:extent cx="1130300" cy="1035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30300" cy="1035050"/>
                    </a:xfrm>
                    <a:prstGeom prst="rect">
                      <a:avLst/>
                    </a:prstGeom>
                    <a:noFill/>
                    <a:ln>
                      <a:noFill/>
                    </a:ln>
                  </pic:spPr>
                </pic:pic>
              </a:graphicData>
            </a:graphic>
          </wp:inline>
        </w:drawing>
      </w:r>
      <w:r w:rsidR="00F774A2">
        <w:rPr>
          <w:color w:val="0000FF"/>
        </w:rPr>
        <w:tab/>
      </w:r>
      <w:r w:rsidR="00F774A2">
        <w:rPr>
          <w:lang w:val="fr-FR"/>
        </w:rPr>
        <w:object w:dxaOrig="2551" w:dyaOrig="1300" w14:anchorId="14535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pt;height:65.1pt" o:ole="">
            <v:imagedata r:id="rId8" o:title=""/>
          </v:shape>
          <o:OLEObject Type="Embed" ProgID="Word.Picture.8" ShapeID="_x0000_i1025" DrawAspect="Content" ObjectID="_1716102638" r:id="rId9"/>
        </w:object>
      </w:r>
    </w:p>
    <w:p w14:paraId="79332E77" w14:textId="77777777" w:rsidR="00250C81" w:rsidRPr="00F774A2" w:rsidRDefault="00250C81" w:rsidP="001D0377">
      <w:pPr>
        <w:pStyle w:val="ZT"/>
        <w:framePr w:wrap="notBeside" w:vAnchor="page" w:hAnchor="page" w:x="982" w:y="3605"/>
        <w:jc w:val="left"/>
        <w:rPr>
          <w:b w:val="0"/>
          <w:sz w:val="28"/>
        </w:rPr>
      </w:pPr>
    </w:p>
    <w:p w14:paraId="3B8A93DA" w14:textId="77777777" w:rsidR="00F774A2" w:rsidRDefault="00F774A2" w:rsidP="001D0377">
      <w:pPr>
        <w:pStyle w:val="ZT"/>
        <w:framePr w:wrap="notBeside" w:vAnchor="page" w:hAnchor="page" w:x="982" w:y="3605"/>
        <w:rPr>
          <w:i/>
          <w:sz w:val="28"/>
        </w:rPr>
      </w:pPr>
    </w:p>
    <w:p w14:paraId="4E56F879" w14:textId="77777777" w:rsidR="00250C81" w:rsidRDefault="00250C81">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79871178" w14:textId="77777777" w:rsidR="00250C81" w:rsidRDefault="00250C81">
      <w:pPr>
        <w:pStyle w:val="ZV"/>
        <w:framePr w:wrap="notBeside"/>
      </w:pPr>
    </w:p>
    <w:p w14:paraId="4DB62ECA" w14:textId="77777777" w:rsidR="00250C81" w:rsidRDefault="00250C81"/>
    <w:p w14:paraId="612DE182" w14:textId="77777777" w:rsidR="00250C81" w:rsidRDefault="00250C81">
      <w:pPr>
        <w:sectPr w:rsidR="00250C81">
          <w:footnotePr>
            <w:numRestart w:val="eachSect"/>
          </w:footnotePr>
          <w:pgSz w:w="11907" w:h="16840"/>
          <w:pgMar w:top="2268" w:right="851" w:bottom="10773" w:left="851" w:header="0" w:footer="0" w:gutter="0"/>
          <w:cols w:space="720"/>
        </w:sectPr>
      </w:pPr>
    </w:p>
    <w:p w14:paraId="3831282C" w14:textId="77777777" w:rsidR="00250C81" w:rsidRDefault="00250C81"/>
    <w:p w14:paraId="50DEE1B2" w14:textId="77777777" w:rsidR="00250C81" w:rsidRDefault="00250C81">
      <w:pPr>
        <w:pStyle w:val="FP"/>
        <w:framePr w:wrap="notBeside" w:hAnchor="margin" w:y="1419"/>
        <w:pBdr>
          <w:bottom w:val="single" w:sz="6" w:space="1" w:color="auto"/>
        </w:pBdr>
        <w:spacing w:before="240"/>
        <w:ind w:left="2835" w:right="2835"/>
        <w:jc w:val="center"/>
        <w:rPr>
          <w:noProof/>
        </w:rPr>
      </w:pPr>
      <w:r>
        <w:rPr>
          <w:noProof/>
        </w:rPr>
        <w:t>Keywords</w:t>
      </w:r>
    </w:p>
    <w:p w14:paraId="11854EF8" w14:textId="77777777" w:rsidR="00250C81" w:rsidRDefault="00250C81">
      <w:pPr>
        <w:pStyle w:val="FP"/>
        <w:framePr w:wrap="notBeside" w:hAnchor="margin" w:y="1419"/>
        <w:ind w:left="2835" w:right="2835"/>
        <w:jc w:val="center"/>
        <w:rPr>
          <w:rFonts w:ascii="Arial" w:hAnsi="Arial"/>
          <w:noProof/>
          <w:sz w:val="18"/>
        </w:rPr>
      </w:pPr>
      <w:r>
        <w:rPr>
          <w:rFonts w:ascii="Arial" w:hAnsi="Arial"/>
          <w:noProof/>
          <w:sz w:val="18"/>
        </w:rPr>
        <w:t>UMTS, EMC</w:t>
      </w:r>
    </w:p>
    <w:p w14:paraId="423349C0" w14:textId="77777777" w:rsidR="00250C81" w:rsidRDefault="00250C81"/>
    <w:p w14:paraId="44A1136E" w14:textId="77777777" w:rsidR="00250C81" w:rsidRDefault="00250C81">
      <w:pPr>
        <w:pStyle w:val="FP"/>
        <w:framePr w:wrap="notBeside" w:hAnchor="margin" w:yAlign="center"/>
        <w:spacing w:after="240"/>
        <w:ind w:left="2835" w:right="2835"/>
        <w:jc w:val="center"/>
        <w:rPr>
          <w:rFonts w:ascii="Arial" w:hAnsi="Arial"/>
          <w:b/>
          <w:i/>
        </w:rPr>
      </w:pPr>
      <w:r>
        <w:rPr>
          <w:rFonts w:ascii="Arial" w:hAnsi="Arial"/>
          <w:b/>
          <w:i/>
        </w:rPr>
        <w:t>3GPP</w:t>
      </w:r>
    </w:p>
    <w:p w14:paraId="72734424" w14:textId="77777777" w:rsidR="00250C81" w:rsidRDefault="00250C81">
      <w:pPr>
        <w:pStyle w:val="FP"/>
        <w:framePr w:wrap="notBeside" w:hAnchor="margin" w:yAlign="center"/>
        <w:pBdr>
          <w:bottom w:val="single" w:sz="6" w:space="1" w:color="auto"/>
        </w:pBdr>
        <w:ind w:left="2835" w:right="2835"/>
        <w:jc w:val="center"/>
      </w:pPr>
      <w:r>
        <w:t>Postal address</w:t>
      </w:r>
    </w:p>
    <w:p w14:paraId="4B0A0978" w14:textId="77777777" w:rsidR="00250C81" w:rsidRDefault="00250C81">
      <w:pPr>
        <w:pStyle w:val="FP"/>
        <w:framePr w:wrap="notBeside" w:hAnchor="margin" w:yAlign="center"/>
        <w:ind w:left="2835" w:right="2835"/>
        <w:jc w:val="center"/>
        <w:rPr>
          <w:rFonts w:ascii="Arial" w:hAnsi="Arial"/>
          <w:sz w:val="18"/>
        </w:rPr>
      </w:pPr>
    </w:p>
    <w:p w14:paraId="5B1A2C1D" w14:textId="77777777" w:rsidR="00250C81" w:rsidRPr="00B16104" w:rsidRDefault="00250C81">
      <w:pPr>
        <w:pStyle w:val="FP"/>
        <w:framePr w:wrap="notBeside" w:hAnchor="margin" w:yAlign="center"/>
        <w:pBdr>
          <w:bottom w:val="single" w:sz="6" w:space="1" w:color="auto"/>
        </w:pBdr>
        <w:spacing w:before="240"/>
        <w:ind w:left="2835" w:right="2835"/>
        <w:jc w:val="center"/>
        <w:rPr>
          <w:lang w:val="fr-FR"/>
        </w:rPr>
      </w:pPr>
      <w:r w:rsidRPr="00B16104">
        <w:rPr>
          <w:lang w:val="fr-FR"/>
        </w:rPr>
        <w:t>3GPP support office address</w:t>
      </w:r>
    </w:p>
    <w:p w14:paraId="161B477A" w14:textId="77777777" w:rsidR="00250C81" w:rsidRDefault="00250C8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F91DF39" w14:textId="77777777" w:rsidR="00250C81" w:rsidRDefault="00250C8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A2D67A0" w14:textId="77777777" w:rsidR="00250C81" w:rsidRPr="00B16104" w:rsidRDefault="00250C81">
      <w:pPr>
        <w:pStyle w:val="FP"/>
        <w:framePr w:wrap="notBeside" w:hAnchor="margin" w:yAlign="center"/>
        <w:spacing w:after="20"/>
        <w:ind w:left="2835" w:right="2835"/>
        <w:jc w:val="center"/>
        <w:rPr>
          <w:rFonts w:ascii="Arial" w:hAnsi="Arial"/>
          <w:sz w:val="18"/>
          <w:lang w:val="en-US"/>
        </w:rPr>
      </w:pPr>
      <w:r w:rsidRPr="00B16104">
        <w:rPr>
          <w:rFonts w:ascii="Arial" w:hAnsi="Arial"/>
          <w:sz w:val="18"/>
          <w:lang w:val="en-US"/>
        </w:rPr>
        <w:t>Tel.: +33 4 92 94 42 00 Fax: +33 4 93 65 47 16</w:t>
      </w:r>
    </w:p>
    <w:p w14:paraId="0AED1768" w14:textId="77777777" w:rsidR="00250C81" w:rsidRPr="00B16104" w:rsidRDefault="00250C81">
      <w:pPr>
        <w:pStyle w:val="FP"/>
        <w:framePr w:wrap="notBeside" w:hAnchor="margin" w:yAlign="center"/>
        <w:pBdr>
          <w:bottom w:val="single" w:sz="6" w:space="1" w:color="auto"/>
        </w:pBdr>
        <w:spacing w:before="240"/>
        <w:ind w:left="2835" w:right="2835"/>
        <w:jc w:val="center"/>
        <w:rPr>
          <w:lang w:val="en-US"/>
        </w:rPr>
      </w:pPr>
      <w:r w:rsidRPr="00B16104">
        <w:rPr>
          <w:lang w:val="en-US"/>
        </w:rPr>
        <w:t>Internet</w:t>
      </w:r>
    </w:p>
    <w:p w14:paraId="44A79FB0" w14:textId="77777777" w:rsidR="00250C81" w:rsidRPr="00B16104" w:rsidRDefault="00250C81">
      <w:pPr>
        <w:pStyle w:val="FP"/>
        <w:framePr w:wrap="notBeside" w:hAnchor="margin" w:yAlign="center"/>
        <w:ind w:left="2835" w:right="2835"/>
        <w:jc w:val="center"/>
        <w:rPr>
          <w:rFonts w:ascii="Arial" w:hAnsi="Arial"/>
          <w:sz w:val="18"/>
          <w:lang w:val="en-US"/>
        </w:rPr>
      </w:pPr>
      <w:r w:rsidRPr="00B16104">
        <w:rPr>
          <w:lang w:val="en-US"/>
        </w:rPr>
        <w:t>http://www.3gpp.org</w:t>
      </w:r>
    </w:p>
    <w:p w14:paraId="6DA5F189" w14:textId="77777777" w:rsidR="00250C81" w:rsidRPr="00B16104" w:rsidRDefault="00250C81">
      <w:pPr>
        <w:rPr>
          <w:lang w:val="en-US"/>
        </w:rPr>
      </w:pPr>
    </w:p>
    <w:p w14:paraId="1230035E" w14:textId="77777777" w:rsidR="00150B81" w:rsidRPr="00232BBE" w:rsidRDefault="00150B81" w:rsidP="00150B81">
      <w:pPr>
        <w:pStyle w:val="FP"/>
        <w:framePr w:h="3057" w:hRule="exact" w:wrap="notBeside" w:vAnchor="page" w:hAnchor="margin" w:y="12605"/>
        <w:pBdr>
          <w:bottom w:val="single" w:sz="6" w:space="1" w:color="auto"/>
        </w:pBdr>
        <w:spacing w:after="240"/>
        <w:jc w:val="center"/>
        <w:rPr>
          <w:rFonts w:ascii="Arial" w:hAnsi="Arial"/>
          <w:b/>
          <w:i/>
          <w:noProof/>
          <w:lang w:val="en-US"/>
        </w:rPr>
      </w:pPr>
      <w:r w:rsidRPr="00232BBE">
        <w:rPr>
          <w:rFonts w:ascii="Arial" w:hAnsi="Arial"/>
          <w:b/>
          <w:i/>
          <w:noProof/>
          <w:lang w:val="en-US"/>
        </w:rPr>
        <w:t>Copyright Notification</w:t>
      </w:r>
    </w:p>
    <w:p w14:paraId="56FDE485" w14:textId="77777777" w:rsidR="00150B81" w:rsidRPr="00232BBE" w:rsidRDefault="00150B81" w:rsidP="00150B81">
      <w:pPr>
        <w:pStyle w:val="FP"/>
        <w:framePr w:h="3057" w:hRule="exact" w:wrap="notBeside" w:vAnchor="page" w:hAnchor="margin" w:y="12605"/>
        <w:jc w:val="center"/>
        <w:rPr>
          <w:noProof/>
          <w:lang w:val="en-US"/>
        </w:rPr>
      </w:pPr>
      <w:r w:rsidRPr="00232BBE">
        <w:rPr>
          <w:noProof/>
          <w:lang w:val="en-US"/>
        </w:rPr>
        <w:t>No part may be reproduced except as authorized by written permission.</w:t>
      </w:r>
      <w:r w:rsidRPr="00232BBE">
        <w:rPr>
          <w:noProof/>
          <w:lang w:val="en-US"/>
        </w:rPr>
        <w:br/>
        <w:t>The copyright and the foregoing restriction extend to reproduction in all media.</w:t>
      </w:r>
    </w:p>
    <w:p w14:paraId="6534A512" w14:textId="77777777" w:rsidR="00150B81" w:rsidRPr="00232BBE" w:rsidRDefault="00150B81" w:rsidP="00150B81">
      <w:pPr>
        <w:pStyle w:val="FP"/>
        <w:framePr w:h="3057" w:hRule="exact" w:wrap="notBeside" w:vAnchor="page" w:hAnchor="margin" w:y="12605"/>
        <w:jc w:val="center"/>
        <w:rPr>
          <w:noProof/>
          <w:lang w:val="en-US"/>
        </w:rPr>
      </w:pPr>
    </w:p>
    <w:p w14:paraId="2FAD8CD1" w14:textId="12FCDB55" w:rsidR="00150B81" w:rsidRPr="00232BBE" w:rsidRDefault="00150B81" w:rsidP="00150B81">
      <w:pPr>
        <w:pStyle w:val="FP"/>
        <w:framePr w:h="3057" w:hRule="exact" w:wrap="notBeside" w:vAnchor="page" w:hAnchor="margin" w:y="12605"/>
        <w:jc w:val="center"/>
        <w:rPr>
          <w:noProof/>
          <w:sz w:val="18"/>
          <w:lang w:val="en-US"/>
        </w:rPr>
      </w:pPr>
      <w:r w:rsidRPr="00232BBE">
        <w:rPr>
          <w:noProof/>
          <w:sz w:val="18"/>
          <w:lang w:val="en-US"/>
        </w:rPr>
        <w:t xml:space="preserve">© </w:t>
      </w:r>
      <w:del w:id="6" w:author="MCC" w:date="2022-06-03T14:08:00Z">
        <w:r w:rsidRPr="00232BBE" w:rsidDel="00A63ADA">
          <w:rPr>
            <w:noProof/>
            <w:sz w:val="18"/>
            <w:lang w:val="en-US"/>
          </w:rPr>
          <w:delText>2010</w:delText>
        </w:r>
      </w:del>
      <w:ins w:id="7" w:author="MCC" w:date="2022-06-03T14:08:00Z">
        <w:r w:rsidR="00A63ADA" w:rsidRPr="00232BBE">
          <w:rPr>
            <w:noProof/>
            <w:sz w:val="18"/>
            <w:lang w:val="en-US"/>
          </w:rPr>
          <w:t>20</w:t>
        </w:r>
        <w:r w:rsidR="00A63ADA">
          <w:rPr>
            <w:noProof/>
            <w:sz w:val="18"/>
            <w:lang w:val="en-US"/>
          </w:rPr>
          <w:t>22</w:t>
        </w:r>
      </w:ins>
      <w:r w:rsidRPr="00232BBE">
        <w:rPr>
          <w:noProof/>
          <w:sz w:val="18"/>
          <w:lang w:val="en-US"/>
        </w:rPr>
        <w:t>, 3GPP Organizational Partners (ARIB, ATIS, CCSA, ETSI, TTA, TTC).</w:t>
      </w:r>
      <w:bookmarkStart w:id="8" w:name="copyrightaddon"/>
      <w:bookmarkEnd w:id="8"/>
    </w:p>
    <w:p w14:paraId="2FFFE945" w14:textId="77777777" w:rsidR="00150B81" w:rsidRPr="00232BBE" w:rsidRDefault="00150B81" w:rsidP="00150B81">
      <w:pPr>
        <w:pStyle w:val="FP"/>
        <w:framePr w:h="3057" w:hRule="exact" w:wrap="notBeside" w:vAnchor="page" w:hAnchor="margin" w:y="12605"/>
        <w:jc w:val="center"/>
        <w:rPr>
          <w:noProof/>
          <w:sz w:val="18"/>
          <w:lang w:val="en-US"/>
        </w:rPr>
      </w:pPr>
      <w:r w:rsidRPr="00232BBE">
        <w:rPr>
          <w:noProof/>
          <w:sz w:val="18"/>
          <w:lang w:val="en-US"/>
        </w:rPr>
        <w:t>All rights reserved.</w:t>
      </w:r>
    </w:p>
    <w:p w14:paraId="07A4D084" w14:textId="77777777" w:rsidR="00150B81" w:rsidRPr="00232BBE" w:rsidRDefault="00150B81" w:rsidP="00150B81">
      <w:pPr>
        <w:pStyle w:val="FP"/>
        <w:framePr w:h="3057" w:hRule="exact" w:wrap="notBeside" w:vAnchor="page" w:hAnchor="margin" w:y="12605"/>
        <w:rPr>
          <w:noProof/>
          <w:sz w:val="18"/>
          <w:lang w:val="en-US"/>
        </w:rPr>
      </w:pPr>
    </w:p>
    <w:p w14:paraId="58E00043" w14:textId="77777777" w:rsidR="00150B81" w:rsidRPr="00232BBE" w:rsidRDefault="00150B81" w:rsidP="00150B81">
      <w:pPr>
        <w:pStyle w:val="FP"/>
        <w:framePr w:h="3057" w:hRule="exact" w:wrap="notBeside" w:vAnchor="page" w:hAnchor="margin" w:y="12605"/>
        <w:rPr>
          <w:noProof/>
          <w:sz w:val="18"/>
          <w:lang w:val="en-US"/>
        </w:rPr>
      </w:pPr>
      <w:r w:rsidRPr="00232BBE">
        <w:rPr>
          <w:noProof/>
          <w:sz w:val="18"/>
          <w:lang w:val="en-US"/>
        </w:rPr>
        <w:t>UMTS™ is a Trade Mark of ETSI registered for the benefit of its members</w:t>
      </w:r>
    </w:p>
    <w:p w14:paraId="2476FFE8" w14:textId="77777777" w:rsidR="00150B81" w:rsidRPr="00232BBE" w:rsidRDefault="00150B81" w:rsidP="00150B81">
      <w:pPr>
        <w:pStyle w:val="FP"/>
        <w:framePr w:h="3057" w:hRule="exact" w:wrap="notBeside" w:vAnchor="page" w:hAnchor="margin" w:y="12605"/>
        <w:rPr>
          <w:noProof/>
          <w:sz w:val="18"/>
          <w:lang w:val="en-US"/>
        </w:rPr>
      </w:pPr>
      <w:r w:rsidRPr="00232BBE">
        <w:rPr>
          <w:noProof/>
          <w:sz w:val="18"/>
          <w:lang w:val="en-US"/>
        </w:rPr>
        <w:t>3GPP™ is a Trade Mark of ETSI registered for the benefit of its Members and of the 3GPP Organizational Partners</w:t>
      </w:r>
      <w:r w:rsidRPr="00232BBE">
        <w:rPr>
          <w:noProof/>
          <w:sz w:val="18"/>
          <w:lang w:val="en-US"/>
        </w:rPr>
        <w:br/>
        <w:t>LTE™ is a Trade Mark of ETSI currently being registered for the benefit of its Members and of the 3GPP Organizational Partners</w:t>
      </w:r>
    </w:p>
    <w:p w14:paraId="04441A89" w14:textId="77777777" w:rsidR="00150B81" w:rsidRPr="00232BBE" w:rsidRDefault="00150B81" w:rsidP="00150B81">
      <w:pPr>
        <w:pStyle w:val="FP"/>
        <w:framePr w:h="3057" w:hRule="exact" w:wrap="notBeside" w:vAnchor="page" w:hAnchor="margin" w:y="12605"/>
        <w:rPr>
          <w:noProof/>
          <w:sz w:val="18"/>
          <w:lang w:val="en-US"/>
        </w:rPr>
      </w:pPr>
      <w:r w:rsidRPr="00232BBE">
        <w:rPr>
          <w:noProof/>
          <w:sz w:val="18"/>
          <w:lang w:val="en-US"/>
        </w:rPr>
        <w:t>GSM® and the GSM logo are registered and owned by the GSM Association</w:t>
      </w:r>
    </w:p>
    <w:p w14:paraId="43BAB689" w14:textId="77777777" w:rsidR="00250C81" w:rsidRDefault="00250C81">
      <w:pPr>
        <w:pStyle w:val="TT"/>
      </w:pPr>
      <w:r>
        <w:br w:type="page"/>
      </w:r>
      <w:r>
        <w:lastRenderedPageBreak/>
        <w:t>Contents</w:t>
      </w:r>
    </w:p>
    <w:p w14:paraId="6CF98B85" w14:textId="77777777" w:rsidR="00C45BBB" w:rsidRDefault="00C45BBB">
      <w:pPr>
        <w:pStyle w:val="TOC1"/>
        <w:rPr>
          <w:sz w:val="24"/>
          <w:szCs w:val="24"/>
        </w:rPr>
      </w:pPr>
      <w:r>
        <w:fldChar w:fldCharType="begin" w:fldLock="1"/>
      </w:r>
      <w:r>
        <w:instrText xml:space="preserve"> TOC \o "1-9" </w:instrText>
      </w:r>
      <w:r>
        <w:fldChar w:fldCharType="separate"/>
      </w:r>
      <w:r>
        <w:t>Foreword</w:t>
      </w:r>
      <w:r>
        <w:tab/>
      </w:r>
      <w:r>
        <w:fldChar w:fldCharType="begin" w:fldLock="1"/>
      </w:r>
      <w:r>
        <w:instrText xml:space="preserve"> PAGEREF _Toc282037359 \h </w:instrText>
      </w:r>
      <w:r>
        <w:fldChar w:fldCharType="separate"/>
      </w:r>
      <w:r>
        <w:t>5</w:t>
      </w:r>
      <w:r>
        <w:fldChar w:fldCharType="end"/>
      </w:r>
    </w:p>
    <w:p w14:paraId="3C6A60C8" w14:textId="77777777" w:rsidR="00C45BBB" w:rsidRDefault="00C45BBB">
      <w:pPr>
        <w:pStyle w:val="TOC1"/>
        <w:rPr>
          <w:sz w:val="24"/>
          <w:szCs w:val="24"/>
        </w:rPr>
      </w:pPr>
      <w:r>
        <w:t>1</w:t>
      </w:r>
      <w:r>
        <w:rPr>
          <w:sz w:val="24"/>
          <w:szCs w:val="24"/>
        </w:rPr>
        <w:tab/>
      </w:r>
      <w:r>
        <w:t>Scope</w:t>
      </w:r>
      <w:r>
        <w:tab/>
      </w:r>
      <w:r>
        <w:fldChar w:fldCharType="begin" w:fldLock="1"/>
      </w:r>
      <w:r>
        <w:instrText xml:space="preserve"> PAGEREF _Toc282037360 \h </w:instrText>
      </w:r>
      <w:r>
        <w:fldChar w:fldCharType="separate"/>
      </w:r>
      <w:r>
        <w:t>6</w:t>
      </w:r>
      <w:r>
        <w:fldChar w:fldCharType="end"/>
      </w:r>
    </w:p>
    <w:p w14:paraId="580FAF0C" w14:textId="77777777" w:rsidR="00C45BBB" w:rsidRDefault="00C45BBB">
      <w:pPr>
        <w:pStyle w:val="TOC1"/>
        <w:rPr>
          <w:sz w:val="24"/>
          <w:szCs w:val="24"/>
        </w:rPr>
      </w:pPr>
      <w:r>
        <w:t>2</w:t>
      </w:r>
      <w:r>
        <w:rPr>
          <w:sz w:val="24"/>
          <w:szCs w:val="24"/>
        </w:rPr>
        <w:tab/>
      </w:r>
      <w:r>
        <w:t>References</w:t>
      </w:r>
      <w:r>
        <w:tab/>
      </w:r>
      <w:r>
        <w:fldChar w:fldCharType="begin" w:fldLock="1"/>
      </w:r>
      <w:r>
        <w:instrText xml:space="preserve"> PAGEREF _Toc282037361 \h </w:instrText>
      </w:r>
      <w:r>
        <w:fldChar w:fldCharType="separate"/>
      </w:r>
      <w:r>
        <w:t>6</w:t>
      </w:r>
      <w:r>
        <w:fldChar w:fldCharType="end"/>
      </w:r>
    </w:p>
    <w:p w14:paraId="6CBB49C1" w14:textId="77777777" w:rsidR="00C45BBB" w:rsidRDefault="00C45BBB">
      <w:pPr>
        <w:pStyle w:val="TOC1"/>
        <w:rPr>
          <w:sz w:val="24"/>
          <w:szCs w:val="24"/>
        </w:rPr>
      </w:pPr>
      <w:r>
        <w:t>3</w:t>
      </w:r>
      <w:r>
        <w:rPr>
          <w:sz w:val="24"/>
          <w:szCs w:val="24"/>
        </w:rPr>
        <w:tab/>
      </w:r>
      <w:r>
        <w:t>Definitions and abbreviations</w:t>
      </w:r>
      <w:r>
        <w:tab/>
      </w:r>
      <w:r>
        <w:fldChar w:fldCharType="begin" w:fldLock="1"/>
      </w:r>
      <w:r>
        <w:instrText xml:space="preserve"> PAGEREF _Toc282037362 \h </w:instrText>
      </w:r>
      <w:r>
        <w:fldChar w:fldCharType="separate"/>
      </w:r>
      <w:r>
        <w:t>8</w:t>
      </w:r>
      <w:r>
        <w:fldChar w:fldCharType="end"/>
      </w:r>
    </w:p>
    <w:p w14:paraId="68096E9E" w14:textId="77777777" w:rsidR="00C45BBB" w:rsidRDefault="00C45BBB">
      <w:pPr>
        <w:pStyle w:val="TOC2"/>
        <w:rPr>
          <w:sz w:val="24"/>
          <w:szCs w:val="24"/>
        </w:rPr>
      </w:pPr>
      <w:r>
        <w:t>3.1</w:t>
      </w:r>
      <w:r>
        <w:rPr>
          <w:sz w:val="24"/>
          <w:szCs w:val="24"/>
        </w:rPr>
        <w:tab/>
      </w:r>
      <w:r>
        <w:t>Definitions</w:t>
      </w:r>
      <w:r>
        <w:tab/>
      </w:r>
      <w:r>
        <w:fldChar w:fldCharType="begin" w:fldLock="1"/>
      </w:r>
      <w:r>
        <w:instrText xml:space="preserve"> PAGEREF _Toc282037363 \h </w:instrText>
      </w:r>
      <w:r>
        <w:fldChar w:fldCharType="separate"/>
      </w:r>
      <w:r>
        <w:t>8</w:t>
      </w:r>
      <w:r>
        <w:fldChar w:fldCharType="end"/>
      </w:r>
    </w:p>
    <w:p w14:paraId="4CE586D4" w14:textId="77777777" w:rsidR="00C45BBB" w:rsidRDefault="00C45BBB">
      <w:pPr>
        <w:pStyle w:val="TOC2"/>
        <w:rPr>
          <w:sz w:val="24"/>
          <w:szCs w:val="24"/>
        </w:rPr>
      </w:pPr>
      <w:r>
        <w:t>3.2</w:t>
      </w:r>
      <w:r>
        <w:rPr>
          <w:sz w:val="24"/>
          <w:szCs w:val="24"/>
        </w:rPr>
        <w:tab/>
      </w:r>
      <w:r>
        <w:t>Symbols</w:t>
      </w:r>
      <w:r>
        <w:tab/>
      </w:r>
      <w:r>
        <w:fldChar w:fldCharType="begin" w:fldLock="1"/>
      </w:r>
      <w:r>
        <w:instrText xml:space="preserve"> PAGEREF _Toc282037364 \h </w:instrText>
      </w:r>
      <w:r>
        <w:fldChar w:fldCharType="separate"/>
      </w:r>
      <w:r>
        <w:t>9</w:t>
      </w:r>
      <w:r>
        <w:fldChar w:fldCharType="end"/>
      </w:r>
    </w:p>
    <w:p w14:paraId="1C724E48" w14:textId="77777777" w:rsidR="00C45BBB" w:rsidRDefault="00C45BBB">
      <w:pPr>
        <w:pStyle w:val="TOC2"/>
        <w:rPr>
          <w:sz w:val="24"/>
          <w:szCs w:val="24"/>
        </w:rPr>
      </w:pPr>
      <w:r>
        <w:t>3.3</w:t>
      </w:r>
      <w:r>
        <w:rPr>
          <w:sz w:val="24"/>
          <w:szCs w:val="24"/>
        </w:rPr>
        <w:tab/>
      </w:r>
      <w:r>
        <w:t>Abbreviations</w:t>
      </w:r>
      <w:r>
        <w:tab/>
      </w:r>
      <w:r>
        <w:fldChar w:fldCharType="begin" w:fldLock="1"/>
      </w:r>
      <w:r>
        <w:instrText xml:space="preserve"> PAGEREF _Toc282037365 \h </w:instrText>
      </w:r>
      <w:r>
        <w:fldChar w:fldCharType="separate"/>
      </w:r>
      <w:r>
        <w:t>9</w:t>
      </w:r>
      <w:r>
        <w:fldChar w:fldCharType="end"/>
      </w:r>
    </w:p>
    <w:p w14:paraId="6831DCC5" w14:textId="77777777" w:rsidR="00C45BBB" w:rsidRDefault="00C45BBB">
      <w:pPr>
        <w:pStyle w:val="TOC1"/>
        <w:rPr>
          <w:sz w:val="24"/>
          <w:szCs w:val="24"/>
        </w:rPr>
      </w:pPr>
      <w:r>
        <w:t>4</w:t>
      </w:r>
      <w:r>
        <w:rPr>
          <w:sz w:val="24"/>
          <w:szCs w:val="24"/>
        </w:rPr>
        <w:tab/>
      </w:r>
      <w:r>
        <w:t>Test conditions</w:t>
      </w:r>
      <w:r>
        <w:tab/>
      </w:r>
      <w:r>
        <w:fldChar w:fldCharType="begin" w:fldLock="1"/>
      </w:r>
      <w:r>
        <w:instrText xml:space="preserve"> PAGEREF _Toc282037366 \h </w:instrText>
      </w:r>
      <w:r>
        <w:fldChar w:fldCharType="separate"/>
      </w:r>
      <w:r>
        <w:t>10</w:t>
      </w:r>
      <w:r>
        <w:fldChar w:fldCharType="end"/>
      </w:r>
    </w:p>
    <w:p w14:paraId="5BEF6FBF" w14:textId="77777777" w:rsidR="00C45BBB" w:rsidRDefault="00C45BBB">
      <w:pPr>
        <w:pStyle w:val="TOC2"/>
        <w:rPr>
          <w:sz w:val="24"/>
          <w:szCs w:val="24"/>
        </w:rPr>
      </w:pPr>
      <w:r>
        <w:t>4.1</w:t>
      </w:r>
      <w:r>
        <w:rPr>
          <w:sz w:val="24"/>
          <w:szCs w:val="24"/>
        </w:rPr>
        <w:tab/>
      </w:r>
      <w:r>
        <w:t>General</w:t>
      </w:r>
      <w:r>
        <w:tab/>
      </w:r>
      <w:r>
        <w:fldChar w:fldCharType="begin" w:fldLock="1"/>
      </w:r>
      <w:r>
        <w:instrText xml:space="preserve"> PAGEREF _Toc282037367 \h </w:instrText>
      </w:r>
      <w:r>
        <w:fldChar w:fldCharType="separate"/>
      </w:r>
      <w:r>
        <w:t>10</w:t>
      </w:r>
      <w:r>
        <w:fldChar w:fldCharType="end"/>
      </w:r>
    </w:p>
    <w:p w14:paraId="0B9EC7BC" w14:textId="77777777" w:rsidR="00C45BBB" w:rsidRDefault="00C45BBB">
      <w:pPr>
        <w:pStyle w:val="TOC2"/>
        <w:rPr>
          <w:sz w:val="24"/>
          <w:szCs w:val="24"/>
        </w:rPr>
      </w:pPr>
      <w:r>
        <w:t>4.2</w:t>
      </w:r>
      <w:r>
        <w:rPr>
          <w:sz w:val="24"/>
          <w:szCs w:val="24"/>
        </w:rPr>
        <w:tab/>
      </w:r>
      <w:r>
        <w:t>Arrangements for establishing a communication link</w:t>
      </w:r>
      <w:r>
        <w:tab/>
      </w:r>
      <w:r>
        <w:fldChar w:fldCharType="begin" w:fldLock="1"/>
      </w:r>
      <w:r>
        <w:instrText xml:space="preserve"> PAGEREF _Toc282037368 \h </w:instrText>
      </w:r>
      <w:r>
        <w:fldChar w:fldCharType="separate"/>
      </w:r>
      <w:r>
        <w:t>11</w:t>
      </w:r>
      <w:r>
        <w:fldChar w:fldCharType="end"/>
      </w:r>
    </w:p>
    <w:p w14:paraId="65612680" w14:textId="77777777" w:rsidR="00C45BBB" w:rsidRDefault="00C45BBB">
      <w:pPr>
        <w:pStyle w:val="TOC2"/>
        <w:rPr>
          <w:sz w:val="24"/>
          <w:szCs w:val="24"/>
        </w:rPr>
      </w:pPr>
      <w:r>
        <w:t>4.3</w:t>
      </w:r>
      <w:r>
        <w:rPr>
          <w:sz w:val="24"/>
          <w:szCs w:val="24"/>
        </w:rPr>
        <w:tab/>
      </w:r>
      <w:r>
        <w:t>Narrow band responses on receivers</w:t>
      </w:r>
      <w:r>
        <w:tab/>
      </w:r>
      <w:r>
        <w:fldChar w:fldCharType="begin" w:fldLock="1"/>
      </w:r>
      <w:r>
        <w:instrText xml:space="preserve"> PAGEREF _Toc282037369 \h </w:instrText>
      </w:r>
      <w:r>
        <w:fldChar w:fldCharType="separate"/>
      </w:r>
      <w:r>
        <w:t>11</w:t>
      </w:r>
      <w:r>
        <w:fldChar w:fldCharType="end"/>
      </w:r>
    </w:p>
    <w:p w14:paraId="5B0EE6F9" w14:textId="77777777" w:rsidR="00C45BBB" w:rsidRDefault="00C45BBB">
      <w:pPr>
        <w:pStyle w:val="TOC2"/>
        <w:rPr>
          <w:sz w:val="24"/>
          <w:szCs w:val="24"/>
        </w:rPr>
      </w:pPr>
      <w:r>
        <w:t>4.4</w:t>
      </w:r>
      <w:r>
        <w:rPr>
          <w:sz w:val="24"/>
          <w:szCs w:val="24"/>
        </w:rPr>
        <w:tab/>
      </w:r>
      <w:r>
        <w:t>Receiver exclusion band</w:t>
      </w:r>
      <w:r>
        <w:tab/>
      </w:r>
      <w:r>
        <w:fldChar w:fldCharType="begin" w:fldLock="1"/>
      </w:r>
      <w:r>
        <w:instrText xml:space="preserve"> PAGEREF _Toc282037370 \h </w:instrText>
      </w:r>
      <w:r>
        <w:fldChar w:fldCharType="separate"/>
      </w:r>
      <w:r>
        <w:t>12</w:t>
      </w:r>
      <w:r>
        <w:fldChar w:fldCharType="end"/>
      </w:r>
    </w:p>
    <w:p w14:paraId="65BFBC91" w14:textId="77777777" w:rsidR="00C45BBB" w:rsidRDefault="00C45BBB">
      <w:pPr>
        <w:pStyle w:val="TOC1"/>
        <w:rPr>
          <w:sz w:val="24"/>
          <w:szCs w:val="24"/>
        </w:rPr>
      </w:pPr>
      <w:r>
        <w:t>5</w:t>
      </w:r>
      <w:r>
        <w:rPr>
          <w:sz w:val="24"/>
          <w:szCs w:val="24"/>
        </w:rPr>
        <w:tab/>
      </w:r>
      <w:r>
        <w:t>Performance assessment</w:t>
      </w:r>
      <w:r>
        <w:tab/>
      </w:r>
      <w:r>
        <w:fldChar w:fldCharType="begin" w:fldLock="1"/>
      </w:r>
      <w:r>
        <w:instrText xml:space="preserve"> PAGEREF _Toc282037371 \h </w:instrText>
      </w:r>
      <w:r>
        <w:fldChar w:fldCharType="separate"/>
      </w:r>
      <w:r>
        <w:t>13</w:t>
      </w:r>
      <w:r>
        <w:fldChar w:fldCharType="end"/>
      </w:r>
    </w:p>
    <w:p w14:paraId="07B1E5EA" w14:textId="77777777" w:rsidR="00C45BBB" w:rsidRDefault="00C45BBB">
      <w:pPr>
        <w:pStyle w:val="TOC2"/>
        <w:rPr>
          <w:sz w:val="24"/>
          <w:szCs w:val="24"/>
        </w:rPr>
      </w:pPr>
      <w:r>
        <w:t>5.1</w:t>
      </w:r>
      <w:r>
        <w:rPr>
          <w:sz w:val="24"/>
          <w:szCs w:val="24"/>
        </w:rPr>
        <w:tab/>
      </w:r>
      <w:r>
        <w:t>General</w:t>
      </w:r>
      <w:r>
        <w:tab/>
      </w:r>
      <w:r>
        <w:fldChar w:fldCharType="begin" w:fldLock="1"/>
      </w:r>
      <w:r>
        <w:instrText xml:space="preserve"> PAGEREF _Toc282037372 \h </w:instrText>
      </w:r>
      <w:r>
        <w:fldChar w:fldCharType="separate"/>
      </w:r>
      <w:r>
        <w:t>13</w:t>
      </w:r>
      <w:r>
        <w:fldChar w:fldCharType="end"/>
      </w:r>
    </w:p>
    <w:p w14:paraId="4ECDF050" w14:textId="77777777" w:rsidR="00C45BBB" w:rsidRDefault="00C45BBB">
      <w:pPr>
        <w:pStyle w:val="TOC2"/>
        <w:rPr>
          <w:sz w:val="24"/>
          <w:szCs w:val="24"/>
        </w:rPr>
      </w:pPr>
      <w:r>
        <w:t>5.2</w:t>
      </w:r>
      <w:r>
        <w:rPr>
          <w:sz w:val="24"/>
          <w:szCs w:val="24"/>
        </w:rPr>
        <w:tab/>
      </w:r>
      <w:r>
        <w:t>Equipment which can provide a continuous communication link</w:t>
      </w:r>
      <w:r>
        <w:tab/>
      </w:r>
      <w:r>
        <w:fldChar w:fldCharType="begin" w:fldLock="1"/>
      </w:r>
      <w:r>
        <w:instrText xml:space="preserve"> PAGEREF _Toc282037373 \h </w:instrText>
      </w:r>
      <w:r>
        <w:fldChar w:fldCharType="separate"/>
      </w:r>
      <w:r>
        <w:t>13</w:t>
      </w:r>
      <w:r>
        <w:fldChar w:fldCharType="end"/>
      </w:r>
    </w:p>
    <w:p w14:paraId="4D8910A4" w14:textId="77777777" w:rsidR="00C45BBB" w:rsidRDefault="00C45BBB">
      <w:pPr>
        <w:pStyle w:val="TOC2"/>
        <w:rPr>
          <w:sz w:val="24"/>
          <w:szCs w:val="24"/>
        </w:rPr>
      </w:pPr>
      <w:r>
        <w:t>5.3</w:t>
      </w:r>
      <w:r>
        <w:rPr>
          <w:sz w:val="24"/>
          <w:szCs w:val="24"/>
        </w:rPr>
        <w:tab/>
      </w:r>
      <w:r>
        <w:t>Equipment which can only provide a discontinuous communication link (packet data/transmission)</w:t>
      </w:r>
      <w:r>
        <w:tab/>
      </w:r>
      <w:r>
        <w:fldChar w:fldCharType="begin" w:fldLock="1"/>
      </w:r>
      <w:r>
        <w:instrText xml:space="preserve"> PAGEREF _Toc282037374 \h </w:instrText>
      </w:r>
      <w:r>
        <w:fldChar w:fldCharType="separate"/>
      </w:r>
      <w:r>
        <w:t>13</w:t>
      </w:r>
      <w:r>
        <w:fldChar w:fldCharType="end"/>
      </w:r>
    </w:p>
    <w:p w14:paraId="1E504CC8" w14:textId="77777777" w:rsidR="00C45BBB" w:rsidRDefault="00C45BBB">
      <w:pPr>
        <w:pStyle w:val="TOC2"/>
        <w:rPr>
          <w:sz w:val="24"/>
          <w:szCs w:val="24"/>
        </w:rPr>
      </w:pPr>
      <w:r>
        <w:t>5.4</w:t>
      </w:r>
      <w:r>
        <w:rPr>
          <w:sz w:val="24"/>
          <w:szCs w:val="24"/>
        </w:rPr>
        <w:tab/>
      </w:r>
      <w:r>
        <w:t>Equipment which does not provide a communication link</w:t>
      </w:r>
      <w:r>
        <w:tab/>
      </w:r>
      <w:r>
        <w:fldChar w:fldCharType="begin" w:fldLock="1"/>
      </w:r>
      <w:r>
        <w:instrText xml:space="preserve"> PAGEREF _Toc282037375 \h </w:instrText>
      </w:r>
      <w:r>
        <w:fldChar w:fldCharType="separate"/>
      </w:r>
      <w:r>
        <w:t>13</w:t>
      </w:r>
      <w:r>
        <w:fldChar w:fldCharType="end"/>
      </w:r>
    </w:p>
    <w:p w14:paraId="099E4909" w14:textId="77777777" w:rsidR="00C45BBB" w:rsidRDefault="00C45BBB">
      <w:pPr>
        <w:pStyle w:val="TOC2"/>
        <w:rPr>
          <w:sz w:val="24"/>
          <w:szCs w:val="24"/>
        </w:rPr>
      </w:pPr>
      <w:r>
        <w:t>5.5</w:t>
      </w:r>
      <w:r>
        <w:rPr>
          <w:sz w:val="24"/>
          <w:szCs w:val="24"/>
        </w:rPr>
        <w:tab/>
      </w:r>
      <w:r>
        <w:t>Conformance of ancillary equipment</w:t>
      </w:r>
      <w:r>
        <w:tab/>
      </w:r>
      <w:r>
        <w:fldChar w:fldCharType="begin" w:fldLock="1"/>
      </w:r>
      <w:r>
        <w:instrText xml:space="preserve"> PAGEREF _Toc282037376 \h </w:instrText>
      </w:r>
      <w:r>
        <w:fldChar w:fldCharType="separate"/>
      </w:r>
      <w:r>
        <w:t>14</w:t>
      </w:r>
      <w:r>
        <w:fldChar w:fldCharType="end"/>
      </w:r>
    </w:p>
    <w:p w14:paraId="18649079" w14:textId="77777777" w:rsidR="00C45BBB" w:rsidRDefault="00C45BBB">
      <w:pPr>
        <w:pStyle w:val="TOC2"/>
        <w:rPr>
          <w:sz w:val="24"/>
          <w:szCs w:val="24"/>
        </w:rPr>
      </w:pPr>
      <w:r>
        <w:t>5.6</w:t>
      </w:r>
      <w:r>
        <w:rPr>
          <w:sz w:val="24"/>
          <w:szCs w:val="24"/>
        </w:rPr>
        <w:tab/>
      </w:r>
      <w:r>
        <w:t>Equipment classification</w:t>
      </w:r>
      <w:r>
        <w:tab/>
      </w:r>
      <w:r>
        <w:fldChar w:fldCharType="begin" w:fldLock="1"/>
      </w:r>
      <w:r>
        <w:instrText xml:space="preserve"> PAGEREF _Toc282037377 \h </w:instrText>
      </w:r>
      <w:r>
        <w:fldChar w:fldCharType="separate"/>
      </w:r>
      <w:r>
        <w:t>14</w:t>
      </w:r>
      <w:r>
        <w:fldChar w:fldCharType="end"/>
      </w:r>
    </w:p>
    <w:p w14:paraId="65074041" w14:textId="77777777" w:rsidR="00C45BBB" w:rsidRDefault="00C45BBB">
      <w:pPr>
        <w:pStyle w:val="TOC1"/>
        <w:rPr>
          <w:sz w:val="24"/>
          <w:szCs w:val="24"/>
        </w:rPr>
      </w:pPr>
      <w:r>
        <w:t>6</w:t>
      </w:r>
      <w:r>
        <w:rPr>
          <w:sz w:val="24"/>
          <w:szCs w:val="24"/>
        </w:rPr>
        <w:tab/>
      </w:r>
      <w:r>
        <w:t>Performance criteria</w:t>
      </w:r>
      <w:r>
        <w:tab/>
      </w:r>
      <w:r>
        <w:fldChar w:fldCharType="begin" w:fldLock="1"/>
      </w:r>
      <w:r>
        <w:instrText xml:space="preserve"> PAGEREF _Toc282037378 \h </w:instrText>
      </w:r>
      <w:r>
        <w:fldChar w:fldCharType="separate"/>
      </w:r>
      <w:r>
        <w:t>14</w:t>
      </w:r>
      <w:r>
        <w:fldChar w:fldCharType="end"/>
      </w:r>
    </w:p>
    <w:p w14:paraId="6238F6B2" w14:textId="77777777" w:rsidR="00C45BBB" w:rsidRDefault="00C45BBB">
      <w:pPr>
        <w:pStyle w:val="TOC2"/>
        <w:rPr>
          <w:sz w:val="24"/>
          <w:szCs w:val="24"/>
        </w:rPr>
      </w:pPr>
      <w:r>
        <w:t>6.1</w:t>
      </w:r>
      <w:r>
        <w:rPr>
          <w:sz w:val="24"/>
          <w:szCs w:val="24"/>
        </w:rPr>
        <w:tab/>
      </w:r>
      <w:r>
        <w:t>Performance criteria for continuous phenomena</w:t>
      </w:r>
      <w:r>
        <w:tab/>
      </w:r>
      <w:r>
        <w:fldChar w:fldCharType="begin" w:fldLock="1"/>
      </w:r>
      <w:r>
        <w:instrText xml:space="preserve"> PAGEREF _Toc282037379 \h </w:instrText>
      </w:r>
      <w:r>
        <w:fldChar w:fldCharType="separate"/>
      </w:r>
      <w:r>
        <w:t>14</w:t>
      </w:r>
      <w:r>
        <w:fldChar w:fldCharType="end"/>
      </w:r>
    </w:p>
    <w:p w14:paraId="3E5CF8E2" w14:textId="77777777" w:rsidR="00C45BBB" w:rsidRDefault="00C45BBB">
      <w:pPr>
        <w:pStyle w:val="TOC2"/>
        <w:rPr>
          <w:sz w:val="24"/>
          <w:szCs w:val="24"/>
        </w:rPr>
      </w:pPr>
      <w:r>
        <w:t>6.2</w:t>
      </w:r>
      <w:r>
        <w:rPr>
          <w:sz w:val="24"/>
          <w:szCs w:val="24"/>
        </w:rPr>
        <w:tab/>
      </w:r>
      <w:r>
        <w:t>Performance criteria for Transient phenomena</w:t>
      </w:r>
      <w:r>
        <w:tab/>
      </w:r>
      <w:r>
        <w:fldChar w:fldCharType="begin" w:fldLock="1"/>
      </w:r>
      <w:r>
        <w:instrText xml:space="preserve"> PAGEREF _Toc282037380 \h </w:instrText>
      </w:r>
      <w:r>
        <w:fldChar w:fldCharType="separate"/>
      </w:r>
      <w:r>
        <w:t>15</w:t>
      </w:r>
      <w:r>
        <w:fldChar w:fldCharType="end"/>
      </w:r>
    </w:p>
    <w:p w14:paraId="0FC4D75D" w14:textId="77777777" w:rsidR="00C45BBB" w:rsidRDefault="00C45BBB">
      <w:pPr>
        <w:pStyle w:val="TOC1"/>
        <w:rPr>
          <w:sz w:val="24"/>
          <w:szCs w:val="24"/>
        </w:rPr>
      </w:pPr>
      <w:r>
        <w:t>7</w:t>
      </w:r>
      <w:r>
        <w:rPr>
          <w:sz w:val="24"/>
          <w:szCs w:val="24"/>
        </w:rPr>
        <w:tab/>
      </w:r>
      <w:r>
        <w:t>Applicability overview tables</w:t>
      </w:r>
      <w:r>
        <w:tab/>
      </w:r>
      <w:r>
        <w:fldChar w:fldCharType="begin" w:fldLock="1"/>
      </w:r>
      <w:r>
        <w:instrText xml:space="preserve"> PAGEREF _Toc282037381 \h </w:instrText>
      </w:r>
      <w:r>
        <w:fldChar w:fldCharType="separate"/>
      </w:r>
      <w:r>
        <w:t>15</w:t>
      </w:r>
      <w:r>
        <w:fldChar w:fldCharType="end"/>
      </w:r>
    </w:p>
    <w:p w14:paraId="0D86B56C" w14:textId="77777777" w:rsidR="00C45BBB" w:rsidRDefault="00C45BBB">
      <w:pPr>
        <w:pStyle w:val="TOC2"/>
        <w:rPr>
          <w:sz w:val="24"/>
          <w:szCs w:val="24"/>
        </w:rPr>
      </w:pPr>
      <w:r>
        <w:t>7.1</w:t>
      </w:r>
      <w:r>
        <w:rPr>
          <w:sz w:val="24"/>
          <w:szCs w:val="24"/>
        </w:rPr>
        <w:tab/>
      </w:r>
      <w:r>
        <w:t>Emission</w:t>
      </w:r>
      <w:r>
        <w:tab/>
      </w:r>
      <w:r>
        <w:fldChar w:fldCharType="begin" w:fldLock="1"/>
      </w:r>
      <w:r>
        <w:instrText xml:space="preserve"> PAGEREF _Toc282037382 \h </w:instrText>
      </w:r>
      <w:r>
        <w:fldChar w:fldCharType="separate"/>
      </w:r>
      <w:r>
        <w:t>15</w:t>
      </w:r>
      <w:r>
        <w:fldChar w:fldCharType="end"/>
      </w:r>
    </w:p>
    <w:p w14:paraId="03EAB147" w14:textId="77777777" w:rsidR="00C45BBB" w:rsidRDefault="00C45BBB">
      <w:pPr>
        <w:pStyle w:val="TOC2"/>
        <w:rPr>
          <w:sz w:val="24"/>
          <w:szCs w:val="24"/>
        </w:rPr>
      </w:pPr>
      <w:r>
        <w:t>7.2</w:t>
      </w:r>
      <w:r>
        <w:rPr>
          <w:sz w:val="24"/>
          <w:szCs w:val="24"/>
        </w:rPr>
        <w:tab/>
      </w:r>
      <w:r>
        <w:t>Immunity</w:t>
      </w:r>
      <w:r>
        <w:tab/>
      </w:r>
      <w:r>
        <w:fldChar w:fldCharType="begin" w:fldLock="1"/>
      </w:r>
      <w:r>
        <w:instrText xml:space="preserve"> PAGEREF _Toc282037383 \h </w:instrText>
      </w:r>
      <w:r>
        <w:fldChar w:fldCharType="separate"/>
      </w:r>
      <w:r>
        <w:t>16</w:t>
      </w:r>
      <w:r>
        <w:fldChar w:fldCharType="end"/>
      </w:r>
    </w:p>
    <w:p w14:paraId="5D9F9761" w14:textId="77777777" w:rsidR="00C45BBB" w:rsidRDefault="00C45BBB">
      <w:pPr>
        <w:pStyle w:val="TOC1"/>
        <w:rPr>
          <w:sz w:val="24"/>
          <w:szCs w:val="24"/>
        </w:rPr>
      </w:pPr>
      <w:r>
        <w:t>8</w:t>
      </w:r>
      <w:r>
        <w:rPr>
          <w:sz w:val="24"/>
          <w:szCs w:val="24"/>
        </w:rPr>
        <w:tab/>
      </w:r>
      <w:r>
        <w:t>Methods of measurement and limits for EMC emissions</w:t>
      </w:r>
      <w:r>
        <w:tab/>
      </w:r>
      <w:r>
        <w:fldChar w:fldCharType="begin" w:fldLock="1"/>
      </w:r>
      <w:r>
        <w:instrText xml:space="preserve"> PAGEREF _Toc282037384 \h </w:instrText>
      </w:r>
      <w:r>
        <w:fldChar w:fldCharType="separate"/>
      </w:r>
      <w:r>
        <w:t>16</w:t>
      </w:r>
      <w:r>
        <w:fldChar w:fldCharType="end"/>
      </w:r>
    </w:p>
    <w:p w14:paraId="4E7F52FB" w14:textId="77777777" w:rsidR="00C45BBB" w:rsidRDefault="00C45BBB">
      <w:pPr>
        <w:pStyle w:val="TOC2"/>
        <w:rPr>
          <w:sz w:val="24"/>
          <w:szCs w:val="24"/>
        </w:rPr>
      </w:pPr>
      <w:r>
        <w:t>8.1</w:t>
      </w:r>
      <w:r>
        <w:rPr>
          <w:sz w:val="24"/>
          <w:szCs w:val="24"/>
        </w:rPr>
        <w:tab/>
      </w:r>
      <w:r>
        <w:t>Test configurations</w:t>
      </w:r>
      <w:r>
        <w:tab/>
      </w:r>
      <w:r>
        <w:fldChar w:fldCharType="begin" w:fldLock="1"/>
      </w:r>
      <w:r>
        <w:instrText xml:space="preserve"> PAGEREF _Toc282037385 \h </w:instrText>
      </w:r>
      <w:r>
        <w:fldChar w:fldCharType="separate"/>
      </w:r>
      <w:r>
        <w:t>16</w:t>
      </w:r>
      <w:r>
        <w:fldChar w:fldCharType="end"/>
      </w:r>
    </w:p>
    <w:p w14:paraId="059F52DC" w14:textId="77777777" w:rsidR="00C45BBB" w:rsidRDefault="00C45BBB">
      <w:pPr>
        <w:pStyle w:val="TOC2"/>
        <w:rPr>
          <w:sz w:val="24"/>
          <w:szCs w:val="24"/>
        </w:rPr>
      </w:pPr>
      <w:r>
        <w:t>8.2</w:t>
      </w:r>
      <w:r>
        <w:rPr>
          <w:sz w:val="24"/>
          <w:szCs w:val="24"/>
        </w:rPr>
        <w:tab/>
      </w:r>
      <w:r>
        <w:t>Radiated Emission</w:t>
      </w:r>
      <w:r>
        <w:tab/>
      </w:r>
      <w:r>
        <w:fldChar w:fldCharType="begin" w:fldLock="1"/>
      </w:r>
      <w:r>
        <w:instrText xml:space="preserve"> PAGEREF _Toc282037386 \h </w:instrText>
      </w:r>
      <w:r>
        <w:fldChar w:fldCharType="separate"/>
      </w:r>
      <w:r>
        <w:t>17</w:t>
      </w:r>
      <w:r>
        <w:fldChar w:fldCharType="end"/>
      </w:r>
    </w:p>
    <w:p w14:paraId="4C3A7612" w14:textId="77777777" w:rsidR="00C45BBB" w:rsidRDefault="00C45BBB">
      <w:pPr>
        <w:pStyle w:val="TOC3"/>
        <w:rPr>
          <w:sz w:val="24"/>
          <w:szCs w:val="24"/>
        </w:rPr>
      </w:pPr>
      <w:r>
        <w:t>8.2.1</w:t>
      </w:r>
      <w:r>
        <w:rPr>
          <w:sz w:val="24"/>
          <w:szCs w:val="24"/>
        </w:rPr>
        <w:tab/>
      </w:r>
      <w:r>
        <w:t>Definition</w:t>
      </w:r>
      <w:r>
        <w:tab/>
      </w:r>
      <w:r>
        <w:fldChar w:fldCharType="begin" w:fldLock="1"/>
      </w:r>
      <w:r>
        <w:instrText xml:space="preserve"> PAGEREF _Toc282037387 \h </w:instrText>
      </w:r>
      <w:r>
        <w:fldChar w:fldCharType="separate"/>
      </w:r>
      <w:r>
        <w:t>17</w:t>
      </w:r>
      <w:r>
        <w:fldChar w:fldCharType="end"/>
      </w:r>
    </w:p>
    <w:p w14:paraId="79D07A8F" w14:textId="77777777" w:rsidR="00C45BBB" w:rsidRDefault="00C45BBB">
      <w:pPr>
        <w:pStyle w:val="TOC3"/>
        <w:rPr>
          <w:sz w:val="24"/>
          <w:szCs w:val="24"/>
        </w:rPr>
      </w:pPr>
      <w:r>
        <w:t>8.2.2</w:t>
      </w:r>
      <w:r>
        <w:rPr>
          <w:sz w:val="24"/>
          <w:szCs w:val="24"/>
        </w:rPr>
        <w:tab/>
      </w:r>
      <w:r>
        <w:t>Test method</w:t>
      </w:r>
      <w:r>
        <w:tab/>
      </w:r>
      <w:r>
        <w:fldChar w:fldCharType="begin" w:fldLock="1"/>
      </w:r>
      <w:r>
        <w:instrText xml:space="preserve"> PAGEREF _Toc282037388 \h </w:instrText>
      </w:r>
      <w:r>
        <w:fldChar w:fldCharType="separate"/>
      </w:r>
      <w:r>
        <w:t>17</w:t>
      </w:r>
      <w:r>
        <w:fldChar w:fldCharType="end"/>
      </w:r>
    </w:p>
    <w:p w14:paraId="4DFAC0FA" w14:textId="77777777" w:rsidR="00C45BBB" w:rsidRDefault="00C45BBB">
      <w:pPr>
        <w:pStyle w:val="TOC3"/>
        <w:rPr>
          <w:sz w:val="24"/>
          <w:szCs w:val="24"/>
        </w:rPr>
      </w:pPr>
      <w:r>
        <w:t>8.2.3</w:t>
      </w:r>
      <w:r>
        <w:rPr>
          <w:sz w:val="24"/>
          <w:szCs w:val="24"/>
        </w:rPr>
        <w:tab/>
      </w:r>
      <w:r>
        <w:t>Limits</w:t>
      </w:r>
      <w:r>
        <w:tab/>
      </w:r>
      <w:r>
        <w:fldChar w:fldCharType="begin" w:fldLock="1"/>
      </w:r>
      <w:r>
        <w:instrText xml:space="preserve"> PAGEREF _Toc282037389 \h </w:instrText>
      </w:r>
      <w:r>
        <w:fldChar w:fldCharType="separate"/>
      </w:r>
      <w:r>
        <w:t>17</w:t>
      </w:r>
      <w:r>
        <w:fldChar w:fldCharType="end"/>
      </w:r>
    </w:p>
    <w:p w14:paraId="27CA0892" w14:textId="77777777" w:rsidR="00C45BBB" w:rsidRDefault="00C45BBB">
      <w:pPr>
        <w:pStyle w:val="TOC3"/>
        <w:rPr>
          <w:sz w:val="24"/>
          <w:szCs w:val="24"/>
        </w:rPr>
      </w:pPr>
      <w:r>
        <w:t>8.2.4</w:t>
      </w:r>
      <w:r>
        <w:rPr>
          <w:sz w:val="24"/>
          <w:szCs w:val="24"/>
        </w:rPr>
        <w:tab/>
      </w:r>
      <w:r>
        <w:t>Interpretation of the measurement results</w:t>
      </w:r>
      <w:r>
        <w:tab/>
      </w:r>
      <w:r>
        <w:fldChar w:fldCharType="begin" w:fldLock="1"/>
      </w:r>
      <w:r>
        <w:instrText xml:space="preserve"> PAGEREF _Toc282037390 \h </w:instrText>
      </w:r>
      <w:r>
        <w:fldChar w:fldCharType="separate"/>
      </w:r>
      <w:r>
        <w:t>18</w:t>
      </w:r>
      <w:r>
        <w:fldChar w:fldCharType="end"/>
      </w:r>
    </w:p>
    <w:p w14:paraId="0CB78309" w14:textId="77777777" w:rsidR="00C45BBB" w:rsidRDefault="00C45BBB">
      <w:pPr>
        <w:pStyle w:val="TOC2"/>
        <w:rPr>
          <w:sz w:val="24"/>
          <w:szCs w:val="24"/>
        </w:rPr>
      </w:pPr>
      <w:r>
        <w:t>8.3</w:t>
      </w:r>
      <w:r>
        <w:rPr>
          <w:sz w:val="24"/>
          <w:szCs w:val="24"/>
        </w:rPr>
        <w:tab/>
      </w:r>
      <w:r>
        <w:t>Conducted emission DC power input/output port</w:t>
      </w:r>
      <w:r>
        <w:tab/>
      </w:r>
      <w:r>
        <w:fldChar w:fldCharType="begin" w:fldLock="1"/>
      </w:r>
      <w:r>
        <w:instrText xml:space="preserve"> PAGEREF _Toc282037391 \h </w:instrText>
      </w:r>
      <w:r>
        <w:fldChar w:fldCharType="separate"/>
      </w:r>
      <w:r>
        <w:t>18</w:t>
      </w:r>
      <w:r>
        <w:fldChar w:fldCharType="end"/>
      </w:r>
    </w:p>
    <w:p w14:paraId="772ABA5F" w14:textId="77777777" w:rsidR="00C45BBB" w:rsidRDefault="00C45BBB">
      <w:pPr>
        <w:pStyle w:val="TOC3"/>
        <w:rPr>
          <w:sz w:val="24"/>
          <w:szCs w:val="24"/>
        </w:rPr>
      </w:pPr>
      <w:r>
        <w:t>8.3.1</w:t>
      </w:r>
      <w:r>
        <w:rPr>
          <w:sz w:val="24"/>
          <w:szCs w:val="24"/>
        </w:rPr>
        <w:tab/>
      </w:r>
      <w:r>
        <w:t>Definition</w:t>
      </w:r>
      <w:r>
        <w:tab/>
      </w:r>
      <w:r>
        <w:fldChar w:fldCharType="begin" w:fldLock="1"/>
      </w:r>
      <w:r>
        <w:instrText xml:space="preserve"> PAGEREF _Toc282037392 \h </w:instrText>
      </w:r>
      <w:r>
        <w:fldChar w:fldCharType="separate"/>
      </w:r>
      <w:r>
        <w:t>19</w:t>
      </w:r>
      <w:r>
        <w:fldChar w:fldCharType="end"/>
      </w:r>
    </w:p>
    <w:p w14:paraId="3D3CC101" w14:textId="77777777" w:rsidR="00C45BBB" w:rsidRDefault="00C45BBB">
      <w:pPr>
        <w:pStyle w:val="TOC3"/>
        <w:rPr>
          <w:sz w:val="24"/>
          <w:szCs w:val="24"/>
        </w:rPr>
      </w:pPr>
      <w:r>
        <w:t>8.3.2</w:t>
      </w:r>
      <w:r>
        <w:rPr>
          <w:sz w:val="24"/>
          <w:szCs w:val="24"/>
        </w:rPr>
        <w:tab/>
      </w:r>
      <w:r>
        <w:t>Test method</w:t>
      </w:r>
      <w:r>
        <w:tab/>
      </w:r>
      <w:r>
        <w:fldChar w:fldCharType="begin" w:fldLock="1"/>
      </w:r>
      <w:r>
        <w:instrText xml:space="preserve"> PAGEREF _Toc282037393 \h </w:instrText>
      </w:r>
      <w:r>
        <w:fldChar w:fldCharType="separate"/>
      </w:r>
      <w:r>
        <w:t>19</w:t>
      </w:r>
      <w:r>
        <w:fldChar w:fldCharType="end"/>
      </w:r>
    </w:p>
    <w:p w14:paraId="5EC50BD1" w14:textId="77777777" w:rsidR="00C45BBB" w:rsidRDefault="00C45BBB">
      <w:pPr>
        <w:pStyle w:val="TOC3"/>
        <w:rPr>
          <w:sz w:val="24"/>
          <w:szCs w:val="24"/>
        </w:rPr>
      </w:pPr>
      <w:r>
        <w:t>8.3.3</w:t>
      </w:r>
      <w:r>
        <w:rPr>
          <w:sz w:val="24"/>
          <w:szCs w:val="24"/>
        </w:rPr>
        <w:tab/>
      </w:r>
      <w:r>
        <w:t>Limits</w:t>
      </w:r>
      <w:r>
        <w:tab/>
      </w:r>
      <w:r>
        <w:fldChar w:fldCharType="begin" w:fldLock="1"/>
      </w:r>
      <w:r>
        <w:instrText xml:space="preserve"> PAGEREF _Toc282037394 \h </w:instrText>
      </w:r>
      <w:r>
        <w:fldChar w:fldCharType="separate"/>
      </w:r>
      <w:r>
        <w:t>19</w:t>
      </w:r>
      <w:r>
        <w:fldChar w:fldCharType="end"/>
      </w:r>
    </w:p>
    <w:p w14:paraId="48634391" w14:textId="77777777" w:rsidR="00C45BBB" w:rsidRDefault="00C45BBB">
      <w:pPr>
        <w:pStyle w:val="TOC2"/>
        <w:rPr>
          <w:sz w:val="24"/>
          <w:szCs w:val="24"/>
        </w:rPr>
      </w:pPr>
      <w:r>
        <w:t>8.4</w:t>
      </w:r>
      <w:r>
        <w:rPr>
          <w:sz w:val="24"/>
          <w:szCs w:val="24"/>
        </w:rPr>
        <w:tab/>
      </w:r>
      <w:r>
        <w:t>Conducted emissions, AC mains power input/output port</w:t>
      </w:r>
      <w:r>
        <w:tab/>
      </w:r>
      <w:r>
        <w:fldChar w:fldCharType="begin" w:fldLock="1"/>
      </w:r>
      <w:r>
        <w:instrText xml:space="preserve"> PAGEREF _Toc282037395 \h </w:instrText>
      </w:r>
      <w:r>
        <w:fldChar w:fldCharType="separate"/>
      </w:r>
      <w:r>
        <w:t>19</w:t>
      </w:r>
      <w:r>
        <w:fldChar w:fldCharType="end"/>
      </w:r>
    </w:p>
    <w:p w14:paraId="2323E812" w14:textId="77777777" w:rsidR="00C45BBB" w:rsidRDefault="00C45BBB">
      <w:pPr>
        <w:pStyle w:val="TOC3"/>
        <w:rPr>
          <w:sz w:val="24"/>
          <w:szCs w:val="24"/>
        </w:rPr>
      </w:pPr>
      <w:r>
        <w:t>8.4.1</w:t>
      </w:r>
      <w:r>
        <w:rPr>
          <w:sz w:val="24"/>
          <w:szCs w:val="24"/>
        </w:rPr>
        <w:tab/>
      </w:r>
      <w:r>
        <w:t>Definition</w:t>
      </w:r>
      <w:r>
        <w:tab/>
      </w:r>
      <w:r>
        <w:fldChar w:fldCharType="begin" w:fldLock="1"/>
      </w:r>
      <w:r>
        <w:instrText xml:space="preserve"> PAGEREF _Toc282037396 \h </w:instrText>
      </w:r>
      <w:r>
        <w:fldChar w:fldCharType="separate"/>
      </w:r>
      <w:r>
        <w:t>19</w:t>
      </w:r>
      <w:r>
        <w:fldChar w:fldCharType="end"/>
      </w:r>
    </w:p>
    <w:p w14:paraId="338ABE93" w14:textId="77777777" w:rsidR="00C45BBB" w:rsidRDefault="00C45BBB">
      <w:pPr>
        <w:pStyle w:val="TOC3"/>
        <w:rPr>
          <w:sz w:val="24"/>
          <w:szCs w:val="24"/>
        </w:rPr>
      </w:pPr>
      <w:r>
        <w:t>8.4.2</w:t>
      </w:r>
      <w:r>
        <w:rPr>
          <w:sz w:val="24"/>
          <w:szCs w:val="24"/>
        </w:rPr>
        <w:tab/>
      </w:r>
      <w:r>
        <w:t>Test method</w:t>
      </w:r>
      <w:r>
        <w:tab/>
      </w:r>
      <w:r>
        <w:fldChar w:fldCharType="begin" w:fldLock="1"/>
      </w:r>
      <w:r>
        <w:instrText xml:space="preserve"> PAGEREF _Toc282037397 \h </w:instrText>
      </w:r>
      <w:r>
        <w:fldChar w:fldCharType="separate"/>
      </w:r>
      <w:r>
        <w:t>19</w:t>
      </w:r>
      <w:r>
        <w:fldChar w:fldCharType="end"/>
      </w:r>
    </w:p>
    <w:p w14:paraId="6CBDE48B" w14:textId="77777777" w:rsidR="00C45BBB" w:rsidRDefault="00C45BBB">
      <w:pPr>
        <w:pStyle w:val="TOC3"/>
        <w:rPr>
          <w:sz w:val="24"/>
          <w:szCs w:val="24"/>
        </w:rPr>
      </w:pPr>
      <w:r>
        <w:t>8.4.3</w:t>
      </w:r>
      <w:r>
        <w:rPr>
          <w:sz w:val="24"/>
          <w:szCs w:val="24"/>
        </w:rPr>
        <w:tab/>
      </w:r>
      <w:r>
        <w:t>Limits</w:t>
      </w:r>
      <w:r>
        <w:tab/>
      </w:r>
      <w:r>
        <w:fldChar w:fldCharType="begin" w:fldLock="1"/>
      </w:r>
      <w:r>
        <w:instrText xml:space="preserve"> PAGEREF _Toc282037398 \h </w:instrText>
      </w:r>
      <w:r>
        <w:fldChar w:fldCharType="separate"/>
      </w:r>
      <w:r>
        <w:t>20</w:t>
      </w:r>
      <w:r>
        <w:fldChar w:fldCharType="end"/>
      </w:r>
    </w:p>
    <w:p w14:paraId="4BF58BDA" w14:textId="77777777" w:rsidR="00C45BBB" w:rsidRDefault="00C45BBB">
      <w:pPr>
        <w:pStyle w:val="TOC2"/>
        <w:rPr>
          <w:sz w:val="24"/>
          <w:szCs w:val="24"/>
        </w:rPr>
      </w:pPr>
      <w:r>
        <w:t>8.5</w:t>
      </w:r>
      <w:r>
        <w:rPr>
          <w:sz w:val="24"/>
          <w:szCs w:val="24"/>
        </w:rPr>
        <w:tab/>
      </w:r>
      <w:r>
        <w:t>Harmonic current emissions (AC mains input port)</w:t>
      </w:r>
      <w:r>
        <w:tab/>
      </w:r>
      <w:r>
        <w:fldChar w:fldCharType="begin" w:fldLock="1"/>
      </w:r>
      <w:r>
        <w:instrText xml:space="preserve"> PAGEREF _Toc282037399 \h </w:instrText>
      </w:r>
      <w:r>
        <w:fldChar w:fldCharType="separate"/>
      </w:r>
      <w:r>
        <w:t>20</w:t>
      </w:r>
      <w:r>
        <w:fldChar w:fldCharType="end"/>
      </w:r>
    </w:p>
    <w:p w14:paraId="2602FEA4" w14:textId="77777777" w:rsidR="00C45BBB" w:rsidRDefault="00C45BBB">
      <w:pPr>
        <w:pStyle w:val="TOC2"/>
        <w:rPr>
          <w:sz w:val="24"/>
          <w:szCs w:val="24"/>
        </w:rPr>
      </w:pPr>
      <w:r>
        <w:t>8.6</w:t>
      </w:r>
      <w:r>
        <w:rPr>
          <w:sz w:val="24"/>
          <w:szCs w:val="24"/>
        </w:rPr>
        <w:tab/>
      </w:r>
      <w:r>
        <w:t>Voltage fluctuations and flicker (AC mains input port)</w:t>
      </w:r>
      <w:r>
        <w:tab/>
      </w:r>
      <w:r>
        <w:fldChar w:fldCharType="begin" w:fldLock="1"/>
      </w:r>
      <w:r>
        <w:instrText xml:space="preserve"> PAGEREF _Toc282037400 \h </w:instrText>
      </w:r>
      <w:r>
        <w:fldChar w:fldCharType="separate"/>
      </w:r>
      <w:r>
        <w:t>20</w:t>
      </w:r>
      <w:r>
        <w:fldChar w:fldCharType="end"/>
      </w:r>
    </w:p>
    <w:p w14:paraId="5BEFA840" w14:textId="77777777" w:rsidR="00C45BBB" w:rsidRDefault="00C45BBB">
      <w:pPr>
        <w:pStyle w:val="TOC1"/>
        <w:rPr>
          <w:sz w:val="24"/>
          <w:szCs w:val="24"/>
        </w:rPr>
      </w:pPr>
      <w:r>
        <w:t>9</w:t>
      </w:r>
      <w:r>
        <w:rPr>
          <w:sz w:val="24"/>
          <w:szCs w:val="24"/>
        </w:rPr>
        <w:tab/>
      </w:r>
      <w:r>
        <w:t>Test methods and levels for immunity tests</w:t>
      </w:r>
      <w:r>
        <w:tab/>
      </w:r>
      <w:r>
        <w:fldChar w:fldCharType="begin" w:fldLock="1"/>
      </w:r>
      <w:r>
        <w:instrText xml:space="preserve"> PAGEREF _Toc282037401 \h </w:instrText>
      </w:r>
      <w:r>
        <w:fldChar w:fldCharType="separate"/>
      </w:r>
      <w:r>
        <w:t>20</w:t>
      </w:r>
      <w:r>
        <w:fldChar w:fldCharType="end"/>
      </w:r>
    </w:p>
    <w:p w14:paraId="141694D1" w14:textId="77777777" w:rsidR="00C45BBB" w:rsidRDefault="00C45BBB">
      <w:pPr>
        <w:pStyle w:val="TOC2"/>
        <w:rPr>
          <w:sz w:val="24"/>
          <w:szCs w:val="24"/>
        </w:rPr>
      </w:pPr>
      <w:r>
        <w:t>9.1</w:t>
      </w:r>
      <w:r>
        <w:rPr>
          <w:sz w:val="24"/>
          <w:szCs w:val="24"/>
        </w:rPr>
        <w:tab/>
      </w:r>
      <w:r>
        <w:t>Test configurations</w:t>
      </w:r>
      <w:r>
        <w:tab/>
      </w:r>
      <w:r>
        <w:fldChar w:fldCharType="begin" w:fldLock="1"/>
      </w:r>
      <w:r>
        <w:instrText xml:space="preserve"> PAGEREF _Toc282037402 \h </w:instrText>
      </w:r>
      <w:r>
        <w:fldChar w:fldCharType="separate"/>
      </w:r>
      <w:r>
        <w:t>20</w:t>
      </w:r>
      <w:r>
        <w:fldChar w:fldCharType="end"/>
      </w:r>
    </w:p>
    <w:p w14:paraId="4157C92D" w14:textId="77777777" w:rsidR="00C45BBB" w:rsidRDefault="00C45BBB">
      <w:pPr>
        <w:pStyle w:val="TOC2"/>
        <w:rPr>
          <w:sz w:val="24"/>
          <w:szCs w:val="24"/>
        </w:rPr>
      </w:pPr>
      <w:r>
        <w:t>9.2</w:t>
      </w:r>
      <w:r>
        <w:rPr>
          <w:sz w:val="24"/>
          <w:szCs w:val="24"/>
        </w:rPr>
        <w:tab/>
      </w:r>
      <w:r>
        <w:t>RF electromagnetic field (80 MHz - 1000 MHz and 1400 MHZ to 2700 MHz)</w:t>
      </w:r>
      <w:r>
        <w:tab/>
      </w:r>
      <w:r>
        <w:fldChar w:fldCharType="begin" w:fldLock="1"/>
      </w:r>
      <w:r>
        <w:instrText xml:space="preserve"> PAGEREF _Toc282037403 \h </w:instrText>
      </w:r>
      <w:r>
        <w:fldChar w:fldCharType="separate"/>
      </w:r>
      <w:r>
        <w:t>21</w:t>
      </w:r>
      <w:r>
        <w:fldChar w:fldCharType="end"/>
      </w:r>
    </w:p>
    <w:p w14:paraId="5FCDA67A" w14:textId="77777777" w:rsidR="00C45BBB" w:rsidRDefault="00C45BBB">
      <w:pPr>
        <w:pStyle w:val="TOC3"/>
        <w:rPr>
          <w:sz w:val="24"/>
          <w:szCs w:val="24"/>
        </w:rPr>
      </w:pPr>
      <w:r>
        <w:t>9.2.1</w:t>
      </w:r>
      <w:r>
        <w:rPr>
          <w:sz w:val="24"/>
          <w:szCs w:val="24"/>
        </w:rPr>
        <w:tab/>
      </w:r>
      <w:r>
        <w:t>Definition</w:t>
      </w:r>
      <w:r>
        <w:tab/>
      </w:r>
      <w:r>
        <w:fldChar w:fldCharType="begin" w:fldLock="1"/>
      </w:r>
      <w:r>
        <w:instrText xml:space="preserve"> PAGEREF _Toc282037404 \h </w:instrText>
      </w:r>
      <w:r>
        <w:fldChar w:fldCharType="separate"/>
      </w:r>
      <w:r>
        <w:t>21</w:t>
      </w:r>
      <w:r>
        <w:fldChar w:fldCharType="end"/>
      </w:r>
    </w:p>
    <w:p w14:paraId="6F787C12" w14:textId="77777777" w:rsidR="00C45BBB" w:rsidRDefault="00C45BBB">
      <w:pPr>
        <w:pStyle w:val="TOC3"/>
        <w:rPr>
          <w:sz w:val="24"/>
          <w:szCs w:val="24"/>
        </w:rPr>
      </w:pPr>
      <w:r>
        <w:t>9.2.2</w:t>
      </w:r>
      <w:r>
        <w:rPr>
          <w:sz w:val="24"/>
          <w:szCs w:val="24"/>
        </w:rPr>
        <w:tab/>
      </w:r>
      <w:r>
        <w:t>Test method and level</w:t>
      </w:r>
      <w:r>
        <w:tab/>
      </w:r>
      <w:r>
        <w:fldChar w:fldCharType="begin" w:fldLock="1"/>
      </w:r>
      <w:r>
        <w:instrText xml:space="preserve"> PAGEREF _Toc282037405 \h </w:instrText>
      </w:r>
      <w:r>
        <w:fldChar w:fldCharType="separate"/>
      </w:r>
      <w:r>
        <w:t>21</w:t>
      </w:r>
      <w:r>
        <w:fldChar w:fldCharType="end"/>
      </w:r>
    </w:p>
    <w:p w14:paraId="7C3CB200" w14:textId="77777777" w:rsidR="00C45BBB" w:rsidRDefault="00C45BBB">
      <w:pPr>
        <w:pStyle w:val="TOC3"/>
        <w:rPr>
          <w:sz w:val="24"/>
          <w:szCs w:val="24"/>
        </w:rPr>
      </w:pPr>
      <w:r>
        <w:t>9.2.3</w:t>
      </w:r>
      <w:r>
        <w:rPr>
          <w:sz w:val="24"/>
          <w:szCs w:val="24"/>
        </w:rPr>
        <w:tab/>
      </w:r>
      <w:r>
        <w:t>Performance criteria</w:t>
      </w:r>
      <w:r>
        <w:tab/>
      </w:r>
      <w:r>
        <w:fldChar w:fldCharType="begin" w:fldLock="1"/>
      </w:r>
      <w:r>
        <w:instrText xml:space="preserve"> PAGEREF _Toc282037406 \h </w:instrText>
      </w:r>
      <w:r>
        <w:fldChar w:fldCharType="separate"/>
      </w:r>
      <w:r>
        <w:t>21</w:t>
      </w:r>
      <w:r>
        <w:fldChar w:fldCharType="end"/>
      </w:r>
    </w:p>
    <w:p w14:paraId="3F85A6C2" w14:textId="77777777" w:rsidR="00C45BBB" w:rsidRDefault="00C45BBB">
      <w:pPr>
        <w:pStyle w:val="TOC2"/>
        <w:rPr>
          <w:sz w:val="24"/>
          <w:szCs w:val="24"/>
        </w:rPr>
      </w:pPr>
      <w:r>
        <w:t>9.3</w:t>
      </w:r>
      <w:r>
        <w:rPr>
          <w:sz w:val="24"/>
          <w:szCs w:val="24"/>
        </w:rPr>
        <w:tab/>
      </w:r>
      <w:r>
        <w:t>Electrostatic discharge</w:t>
      </w:r>
      <w:r>
        <w:tab/>
      </w:r>
      <w:r>
        <w:fldChar w:fldCharType="begin" w:fldLock="1"/>
      </w:r>
      <w:r>
        <w:instrText xml:space="preserve"> PAGEREF _Toc282037407 \h </w:instrText>
      </w:r>
      <w:r>
        <w:fldChar w:fldCharType="separate"/>
      </w:r>
      <w:r>
        <w:t>21</w:t>
      </w:r>
      <w:r>
        <w:fldChar w:fldCharType="end"/>
      </w:r>
    </w:p>
    <w:p w14:paraId="055B2497" w14:textId="77777777" w:rsidR="00C45BBB" w:rsidRDefault="00C45BBB">
      <w:pPr>
        <w:pStyle w:val="TOC3"/>
        <w:rPr>
          <w:sz w:val="24"/>
          <w:szCs w:val="24"/>
        </w:rPr>
      </w:pPr>
      <w:r>
        <w:t>9.3.1</w:t>
      </w:r>
      <w:r>
        <w:rPr>
          <w:sz w:val="24"/>
          <w:szCs w:val="24"/>
        </w:rPr>
        <w:tab/>
      </w:r>
      <w:r>
        <w:t>Definition</w:t>
      </w:r>
      <w:r>
        <w:tab/>
      </w:r>
      <w:r>
        <w:fldChar w:fldCharType="begin" w:fldLock="1"/>
      </w:r>
      <w:r>
        <w:instrText xml:space="preserve"> PAGEREF _Toc282037408 \h </w:instrText>
      </w:r>
      <w:r>
        <w:fldChar w:fldCharType="separate"/>
      </w:r>
      <w:r>
        <w:t>21</w:t>
      </w:r>
      <w:r>
        <w:fldChar w:fldCharType="end"/>
      </w:r>
    </w:p>
    <w:p w14:paraId="14976C9B" w14:textId="77777777" w:rsidR="00C45BBB" w:rsidRDefault="00C45BBB">
      <w:pPr>
        <w:pStyle w:val="TOC3"/>
        <w:rPr>
          <w:sz w:val="24"/>
          <w:szCs w:val="24"/>
        </w:rPr>
      </w:pPr>
      <w:r>
        <w:t>9.3.2</w:t>
      </w:r>
      <w:r>
        <w:rPr>
          <w:sz w:val="24"/>
          <w:szCs w:val="24"/>
        </w:rPr>
        <w:tab/>
      </w:r>
      <w:r>
        <w:t>Test method and level</w:t>
      </w:r>
      <w:r>
        <w:tab/>
      </w:r>
      <w:r>
        <w:fldChar w:fldCharType="begin" w:fldLock="1"/>
      </w:r>
      <w:r>
        <w:instrText xml:space="preserve"> PAGEREF _Toc282037409 \h </w:instrText>
      </w:r>
      <w:r>
        <w:fldChar w:fldCharType="separate"/>
      </w:r>
      <w:r>
        <w:t>22</w:t>
      </w:r>
      <w:r>
        <w:fldChar w:fldCharType="end"/>
      </w:r>
    </w:p>
    <w:p w14:paraId="102E2F2F" w14:textId="77777777" w:rsidR="00C45BBB" w:rsidRDefault="00C45BBB">
      <w:pPr>
        <w:pStyle w:val="TOC3"/>
        <w:rPr>
          <w:sz w:val="24"/>
          <w:szCs w:val="24"/>
        </w:rPr>
      </w:pPr>
      <w:r>
        <w:t>9.3.3</w:t>
      </w:r>
      <w:r>
        <w:rPr>
          <w:sz w:val="24"/>
          <w:szCs w:val="24"/>
        </w:rPr>
        <w:tab/>
      </w:r>
      <w:r>
        <w:t>Performance criteria</w:t>
      </w:r>
      <w:r>
        <w:tab/>
      </w:r>
      <w:r>
        <w:fldChar w:fldCharType="begin" w:fldLock="1"/>
      </w:r>
      <w:r>
        <w:instrText xml:space="preserve"> PAGEREF _Toc282037410 \h </w:instrText>
      </w:r>
      <w:r>
        <w:fldChar w:fldCharType="separate"/>
      </w:r>
      <w:r>
        <w:t>22</w:t>
      </w:r>
      <w:r>
        <w:fldChar w:fldCharType="end"/>
      </w:r>
    </w:p>
    <w:p w14:paraId="56D4CC61" w14:textId="77777777" w:rsidR="00C45BBB" w:rsidRDefault="00C45BBB">
      <w:pPr>
        <w:pStyle w:val="TOC2"/>
        <w:rPr>
          <w:sz w:val="24"/>
          <w:szCs w:val="24"/>
        </w:rPr>
      </w:pPr>
      <w:r>
        <w:lastRenderedPageBreak/>
        <w:t>9.4</w:t>
      </w:r>
      <w:r>
        <w:rPr>
          <w:sz w:val="24"/>
          <w:szCs w:val="24"/>
        </w:rPr>
        <w:tab/>
      </w:r>
      <w:r>
        <w:t>Fast transients common mode</w:t>
      </w:r>
      <w:r>
        <w:tab/>
      </w:r>
      <w:r>
        <w:fldChar w:fldCharType="begin" w:fldLock="1"/>
      </w:r>
      <w:r>
        <w:instrText xml:space="preserve"> PAGEREF _Toc282037411 \h </w:instrText>
      </w:r>
      <w:r>
        <w:fldChar w:fldCharType="separate"/>
      </w:r>
      <w:r>
        <w:t>22</w:t>
      </w:r>
      <w:r>
        <w:fldChar w:fldCharType="end"/>
      </w:r>
    </w:p>
    <w:p w14:paraId="3CB188D2" w14:textId="77777777" w:rsidR="00C45BBB" w:rsidRDefault="00C45BBB">
      <w:pPr>
        <w:pStyle w:val="TOC3"/>
        <w:rPr>
          <w:sz w:val="24"/>
          <w:szCs w:val="24"/>
        </w:rPr>
      </w:pPr>
      <w:r>
        <w:t>9.4.1</w:t>
      </w:r>
      <w:r>
        <w:rPr>
          <w:sz w:val="24"/>
          <w:szCs w:val="24"/>
        </w:rPr>
        <w:tab/>
      </w:r>
      <w:r>
        <w:t>Definition</w:t>
      </w:r>
      <w:r>
        <w:tab/>
      </w:r>
      <w:r>
        <w:fldChar w:fldCharType="begin" w:fldLock="1"/>
      </w:r>
      <w:r>
        <w:instrText xml:space="preserve"> PAGEREF _Toc282037412 \h </w:instrText>
      </w:r>
      <w:r>
        <w:fldChar w:fldCharType="separate"/>
      </w:r>
      <w:r>
        <w:t>22</w:t>
      </w:r>
      <w:r>
        <w:fldChar w:fldCharType="end"/>
      </w:r>
    </w:p>
    <w:p w14:paraId="01DAA321" w14:textId="77777777" w:rsidR="00C45BBB" w:rsidRDefault="00C45BBB">
      <w:pPr>
        <w:pStyle w:val="TOC3"/>
        <w:rPr>
          <w:sz w:val="24"/>
          <w:szCs w:val="24"/>
        </w:rPr>
      </w:pPr>
      <w:r>
        <w:t>9.4.2</w:t>
      </w:r>
      <w:r>
        <w:rPr>
          <w:sz w:val="24"/>
          <w:szCs w:val="24"/>
        </w:rPr>
        <w:tab/>
      </w:r>
      <w:r>
        <w:t>Test method and level</w:t>
      </w:r>
      <w:r>
        <w:tab/>
      </w:r>
      <w:r>
        <w:fldChar w:fldCharType="begin" w:fldLock="1"/>
      </w:r>
      <w:r>
        <w:instrText xml:space="preserve"> PAGEREF _Toc282037413 \h </w:instrText>
      </w:r>
      <w:r>
        <w:fldChar w:fldCharType="separate"/>
      </w:r>
      <w:r>
        <w:t>22</w:t>
      </w:r>
      <w:r>
        <w:fldChar w:fldCharType="end"/>
      </w:r>
    </w:p>
    <w:p w14:paraId="3BB0DD5D" w14:textId="77777777" w:rsidR="00C45BBB" w:rsidRDefault="00C45BBB">
      <w:pPr>
        <w:pStyle w:val="TOC3"/>
        <w:rPr>
          <w:sz w:val="24"/>
          <w:szCs w:val="24"/>
        </w:rPr>
      </w:pPr>
      <w:r>
        <w:t>9.4.3</w:t>
      </w:r>
      <w:r>
        <w:rPr>
          <w:sz w:val="24"/>
          <w:szCs w:val="24"/>
        </w:rPr>
        <w:tab/>
      </w:r>
      <w:r>
        <w:t>Performance criteria</w:t>
      </w:r>
      <w:r>
        <w:tab/>
      </w:r>
      <w:r>
        <w:fldChar w:fldCharType="begin" w:fldLock="1"/>
      </w:r>
      <w:r>
        <w:instrText xml:space="preserve"> PAGEREF _Toc282037414 \h </w:instrText>
      </w:r>
      <w:r>
        <w:fldChar w:fldCharType="separate"/>
      </w:r>
      <w:r>
        <w:t>22</w:t>
      </w:r>
      <w:r>
        <w:fldChar w:fldCharType="end"/>
      </w:r>
    </w:p>
    <w:p w14:paraId="0B29115B" w14:textId="77777777" w:rsidR="00C45BBB" w:rsidRDefault="00C45BBB">
      <w:pPr>
        <w:pStyle w:val="TOC2"/>
        <w:rPr>
          <w:sz w:val="24"/>
          <w:szCs w:val="24"/>
        </w:rPr>
      </w:pPr>
      <w:r w:rsidRPr="00C45BBB">
        <w:t>9.5</w:t>
      </w:r>
      <w:r w:rsidRPr="00C45BBB">
        <w:rPr>
          <w:sz w:val="24"/>
          <w:szCs w:val="24"/>
        </w:rPr>
        <w:tab/>
      </w:r>
      <w:r w:rsidRPr="00AF2ECA">
        <w:rPr>
          <w:lang w:val="en-US"/>
        </w:rPr>
        <w:t>RF common mode (0.15 MHz to 80 MHz)</w:t>
      </w:r>
      <w:r>
        <w:tab/>
      </w:r>
      <w:r>
        <w:fldChar w:fldCharType="begin" w:fldLock="1"/>
      </w:r>
      <w:r>
        <w:instrText xml:space="preserve"> PAGEREF _Toc282037415 \h </w:instrText>
      </w:r>
      <w:r>
        <w:fldChar w:fldCharType="separate"/>
      </w:r>
      <w:r>
        <w:t>22</w:t>
      </w:r>
      <w:r>
        <w:fldChar w:fldCharType="end"/>
      </w:r>
    </w:p>
    <w:p w14:paraId="418B8F00" w14:textId="77777777" w:rsidR="00C45BBB" w:rsidRDefault="00C45BBB">
      <w:pPr>
        <w:pStyle w:val="TOC3"/>
        <w:rPr>
          <w:sz w:val="24"/>
          <w:szCs w:val="24"/>
        </w:rPr>
      </w:pPr>
      <w:r>
        <w:t>9.5.1</w:t>
      </w:r>
      <w:r>
        <w:rPr>
          <w:sz w:val="24"/>
          <w:szCs w:val="24"/>
        </w:rPr>
        <w:tab/>
      </w:r>
      <w:r>
        <w:t>Definition</w:t>
      </w:r>
      <w:r>
        <w:tab/>
      </w:r>
      <w:r>
        <w:fldChar w:fldCharType="begin" w:fldLock="1"/>
      </w:r>
      <w:r>
        <w:instrText xml:space="preserve"> PAGEREF _Toc282037416 \h </w:instrText>
      </w:r>
      <w:r>
        <w:fldChar w:fldCharType="separate"/>
      </w:r>
      <w:r>
        <w:t>23</w:t>
      </w:r>
      <w:r>
        <w:fldChar w:fldCharType="end"/>
      </w:r>
    </w:p>
    <w:p w14:paraId="21F9BCA8" w14:textId="77777777" w:rsidR="00C45BBB" w:rsidRDefault="00C45BBB">
      <w:pPr>
        <w:pStyle w:val="TOC3"/>
        <w:rPr>
          <w:sz w:val="24"/>
          <w:szCs w:val="24"/>
        </w:rPr>
      </w:pPr>
      <w:r>
        <w:t>9.5.2</w:t>
      </w:r>
      <w:r>
        <w:rPr>
          <w:sz w:val="24"/>
          <w:szCs w:val="24"/>
        </w:rPr>
        <w:tab/>
      </w:r>
      <w:r>
        <w:t>Test method and level</w:t>
      </w:r>
      <w:r>
        <w:tab/>
      </w:r>
      <w:r>
        <w:fldChar w:fldCharType="begin" w:fldLock="1"/>
      </w:r>
      <w:r>
        <w:instrText xml:space="preserve"> PAGEREF _Toc282037417 \h </w:instrText>
      </w:r>
      <w:r>
        <w:fldChar w:fldCharType="separate"/>
      </w:r>
      <w:r>
        <w:t>23</w:t>
      </w:r>
      <w:r>
        <w:fldChar w:fldCharType="end"/>
      </w:r>
    </w:p>
    <w:p w14:paraId="04C741B7" w14:textId="77777777" w:rsidR="00C45BBB" w:rsidRDefault="00C45BBB">
      <w:pPr>
        <w:pStyle w:val="TOC3"/>
        <w:rPr>
          <w:sz w:val="24"/>
          <w:szCs w:val="24"/>
        </w:rPr>
      </w:pPr>
      <w:r>
        <w:t>9.5.3</w:t>
      </w:r>
      <w:r>
        <w:rPr>
          <w:sz w:val="24"/>
          <w:szCs w:val="24"/>
        </w:rPr>
        <w:tab/>
      </w:r>
      <w:r>
        <w:t>Performance criteria</w:t>
      </w:r>
      <w:r>
        <w:tab/>
      </w:r>
      <w:r>
        <w:fldChar w:fldCharType="begin" w:fldLock="1"/>
      </w:r>
      <w:r>
        <w:instrText xml:space="preserve"> PAGEREF _Toc282037418 \h </w:instrText>
      </w:r>
      <w:r>
        <w:fldChar w:fldCharType="separate"/>
      </w:r>
      <w:r>
        <w:t>23</w:t>
      </w:r>
      <w:r>
        <w:fldChar w:fldCharType="end"/>
      </w:r>
    </w:p>
    <w:p w14:paraId="6B30C44C" w14:textId="77777777" w:rsidR="00C45BBB" w:rsidRDefault="00C45BBB">
      <w:pPr>
        <w:pStyle w:val="TOC2"/>
        <w:rPr>
          <w:sz w:val="24"/>
          <w:szCs w:val="24"/>
        </w:rPr>
      </w:pPr>
      <w:r>
        <w:t>9.6</w:t>
      </w:r>
      <w:r>
        <w:rPr>
          <w:sz w:val="24"/>
          <w:szCs w:val="24"/>
        </w:rPr>
        <w:tab/>
      </w:r>
      <w:r>
        <w:t>Transients and surges, vehicular environment</w:t>
      </w:r>
      <w:r>
        <w:tab/>
      </w:r>
      <w:r>
        <w:fldChar w:fldCharType="begin" w:fldLock="1"/>
      </w:r>
      <w:r>
        <w:instrText xml:space="preserve"> PAGEREF _Toc282037419 \h </w:instrText>
      </w:r>
      <w:r>
        <w:fldChar w:fldCharType="separate"/>
      </w:r>
      <w:r>
        <w:t>23</w:t>
      </w:r>
      <w:r>
        <w:fldChar w:fldCharType="end"/>
      </w:r>
    </w:p>
    <w:p w14:paraId="48E78800" w14:textId="77777777" w:rsidR="00C45BBB" w:rsidRDefault="00C45BBB">
      <w:pPr>
        <w:pStyle w:val="TOC3"/>
        <w:rPr>
          <w:sz w:val="24"/>
          <w:szCs w:val="24"/>
        </w:rPr>
      </w:pPr>
      <w:r>
        <w:t>9.6.1</w:t>
      </w:r>
      <w:r>
        <w:rPr>
          <w:sz w:val="24"/>
          <w:szCs w:val="24"/>
        </w:rPr>
        <w:tab/>
      </w:r>
      <w:r>
        <w:t>Definition</w:t>
      </w:r>
      <w:r>
        <w:tab/>
      </w:r>
      <w:r>
        <w:fldChar w:fldCharType="begin" w:fldLock="1"/>
      </w:r>
      <w:r>
        <w:instrText xml:space="preserve"> PAGEREF _Toc282037420 \h </w:instrText>
      </w:r>
      <w:r>
        <w:fldChar w:fldCharType="separate"/>
      </w:r>
      <w:r>
        <w:t>23</w:t>
      </w:r>
      <w:r>
        <w:fldChar w:fldCharType="end"/>
      </w:r>
    </w:p>
    <w:p w14:paraId="75595385" w14:textId="77777777" w:rsidR="00C45BBB" w:rsidRDefault="00C45BBB">
      <w:pPr>
        <w:pStyle w:val="TOC3"/>
        <w:rPr>
          <w:sz w:val="24"/>
          <w:szCs w:val="24"/>
        </w:rPr>
      </w:pPr>
      <w:r>
        <w:t>9.6.2</w:t>
      </w:r>
      <w:r>
        <w:rPr>
          <w:sz w:val="24"/>
          <w:szCs w:val="24"/>
        </w:rPr>
        <w:tab/>
      </w:r>
      <w:r>
        <w:t>Test method and level</w:t>
      </w:r>
      <w:r>
        <w:tab/>
      </w:r>
      <w:r>
        <w:fldChar w:fldCharType="begin" w:fldLock="1"/>
      </w:r>
      <w:r>
        <w:instrText xml:space="preserve"> PAGEREF _Toc282037421 \h </w:instrText>
      </w:r>
      <w:r>
        <w:fldChar w:fldCharType="separate"/>
      </w:r>
      <w:r>
        <w:t>23</w:t>
      </w:r>
      <w:r>
        <w:fldChar w:fldCharType="end"/>
      </w:r>
    </w:p>
    <w:p w14:paraId="7EE60841" w14:textId="77777777" w:rsidR="00C45BBB" w:rsidRDefault="00C45BBB">
      <w:pPr>
        <w:pStyle w:val="TOC4"/>
        <w:rPr>
          <w:sz w:val="24"/>
          <w:szCs w:val="24"/>
        </w:rPr>
      </w:pPr>
      <w:r>
        <w:t>9.6.2.1</w:t>
      </w:r>
      <w:r>
        <w:rPr>
          <w:sz w:val="24"/>
          <w:szCs w:val="24"/>
        </w:rPr>
        <w:tab/>
      </w:r>
      <w:r>
        <w:t>12 V DC powered equipment</w:t>
      </w:r>
      <w:r>
        <w:tab/>
      </w:r>
      <w:r>
        <w:fldChar w:fldCharType="begin" w:fldLock="1"/>
      </w:r>
      <w:r>
        <w:instrText xml:space="preserve"> PAGEREF _Toc282037422 \h </w:instrText>
      </w:r>
      <w:r>
        <w:fldChar w:fldCharType="separate"/>
      </w:r>
      <w:r>
        <w:t>24</w:t>
      </w:r>
      <w:r>
        <w:fldChar w:fldCharType="end"/>
      </w:r>
    </w:p>
    <w:p w14:paraId="59D79807" w14:textId="77777777" w:rsidR="00C45BBB" w:rsidRDefault="00C45BBB">
      <w:pPr>
        <w:pStyle w:val="TOC4"/>
        <w:rPr>
          <w:sz w:val="24"/>
          <w:szCs w:val="24"/>
        </w:rPr>
      </w:pPr>
      <w:r>
        <w:t>9.6.2.2</w:t>
      </w:r>
      <w:r>
        <w:rPr>
          <w:sz w:val="24"/>
          <w:szCs w:val="24"/>
        </w:rPr>
        <w:tab/>
      </w:r>
      <w:r>
        <w:t>24 V DC powered equipment</w:t>
      </w:r>
      <w:r>
        <w:tab/>
      </w:r>
      <w:r>
        <w:fldChar w:fldCharType="begin" w:fldLock="1"/>
      </w:r>
      <w:r>
        <w:instrText xml:space="preserve"> PAGEREF _Toc282037423 \h </w:instrText>
      </w:r>
      <w:r>
        <w:fldChar w:fldCharType="separate"/>
      </w:r>
      <w:r>
        <w:t>24</w:t>
      </w:r>
      <w:r>
        <w:fldChar w:fldCharType="end"/>
      </w:r>
    </w:p>
    <w:p w14:paraId="3EF02C78" w14:textId="77777777" w:rsidR="00C45BBB" w:rsidRDefault="00C45BBB">
      <w:pPr>
        <w:pStyle w:val="TOC3"/>
        <w:rPr>
          <w:sz w:val="24"/>
          <w:szCs w:val="24"/>
        </w:rPr>
      </w:pPr>
      <w:r>
        <w:t>9.6.3</w:t>
      </w:r>
      <w:r>
        <w:rPr>
          <w:sz w:val="24"/>
          <w:szCs w:val="24"/>
        </w:rPr>
        <w:tab/>
      </w:r>
      <w:r>
        <w:t>Performance criteria</w:t>
      </w:r>
      <w:r>
        <w:tab/>
      </w:r>
      <w:r>
        <w:fldChar w:fldCharType="begin" w:fldLock="1"/>
      </w:r>
      <w:r>
        <w:instrText xml:space="preserve"> PAGEREF _Toc282037424 \h </w:instrText>
      </w:r>
      <w:r>
        <w:fldChar w:fldCharType="separate"/>
      </w:r>
      <w:r>
        <w:t>24</w:t>
      </w:r>
      <w:r>
        <w:fldChar w:fldCharType="end"/>
      </w:r>
    </w:p>
    <w:p w14:paraId="1EE6CEF6" w14:textId="77777777" w:rsidR="00C45BBB" w:rsidRDefault="00C45BBB">
      <w:pPr>
        <w:pStyle w:val="TOC2"/>
        <w:rPr>
          <w:sz w:val="24"/>
          <w:szCs w:val="24"/>
        </w:rPr>
      </w:pPr>
      <w:r>
        <w:t>9.7</w:t>
      </w:r>
      <w:r>
        <w:rPr>
          <w:sz w:val="24"/>
          <w:szCs w:val="24"/>
        </w:rPr>
        <w:tab/>
      </w:r>
      <w:r>
        <w:t>Voltage dips and interruptions</w:t>
      </w:r>
      <w:r>
        <w:tab/>
      </w:r>
      <w:r>
        <w:fldChar w:fldCharType="begin" w:fldLock="1"/>
      </w:r>
      <w:r>
        <w:instrText xml:space="preserve"> PAGEREF _Toc282037425 \h </w:instrText>
      </w:r>
      <w:r>
        <w:fldChar w:fldCharType="separate"/>
      </w:r>
      <w:r>
        <w:t>25</w:t>
      </w:r>
      <w:r>
        <w:fldChar w:fldCharType="end"/>
      </w:r>
    </w:p>
    <w:p w14:paraId="179E8544" w14:textId="77777777" w:rsidR="00C45BBB" w:rsidRDefault="00C45BBB">
      <w:pPr>
        <w:pStyle w:val="TOC3"/>
        <w:rPr>
          <w:sz w:val="24"/>
          <w:szCs w:val="24"/>
        </w:rPr>
      </w:pPr>
      <w:r>
        <w:t>9.7.1</w:t>
      </w:r>
      <w:r>
        <w:rPr>
          <w:sz w:val="24"/>
          <w:szCs w:val="24"/>
        </w:rPr>
        <w:tab/>
      </w:r>
      <w:r>
        <w:t>Definition</w:t>
      </w:r>
      <w:r>
        <w:tab/>
      </w:r>
      <w:r>
        <w:fldChar w:fldCharType="begin" w:fldLock="1"/>
      </w:r>
      <w:r>
        <w:instrText xml:space="preserve"> PAGEREF _Toc282037426 \h </w:instrText>
      </w:r>
      <w:r>
        <w:fldChar w:fldCharType="separate"/>
      </w:r>
      <w:r>
        <w:t>25</w:t>
      </w:r>
      <w:r>
        <w:fldChar w:fldCharType="end"/>
      </w:r>
    </w:p>
    <w:p w14:paraId="376B49A3" w14:textId="77777777" w:rsidR="00C45BBB" w:rsidRDefault="00C45BBB">
      <w:pPr>
        <w:pStyle w:val="TOC3"/>
        <w:rPr>
          <w:sz w:val="24"/>
          <w:szCs w:val="24"/>
        </w:rPr>
      </w:pPr>
      <w:r>
        <w:t>9.7.2</w:t>
      </w:r>
      <w:r>
        <w:rPr>
          <w:sz w:val="24"/>
          <w:szCs w:val="24"/>
        </w:rPr>
        <w:tab/>
      </w:r>
      <w:r>
        <w:t>Test method and level</w:t>
      </w:r>
      <w:r>
        <w:tab/>
      </w:r>
      <w:r>
        <w:fldChar w:fldCharType="begin" w:fldLock="1"/>
      </w:r>
      <w:r>
        <w:instrText xml:space="preserve"> PAGEREF _Toc282037427 \h </w:instrText>
      </w:r>
      <w:r>
        <w:fldChar w:fldCharType="separate"/>
      </w:r>
      <w:r>
        <w:t>25</w:t>
      </w:r>
      <w:r>
        <w:fldChar w:fldCharType="end"/>
      </w:r>
    </w:p>
    <w:p w14:paraId="29F4B414" w14:textId="77777777" w:rsidR="00C45BBB" w:rsidRDefault="00C45BBB">
      <w:pPr>
        <w:pStyle w:val="TOC3"/>
        <w:rPr>
          <w:sz w:val="24"/>
          <w:szCs w:val="24"/>
        </w:rPr>
      </w:pPr>
      <w:r>
        <w:t>9.7.3</w:t>
      </w:r>
      <w:r>
        <w:rPr>
          <w:sz w:val="24"/>
          <w:szCs w:val="24"/>
        </w:rPr>
        <w:tab/>
      </w:r>
      <w:r>
        <w:t>Performance criteria</w:t>
      </w:r>
      <w:r>
        <w:tab/>
      </w:r>
      <w:r>
        <w:fldChar w:fldCharType="begin" w:fldLock="1"/>
      </w:r>
      <w:r>
        <w:instrText xml:space="preserve"> PAGEREF _Toc282037428 \h </w:instrText>
      </w:r>
      <w:r>
        <w:fldChar w:fldCharType="separate"/>
      </w:r>
      <w:r>
        <w:t>25</w:t>
      </w:r>
      <w:r>
        <w:fldChar w:fldCharType="end"/>
      </w:r>
    </w:p>
    <w:p w14:paraId="2BAD3025" w14:textId="77777777" w:rsidR="00C45BBB" w:rsidRDefault="00C45BBB">
      <w:pPr>
        <w:pStyle w:val="TOC2"/>
        <w:rPr>
          <w:sz w:val="24"/>
          <w:szCs w:val="24"/>
        </w:rPr>
      </w:pPr>
      <w:r>
        <w:t>9.8</w:t>
      </w:r>
      <w:r>
        <w:rPr>
          <w:sz w:val="24"/>
          <w:szCs w:val="24"/>
        </w:rPr>
        <w:tab/>
      </w:r>
      <w:r>
        <w:t>Surges, common and differential mode</w:t>
      </w:r>
      <w:r>
        <w:tab/>
      </w:r>
      <w:r>
        <w:fldChar w:fldCharType="begin" w:fldLock="1"/>
      </w:r>
      <w:r>
        <w:instrText xml:space="preserve"> PAGEREF _Toc282037429 \h </w:instrText>
      </w:r>
      <w:r>
        <w:fldChar w:fldCharType="separate"/>
      </w:r>
      <w:r>
        <w:t>25</w:t>
      </w:r>
      <w:r>
        <w:fldChar w:fldCharType="end"/>
      </w:r>
    </w:p>
    <w:p w14:paraId="2E1CBCDB" w14:textId="77777777" w:rsidR="00C45BBB" w:rsidRDefault="00C45BBB">
      <w:pPr>
        <w:pStyle w:val="TOC3"/>
        <w:rPr>
          <w:sz w:val="24"/>
          <w:szCs w:val="24"/>
        </w:rPr>
      </w:pPr>
      <w:r>
        <w:t>9.8.1</w:t>
      </w:r>
      <w:r>
        <w:rPr>
          <w:sz w:val="24"/>
          <w:szCs w:val="24"/>
        </w:rPr>
        <w:tab/>
      </w:r>
      <w:r>
        <w:t>Definition</w:t>
      </w:r>
      <w:r>
        <w:tab/>
      </w:r>
      <w:r>
        <w:fldChar w:fldCharType="begin" w:fldLock="1"/>
      </w:r>
      <w:r>
        <w:instrText xml:space="preserve"> PAGEREF _Toc282037430 \h </w:instrText>
      </w:r>
      <w:r>
        <w:fldChar w:fldCharType="separate"/>
      </w:r>
      <w:r>
        <w:t>25</w:t>
      </w:r>
      <w:r>
        <w:fldChar w:fldCharType="end"/>
      </w:r>
    </w:p>
    <w:p w14:paraId="1F85E6FE" w14:textId="77777777" w:rsidR="00C45BBB" w:rsidRDefault="00C45BBB">
      <w:pPr>
        <w:pStyle w:val="TOC3"/>
        <w:rPr>
          <w:sz w:val="24"/>
          <w:szCs w:val="24"/>
        </w:rPr>
      </w:pPr>
      <w:r>
        <w:t>9.8.2</w:t>
      </w:r>
      <w:r>
        <w:rPr>
          <w:sz w:val="24"/>
          <w:szCs w:val="24"/>
        </w:rPr>
        <w:tab/>
      </w:r>
      <w:r>
        <w:t>Test method and level</w:t>
      </w:r>
      <w:r>
        <w:tab/>
      </w:r>
      <w:r>
        <w:fldChar w:fldCharType="begin" w:fldLock="1"/>
      </w:r>
      <w:r>
        <w:instrText xml:space="preserve"> PAGEREF _Toc282037431 \h </w:instrText>
      </w:r>
      <w:r>
        <w:fldChar w:fldCharType="separate"/>
      </w:r>
      <w:r>
        <w:t>25</w:t>
      </w:r>
      <w:r>
        <w:fldChar w:fldCharType="end"/>
      </w:r>
    </w:p>
    <w:p w14:paraId="6EFB520C" w14:textId="77777777" w:rsidR="00C45BBB" w:rsidRDefault="00C45BBB">
      <w:pPr>
        <w:pStyle w:val="TOC3"/>
        <w:rPr>
          <w:sz w:val="24"/>
          <w:szCs w:val="24"/>
        </w:rPr>
      </w:pPr>
      <w:r>
        <w:t>9.8.3</w:t>
      </w:r>
      <w:r>
        <w:rPr>
          <w:sz w:val="24"/>
          <w:szCs w:val="24"/>
        </w:rPr>
        <w:tab/>
      </w:r>
      <w:r>
        <w:t>Performance criteria</w:t>
      </w:r>
      <w:r>
        <w:tab/>
      </w:r>
      <w:r>
        <w:fldChar w:fldCharType="begin" w:fldLock="1"/>
      </w:r>
      <w:r>
        <w:instrText xml:space="preserve"> PAGEREF _Toc282037432 \h </w:instrText>
      </w:r>
      <w:r>
        <w:fldChar w:fldCharType="separate"/>
      </w:r>
      <w:r>
        <w:t>25</w:t>
      </w:r>
      <w:r>
        <w:fldChar w:fldCharType="end"/>
      </w:r>
    </w:p>
    <w:p w14:paraId="3A8783E8" w14:textId="77777777" w:rsidR="00C45BBB" w:rsidRDefault="00C45BBB" w:rsidP="00C45BBB">
      <w:pPr>
        <w:pStyle w:val="TOC8"/>
        <w:rPr>
          <w:b w:val="0"/>
          <w:sz w:val="24"/>
          <w:szCs w:val="24"/>
        </w:rPr>
      </w:pPr>
      <w:r>
        <w:t>Annex A (normative):</w:t>
      </w:r>
      <w:r>
        <w:tab/>
        <w:t>Performance assessment voice call. Audio break through</w:t>
      </w:r>
      <w:r>
        <w:tab/>
      </w:r>
      <w:r>
        <w:fldChar w:fldCharType="begin" w:fldLock="1"/>
      </w:r>
      <w:r>
        <w:instrText xml:space="preserve"> PAGEREF _Toc282037433 \h </w:instrText>
      </w:r>
      <w:r>
        <w:fldChar w:fldCharType="separate"/>
      </w:r>
      <w:r>
        <w:t>26</w:t>
      </w:r>
      <w:r>
        <w:fldChar w:fldCharType="end"/>
      </w:r>
    </w:p>
    <w:p w14:paraId="7BDC2455" w14:textId="77777777" w:rsidR="00C45BBB" w:rsidRDefault="00C45BBB">
      <w:pPr>
        <w:pStyle w:val="TOC1"/>
        <w:rPr>
          <w:sz w:val="24"/>
          <w:szCs w:val="24"/>
        </w:rPr>
      </w:pPr>
      <w:r>
        <w:t>A.1</w:t>
      </w:r>
      <w:r>
        <w:rPr>
          <w:sz w:val="24"/>
          <w:szCs w:val="24"/>
        </w:rPr>
        <w:tab/>
      </w:r>
      <w:r>
        <w:t>Calibration of audio levels</w:t>
      </w:r>
      <w:r>
        <w:tab/>
      </w:r>
      <w:r>
        <w:fldChar w:fldCharType="begin" w:fldLock="1"/>
      </w:r>
      <w:r>
        <w:instrText xml:space="preserve"> PAGEREF _Toc282037434 \h </w:instrText>
      </w:r>
      <w:r>
        <w:fldChar w:fldCharType="separate"/>
      </w:r>
      <w:r>
        <w:t>26</w:t>
      </w:r>
      <w:r>
        <w:fldChar w:fldCharType="end"/>
      </w:r>
    </w:p>
    <w:p w14:paraId="476AD4E7" w14:textId="77777777" w:rsidR="00C45BBB" w:rsidRDefault="00C45BBB">
      <w:pPr>
        <w:pStyle w:val="TOC1"/>
        <w:rPr>
          <w:sz w:val="24"/>
          <w:szCs w:val="24"/>
        </w:rPr>
      </w:pPr>
      <w:r>
        <w:t>A.2</w:t>
      </w:r>
      <w:r>
        <w:rPr>
          <w:sz w:val="24"/>
          <w:szCs w:val="24"/>
        </w:rPr>
        <w:tab/>
      </w:r>
      <w:r>
        <w:t>Measurement of audio levels</w:t>
      </w:r>
      <w:r>
        <w:tab/>
      </w:r>
      <w:r>
        <w:fldChar w:fldCharType="begin" w:fldLock="1"/>
      </w:r>
      <w:r>
        <w:instrText xml:space="preserve"> PAGEREF _Toc282037435 \h </w:instrText>
      </w:r>
      <w:r>
        <w:fldChar w:fldCharType="separate"/>
      </w:r>
      <w:r>
        <w:t>27</w:t>
      </w:r>
      <w:r>
        <w:fldChar w:fldCharType="end"/>
      </w:r>
    </w:p>
    <w:p w14:paraId="68767DDA" w14:textId="77777777" w:rsidR="00C45BBB" w:rsidRDefault="00C45BBB" w:rsidP="00C45BBB">
      <w:pPr>
        <w:pStyle w:val="TOC8"/>
        <w:rPr>
          <w:b w:val="0"/>
          <w:sz w:val="24"/>
          <w:szCs w:val="24"/>
        </w:rPr>
      </w:pPr>
      <w:r>
        <w:t>Annex B (normative):</w:t>
      </w:r>
      <w:r>
        <w:tab/>
        <w:t>Performance assessment of data transfer call. Throughput Percentages</w:t>
      </w:r>
      <w:r>
        <w:tab/>
      </w:r>
      <w:r>
        <w:fldChar w:fldCharType="begin" w:fldLock="1"/>
      </w:r>
      <w:r>
        <w:instrText xml:space="preserve"> PAGEREF _Toc282037436 \h </w:instrText>
      </w:r>
      <w:r>
        <w:fldChar w:fldCharType="separate"/>
      </w:r>
      <w:r>
        <w:t>28</w:t>
      </w:r>
      <w:r>
        <w:fldChar w:fldCharType="end"/>
      </w:r>
    </w:p>
    <w:p w14:paraId="24C70F87" w14:textId="77777777" w:rsidR="00C45BBB" w:rsidRDefault="00C45BBB">
      <w:pPr>
        <w:pStyle w:val="TOC1"/>
        <w:rPr>
          <w:sz w:val="24"/>
          <w:szCs w:val="24"/>
        </w:rPr>
      </w:pPr>
      <w:r>
        <w:t>B.1</w:t>
      </w:r>
      <w:r>
        <w:rPr>
          <w:sz w:val="24"/>
          <w:szCs w:val="24"/>
        </w:rPr>
        <w:tab/>
      </w:r>
      <w:r>
        <w:t>Calibration of data transfer</w:t>
      </w:r>
      <w:r>
        <w:tab/>
      </w:r>
      <w:r>
        <w:fldChar w:fldCharType="begin" w:fldLock="1"/>
      </w:r>
      <w:r>
        <w:instrText xml:space="preserve"> PAGEREF _Toc282037437 \h </w:instrText>
      </w:r>
      <w:r>
        <w:fldChar w:fldCharType="separate"/>
      </w:r>
      <w:r>
        <w:t>28</w:t>
      </w:r>
      <w:r>
        <w:fldChar w:fldCharType="end"/>
      </w:r>
    </w:p>
    <w:p w14:paraId="03AB8723" w14:textId="77777777" w:rsidR="00C45BBB" w:rsidRDefault="00C45BBB">
      <w:pPr>
        <w:pStyle w:val="TOC1"/>
        <w:rPr>
          <w:sz w:val="24"/>
          <w:szCs w:val="24"/>
        </w:rPr>
      </w:pPr>
      <w:r>
        <w:t>B.2</w:t>
      </w:r>
      <w:r>
        <w:rPr>
          <w:sz w:val="24"/>
          <w:szCs w:val="24"/>
        </w:rPr>
        <w:tab/>
      </w:r>
      <w:r>
        <w:t>Derivation of Throughput Percentages</w:t>
      </w:r>
      <w:r>
        <w:tab/>
      </w:r>
      <w:r>
        <w:fldChar w:fldCharType="begin" w:fldLock="1"/>
      </w:r>
      <w:r>
        <w:instrText xml:space="preserve"> PAGEREF _Toc282037438 \h </w:instrText>
      </w:r>
      <w:r>
        <w:fldChar w:fldCharType="separate"/>
      </w:r>
      <w:r>
        <w:t>28</w:t>
      </w:r>
      <w:r>
        <w:fldChar w:fldCharType="end"/>
      </w:r>
    </w:p>
    <w:p w14:paraId="666BFC11" w14:textId="77777777" w:rsidR="00C45BBB" w:rsidRDefault="00C45BBB">
      <w:pPr>
        <w:pStyle w:val="TOC1"/>
        <w:rPr>
          <w:sz w:val="24"/>
          <w:szCs w:val="24"/>
        </w:rPr>
      </w:pPr>
      <w:r>
        <w:t>B.3</w:t>
      </w:r>
      <w:r>
        <w:rPr>
          <w:sz w:val="24"/>
          <w:szCs w:val="24"/>
        </w:rPr>
        <w:tab/>
      </w:r>
      <w:r>
        <w:t>EUT without data application ancillary</w:t>
      </w:r>
      <w:r>
        <w:tab/>
      </w:r>
      <w:r>
        <w:fldChar w:fldCharType="begin" w:fldLock="1"/>
      </w:r>
      <w:r>
        <w:instrText xml:space="preserve"> PAGEREF _Toc282037439 \h </w:instrText>
      </w:r>
      <w:r>
        <w:fldChar w:fldCharType="separate"/>
      </w:r>
      <w:r>
        <w:t>28</w:t>
      </w:r>
      <w:r>
        <w:fldChar w:fldCharType="end"/>
      </w:r>
    </w:p>
    <w:p w14:paraId="57B1F469" w14:textId="77777777" w:rsidR="00C45BBB" w:rsidRDefault="00C45BBB">
      <w:pPr>
        <w:pStyle w:val="TOC1"/>
        <w:rPr>
          <w:sz w:val="24"/>
          <w:szCs w:val="24"/>
        </w:rPr>
      </w:pPr>
      <w:r>
        <w:t>B.4</w:t>
      </w:r>
      <w:r>
        <w:rPr>
          <w:sz w:val="24"/>
          <w:szCs w:val="24"/>
        </w:rPr>
        <w:tab/>
      </w:r>
      <w:r>
        <w:t>EUT with data application ancillary</w:t>
      </w:r>
      <w:r>
        <w:tab/>
      </w:r>
      <w:r>
        <w:fldChar w:fldCharType="begin" w:fldLock="1"/>
      </w:r>
      <w:r>
        <w:instrText xml:space="preserve"> PAGEREF _Toc282037440 \h </w:instrText>
      </w:r>
      <w:r>
        <w:fldChar w:fldCharType="separate"/>
      </w:r>
      <w:r>
        <w:t>28</w:t>
      </w:r>
      <w:r>
        <w:fldChar w:fldCharType="end"/>
      </w:r>
    </w:p>
    <w:p w14:paraId="60FA50FC" w14:textId="77777777" w:rsidR="00C45BBB" w:rsidRDefault="00C45BBB" w:rsidP="00C45BBB">
      <w:pPr>
        <w:pStyle w:val="TOC8"/>
        <w:rPr>
          <w:b w:val="0"/>
          <w:sz w:val="24"/>
          <w:szCs w:val="24"/>
        </w:rPr>
      </w:pPr>
      <w:r w:rsidRPr="00C45BBB">
        <w:t>Annex C (informative):</w:t>
      </w:r>
      <w:r>
        <w:tab/>
      </w:r>
      <w:r w:rsidRPr="00C45BBB">
        <w:t>Change History</w:t>
      </w:r>
      <w:r w:rsidRPr="00C45BBB">
        <w:tab/>
      </w:r>
      <w:r>
        <w:fldChar w:fldCharType="begin" w:fldLock="1"/>
      </w:r>
      <w:r>
        <w:instrText xml:space="preserve"> PAGEREF _Toc282037441 \h </w:instrText>
      </w:r>
      <w:r>
        <w:fldChar w:fldCharType="separate"/>
      </w:r>
      <w:r>
        <w:t>30</w:t>
      </w:r>
      <w:r>
        <w:fldChar w:fldCharType="end"/>
      </w:r>
    </w:p>
    <w:p w14:paraId="7E01C283" w14:textId="77777777" w:rsidR="00250C81" w:rsidRDefault="00C45BBB">
      <w:pPr>
        <w:tabs>
          <w:tab w:val="right" w:pos="9639"/>
        </w:tabs>
      </w:pPr>
      <w:r>
        <w:rPr>
          <w:noProof/>
          <w:sz w:val="22"/>
        </w:rPr>
        <w:fldChar w:fldCharType="end"/>
      </w:r>
    </w:p>
    <w:p w14:paraId="24901C2B" w14:textId="77777777" w:rsidR="00250C81" w:rsidRDefault="00250C81">
      <w:pPr>
        <w:pStyle w:val="Heading1"/>
      </w:pPr>
      <w:r>
        <w:br w:type="page"/>
      </w:r>
      <w:bookmarkStart w:id="9" w:name="_Toc282037359"/>
      <w:r>
        <w:lastRenderedPageBreak/>
        <w:t>Foreword</w:t>
      </w:r>
      <w:bookmarkEnd w:id="9"/>
    </w:p>
    <w:p w14:paraId="47956BC5" w14:textId="77777777" w:rsidR="00250C81" w:rsidRDefault="00250C81">
      <w:r>
        <w:t>This Technical Specification has been produced by the 3</w:t>
      </w:r>
      <w:r>
        <w:rPr>
          <w:vertAlign w:val="superscript"/>
        </w:rPr>
        <w:t>rd</w:t>
      </w:r>
      <w:r>
        <w:t xml:space="preserve"> Generation Partnership Project (3GPP).</w:t>
      </w:r>
    </w:p>
    <w:p w14:paraId="4A544FB7" w14:textId="77777777" w:rsidR="00250C81" w:rsidRDefault="00250C8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82EF95" w14:textId="77777777" w:rsidR="00250C81" w:rsidRPr="00B16104" w:rsidRDefault="00250C81">
      <w:pPr>
        <w:pStyle w:val="B1"/>
        <w:rPr>
          <w:lang w:val="en-US"/>
        </w:rPr>
      </w:pPr>
      <w:r w:rsidRPr="00B16104">
        <w:rPr>
          <w:lang w:val="en-US"/>
        </w:rPr>
        <w:t>Version x.y.z</w:t>
      </w:r>
    </w:p>
    <w:p w14:paraId="7D2DE145" w14:textId="77777777" w:rsidR="00250C81" w:rsidRDefault="00250C81">
      <w:pPr>
        <w:pStyle w:val="B1"/>
      </w:pPr>
      <w:r>
        <w:t>where:</w:t>
      </w:r>
    </w:p>
    <w:p w14:paraId="64281278" w14:textId="77777777" w:rsidR="00250C81" w:rsidRDefault="00250C81">
      <w:pPr>
        <w:pStyle w:val="B2"/>
      </w:pPr>
      <w:r>
        <w:t>x</w:t>
      </w:r>
      <w:r>
        <w:tab/>
        <w:t>the first digit:</w:t>
      </w:r>
    </w:p>
    <w:p w14:paraId="70596FEA" w14:textId="77777777" w:rsidR="00250C81" w:rsidRDefault="00250C81">
      <w:pPr>
        <w:pStyle w:val="B3"/>
      </w:pPr>
      <w:r>
        <w:t>1</w:t>
      </w:r>
      <w:r>
        <w:tab/>
        <w:t>presented to TSG for information;</w:t>
      </w:r>
    </w:p>
    <w:p w14:paraId="32275A8C" w14:textId="77777777" w:rsidR="00250C81" w:rsidRDefault="00250C81">
      <w:pPr>
        <w:pStyle w:val="B3"/>
      </w:pPr>
      <w:r>
        <w:t>2</w:t>
      </w:r>
      <w:r>
        <w:tab/>
        <w:t>presented to TSG for approval;</w:t>
      </w:r>
    </w:p>
    <w:p w14:paraId="2AC96E20" w14:textId="77777777" w:rsidR="00250C81" w:rsidRDefault="00250C81">
      <w:pPr>
        <w:pStyle w:val="B3"/>
      </w:pPr>
      <w:r>
        <w:t>3</w:t>
      </w:r>
      <w:r>
        <w:tab/>
        <w:t>or greater indicates TSG approved document under change control.</w:t>
      </w:r>
    </w:p>
    <w:p w14:paraId="0C927D1F" w14:textId="77777777" w:rsidR="00250C81" w:rsidRDefault="00250C81">
      <w:pPr>
        <w:pStyle w:val="B2"/>
      </w:pPr>
      <w:r>
        <w:t>y</w:t>
      </w:r>
      <w:r>
        <w:tab/>
        <w:t>the second digit is incremented for all changes of substance, i.e. technical enhancements, corrections, updates, etc.</w:t>
      </w:r>
    </w:p>
    <w:p w14:paraId="6AD6CA47" w14:textId="77777777" w:rsidR="00250C81" w:rsidRDefault="00250C81">
      <w:pPr>
        <w:pStyle w:val="B2"/>
      </w:pPr>
      <w:r>
        <w:t>z</w:t>
      </w:r>
      <w:r>
        <w:tab/>
        <w:t>the third digit is incremented when editorial only changes have been incorporated in the document.</w:t>
      </w:r>
    </w:p>
    <w:p w14:paraId="4D1AF297" w14:textId="77777777" w:rsidR="00250C81" w:rsidRDefault="00250C81">
      <w:pPr>
        <w:pStyle w:val="Heading1"/>
      </w:pPr>
      <w:r>
        <w:br w:type="page"/>
      </w:r>
      <w:bookmarkStart w:id="10" w:name="_Toc282037360"/>
      <w:r>
        <w:lastRenderedPageBreak/>
        <w:t>1</w:t>
      </w:r>
      <w:r>
        <w:tab/>
        <w:t>Scope</w:t>
      </w:r>
      <w:bookmarkEnd w:id="10"/>
    </w:p>
    <w:p w14:paraId="1DD95ACE" w14:textId="77777777" w:rsidR="0020236E" w:rsidRPr="001C1353" w:rsidRDefault="0020236E" w:rsidP="0020236E">
      <w:r w:rsidRPr="001C1353">
        <w:t>The present document establishes the essential EMC requirements for "3</w:t>
      </w:r>
      <w:r w:rsidRPr="001C1353">
        <w:rPr>
          <w:vertAlign w:val="superscript"/>
        </w:rPr>
        <w:t>rd</w:t>
      </w:r>
      <w:r w:rsidRPr="001C1353">
        <w:t xml:space="preserve"> generation" digital cellular mobile terminal equipment and ancillary accessories in combination with a 3GPP </w:t>
      </w:r>
      <w:r>
        <w:t xml:space="preserve">E-UTRA </w:t>
      </w:r>
      <w:r w:rsidRPr="001C1353">
        <w:t xml:space="preserve">user equipment (UE). </w:t>
      </w:r>
    </w:p>
    <w:p w14:paraId="367D6368" w14:textId="77777777" w:rsidR="0020236E" w:rsidRPr="001C1353" w:rsidRDefault="0020236E" w:rsidP="0020236E">
      <w:r w:rsidRPr="001C1353">
        <w:t>The equipment conforming to the requirements laid out in the present document and used in its intended electromagnetic environment in accordance with the manufacturers instructions</w:t>
      </w:r>
    </w:p>
    <w:p w14:paraId="035B6D11" w14:textId="77777777" w:rsidR="0020236E" w:rsidRPr="001C1353" w:rsidRDefault="0020236E" w:rsidP="0020236E">
      <w:pPr>
        <w:ind w:left="568" w:hanging="284"/>
      </w:pPr>
      <w:r w:rsidRPr="001C1353">
        <w:t>-</w:t>
      </w:r>
      <w:r w:rsidRPr="001C1353">
        <w:tab/>
        <w:t>shall not generate electromagnetic disturbances at a level which may interfere with the intended operation of other equipment;</w:t>
      </w:r>
    </w:p>
    <w:p w14:paraId="6573E84F" w14:textId="77777777" w:rsidR="0020236E" w:rsidRPr="001C1353" w:rsidRDefault="0020236E" w:rsidP="0020236E">
      <w:pPr>
        <w:ind w:left="568" w:hanging="284"/>
      </w:pPr>
      <w:r w:rsidRPr="001C1353">
        <w:t>-</w:t>
      </w:r>
      <w:r w:rsidRPr="001C1353">
        <w:tab/>
        <w:t>has an adequate level of intrinsic immunity to electromagnetic disturbances to operate as intended;</w:t>
      </w:r>
    </w:p>
    <w:p w14:paraId="2AA41550" w14:textId="77777777" w:rsidR="0020236E" w:rsidRPr="001C1353" w:rsidRDefault="0020236E" w:rsidP="0020236E">
      <w:r w:rsidRPr="001C1353">
        <w:t xml:space="preserve">The present document specifies the applicable EMC tests, the methods of measurement, the frequency range, the limits and the minimum performance criteria for all types of </w:t>
      </w:r>
      <w:r>
        <w:t>E-</w:t>
      </w:r>
      <w:r w:rsidRPr="001C1353">
        <w:t xml:space="preserve">UTRA UE´s and their accessories. </w:t>
      </w:r>
      <w:r>
        <w:t>E-UTRA b</w:t>
      </w:r>
      <w:r w:rsidRPr="001C1353">
        <w:t xml:space="preserve">ase station equipment operating within network infrastructure is outside the scope of the present document. However, the present document does cover mobile and portable equipment that is intended to be operated in a fixed location while connected to the AC mains. </w:t>
      </w:r>
      <w:r>
        <w:t>E-UTRA b</w:t>
      </w:r>
      <w:r w:rsidRPr="001C1353">
        <w:t>ase stations in the radio access network are covered by the technical specification TS</w:t>
      </w:r>
      <w:r>
        <w:t>36</w:t>
      </w:r>
      <w:r w:rsidRPr="001C1353">
        <w:t>.113 [</w:t>
      </w:r>
      <w:r>
        <w:t>2</w:t>
      </w:r>
      <w:r w:rsidRPr="001C1353">
        <w:t>].</w:t>
      </w:r>
    </w:p>
    <w:p w14:paraId="73D26624" w14:textId="77777777" w:rsidR="0020236E" w:rsidRPr="001C1353" w:rsidRDefault="0020236E" w:rsidP="0020236E">
      <w:r w:rsidRPr="001C1353">
        <w:t>Requirements for the radiated emission from the enclosure port of integral antenna equipment and ancillaries have been included. Technical specifications for conducted emissions from the antenna connector are found in the 3GPP specifications for the radio interface, e.g. TS3</w:t>
      </w:r>
      <w:r>
        <w:t>6</w:t>
      </w:r>
      <w:r w:rsidRPr="001C1353">
        <w:t>.</w:t>
      </w:r>
      <w:r>
        <w:t>5</w:t>
      </w:r>
      <w:r w:rsidRPr="001C1353">
        <w:t>21 [</w:t>
      </w:r>
      <w:r>
        <w:t>3</w:t>
      </w:r>
      <w:r w:rsidRPr="001C1353">
        <w:t>], for the effective use of the radio spectrum.</w:t>
      </w:r>
    </w:p>
    <w:p w14:paraId="69A5693D" w14:textId="77777777" w:rsidR="0020236E" w:rsidRPr="001C1353" w:rsidRDefault="0020236E" w:rsidP="0020236E">
      <w:r w:rsidRPr="001C1353">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09C3343C" w14:textId="77777777" w:rsidR="0020236E" w:rsidRPr="001C1353" w:rsidRDefault="0020236E" w:rsidP="0020236E">
      <w:r w:rsidRPr="001C1353">
        <w:t>The environment classification used in the present document refers to the environment classification used in the Generic Standards IEC 61000-6-1 [4], IEC 61000-6-3 [5], except the vehicular environment class which refers to ISO 7637 Part 1 [6] and Part 2 [7].</w:t>
      </w:r>
    </w:p>
    <w:p w14:paraId="20B7AAEE" w14:textId="77777777" w:rsidR="0020236E" w:rsidRPr="001C1353" w:rsidRDefault="0020236E" w:rsidP="0020236E">
      <w:r w:rsidRPr="001C1353">
        <w:t>Compliance of radio equipment to the requirements of the present document does not signify compliance to any requirement related to the use of the equipment (i.e. licensing requirements).</w:t>
      </w:r>
    </w:p>
    <w:p w14:paraId="41252ABA" w14:textId="77777777" w:rsidR="0020236E" w:rsidRPr="001C1353" w:rsidRDefault="0020236E" w:rsidP="0020236E">
      <w:r w:rsidRPr="001C1353">
        <w:t>Compliance to the requirements of the present document does not signify compliance to any safety requirement. However, any temporary or permanent unsafe condition caused by EMC is considered as non-compliance.</w:t>
      </w:r>
    </w:p>
    <w:p w14:paraId="49E4F93C" w14:textId="77777777" w:rsidR="00250C81" w:rsidRDefault="00250C81">
      <w:pPr>
        <w:pStyle w:val="Heading1"/>
      </w:pPr>
      <w:bookmarkStart w:id="11" w:name="_Toc282037361"/>
      <w:r>
        <w:t>2</w:t>
      </w:r>
      <w:r>
        <w:tab/>
        <w:t>References</w:t>
      </w:r>
      <w:bookmarkEnd w:id="11"/>
    </w:p>
    <w:p w14:paraId="703A6090" w14:textId="77777777" w:rsidR="0014373B" w:rsidRPr="00FB6C42" w:rsidRDefault="0014373B" w:rsidP="0014373B">
      <w:r w:rsidRPr="00FB6C42">
        <w:t>The following documents contain provisions, which, through reference in this text, constitute provisions of the present document.</w:t>
      </w:r>
    </w:p>
    <w:p w14:paraId="0A97787D" w14:textId="77777777" w:rsidR="0014373B" w:rsidRPr="00FB6C42" w:rsidRDefault="0014373B" w:rsidP="0014373B">
      <w:pPr>
        <w:tabs>
          <w:tab w:val="left" w:pos="644"/>
        </w:tabs>
        <w:ind w:left="644" w:hanging="360"/>
      </w:pPr>
      <w:r w:rsidRPr="00FB6C42">
        <w:rPr>
          <w:rFonts w:ascii="Symbol" w:hAnsi="Symbol"/>
        </w:rPr>
        <w:t></w:t>
      </w:r>
      <w:r w:rsidRPr="00FB6C42">
        <w:rPr>
          <w:rFonts w:ascii="Symbol" w:hAnsi="Symbol"/>
        </w:rPr>
        <w:tab/>
      </w:r>
      <w:r w:rsidRPr="00FB6C42">
        <w:t>References are either specific (identified by date of publication, edition number, version number, etc.) or non</w:t>
      </w:r>
      <w:r w:rsidRPr="00FB6C42">
        <w:noBreakHyphen/>
        <w:t>specific;</w:t>
      </w:r>
    </w:p>
    <w:p w14:paraId="6FF616C5" w14:textId="77777777" w:rsidR="0014373B" w:rsidRPr="00FB6C42" w:rsidRDefault="0014373B" w:rsidP="0014373B">
      <w:pPr>
        <w:tabs>
          <w:tab w:val="left" w:pos="644"/>
        </w:tabs>
        <w:ind w:left="644" w:hanging="360"/>
      </w:pPr>
      <w:r w:rsidRPr="00FB6C42">
        <w:rPr>
          <w:rFonts w:ascii="Symbol" w:hAnsi="Symbol"/>
        </w:rPr>
        <w:t></w:t>
      </w:r>
      <w:r w:rsidRPr="00FB6C42">
        <w:rPr>
          <w:rFonts w:ascii="Symbol" w:hAnsi="Symbol"/>
        </w:rPr>
        <w:tab/>
      </w:r>
      <w:r w:rsidRPr="00FB6C42">
        <w:t>for a specific reference, subsequent revisions do not apply;</w:t>
      </w:r>
    </w:p>
    <w:p w14:paraId="4ED468B8" w14:textId="77777777" w:rsidR="0014373B" w:rsidRPr="00FB6C42" w:rsidRDefault="0014373B" w:rsidP="0014373B">
      <w:pPr>
        <w:tabs>
          <w:tab w:val="left" w:pos="644"/>
        </w:tabs>
        <w:ind w:left="644" w:hanging="360"/>
      </w:pPr>
      <w:r w:rsidRPr="00FB6C42">
        <w:rPr>
          <w:rFonts w:ascii="Symbol" w:hAnsi="Symbol"/>
        </w:rPr>
        <w:t></w:t>
      </w:r>
      <w:r w:rsidRPr="00FB6C42">
        <w:rPr>
          <w:rFonts w:ascii="Symbol" w:hAnsi="Symbol"/>
        </w:rPr>
        <w:tab/>
      </w:r>
      <w:r w:rsidRPr="00FB6C42">
        <w:t xml:space="preserve">for a non-specific reference, subsequent revisions do apply. In the case of a reference to a 3GPP document (including a GSM document), a non-specific reference implicitly refers to the latest version of that document </w:t>
      </w:r>
      <w:r w:rsidRPr="00FB6C42">
        <w:rPr>
          <w:i/>
          <w:iCs/>
        </w:rPr>
        <w:t>in the same Release as the present document</w:t>
      </w:r>
      <w:r w:rsidRPr="00FB6C42">
        <w:t>.</w:t>
      </w:r>
    </w:p>
    <w:p w14:paraId="45C23D13" w14:textId="77777777" w:rsidR="0014373B" w:rsidRPr="00FB6C42" w:rsidRDefault="0014373B" w:rsidP="0014373B">
      <w:pPr>
        <w:keepLines/>
        <w:ind w:left="1702" w:hanging="1418"/>
      </w:pPr>
      <w:r w:rsidRPr="00FB6C42">
        <w:t>[</w:t>
      </w:r>
      <w:r>
        <w:t>1</w:t>
      </w:r>
      <w:r w:rsidRPr="00FB6C42">
        <w:t>]</w:t>
      </w:r>
      <w:r w:rsidRPr="00FB6C42">
        <w:tab/>
        <w:t xml:space="preserve">3GPP TR 25.990: "Vocabulary for UTRAN". </w:t>
      </w:r>
      <w:r w:rsidRPr="00FB6C42">
        <w:br/>
        <w:t>3GPP TR 21.905: "Vocabulary for 3GPP Specifications".</w:t>
      </w:r>
    </w:p>
    <w:p w14:paraId="47ADE0C3" w14:textId="77777777" w:rsidR="0014373B" w:rsidRPr="00FB6C42" w:rsidRDefault="0014373B" w:rsidP="0014373B">
      <w:pPr>
        <w:keepLines/>
        <w:ind w:left="1702" w:hanging="1418"/>
      </w:pPr>
      <w:r w:rsidRPr="00FB6C42">
        <w:t>[</w:t>
      </w:r>
      <w:r>
        <w:t>2</w:t>
      </w:r>
      <w:r w:rsidRPr="00FB6C42">
        <w:t>]</w:t>
      </w:r>
      <w:r w:rsidRPr="00FB6C42">
        <w:tab/>
        <w:t xml:space="preserve">3GPP TS </w:t>
      </w:r>
      <w:r>
        <w:t>36</w:t>
      </w:r>
      <w:r w:rsidRPr="00FB6C42">
        <w:t>.113: "Evolved Universal Terrestrial Radio Access (E-UTRA);</w:t>
      </w:r>
      <w:r>
        <w:t xml:space="preserve"> </w:t>
      </w:r>
      <w:r w:rsidRPr="00FB6C42">
        <w:t>Base station and repeater electromagnetic compatibility (EMC)".</w:t>
      </w:r>
    </w:p>
    <w:p w14:paraId="74947107" w14:textId="77777777" w:rsidR="0014373B" w:rsidRPr="00FB6C42" w:rsidRDefault="0014373B" w:rsidP="0014373B">
      <w:pPr>
        <w:keepLines/>
        <w:ind w:left="1702" w:hanging="1418"/>
      </w:pPr>
      <w:r w:rsidRPr="00FB6C42">
        <w:t>[</w:t>
      </w:r>
      <w:r>
        <w:t>3</w:t>
      </w:r>
      <w:r w:rsidRPr="00FB6C42">
        <w:t>]</w:t>
      </w:r>
      <w:r w:rsidRPr="00FB6C42">
        <w:tab/>
        <w:t>3GPP TS 3</w:t>
      </w:r>
      <w:r>
        <w:t>6</w:t>
      </w:r>
      <w:r w:rsidRPr="00FB6C42">
        <w:t>.</w:t>
      </w:r>
      <w:r>
        <w:t>5</w:t>
      </w:r>
      <w:r w:rsidRPr="00FB6C42">
        <w:t>21: "Evolved Universal Terrestrial Radio Access (E-UTRA) and Evolved Universal Terrestrial Radio Access Network (E-UTRAN);</w:t>
      </w:r>
      <w:r>
        <w:t xml:space="preserve"> </w:t>
      </w:r>
      <w:r w:rsidRPr="00FB6C42">
        <w:t xml:space="preserve">User Equipment (UE) conformance specification </w:t>
      </w:r>
      <w:r w:rsidRPr="00FB6C42">
        <w:rPr>
          <w:lang w:val="en-US"/>
        </w:rPr>
        <w:t>Radio transmission and reception</w:t>
      </w:r>
      <w:r w:rsidRPr="00FB6C42">
        <w:t>".</w:t>
      </w:r>
    </w:p>
    <w:p w14:paraId="7DC111B9" w14:textId="77777777" w:rsidR="0014373B" w:rsidRPr="00FB6C42" w:rsidRDefault="0014373B" w:rsidP="0014373B">
      <w:pPr>
        <w:keepLines/>
        <w:ind w:left="1702" w:hanging="1418"/>
      </w:pPr>
      <w:r w:rsidRPr="00FB6C42">
        <w:lastRenderedPageBreak/>
        <w:t>[4]</w:t>
      </w:r>
      <w:r w:rsidRPr="00FB6C42">
        <w:tab/>
        <w:t>IEC 61000-6-1 (1997): "Electromagnetic compatibility (EMC) - Part 6: Generic standards - Section 1: Immunity standard for residential, commercial and light-industrial environments".</w:t>
      </w:r>
    </w:p>
    <w:p w14:paraId="72D1F3E5" w14:textId="77777777" w:rsidR="0014373B" w:rsidRPr="00FB6C42" w:rsidRDefault="0014373B" w:rsidP="0014373B">
      <w:pPr>
        <w:keepLines/>
        <w:ind w:left="1702" w:hanging="1418"/>
      </w:pPr>
      <w:r w:rsidRPr="00FB6C42">
        <w:t>[5]</w:t>
      </w:r>
      <w:r w:rsidRPr="00FB6C42">
        <w:tab/>
        <w:t>IEC 61000-6-3 (1996): "Electromagnetic compatibility (EMC) - Part 6: Generic standards - Section 3: Emission standard for residential, commercial and light-industrial environments.</w:t>
      </w:r>
    </w:p>
    <w:p w14:paraId="7B86849C" w14:textId="77777777" w:rsidR="0014373B" w:rsidRPr="00FB6C42" w:rsidRDefault="0014373B" w:rsidP="0014373B">
      <w:pPr>
        <w:keepLines/>
        <w:ind w:left="1702" w:hanging="1418"/>
      </w:pPr>
      <w:r w:rsidRPr="00FB6C42">
        <w:t>[6]</w:t>
      </w:r>
      <w:r w:rsidRPr="00FB6C42">
        <w:tab/>
        <w:t>ISO 7637</w:t>
      </w:r>
      <w:r w:rsidRPr="00FB6C42">
        <w:noBreakHyphen/>
        <w:t>1 (1990): "Road vehicles - Electrical disturbance by conduction and coupling - Part 1: Passenger cars and light commercial vehicles with nominal 12 V supply voltage - Electrical transient conduction along supply lines only".</w:t>
      </w:r>
    </w:p>
    <w:p w14:paraId="729A4E94" w14:textId="77777777" w:rsidR="0014373B" w:rsidRPr="00FB6C42" w:rsidRDefault="0014373B" w:rsidP="0014373B">
      <w:pPr>
        <w:keepLines/>
        <w:ind w:left="1702" w:hanging="1418"/>
      </w:pPr>
      <w:r w:rsidRPr="00FB6C42">
        <w:t>[7]</w:t>
      </w:r>
      <w:r w:rsidRPr="00FB6C42">
        <w:tab/>
        <w:t>ISO 7637</w:t>
      </w:r>
      <w:r w:rsidRPr="00FB6C42">
        <w:noBreakHyphen/>
        <w:t>2 (1990): "Road vehicles - Electrical disturbance by conduction and coupling - Part 2: Commercial vehicles with nominal 24 V supply voltage - Electrical transient conduction along supply lines only".</w:t>
      </w:r>
    </w:p>
    <w:p w14:paraId="24C571FD" w14:textId="77777777" w:rsidR="0014373B" w:rsidRPr="00FB6C42" w:rsidRDefault="0014373B" w:rsidP="0014373B">
      <w:pPr>
        <w:keepLines/>
        <w:ind w:left="1702" w:hanging="1418"/>
      </w:pPr>
      <w:r w:rsidRPr="00FB6C42">
        <w:t>[</w:t>
      </w:r>
      <w:r>
        <w:t>8</w:t>
      </w:r>
      <w:r w:rsidRPr="00FB6C42">
        <w:t>]</w:t>
      </w:r>
      <w:r w:rsidRPr="00FB6C42">
        <w:tab/>
        <w:t>IEC 60050(161): "International Electrotechnical Vocabulary - Chapter 161: Electromagnetic compatibility".</w:t>
      </w:r>
    </w:p>
    <w:p w14:paraId="45B2B1E1" w14:textId="77777777" w:rsidR="0014373B" w:rsidRPr="00FB6C42" w:rsidRDefault="0014373B" w:rsidP="0014373B">
      <w:pPr>
        <w:keepLines/>
        <w:ind w:left="1702" w:hanging="1418"/>
      </w:pPr>
      <w:r w:rsidRPr="00FB6C42">
        <w:t>[</w:t>
      </w:r>
      <w:r>
        <w:t>9</w:t>
      </w:r>
      <w:r w:rsidRPr="00FB6C42">
        <w:t>]</w:t>
      </w:r>
      <w:r w:rsidRPr="00FB6C42">
        <w:tab/>
        <w:t>ITU-R Recommendation SM.329: "Unwanted emissions in the spurious domain".</w:t>
      </w:r>
    </w:p>
    <w:p w14:paraId="735EDCB4" w14:textId="77777777" w:rsidR="0014373B" w:rsidRPr="00FB6C42" w:rsidRDefault="0014373B" w:rsidP="0014373B">
      <w:pPr>
        <w:keepLines/>
        <w:ind w:left="1702" w:hanging="1418"/>
      </w:pPr>
      <w:r w:rsidRPr="00FB6C42">
        <w:t>[1</w:t>
      </w:r>
      <w:r>
        <w:t>0</w:t>
      </w:r>
      <w:r w:rsidRPr="00FB6C42">
        <w:t>]</w:t>
      </w:r>
      <w:r w:rsidRPr="00FB6C42">
        <w:tab/>
        <w:t>IEC CISPR publication 22: "Information technology equipment; Radio disturbance characteristics - Limits and methods of measurement".</w:t>
      </w:r>
    </w:p>
    <w:p w14:paraId="1945C8AC" w14:textId="77777777" w:rsidR="0014373B" w:rsidRPr="00FB6C42" w:rsidRDefault="0014373B" w:rsidP="0014373B">
      <w:pPr>
        <w:keepLines/>
        <w:ind w:left="1702" w:hanging="1418"/>
      </w:pPr>
      <w:r w:rsidRPr="00FB6C42">
        <w:t>[1</w:t>
      </w:r>
      <w:r>
        <w:t>1</w:t>
      </w:r>
      <w:r w:rsidRPr="00FB6C42">
        <w:t>]</w:t>
      </w:r>
      <w:r w:rsidRPr="00FB6C42">
        <w:tab/>
        <w:t xml:space="preserve">3GPP TS </w:t>
      </w:r>
      <w:r>
        <w:t>36</w:t>
      </w:r>
      <w:r w:rsidRPr="00FB6C42">
        <w:t>.101: "</w:t>
      </w:r>
      <w:r w:rsidRPr="005B5684">
        <w:t>Evolved Universal Terrestrial Radio Access (E-UTRA); U</w:t>
      </w:r>
      <w:r w:rsidRPr="00FB6C42">
        <w:t>ser Equipment (UE) radio transmission and reception (FDD)".</w:t>
      </w:r>
    </w:p>
    <w:p w14:paraId="25303BE3" w14:textId="77777777" w:rsidR="0014373B" w:rsidRPr="00FB6C42" w:rsidRDefault="0014373B" w:rsidP="0014373B">
      <w:pPr>
        <w:keepLines/>
        <w:ind w:left="1702" w:hanging="1418"/>
      </w:pPr>
      <w:r w:rsidRPr="00FB6C42">
        <w:t>[1</w:t>
      </w:r>
      <w:r>
        <w:t>2</w:t>
      </w:r>
      <w:r w:rsidRPr="00FB6C42">
        <w:t>]</w:t>
      </w:r>
      <w:r w:rsidRPr="00FB6C42">
        <w:tab/>
        <w:t>3GPP TS 3</w:t>
      </w:r>
      <w:r>
        <w:t>6.5</w:t>
      </w:r>
      <w:r w:rsidRPr="00FB6C42">
        <w:t>08: "</w:t>
      </w:r>
      <w:r w:rsidRPr="0068618C">
        <w:t>Evolved Universal Terrestrial Radio Access (E-UTRA) and Evolved Universal Terrestrial Radio Access Network (E-UTRAN);</w:t>
      </w:r>
      <w:r>
        <w:t xml:space="preserve"> </w:t>
      </w:r>
      <w:r w:rsidRPr="00FB6C42">
        <w:t>Common test envir</w:t>
      </w:r>
      <w:r>
        <w:t>onments for User Equipment (UE) c</w:t>
      </w:r>
      <w:r w:rsidRPr="00FB6C42">
        <w:t>onformance testing".</w:t>
      </w:r>
    </w:p>
    <w:p w14:paraId="46763F4B" w14:textId="77777777" w:rsidR="0014373B" w:rsidRPr="00FB6C42" w:rsidRDefault="0014373B" w:rsidP="0014373B">
      <w:pPr>
        <w:keepLines/>
        <w:ind w:left="1702" w:hanging="1418"/>
      </w:pPr>
      <w:r w:rsidRPr="00FB6C42">
        <w:t>[1</w:t>
      </w:r>
      <w:r>
        <w:t>3</w:t>
      </w:r>
      <w:r w:rsidRPr="00FB6C42">
        <w:t>]</w:t>
      </w:r>
      <w:r w:rsidRPr="00FB6C42">
        <w:tab/>
        <w:t>3GPP TS 3</w:t>
      </w:r>
      <w:r>
        <w:t>6.523</w:t>
      </w:r>
      <w:r w:rsidRPr="00FB6C42">
        <w:t>: "</w:t>
      </w:r>
      <w:r w:rsidRPr="00C902E0">
        <w:t xml:space="preserve"> </w:t>
      </w:r>
      <w:r w:rsidRPr="0068618C">
        <w:t>Evolved Universal Terrestrial Radio Access (E-UTRA) and Evolved Universal Terrestrial Radio Access Network (E-UTRAN);</w:t>
      </w:r>
      <w:r>
        <w:t xml:space="preserve"> </w:t>
      </w:r>
      <w:r w:rsidRPr="0068618C">
        <w:t>User Equipment (UE) conformance specification</w:t>
      </w:r>
      <w:r w:rsidRPr="00FB6C42">
        <w:t>".</w:t>
      </w:r>
    </w:p>
    <w:p w14:paraId="4166F331" w14:textId="77777777" w:rsidR="0014373B" w:rsidRPr="00FB6C42" w:rsidRDefault="0014373B" w:rsidP="0014373B">
      <w:pPr>
        <w:keepLines/>
        <w:ind w:left="1702" w:hanging="1418"/>
      </w:pPr>
      <w:r>
        <w:t>[14</w:t>
      </w:r>
      <w:r w:rsidRPr="00FB6C42">
        <w:t>]</w:t>
      </w:r>
      <w:r w:rsidRPr="00FB6C42">
        <w:tab/>
        <w:t>IEC CISPR publication 16-1: "Specification for radio disturbance and immunity measuring apparatus and methods".</w:t>
      </w:r>
    </w:p>
    <w:p w14:paraId="258C7B90" w14:textId="77777777" w:rsidR="0014373B" w:rsidRPr="00FB6C42" w:rsidRDefault="0014373B" w:rsidP="0014373B">
      <w:pPr>
        <w:keepLines/>
        <w:ind w:left="1702" w:hanging="1418"/>
      </w:pPr>
      <w:r>
        <w:t>[15</w:t>
      </w:r>
      <w:r w:rsidRPr="00FB6C42">
        <w:t>]</w:t>
      </w:r>
      <w:r w:rsidRPr="00FB6C42">
        <w:tab/>
        <w:t xml:space="preserve">IEC 61000-3-2; (2000): "Electromagnetic compatibility; Part 3 - Limits; section 2 - Limits for harmonic current emissions (equipment input current </w:t>
      </w:r>
      <w:r w:rsidRPr="00FB6C42">
        <w:sym w:font="Symbol" w:char="F0A3"/>
      </w:r>
      <w:r w:rsidRPr="00FB6C42">
        <w:t xml:space="preserve"> 16 A per phase)"; Am.1 (1997-09)".</w:t>
      </w:r>
    </w:p>
    <w:p w14:paraId="196D1835" w14:textId="77777777" w:rsidR="0014373B" w:rsidRPr="00FB6C42" w:rsidRDefault="0014373B" w:rsidP="0014373B">
      <w:pPr>
        <w:keepLines/>
        <w:ind w:left="1702" w:hanging="1418"/>
      </w:pPr>
      <w:r>
        <w:t>[16</w:t>
      </w:r>
      <w:r w:rsidRPr="00FB6C42">
        <w:t>]</w:t>
      </w:r>
      <w:r w:rsidRPr="00FB6C42">
        <w:tab/>
        <w:t xml:space="preserve">IEC 61000-3-3; (19952): "Electromagnetic compatibility; Part 3 - Limits; section 2 - Limitation of voltage fluctuations and flicker in low-voltage supply systems for equipment with rated current </w:t>
      </w:r>
      <w:r w:rsidRPr="00FB6C42">
        <w:sym w:font="Symbol" w:char="F0A3"/>
      </w:r>
      <w:r w:rsidRPr="00FB6C42">
        <w:t xml:space="preserve"> 16 A" </w:t>
      </w:r>
    </w:p>
    <w:p w14:paraId="09467B61" w14:textId="77777777" w:rsidR="0014373B" w:rsidRPr="00FB6C42" w:rsidRDefault="0014373B" w:rsidP="0014373B">
      <w:pPr>
        <w:keepLines/>
        <w:ind w:left="1702" w:hanging="1418"/>
      </w:pPr>
      <w:r>
        <w:t>[17</w:t>
      </w:r>
      <w:r w:rsidRPr="00FB6C42">
        <w:t>]</w:t>
      </w:r>
      <w:r w:rsidRPr="00FB6C42">
        <w:tab/>
        <w:t>IEC 61000-4-3: "Electromagnetic compatibility (EMC) - Part 4: Testing and measurement techniques - section 3: Radiated, radio-frequency electromagnetic field immunity test".</w:t>
      </w:r>
    </w:p>
    <w:p w14:paraId="6FF7EEB5" w14:textId="77777777" w:rsidR="0014373B" w:rsidRPr="00FB6C42" w:rsidRDefault="0014373B" w:rsidP="0014373B">
      <w:pPr>
        <w:keepLines/>
        <w:ind w:left="1702" w:hanging="1418"/>
      </w:pPr>
      <w:r>
        <w:t>[18</w:t>
      </w:r>
      <w:r w:rsidRPr="00FB6C42">
        <w:t>]</w:t>
      </w:r>
      <w:r w:rsidRPr="00FB6C42">
        <w:tab/>
        <w:t>IEC 61000-4-2: "Electromagnetic compatibility (EMC) - Part 4: Testing and measurement techniques - section 2: Electrostatic discharge immunity test - Basic EMC publication".</w:t>
      </w:r>
    </w:p>
    <w:p w14:paraId="158D97FB" w14:textId="77777777" w:rsidR="0014373B" w:rsidRPr="00FB6C42" w:rsidRDefault="0014373B" w:rsidP="0014373B">
      <w:pPr>
        <w:keepLines/>
        <w:ind w:left="1702" w:hanging="1418"/>
      </w:pPr>
      <w:r>
        <w:t>[19</w:t>
      </w:r>
      <w:r w:rsidRPr="00FB6C42">
        <w:t>]</w:t>
      </w:r>
      <w:r w:rsidRPr="00FB6C42">
        <w:tab/>
        <w:t>IEC 61000-4-4: "Electromagnetic compatibility (EMC) - Part 4: Testing and measurement techniques - section 4: Electrical fast transient/burst immunity test - Basic EMC publication".</w:t>
      </w:r>
    </w:p>
    <w:p w14:paraId="740C4655" w14:textId="77777777" w:rsidR="0014373B" w:rsidRPr="00FB6C42" w:rsidRDefault="0014373B" w:rsidP="0014373B">
      <w:pPr>
        <w:keepLines/>
        <w:ind w:left="1702" w:hanging="1418"/>
      </w:pPr>
      <w:r>
        <w:t>[20</w:t>
      </w:r>
      <w:r w:rsidRPr="00FB6C42">
        <w:t>]</w:t>
      </w:r>
      <w:r w:rsidRPr="00FB6C42">
        <w:tab/>
        <w:t>IEC 61000-4-6: "Electromagnetic compatibility (EMC) - Part 4: Testing and measurement techniques - section 6: immunity to conducted disturbances induced by radio frequency fields".</w:t>
      </w:r>
    </w:p>
    <w:p w14:paraId="15F31607" w14:textId="77777777" w:rsidR="0014373B" w:rsidRPr="00FB6C42" w:rsidRDefault="0014373B" w:rsidP="0014373B">
      <w:pPr>
        <w:keepLines/>
        <w:ind w:left="1702" w:hanging="1418"/>
      </w:pPr>
      <w:r>
        <w:t>[21</w:t>
      </w:r>
      <w:r w:rsidRPr="00FB6C42">
        <w:t>]</w:t>
      </w:r>
      <w:r w:rsidRPr="00FB6C42">
        <w:tab/>
        <w:t>IEC 61000-4-11: "Electromagnetic compatibility (EMC) - Part 4: Testing and measurement techniques - section 11:</w:t>
      </w:r>
      <w:r>
        <w:t xml:space="preserve"> </w:t>
      </w:r>
      <w:r w:rsidRPr="00FB6C42">
        <w:t>Voltage dips, short interruptions, and voltage variations immunity test".</w:t>
      </w:r>
    </w:p>
    <w:p w14:paraId="29A0DACB" w14:textId="77777777" w:rsidR="0014373B" w:rsidRPr="00FB6C42" w:rsidRDefault="0014373B" w:rsidP="0014373B">
      <w:pPr>
        <w:keepLines/>
        <w:ind w:left="1702" w:hanging="1418"/>
      </w:pPr>
      <w:r w:rsidRPr="00FB6C42">
        <w:t>[22]</w:t>
      </w:r>
      <w:r w:rsidRPr="00FB6C42">
        <w:tab/>
        <w:t>IEC 61000-4-5: "Electromagnetic compatibility (EMC) - Part 4: Testing and measurement techniques - section 5: Surge immunity test".</w:t>
      </w:r>
    </w:p>
    <w:p w14:paraId="1AF665D4" w14:textId="77777777" w:rsidR="0014373B" w:rsidRPr="00FB6C42" w:rsidRDefault="0014373B" w:rsidP="0014373B">
      <w:pPr>
        <w:keepLines/>
        <w:ind w:left="1702" w:hanging="1418"/>
      </w:pPr>
      <w:r w:rsidRPr="00FB6C42">
        <w:t>[2</w:t>
      </w:r>
      <w:r>
        <w:t>3</w:t>
      </w:r>
      <w:r w:rsidRPr="00FB6C42">
        <w:t>]</w:t>
      </w:r>
      <w:r w:rsidRPr="00FB6C42">
        <w:tab/>
        <w:t>ITU-R Recommendation SM.1539 (2001): "Variation of the boundary between the out-of-band and spurious domains required for the application of Recommendations ITU-R SM.1541 and ITU-R SM.329".</w:t>
      </w:r>
    </w:p>
    <w:p w14:paraId="79AD45D0" w14:textId="77777777" w:rsidR="00BB5B54" w:rsidRPr="00A74A47" w:rsidRDefault="00BB5B54" w:rsidP="00BB5B54">
      <w:pPr>
        <w:keepLines/>
        <w:ind w:left="1702" w:hanging="1418"/>
      </w:pPr>
      <w:r w:rsidRPr="00A74A47">
        <w:lastRenderedPageBreak/>
        <w:t>[2</w:t>
      </w:r>
      <w:r>
        <w:t>4</w:t>
      </w:r>
      <w:r w:rsidRPr="00A74A47">
        <w:t>]</w:t>
      </w:r>
      <w:r w:rsidRPr="00A74A47">
        <w:tab/>
        <w:t>3GPP TS 36.50</w:t>
      </w:r>
      <w:r>
        <w:t>9</w:t>
      </w:r>
      <w:r w:rsidRPr="00A74A47">
        <w:t xml:space="preserve">: "Evolved Universal Terrestrial Radio Access (E-UTRA) and Evolved Universal Terrestrial Radio Access Network (E-UTRAN); </w:t>
      </w:r>
      <w:r>
        <w:t>Terminal l</w:t>
      </w:r>
      <w:r w:rsidRPr="00D370F1">
        <w:t>ogical test interface;</w:t>
      </w:r>
      <w:r>
        <w:t xml:space="preserve"> </w:t>
      </w:r>
      <w:r w:rsidRPr="00D370F1">
        <w:t>Special conformance test</w:t>
      </w:r>
      <w:r>
        <w:t>ing functions</w:t>
      </w:r>
      <w:r w:rsidRPr="00A74A47">
        <w:t>".</w:t>
      </w:r>
    </w:p>
    <w:p w14:paraId="075C2790" w14:textId="77777777" w:rsidR="004418CB" w:rsidRDefault="004418CB" w:rsidP="004418CB">
      <w:pPr>
        <w:ind w:left="1701" w:hanging="1417"/>
      </w:pPr>
      <w:r>
        <w:t>[25]</w:t>
      </w:r>
      <w:r>
        <w:tab/>
        <w:t>ETSI ETR 027 (1991): "Radio Equipment and Systems (RES); Methods of measurement for private mobile radio equipment".</w:t>
      </w:r>
    </w:p>
    <w:p w14:paraId="75668179" w14:textId="77777777" w:rsidR="004418CB" w:rsidRDefault="004418CB" w:rsidP="004418CB">
      <w:pPr>
        <w:ind w:left="1701" w:hanging="1417"/>
      </w:pPr>
      <w:r>
        <w:t>[26]</w:t>
      </w:r>
      <w:r>
        <w:tab/>
        <w:t>ITU</w:t>
      </w:r>
      <w:r>
        <w:noBreakHyphen/>
        <w:t>T Recommendation P.64: "Telephone transmission quality, Telephone installations, Local line networks, Objective electro-acoustical measurements. Determination of sensitivity/frequency characteristics of local telephone systems".</w:t>
      </w:r>
    </w:p>
    <w:p w14:paraId="7881E7B4" w14:textId="77777777" w:rsidR="004418CB" w:rsidRDefault="004418CB" w:rsidP="004418CB">
      <w:pPr>
        <w:ind w:left="1701" w:hanging="1417"/>
      </w:pPr>
      <w:r>
        <w:t>[27]</w:t>
      </w:r>
      <w:r>
        <w:tab/>
        <w:t>ITU</w:t>
      </w:r>
      <w:r>
        <w:noBreakHyphen/>
        <w:t>T Recommendation P.76: "Telephone transmission quality, Measurements related to speech loudness, Determination of loudness ratings; Fundamental principles, Annex A".</w:t>
      </w:r>
    </w:p>
    <w:p w14:paraId="2AA2E232" w14:textId="77777777" w:rsidR="00250C81" w:rsidRDefault="00250C81">
      <w:pPr>
        <w:pStyle w:val="Heading1"/>
        <w:tabs>
          <w:tab w:val="left" w:pos="1140"/>
        </w:tabs>
        <w:ind w:left="1140" w:hanging="1140"/>
      </w:pPr>
      <w:bookmarkStart w:id="12" w:name="_Toc282037362"/>
      <w:r>
        <w:t>3</w:t>
      </w:r>
      <w:r>
        <w:tab/>
        <w:t>Definitions and abbreviations</w:t>
      </w:r>
      <w:bookmarkEnd w:id="12"/>
    </w:p>
    <w:p w14:paraId="45CC711B" w14:textId="77777777" w:rsidR="0014373B" w:rsidRPr="003D57D7" w:rsidRDefault="0014373B" w:rsidP="0014373B">
      <w:pPr>
        <w:pStyle w:val="Heading2"/>
      </w:pPr>
      <w:bookmarkStart w:id="13" w:name="_Toc282037363"/>
      <w:r w:rsidRPr="003D57D7">
        <w:t>3.1</w:t>
      </w:r>
      <w:r w:rsidRPr="003D57D7">
        <w:tab/>
        <w:t>Definitions</w:t>
      </w:r>
      <w:bookmarkEnd w:id="13"/>
    </w:p>
    <w:p w14:paraId="4F1BE396" w14:textId="77777777" w:rsidR="0014373B" w:rsidRPr="003D57D7" w:rsidRDefault="0014373B" w:rsidP="0014373B">
      <w:r w:rsidRPr="003D57D7">
        <w:t>For the purposes of the present document, the following terms and definitions apply.</w:t>
      </w:r>
    </w:p>
    <w:p w14:paraId="7BF6D5F8" w14:textId="77777777" w:rsidR="0014373B" w:rsidRPr="003D57D7" w:rsidRDefault="0014373B" w:rsidP="0014373B">
      <w:pPr>
        <w:spacing w:after="120"/>
        <w:rPr>
          <w:lang w:val="en-US"/>
        </w:rPr>
      </w:pPr>
      <w:r w:rsidRPr="003D57D7">
        <w:rPr>
          <w:b/>
          <w:bCs/>
        </w:rPr>
        <w:t>Ancillary equipment</w:t>
      </w:r>
      <w:r w:rsidRPr="003D57D7">
        <w:t xml:space="preserve">: </w:t>
      </w:r>
      <w:r w:rsidRPr="003D57D7">
        <w:rPr>
          <w:lang w:val="en-US"/>
        </w:rPr>
        <w:t>Equipment (apparatus), used in connection with a user equipment (UE) is considered as an ancillary equipment (apparatus) if:</w:t>
      </w:r>
    </w:p>
    <w:p w14:paraId="477B7B30" w14:textId="77777777" w:rsidR="0014373B" w:rsidRPr="003D57D7" w:rsidRDefault="0014373B" w:rsidP="0014373B">
      <w:pPr>
        <w:spacing w:after="120"/>
        <w:ind w:left="568" w:hanging="284"/>
        <w:rPr>
          <w:lang w:val="en-US"/>
        </w:rPr>
      </w:pPr>
      <w:r w:rsidRPr="003D57D7">
        <w:rPr>
          <w:lang w:val="en-US"/>
        </w:rPr>
        <w:t>-</w:t>
      </w:r>
      <w:r w:rsidRPr="003D57D7">
        <w:rPr>
          <w:lang w:val="en-US"/>
        </w:rPr>
        <w:tab/>
        <w:t>the equipment is intended for use in conjunction with a UE to provide additional operational and/or control features to the UE, (e.g. to extend control to another position or location); and</w:t>
      </w:r>
    </w:p>
    <w:p w14:paraId="6731B016" w14:textId="77777777" w:rsidR="0014373B" w:rsidRPr="003D57D7" w:rsidRDefault="0014373B" w:rsidP="0014373B">
      <w:pPr>
        <w:spacing w:after="120"/>
        <w:ind w:left="567" w:hanging="283"/>
        <w:rPr>
          <w:lang w:val="en-US"/>
        </w:rPr>
      </w:pPr>
      <w:r w:rsidRPr="003D57D7">
        <w:rPr>
          <w:lang w:val="en-US"/>
        </w:rPr>
        <w:t>-</w:t>
      </w:r>
      <w:r w:rsidRPr="003D57D7">
        <w:rPr>
          <w:lang w:val="en-US"/>
        </w:rPr>
        <w:tab/>
        <w:t>the equipment cannot be used on a stand alone basis to provide user functions independently of a UE; and</w:t>
      </w:r>
    </w:p>
    <w:p w14:paraId="783D190D" w14:textId="77777777" w:rsidR="0014373B" w:rsidRPr="003D57D7" w:rsidRDefault="0014373B" w:rsidP="0014373B">
      <w:pPr>
        <w:spacing w:after="120"/>
        <w:ind w:left="567" w:hanging="283"/>
      </w:pPr>
      <w:r w:rsidRPr="003D57D7">
        <w:t>-</w:t>
      </w:r>
      <w:r w:rsidRPr="003D57D7">
        <w:tab/>
        <w:t>the UE to which it is connected, is capable of providing some intended operation such as transmitting and/or receiving without the ancillary equipment (i.e. it is not a sub</w:t>
      </w:r>
      <w:r w:rsidRPr="003D57D7">
        <w:noBreakHyphen/>
        <w:t>unit of the main equipment essential to the main equipment basic functions).</w:t>
      </w:r>
    </w:p>
    <w:p w14:paraId="5AF6F87D" w14:textId="77777777" w:rsidR="0014373B" w:rsidRPr="003D57D7" w:rsidRDefault="0014373B" w:rsidP="0014373B">
      <w:pPr>
        <w:spacing w:after="120"/>
      </w:pPr>
      <w:r w:rsidRPr="003D57D7">
        <w:rPr>
          <w:b/>
          <w:bCs/>
        </w:rPr>
        <w:t xml:space="preserve">Average power: </w:t>
      </w:r>
      <w:r w:rsidRPr="003D57D7">
        <w:t>The average transmitter output power obtained over any specified time interval, including periods with no transmission, when the transmit time slots are at the maximum power setting.</w:t>
      </w:r>
    </w:p>
    <w:p w14:paraId="4FA7BB7C" w14:textId="77777777" w:rsidR="0014373B" w:rsidRPr="003D57D7" w:rsidRDefault="0014373B" w:rsidP="0014373B">
      <w:pPr>
        <w:spacing w:after="120"/>
      </w:pPr>
      <w:r w:rsidRPr="003D57D7">
        <w:rPr>
          <w:b/>
          <w:bCs/>
          <w:noProof/>
        </w:rPr>
        <w:t>Camped on a cell</w:t>
      </w:r>
      <w:r w:rsidRPr="003D57D7">
        <w:rPr>
          <w:b/>
          <w:bCs/>
        </w:rPr>
        <w:t>:</w:t>
      </w:r>
      <w:r w:rsidRPr="003D57D7">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70D06959" w14:textId="77777777" w:rsidR="0014373B" w:rsidRPr="00C90528" w:rsidRDefault="0014373B" w:rsidP="0014373B">
      <w:r w:rsidRPr="00C90528">
        <w:rPr>
          <w:b/>
        </w:rPr>
        <w:t>Channel bandwidth:</w:t>
      </w:r>
      <w:r w:rsidRPr="00C90528">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06666B5B" w14:textId="77777777" w:rsidR="0014373B" w:rsidRPr="003D57D7" w:rsidRDefault="0014373B" w:rsidP="0014373B">
      <w:pPr>
        <w:spacing w:after="120"/>
        <w:rPr>
          <w:lang w:val="en-US"/>
        </w:rPr>
      </w:pPr>
      <w:r w:rsidRPr="003D57D7">
        <w:rPr>
          <w:b/>
          <w:bCs/>
        </w:rPr>
        <w:t>Continuous phenomena (continuous disturbance):</w:t>
      </w:r>
      <w:r w:rsidRPr="003D57D7">
        <w:t xml:space="preserve"> Electromagnetic disturbance, the effects of which on a particular device or equipment cannot be resolved into a succession of distinct effects (IEC 60050-161 [</w:t>
      </w:r>
      <w:r>
        <w:t>8</w:t>
      </w:r>
      <w:r w:rsidRPr="003D57D7">
        <w:t>]).</w:t>
      </w:r>
    </w:p>
    <w:p w14:paraId="22312474" w14:textId="77777777" w:rsidR="0014373B" w:rsidRPr="003D57D7" w:rsidRDefault="0014373B" w:rsidP="0014373B">
      <w:pPr>
        <w:spacing w:after="120"/>
        <w:rPr>
          <w:lang w:val="en-US"/>
        </w:rPr>
      </w:pPr>
      <w:r w:rsidRPr="003D57D7">
        <w:rPr>
          <w:b/>
          <w:bCs/>
        </w:rPr>
        <w:t>Data application ancillary:</w:t>
      </w:r>
      <w:r w:rsidRPr="003D57D7">
        <w:t xml:space="preserve"> </w:t>
      </w:r>
      <w:r>
        <w:t>A</w:t>
      </w:r>
      <w:r w:rsidRPr="003D57D7">
        <w:t>ncillary which provides send and/or receive data access to UMTS services via UE</w:t>
      </w:r>
      <w:r>
        <w:t>.</w:t>
      </w:r>
    </w:p>
    <w:p w14:paraId="525037ED" w14:textId="77777777" w:rsidR="0014373B" w:rsidRPr="003D57D7" w:rsidRDefault="0014373B" w:rsidP="0014373B">
      <w:pPr>
        <w:spacing w:after="120"/>
        <w:rPr>
          <w:lang w:val="en-US"/>
        </w:rPr>
      </w:pPr>
      <w:r w:rsidRPr="003D57D7">
        <w:rPr>
          <w:b/>
          <w:bCs/>
          <w:snapToGrid w:val="0"/>
          <w:lang w:val="en-AU"/>
        </w:rPr>
        <w:t>Enclosure port</w:t>
      </w:r>
      <w:r w:rsidRPr="003D57D7">
        <w:rPr>
          <w:b/>
          <w:bCs/>
        </w:rPr>
        <w:t>:</w:t>
      </w:r>
      <w:r w:rsidRPr="003D57D7">
        <w:t xml:space="preserve"> </w:t>
      </w:r>
      <w:r>
        <w:rPr>
          <w:snapToGrid w:val="0"/>
          <w:lang w:val="en-AU"/>
        </w:rPr>
        <w:t>P</w:t>
      </w:r>
      <w:r w:rsidRPr="003D57D7">
        <w:rPr>
          <w:snapToGrid w:val="0"/>
          <w:lang w:val="en-AU"/>
        </w:rPr>
        <w:t>hysical boundary of the apparatus through which electromagnetic fields may radiate or impinge. In the case of integral antenna equipment, this port is inseparable from the antenna port.</w:t>
      </w:r>
    </w:p>
    <w:p w14:paraId="6A7E6B5E" w14:textId="77777777" w:rsidR="0014373B" w:rsidRPr="003D57D7" w:rsidRDefault="0014373B" w:rsidP="0014373B">
      <w:pPr>
        <w:spacing w:after="120"/>
        <w:rPr>
          <w:snapToGrid w:val="0"/>
          <w:lang w:val="en-AU"/>
        </w:rPr>
      </w:pPr>
      <w:r w:rsidRPr="003D57D7">
        <w:rPr>
          <w:b/>
          <w:bCs/>
        </w:rPr>
        <w:t>End- User data</w:t>
      </w:r>
      <w:r w:rsidRPr="003D57D7">
        <w:rPr>
          <w:b/>
          <w:bCs/>
          <w:snapToGrid w:val="0"/>
          <w:lang w:val="en-AU"/>
        </w:rPr>
        <w:t>:</w:t>
      </w:r>
      <w:r w:rsidRPr="003D57D7">
        <w:rPr>
          <w:snapToGrid w:val="0"/>
          <w:lang w:val="en-AU"/>
        </w:rPr>
        <w:t xml:space="preserve"> </w:t>
      </w:r>
      <w:r w:rsidRPr="003D57D7">
        <w:t>Manufacturer defined data patterns for data transfer testing. Represents EUT´s typical user application (e</w:t>
      </w:r>
      <w:r>
        <w:t>.</w:t>
      </w:r>
      <w:r w:rsidRPr="003D57D7">
        <w:t>g. photo, video, text</w:t>
      </w:r>
      <w:r>
        <w:t xml:space="preserve"> </w:t>
      </w:r>
      <w:r w:rsidRPr="003D57D7">
        <w:t>file, message) in its characteristics.</w:t>
      </w:r>
    </w:p>
    <w:p w14:paraId="0EE9E10C" w14:textId="77777777" w:rsidR="0014373B" w:rsidRPr="003D57D7" w:rsidRDefault="0014373B" w:rsidP="0014373B">
      <w:pPr>
        <w:spacing w:after="120"/>
      </w:pPr>
      <w:r w:rsidRPr="003D57D7">
        <w:rPr>
          <w:b/>
          <w:bCs/>
          <w:noProof/>
        </w:rPr>
        <w:t>Idle mode</w:t>
      </w:r>
      <w:r w:rsidRPr="003D57D7">
        <w:rPr>
          <w:b/>
          <w:bCs/>
        </w:rPr>
        <w:t>:</w:t>
      </w:r>
      <w:r w:rsidRPr="003D57D7">
        <w:t xml:space="preserve"> Idle mode is the state of User Equipment (UE) when switched on but with no Radio Resource Control (RRC) connection.</w:t>
      </w:r>
      <w:r w:rsidRPr="003D57D7">
        <w:rPr>
          <w:noProof/>
        </w:rPr>
        <w:t xml:space="preserve"> </w:t>
      </w:r>
    </w:p>
    <w:p w14:paraId="3D6B526A" w14:textId="77777777" w:rsidR="0014373B" w:rsidRPr="003D57D7" w:rsidRDefault="0014373B" w:rsidP="0014373B">
      <w:pPr>
        <w:spacing w:after="120"/>
      </w:pPr>
      <w:r w:rsidRPr="003D57D7">
        <w:rPr>
          <w:b/>
          <w:bCs/>
          <w:snapToGrid w:val="0"/>
          <w:lang w:val="en-AU"/>
        </w:rPr>
        <w:t>Integral antenna:</w:t>
      </w:r>
      <w:r w:rsidRPr="003D57D7">
        <w:rPr>
          <w:snapToGrid w:val="0"/>
          <w:lang w:val="en-AU"/>
        </w:rPr>
        <w:t xml:space="preserve"> </w:t>
      </w:r>
      <w:r>
        <w:rPr>
          <w:snapToGrid w:val="0"/>
          <w:lang w:val="en-AU"/>
        </w:rPr>
        <w:t>A</w:t>
      </w:r>
      <w:r w:rsidRPr="003D57D7">
        <w:rPr>
          <w:snapToGrid w:val="0"/>
          <w:lang w:val="en-AU"/>
        </w:rPr>
        <w:t>ntenna designed to be connected directly to the equipment with or without the use of an external connector and considered to be part of the equipment. An integral antenna may be fitted internally or externally to the equipment.</w:t>
      </w:r>
    </w:p>
    <w:p w14:paraId="59458A2B" w14:textId="77777777" w:rsidR="0014373B" w:rsidRDefault="0014373B" w:rsidP="0014373B">
      <w:pPr>
        <w:rPr>
          <w:rFonts w:cs="v4.2.0"/>
          <w:b/>
        </w:rPr>
      </w:pPr>
      <w:r>
        <w:rPr>
          <w:b/>
        </w:rPr>
        <w:t xml:space="preserve">Maximum throughput: </w:t>
      </w:r>
      <w:r>
        <w:rPr>
          <w:bCs/>
        </w:rPr>
        <w:t>The maximum achievable throughput for a reference measurement channel.</w:t>
      </w:r>
    </w:p>
    <w:p w14:paraId="5BD26F68" w14:textId="77777777" w:rsidR="0014373B" w:rsidRPr="003D57D7" w:rsidRDefault="0014373B" w:rsidP="0014373B">
      <w:pPr>
        <w:spacing w:after="120"/>
      </w:pPr>
      <w:r w:rsidRPr="003D57D7">
        <w:rPr>
          <w:b/>
          <w:bCs/>
        </w:rPr>
        <w:t>Necessary bandwidth:</w:t>
      </w:r>
      <w:r w:rsidRPr="003D57D7">
        <w:t xml:space="preserve"> For a given class of emission, the width of the frequency band which is just sufficient to ensure the transmission of information at the rate and with the quality required under specified conditions.</w:t>
      </w:r>
    </w:p>
    <w:p w14:paraId="3308D62D" w14:textId="77777777" w:rsidR="0014373B" w:rsidRPr="003D57D7" w:rsidRDefault="0014373B" w:rsidP="0014373B">
      <w:pPr>
        <w:spacing w:after="120"/>
      </w:pPr>
      <w:r w:rsidRPr="003D57D7">
        <w:rPr>
          <w:b/>
          <w:bCs/>
        </w:rPr>
        <w:lastRenderedPageBreak/>
        <w:t>Out of band emissions:</w:t>
      </w:r>
      <w:r w:rsidRPr="003D57D7">
        <w:t xml:space="preserve"> Emission on a frequency or frequencies immediately outside the necessary bandwidth, which results from, the modulation process, but excluding spurious emissions.</w:t>
      </w:r>
    </w:p>
    <w:p w14:paraId="750D5DAD" w14:textId="77777777" w:rsidR="0014373B" w:rsidRPr="003D57D7" w:rsidRDefault="0014373B" w:rsidP="0014373B">
      <w:pPr>
        <w:keepLines/>
        <w:ind w:left="1135" w:hanging="851"/>
      </w:pPr>
      <w:r w:rsidRPr="003D57D7">
        <w:t>NOTE:</w:t>
      </w:r>
      <w:r w:rsidRPr="003D57D7">
        <w:tab/>
        <w:t xml:space="preserve">Any unwanted emission which falls at frequencies separated from the centre frequency of the emission by less than 250% of the necessary bandwidth of the emission will generally be considered out-of-band emission. </w:t>
      </w:r>
    </w:p>
    <w:p w14:paraId="1CCFB42E" w14:textId="77777777" w:rsidR="0014373B" w:rsidRPr="003D57D7" w:rsidRDefault="0014373B" w:rsidP="0014373B">
      <w:pPr>
        <w:spacing w:after="120"/>
        <w:rPr>
          <w:snapToGrid w:val="0"/>
          <w:lang w:val="en-AU"/>
        </w:rPr>
      </w:pPr>
      <w:r w:rsidRPr="003D57D7">
        <w:rPr>
          <w:b/>
          <w:bCs/>
          <w:snapToGrid w:val="0"/>
          <w:lang w:val="en-AU"/>
        </w:rPr>
        <w:t>Port:</w:t>
      </w:r>
      <w:r w:rsidRPr="003D57D7">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674005C7" w14:textId="1D702A4E" w:rsidR="0014373B" w:rsidRPr="003D57D7" w:rsidRDefault="003A2A0F" w:rsidP="0014373B">
      <w:pPr>
        <w:keepNext/>
        <w:keepLines/>
        <w:spacing w:before="60"/>
        <w:jc w:val="center"/>
        <w:rPr>
          <w:rFonts w:ascii="Arial" w:hAnsi="Arial"/>
          <w:b/>
        </w:rPr>
      </w:pPr>
      <w:r w:rsidRPr="003D57D7">
        <w:rPr>
          <w:rFonts w:ascii="Arial" w:hAnsi="Arial"/>
          <w:b/>
          <w:noProof/>
        </w:rPr>
        <w:drawing>
          <wp:inline distT="0" distB="0" distL="0" distR="0" wp14:anchorId="5BACE828" wp14:editId="46B4B428">
            <wp:extent cx="436245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2450" cy="1447800"/>
                    </a:xfrm>
                    <a:prstGeom prst="rect">
                      <a:avLst/>
                    </a:prstGeom>
                    <a:noFill/>
                    <a:ln>
                      <a:noFill/>
                    </a:ln>
                  </pic:spPr>
                </pic:pic>
              </a:graphicData>
            </a:graphic>
          </wp:inline>
        </w:drawing>
      </w:r>
    </w:p>
    <w:p w14:paraId="1E2A7E8F" w14:textId="77777777" w:rsidR="0014373B" w:rsidRPr="003D57D7" w:rsidRDefault="0014373B" w:rsidP="0014373B">
      <w:pPr>
        <w:spacing w:after="120"/>
      </w:pPr>
      <w:r w:rsidRPr="003D57D7">
        <w:rPr>
          <w:b/>
          <w:bCs/>
        </w:rPr>
        <w:t>Spurious emission from ITU-R SM 329 [</w:t>
      </w:r>
      <w:r>
        <w:rPr>
          <w:b/>
          <w:bCs/>
        </w:rPr>
        <w:t>9</w:t>
      </w:r>
      <w:r w:rsidRPr="003D57D7">
        <w:rPr>
          <w:b/>
          <w:bCs/>
        </w:rPr>
        <w:t>]:</w:t>
      </w:r>
      <w:r w:rsidRPr="003D57D7">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3D57D7">
        <w:noBreakHyphen/>
        <w:t>of</w:t>
      </w:r>
      <w:r w:rsidRPr="003D57D7">
        <w:noBreakHyphen/>
        <w:t xml:space="preserve">band emissions. </w:t>
      </w:r>
    </w:p>
    <w:p w14:paraId="5F45F091" w14:textId="77777777" w:rsidR="0014373B" w:rsidRPr="003D57D7" w:rsidRDefault="0014373B" w:rsidP="0014373B">
      <w:pPr>
        <w:spacing w:after="120"/>
      </w:pPr>
      <w:r w:rsidRPr="003D57D7">
        <w:rPr>
          <w:b/>
          <w:bCs/>
          <w:snapToGrid w:val="0"/>
          <w:lang w:val="en-AU"/>
        </w:rPr>
        <w:t>Telecommunication port:</w:t>
      </w:r>
      <w:r w:rsidRPr="003D57D7">
        <w:rPr>
          <w:snapToGrid w:val="0"/>
          <w:lang w:val="en-AU"/>
        </w:rPr>
        <w:t xml:space="preserve"> </w:t>
      </w:r>
      <w:r>
        <w:rPr>
          <w:snapToGrid w:val="0"/>
          <w:lang w:val="en-AU"/>
        </w:rPr>
        <w:t>P</w:t>
      </w:r>
      <w:r w:rsidRPr="003D57D7">
        <w:rPr>
          <w:snapToGrid w:val="0"/>
          <w:lang w:val="en-AU"/>
        </w:rPr>
        <w:t xml:space="preserve">orts which are intended to be connected to telecommunication networks (e.g. public switched telecommunication networks, integrated services digital networks), local area networks (e.g. Ethernet, Token Ring) and similar networks (see </w:t>
      </w:r>
      <w:r w:rsidRPr="003D57D7">
        <w:t>CISPR 22 [1</w:t>
      </w:r>
      <w:r>
        <w:t>0</w:t>
      </w:r>
      <w:r w:rsidRPr="003D57D7">
        <w:t>]</w:t>
      </w:r>
      <w:r w:rsidRPr="003D57D7">
        <w:rPr>
          <w:snapToGrid w:val="0"/>
          <w:lang w:val="en-AU"/>
        </w:rPr>
        <w:t>).</w:t>
      </w:r>
    </w:p>
    <w:p w14:paraId="192AC27F" w14:textId="77777777" w:rsidR="0014373B" w:rsidRDefault="0014373B" w:rsidP="0014373B">
      <w:pPr>
        <w:rPr>
          <w:rFonts w:cs="v4.2.0"/>
          <w:b/>
        </w:rPr>
      </w:pPr>
      <w:r>
        <w:rPr>
          <w:b/>
        </w:rPr>
        <w:t xml:space="preserve">Throughput: </w:t>
      </w:r>
      <w:r w:rsidRPr="004B6D11">
        <w:rPr>
          <w:bCs/>
        </w:rPr>
        <w:t xml:space="preserve">The number of </w:t>
      </w:r>
      <w:r>
        <w:rPr>
          <w:bCs/>
        </w:rPr>
        <w:t>payload</w:t>
      </w:r>
      <w:r w:rsidRPr="004B6D11">
        <w:rPr>
          <w:bCs/>
        </w:rPr>
        <w:t xml:space="preserve"> bits successfully </w:t>
      </w:r>
      <w:r>
        <w:rPr>
          <w:bCs/>
        </w:rPr>
        <w:t>received</w:t>
      </w:r>
      <w:r w:rsidRPr="004B6D11">
        <w:rPr>
          <w:bCs/>
        </w:rPr>
        <w:t xml:space="preserve"> </w:t>
      </w:r>
      <w:r>
        <w:rPr>
          <w:bCs/>
        </w:rPr>
        <w:t xml:space="preserve">per second for a reference measurement channel </w:t>
      </w:r>
      <w:r w:rsidRPr="004B6D11">
        <w:rPr>
          <w:bCs/>
        </w:rPr>
        <w:t>in a specified reference condition</w:t>
      </w:r>
      <w:r>
        <w:rPr>
          <w:bCs/>
        </w:rPr>
        <w:t>.</w:t>
      </w:r>
    </w:p>
    <w:p w14:paraId="1874311F" w14:textId="77777777" w:rsidR="0014373B" w:rsidRPr="003D57D7" w:rsidRDefault="0014373B" w:rsidP="0014373B">
      <w:pPr>
        <w:spacing w:after="120"/>
        <w:rPr>
          <w:snapToGrid w:val="0"/>
          <w:lang w:val="en-AU"/>
        </w:rPr>
      </w:pPr>
      <w:r w:rsidRPr="003D57D7">
        <w:rPr>
          <w:b/>
          <w:bCs/>
        </w:rPr>
        <w:t>Transient phenomena</w:t>
      </w:r>
      <w:r w:rsidRPr="003D57D7">
        <w:rPr>
          <w:snapToGrid w:val="0"/>
          <w:lang w:val="en-AU"/>
        </w:rPr>
        <w:t xml:space="preserve">: </w:t>
      </w:r>
      <w:r w:rsidRPr="003D57D7">
        <w:t>Pertaining to or designating a phenomena or a quantity which varies between two consecutive steady states during a time interval short compared with the time-scale of interest (IEC 60050-161 [</w:t>
      </w:r>
      <w:r>
        <w:t>8</w:t>
      </w:r>
      <w:r w:rsidRPr="003D57D7">
        <w:t>])</w:t>
      </w:r>
    </w:p>
    <w:p w14:paraId="3C8D2178" w14:textId="77777777" w:rsidR="0014373B" w:rsidRPr="003D57D7" w:rsidRDefault="0014373B" w:rsidP="0014373B">
      <w:pPr>
        <w:spacing w:after="120"/>
      </w:pPr>
      <w:r w:rsidRPr="003D57D7">
        <w:rPr>
          <w:b/>
          <w:bCs/>
        </w:rPr>
        <w:t>Traffic mode:</w:t>
      </w:r>
      <w:r w:rsidRPr="003D57D7">
        <w:t xml:space="preserve"> </w:t>
      </w:r>
      <w:r>
        <w:t>I</w:t>
      </w:r>
      <w:r w:rsidRPr="003D57D7">
        <w:t>s the state of User Equipment (UE) when switched on and with Radio Resource Control (RRC) connection established.</w:t>
      </w:r>
    </w:p>
    <w:p w14:paraId="0D49BCB5" w14:textId="77777777" w:rsidR="0014373B" w:rsidRPr="003D57D7" w:rsidRDefault="0014373B" w:rsidP="0014373B">
      <w:pPr>
        <w:spacing w:after="120"/>
        <w:rPr>
          <w:snapToGrid w:val="0"/>
          <w:lang w:val="en-AU"/>
        </w:rPr>
      </w:pPr>
      <w:r w:rsidRPr="003D57D7">
        <w:rPr>
          <w:b/>
          <w:bCs/>
        </w:rPr>
        <w:t>Universal mobile telecommunications system (UMTS)</w:t>
      </w:r>
      <w:r w:rsidRPr="003D57D7">
        <w:rPr>
          <w:b/>
          <w:bCs/>
          <w:snapToGrid w:val="0"/>
          <w:lang w:val="en-AU"/>
        </w:rPr>
        <w:t>:</w:t>
      </w:r>
      <w:r w:rsidRPr="003D57D7">
        <w:rPr>
          <w:snapToGrid w:val="0"/>
          <w:lang w:val="en-AU"/>
        </w:rPr>
        <w:t xml:space="preserve"> </w:t>
      </w:r>
      <w:r w:rsidRPr="003D57D7">
        <w:t>The telecommunications system, incorporating mobile cellular and other functionality, that is the subject of specifications produced by 3GPP</w:t>
      </w:r>
    </w:p>
    <w:p w14:paraId="60D92380" w14:textId="77777777" w:rsidR="0014373B" w:rsidRPr="003D57D7" w:rsidRDefault="0014373B" w:rsidP="0014373B">
      <w:pPr>
        <w:spacing w:after="120"/>
      </w:pPr>
      <w:r w:rsidRPr="003D57D7">
        <w:rPr>
          <w:b/>
          <w:bCs/>
        </w:rPr>
        <w:t>User equipment (UE)</w:t>
      </w:r>
      <w:r w:rsidRPr="003D57D7">
        <w:t>:</w:t>
      </w:r>
      <w:r w:rsidRPr="003D57D7">
        <w:rPr>
          <w:noProof/>
        </w:rPr>
        <w:t xml:space="preserve"> </w:t>
      </w:r>
      <w:r w:rsidRPr="003D57D7">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0533C4BD" w14:textId="77777777" w:rsidR="0014373B" w:rsidRPr="00C90528" w:rsidRDefault="0014373B" w:rsidP="0014373B">
      <w:pPr>
        <w:pStyle w:val="Heading2"/>
      </w:pPr>
      <w:bookmarkStart w:id="14" w:name="_Toc282037364"/>
      <w:r w:rsidRPr="00C90528">
        <w:t>3.2</w:t>
      </w:r>
      <w:r w:rsidRPr="00C90528">
        <w:tab/>
        <w:t>Symbols</w:t>
      </w:r>
      <w:bookmarkEnd w:id="14"/>
    </w:p>
    <w:p w14:paraId="2E0F34F8" w14:textId="77777777" w:rsidR="0014373B" w:rsidRPr="00C90528" w:rsidRDefault="0014373B" w:rsidP="0014373B">
      <w:pPr>
        <w:keepNext/>
      </w:pPr>
      <w:r w:rsidRPr="00C90528">
        <w:t>For the purposes of the present document, the following symbols apply:</w:t>
      </w:r>
    </w:p>
    <w:p w14:paraId="186FCB50" w14:textId="77777777" w:rsidR="0014373B" w:rsidRPr="00C90528" w:rsidRDefault="0014373B" w:rsidP="0014373B">
      <w:pPr>
        <w:keepLines/>
        <w:ind w:left="1702" w:hanging="1418"/>
      </w:pPr>
      <w:r w:rsidRPr="00C90528">
        <w:t>BW</w:t>
      </w:r>
      <w:r w:rsidRPr="00C90528">
        <w:rPr>
          <w:vertAlign w:val="subscript"/>
        </w:rPr>
        <w:t>Channel</w:t>
      </w:r>
      <w:r w:rsidRPr="00C90528">
        <w:tab/>
        <w:t>Channel bandwidth</w:t>
      </w:r>
    </w:p>
    <w:p w14:paraId="13D77EE7" w14:textId="77777777" w:rsidR="0014373B" w:rsidRPr="003D57D7" w:rsidRDefault="0014373B" w:rsidP="0014373B">
      <w:pPr>
        <w:pStyle w:val="Heading2"/>
      </w:pPr>
      <w:bookmarkStart w:id="15" w:name="_Toc282037365"/>
      <w:r w:rsidRPr="003D57D7">
        <w:t>3.</w:t>
      </w:r>
      <w:r>
        <w:t>3</w:t>
      </w:r>
      <w:r w:rsidRPr="003D57D7">
        <w:tab/>
        <w:t>Abbreviations</w:t>
      </w:r>
      <w:bookmarkEnd w:id="15"/>
    </w:p>
    <w:p w14:paraId="4D2C184B" w14:textId="77777777" w:rsidR="0014373B" w:rsidRPr="003D57D7" w:rsidRDefault="0014373B" w:rsidP="0014373B">
      <w:r w:rsidRPr="003D57D7">
        <w:t>For the purposes of the present document, the following abbreviations apply:</w:t>
      </w:r>
    </w:p>
    <w:p w14:paraId="2FACCDD0" w14:textId="77777777" w:rsidR="0014373B" w:rsidRPr="003D57D7" w:rsidRDefault="0014373B" w:rsidP="0014373B">
      <w:pPr>
        <w:keepLines/>
        <w:ind w:left="1702" w:hanging="1418"/>
      </w:pPr>
      <w:r w:rsidRPr="003D57D7">
        <w:t>AC</w:t>
      </w:r>
      <w:r w:rsidRPr="003D57D7">
        <w:tab/>
        <w:t>Alternating Current</w:t>
      </w:r>
    </w:p>
    <w:p w14:paraId="136072DE" w14:textId="77777777" w:rsidR="0014373B" w:rsidRPr="003D57D7" w:rsidRDefault="0014373B" w:rsidP="0014373B">
      <w:pPr>
        <w:keepLines/>
        <w:ind w:left="1702" w:hanging="1418"/>
      </w:pPr>
      <w:r w:rsidRPr="003D57D7">
        <w:t>BCCH</w:t>
      </w:r>
      <w:r w:rsidRPr="003D57D7">
        <w:tab/>
        <w:t>Broadcast Control Channel *)</w:t>
      </w:r>
    </w:p>
    <w:p w14:paraId="76235B01" w14:textId="77777777" w:rsidR="0014373B" w:rsidRPr="003D57D7" w:rsidRDefault="0014373B" w:rsidP="0014373B">
      <w:pPr>
        <w:keepLines/>
        <w:ind w:left="1702" w:hanging="1418"/>
      </w:pPr>
      <w:r w:rsidRPr="003D57D7">
        <w:t>BS</w:t>
      </w:r>
      <w:r w:rsidRPr="003D57D7">
        <w:tab/>
        <w:t>Base Station</w:t>
      </w:r>
    </w:p>
    <w:p w14:paraId="45672395" w14:textId="77777777" w:rsidR="0014373B" w:rsidRPr="003D57D7" w:rsidRDefault="0014373B" w:rsidP="0014373B">
      <w:pPr>
        <w:keepLines/>
        <w:ind w:left="1702" w:hanging="1418"/>
      </w:pPr>
      <w:r w:rsidRPr="003D57D7">
        <w:t>BSS</w:t>
      </w:r>
      <w:r w:rsidRPr="003D57D7">
        <w:tab/>
        <w:t>Base Station System</w:t>
      </w:r>
    </w:p>
    <w:p w14:paraId="20CCEC77" w14:textId="77777777" w:rsidR="0014373B" w:rsidRPr="003D57D7" w:rsidRDefault="0014373B" w:rsidP="0014373B">
      <w:pPr>
        <w:keepLines/>
        <w:ind w:left="1702" w:hanging="1418"/>
      </w:pPr>
      <w:r w:rsidRPr="003D57D7">
        <w:lastRenderedPageBreak/>
        <w:t>BTS</w:t>
      </w:r>
      <w:r w:rsidRPr="003D57D7">
        <w:tab/>
        <w:t>Base Transceiver Station</w:t>
      </w:r>
    </w:p>
    <w:p w14:paraId="709842D5" w14:textId="77777777" w:rsidR="0014373B" w:rsidRPr="003D57D7" w:rsidRDefault="0014373B" w:rsidP="0014373B">
      <w:pPr>
        <w:keepLines/>
        <w:ind w:left="1702" w:hanging="1418"/>
      </w:pPr>
      <w:r w:rsidRPr="003D57D7">
        <w:t>CCCH</w:t>
      </w:r>
      <w:r w:rsidRPr="003D57D7">
        <w:tab/>
        <w:t>Common Control Channel *)</w:t>
      </w:r>
    </w:p>
    <w:p w14:paraId="1C48C8A9" w14:textId="77777777" w:rsidR="0014373B" w:rsidRPr="003D57D7" w:rsidRDefault="0014373B" w:rsidP="0014373B">
      <w:pPr>
        <w:keepLines/>
        <w:ind w:left="1702" w:hanging="1418"/>
      </w:pPr>
      <w:r w:rsidRPr="003D57D7">
        <w:t>CW</w:t>
      </w:r>
      <w:r w:rsidRPr="003D57D7">
        <w:tab/>
        <w:t>Continuous Wave (unmodulated carrier wave)</w:t>
      </w:r>
    </w:p>
    <w:p w14:paraId="2F46C8CC" w14:textId="77777777" w:rsidR="0014373B" w:rsidRPr="003D57D7" w:rsidRDefault="0014373B" w:rsidP="0014373B">
      <w:pPr>
        <w:keepLines/>
        <w:ind w:left="1702" w:hanging="1418"/>
      </w:pPr>
      <w:r w:rsidRPr="003D57D7">
        <w:t>DC</w:t>
      </w:r>
      <w:r w:rsidRPr="003D57D7">
        <w:tab/>
        <w:t>Direct Current</w:t>
      </w:r>
    </w:p>
    <w:p w14:paraId="499205F0" w14:textId="77777777" w:rsidR="0014373B" w:rsidRPr="003D57D7" w:rsidRDefault="0014373B" w:rsidP="0014373B">
      <w:pPr>
        <w:keepLines/>
        <w:ind w:left="1702" w:hanging="1418"/>
      </w:pPr>
      <w:r w:rsidRPr="003D57D7">
        <w:t>DL</w:t>
      </w:r>
      <w:r w:rsidRPr="003D57D7">
        <w:tab/>
        <w:t>Down Link (From BTS to UE)</w:t>
      </w:r>
    </w:p>
    <w:p w14:paraId="01FA9B23" w14:textId="77777777" w:rsidR="0014373B" w:rsidRPr="003D57D7" w:rsidRDefault="0014373B" w:rsidP="0014373B">
      <w:pPr>
        <w:keepLines/>
        <w:ind w:left="1702" w:hanging="1418"/>
      </w:pPr>
      <w:r w:rsidRPr="003D57D7">
        <w:t>DTX</w:t>
      </w:r>
      <w:r w:rsidRPr="003D57D7">
        <w:tab/>
        <w:t>Discontinuous Transmission *)</w:t>
      </w:r>
    </w:p>
    <w:p w14:paraId="061E441E" w14:textId="77777777" w:rsidR="0014373B" w:rsidRPr="003D57D7" w:rsidRDefault="0014373B" w:rsidP="0014373B">
      <w:pPr>
        <w:keepLines/>
        <w:ind w:left="1702" w:hanging="1418"/>
      </w:pPr>
      <w:r w:rsidRPr="003D57D7">
        <w:t>EMC</w:t>
      </w:r>
      <w:r w:rsidRPr="003D57D7">
        <w:tab/>
        <w:t>Electromagnetic Compatibility</w:t>
      </w:r>
    </w:p>
    <w:p w14:paraId="5227E16E" w14:textId="77777777" w:rsidR="0014373B" w:rsidRDefault="0014373B" w:rsidP="0014373B">
      <w:pPr>
        <w:keepLines/>
        <w:ind w:left="1702" w:hanging="1418"/>
        <w:rPr>
          <w:lang w:eastAsia="ja-JP"/>
        </w:rPr>
      </w:pPr>
      <w:r w:rsidRPr="00686335">
        <w:rPr>
          <w:rFonts w:hint="eastAsia"/>
          <w:lang w:eastAsia="ja-JP"/>
        </w:rPr>
        <w:t>EPC</w:t>
      </w:r>
      <w:r w:rsidRPr="00686335">
        <w:rPr>
          <w:rFonts w:hint="eastAsia"/>
          <w:lang w:eastAsia="ja-JP"/>
        </w:rPr>
        <w:tab/>
        <w:t>Evolved Packet Core</w:t>
      </w:r>
    </w:p>
    <w:p w14:paraId="5F002213" w14:textId="77777777" w:rsidR="0014373B" w:rsidRPr="003D57D7" w:rsidRDefault="0014373B" w:rsidP="0014373B">
      <w:pPr>
        <w:keepLines/>
        <w:ind w:left="1702" w:hanging="1418"/>
      </w:pPr>
      <w:r w:rsidRPr="003D57D7">
        <w:t>ESD</w:t>
      </w:r>
      <w:r w:rsidRPr="003D57D7">
        <w:tab/>
        <w:t>ElectroStatic Discharge</w:t>
      </w:r>
    </w:p>
    <w:p w14:paraId="23281DC1" w14:textId="77777777" w:rsidR="0014373B" w:rsidRPr="003D57D7" w:rsidRDefault="0014373B" w:rsidP="0014373B">
      <w:pPr>
        <w:keepLines/>
        <w:ind w:left="1702" w:hanging="1418"/>
      </w:pPr>
      <w:r w:rsidRPr="003D57D7">
        <w:t>EUT</w:t>
      </w:r>
      <w:r w:rsidRPr="003D57D7">
        <w:tab/>
        <w:t>Equipment Under Test (UE or UE with ancillaries)</w:t>
      </w:r>
    </w:p>
    <w:p w14:paraId="550A2956" w14:textId="77777777" w:rsidR="0014373B" w:rsidRPr="003D57D7" w:rsidRDefault="0014373B" w:rsidP="0014373B">
      <w:pPr>
        <w:keepLines/>
        <w:ind w:left="1702" w:hanging="1418"/>
      </w:pPr>
      <w:r w:rsidRPr="003D57D7">
        <w:t>FDD</w:t>
      </w:r>
      <w:r w:rsidRPr="003D57D7">
        <w:tab/>
        <w:t>Frequency Division Duplex</w:t>
      </w:r>
    </w:p>
    <w:p w14:paraId="01E0B93D" w14:textId="77777777" w:rsidR="0014373B" w:rsidRPr="00C90528" w:rsidRDefault="0014373B" w:rsidP="0014373B">
      <w:pPr>
        <w:keepLines/>
        <w:ind w:left="1702" w:hanging="1418"/>
        <w:rPr>
          <w:rFonts w:cs="v4.2.0"/>
        </w:rPr>
      </w:pPr>
      <w:r>
        <w:rPr>
          <w:rFonts w:cs="v4.2.0"/>
        </w:rPr>
        <w:t>FRC</w:t>
      </w:r>
      <w:r>
        <w:rPr>
          <w:rFonts w:cs="v4.2.0"/>
        </w:rPr>
        <w:tab/>
        <w:t>Fixed Reference Channel</w:t>
      </w:r>
    </w:p>
    <w:p w14:paraId="252F0957" w14:textId="77777777" w:rsidR="0014373B" w:rsidRPr="003D57D7" w:rsidRDefault="0014373B" w:rsidP="0014373B">
      <w:pPr>
        <w:keepLines/>
        <w:ind w:left="1702" w:hanging="1418"/>
      </w:pPr>
      <w:r w:rsidRPr="003D57D7">
        <w:t>LISN</w:t>
      </w:r>
      <w:r w:rsidRPr="003D57D7">
        <w:tab/>
        <w:t>Line Impedance Stabilizing Network</w:t>
      </w:r>
    </w:p>
    <w:p w14:paraId="18862095" w14:textId="77777777" w:rsidR="0014373B" w:rsidRPr="003D57D7" w:rsidRDefault="0014373B" w:rsidP="0014373B">
      <w:pPr>
        <w:keepLines/>
        <w:ind w:left="1702" w:hanging="1418"/>
      </w:pPr>
      <w:r w:rsidRPr="003D57D7">
        <w:t>MRP</w:t>
      </w:r>
      <w:r w:rsidRPr="003D57D7">
        <w:tab/>
        <w:t>Mouth Reference Point (artificial head)</w:t>
      </w:r>
    </w:p>
    <w:p w14:paraId="6C9CB3AA" w14:textId="77777777" w:rsidR="0014373B" w:rsidRPr="003D57D7" w:rsidRDefault="0014373B" w:rsidP="0014373B">
      <w:pPr>
        <w:keepLines/>
        <w:ind w:left="1702" w:hanging="1418"/>
      </w:pPr>
      <w:r w:rsidRPr="003D57D7">
        <w:t>PCCPCH</w:t>
      </w:r>
      <w:r w:rsidRPr="003D57D7">
        <w:tab/>
        <w:t>Primary Common Control Physical Channel</w:t>
      </w:r>
    </w:p>
    <w:p w14:paraId="52A58228" w14:textId="77777777" w:rsidR="0014373B" w:rsidRPr="003D57D7" w:rsidRDefault="0014373B" w:rsidP="0014373B">
      <w:pPr>
        <w:keepLines/>
        <w:ind w:left="1702" w:hanging="1418"/>
      </w:pPr>
      <w:r w:rsidRPr="003D57D7">
        <w:t>RF</w:t>
      </w:r>
      <w:r w:rsidRPr="003D57D7">
        <w:tab/>
        <w:t>Radio Frequency</w:t>
      </w:r>
    </w:p>
    <w:p w14:paraId="327F2D0C" w14:textId="77777777" w:rsidR="0014373B" w:rsidRPr="003D57D7" w:rsidRDefault="0014373B" w:rsidP="0014373B">
      <w:pPr>
        <w:keepLines/>
        <w:ind w:left="1702" w:hanging="1418"/>
      </w:pPr>
      <w:r w:rsidRPr="003D57D7">
        <w:t>rms</w:t>
      </w:r>
      <w:r w:rsidRPr="003D57D7">
        <w:tab/>
        <w:t>root mean square</w:t>
      </w:r>
    </w:p>
    <w:p w14:paraId="53EFEA25" w14:textId="77777777" w:rsidR="0014373B" w:rsidRPr="003D57D7" w:rsidRDefault="0014373B" w:rsidP="0014373B">
      <w:pPr>
        <w:keepLines/>
        <w:ind w:left="1702" w:hanging="1418"/>
      </w:pPr>
      <w:r w:rsidRPr="003D57D7">
        <w:t>RRC</w:t>
      </w:r>
      <w:r w:rsidRPr="003D57D7">
        <w:tab/>
        <w:t>Radio Resource Control</w:t>
      </w:r>
    </w:p>
    <w:p w14:paraId="35F65D8A" w14:textId="77777777" w:rsidR="0014373B" w:rsidRPr="003D57D7" w:rsidRDefault="0014373B" w:rsidP="0014373B">
      <w:pPr>
        <w:keepLines/>
        <w:ind w:left="1702" w:hanging="1418"/>
      </w:pPr>
      <w:r w:rsidRPr="003D57D7">
        <w:t>SPL</w:t>
      </w:r>
      <w:r w:rsidRPr="003D57D7">
        <w:tab/>
        <w:t>Sound Pressure Level</w:t>
      </w:r>
    </w:p>
    <w:p w14:paraId="476F57A4" w14:textId="77777777" w:rsidR="0014373B" w:rsidRPr="003D57D7" w:rsidRDefault="0014373B" w:rsidP="0014373B">
      <w:pPr>
        <w:keepLines/>
        <w:ind w:left="1702" w:hanging="1418"/>
      </w:pPr>
      <w:r w:rsidRPr="003D57D7">
        <w:t>TCH</w:t>
      </w:r>
      <w:r w:rsidRPr="003D57D7">
        <w:tab/>
        <w:t>Traffic channel</w:t>
      </w:r>
    </w:p>
    <w:p w14:paraId="1582069F" w14:textId="77777777" w:rsidR="0014373B" w:rsidRPr="003D57D7" w:rsidRDefault="0014373B" w:rsidP="0014373B">
      <w:pPr>
        <w:keepLines/>
        <w:ind w:left="1702" w:hanging="1418"/>
      </w:pPr>
      <w:r w:rsidRPr="003D57D7">
        <w:t>TDD</w:t>
      </w:r>
      <w:r w:rsidRPr="003D57D7">
        <w:tab/>
        <w:t>Time Division Duplex</w:t>
      </w:r>
    </w:p>
    <w:p w14:paraId="3844C5A6" w14:textId="77777777" w:rsidR="0014373B" w:rsidRPr="003D57D7" w:rsidRDefault="0014373B" w:rsidP="0014373B">
      <w:pPr>
        <w:keepLines/>
        <w:ind w:left="1702" w:hanging="1418"/>
      </w:pPr>
      <w:r w:rsidRPr="003D57D7">
        <w:t>UARFCN</w:t>
      </w:r>
      <w:r w:rsidRPr="003D57D7">
        <w:tab/>
        <w:t>UTRA Absolute Radio Frequency Channel Number *)</w:t>
      </w:r>
    </w:p>
    <w:p w14:paraId="415F3A83" w14:textId="77777777" w:rsidR="0014373B" w:rsidRPr="003D57D7" w:rsidRDefault="0014373B" w:rsidP="0014373B">
      <w:pPr>
        <w:keepLines/>
        <w:ind w:left="1702" w:hanging="1418"/>
      </w:pPr>
      <w:r w:rsidRPr="003D57D7">
        <w:t>UE</w:t>
      </w:r>
      <w:r w:rsidRPr="003D57D7">
        <w:tab/>
        <w:t>User Equipment</w:t>
      </w:r>
    </w:p>
    <w:p w14:paraId="7D5478D2" w14:textId="77777777" w:rsidR="0014373B" w:rsidRPr="003D57D7" w:rsidRDefault="0014373B" w:rsidP="0014373B">
      <w:pPr>
        <w:keepLines/>
        <w:ind w:left="1702" w:hanging="1418"/>
      </w:pPr>
      <w:r w:rsidRPr="003D57D7">
        <w:t>UL</w:t>
      </w:r>
      <w:r w:rsidRPr="003D57D7">
        <w:tab/>
        <w:t>Up Link (From UE to BTS)</w:t>
      </w:r>
    </w:p>
    <w:p w14:paraId="2CAC0A33" w14:textId="77777777" w:rsidR="0014373B" w:rsidRPr="003D57D7" w:rsidRDefault="0014373B" w:rsidP="0014373B">
      <w:pPr>
        <w:keepLines/>
        <w:ind w:left="1702" w:hanging="1418"/>
      </w:pPr>
      <w:r w:rsidRPr="003D57D7">
        <w:t>UMTS</w:t>
      </w:r>
      <w:r w:rsidRPr="003D57D7">
        <w:tab/>
        <w:t xml:space="preserve">Universal </w:t>
      </w:r>
      <w:smartTag w:uri="urn:schemas-microsoft-com:office:smarttags" w:element="place">
        <w:r w:rsidRPr="003D57D7">
          <w:t>Mobile</w:t>
        </w:r>
      </w:smartTag>
      <w:r w:rsidRPr="003D57D7">
        <w:t xml:space="preserve"> Telecommunication System</w:t>
      </w:r>
    </w:p>
    <w:p w14:paraId="5F100E62" w14:textId="77777777" w:rsidR="0014373B" w:rsidRPr="003D57D7" w:rsidRDefault="0014373B" w:rsidP="0014373B">
      <w:pPr>
        <w:keepLines/>
        <w:ind w:left="1702" w:hanging="1418"/>
      </w:pPr>
      <w:r w:rsidRPr="003D57D7">
        <w:t>UTRA</w:t>
      </w:r>
      <w:r w:rsidRPr="003D57D7">
        <w:tab/>
        <w:t>Universal Terrestrial Radio Access network</w:t>
      </w:r>
    </w:p>
    <w:p w14:paraId="0604A6DD" w14:textId="77777777" w:rsidR="0014373B" w:rsidRPr="003D57D7" w:rsidRDefault="0014373B" w:rsidP="0014373B">
      <w:pPr>
        <w:keepLines/>
        <w:ind w:left="1702" w:hanging="1418"/>
      </w:pPr>
      <w:r w:rsidRPr="003D57D7">
        <w:t>*) refer to Terminology specifications TS 21.905 and TS 25.990 [</w:t>
      </w:r>
      <w:r>
        <w:t>1</w:t>
      </w:r>
      <w:r w:rsidRPr="003D57D7">
        <w:t>] for further details.</w:t>
      </w:r>
    </w:p>
    <w:p w14:paraId="7B8216EB" w14:textId="77777777" w:rsidR="00250C81" w:rsidRDefault="00250C81">
      <w:pPr>
        <w:pStyle w:val="Heading1"/>
      </w:pPr>
      <w:bookmarkStart w:id="16" w:name="_Toc282037366"/>
      <w:bookmarkStart w:id="17" w:name="_Ref371905211"/>
      <w:bookmarkStart w:id="18" w:name="_Ref371909257"/>
      <w:r>
        <w:t>4</w:t>
      </w:r>
      <w:r>
        <w:tab/>
        <w:t>Test conditions</w:t>
      </w:r>
      <w:bookmarkEnd w:id="16"/>
    </w:p>
    <w:p w14:paraId="48B61CC6" w14:textId="77777777" w:rsidR="00BB5B54" w:rsidRPr="00F119F5" w:rsidRDefault="00BB5B54" w:rsidP="00BB5B54">
      <w:pPr>
        <w:pStyle w:val="Heading2"/>
      </w:pPr>
      <w:bookmarkStart w:id="19" w:name="_Toc282037367"/>
      <w:r w:rsidRPr="00F119F5">
        <w:t>4.1</w:t>
      </w:r>
      <w:r w:rsidRPr="00F119F5">
        <w:tab/>
        <w:t>General</w:t>
      </w:r>
      <w:bookmarkEnd w:id="19"/>
    </w:p>
    <w:p w14:paraId="0D7AA4E2" w14:textId="77777777" w:rsidR="00BB5B54" w:rsidRPr="00F119F5" w:rsidRDefault="00BB5B54" w:rsidP="00BB5B54">
      <w:r w:rsidRPr="00F119F5">
        <w:t xml:space="preserve">The equipment shall be tested under normal test conditions according to the relevant product and basic standards (See Annex </w:t>
      </w:r>
      <w:r>
        <w:t>E</w:t>
      </w:r>
      <w:r w:rsidRPr="00F119F5">
        <w:t xml:space="preserve"> of TS </w:t>
      </w:r>
      <w:r>
        <w:t>36</w:t>
      </w:r>
      <w:r w:rsidRPr="00F119F5">
        <w:t xml:space="preserve">.101 </w:t>
      </w:r>
      <w:r>
        <w:t xml:space="preserve">[11] </w:t>
      </w:r>
      <w:r w:rsidRPr="00F119F5">
        <w:t>for environmental conditions). If these conditions are not specified then the manufacturers declared range of humidity, temperature and supply voltage shall be used. The test conditions shall be recorded in the test report.</w:t>
      </w:r>
    </w:p>
    <w:p w14:paraId="35143A7C" w14:textId="77777777" w:rsidR="00BB5B54" w:rsidRPr="00F119F5" w:rsidRDefault="00BB5B54" w:rsidP="00BB5B54">
      <w:r w:rsidRPr="00F119F5">
        <w:t>Whenever the Equipment under test (EUT) is provided with a detachable antenna, the EUT shall be tested with the antenna fitted in a manner typical of normal intended use, unless specified otherwise.</w:t>
      </w:r>
    </w:p>
    <w:p w14:paraId="64146C5B" w14:textId="77777777" w:rsidR="00BB5B54" w:rsidRPr="00F119F5" w:rsidRDefault="00BB5B54" w:rsidP="00BB5B54">
      <w:r w:rsidRPr="00F119F5">
        <w:lastRenderedPageBreak/>
        <w:t>Where the equipment incorporates an external 50 </w:t>
      </w:r>
      <w:r w:rsidRPr="00F119F5">
        <w:sym w:font="Symbol" w:char="F057"/>
      </w:r>
      <w:r w:rsidRPr="00F119F5">
        <w:t xml:space="preserve"> RF antenna connector that is normally connected via a coaxial cable, then the wanted signal to establish a communication</w:t>
      </w:r>
      <w:r>
        <w:t xml:space="preserve"> link also uses a coaxial cable.</w:t>
      </w:r>
    </w:p>
    <w:p w14:paraId="7E8DB992" w14:textId="77777777" w:rsidR="00BB5B54" w:rsidRPr="00F119F5" w:rsidRDefault="00BB5B54" w:rsidP="00BB5B54">
      <w:r w:rsidRPr="00F119F5">
        <w:t>Where the equipment has an external 50 </w:t>
      </w:r>
      <w:r w:rsidRPr="00F119F5">
        <w:sym w:font="Symbol" w:char="F057"/>
      </w:r>
      <w:r w:rsidRPr="00F119F5">
        <w:t xml:space="preserve"> RF antenna connector that is not normally connected via a coaxial cable or where the equipment has no external 50 </w:t>
      </w:r>
      <w:r w:rsidRPr="00F119F5">
        <w:sym w:font="Symbol" w:char="F057"/>
      </w:r>
      <w:r w:rsidRPr="00F119F5">
        <w:t xml:space="preserve"> RF connector (i.e., integral antenna equipment), then the wanted signal, to establish a communication link, shall be delivered from the equipment to an antenna loca</w:t>
      </w:r>
      <w:r>
        <w:t>ted within the test environment.</w:t>
      </w:r>
    </w:p>
    <w:p w14:paraId="1E150011" w14:textId="77777777" w:rsidR="00BB5B54" w:rsidRPr="002D3565" w:rsidRDefault="00BB5B54" w:rsidP="00BB5B54">
      <w:pPr>
        <w:pStyle w:val="Heading2"/>
      </w:pPr>
      <w:bookmarkStart w:id="20" w:name="_Toc282037368"/>
      <w:r w:rsidRPr="002D3565">
        <w:t>4.2</w:t>
      </w:r>
      <w:r w:rsidRPr="002D3565">
        <w:tab/>
        <w:t>Arrangements for establishing a communication link</w:t>
      </w:r>
      <w:bookmarkEnd w:id="20"/>
    </w:p>
    <w:p w14:paraId="26B0408D" w14:textId="77777777" w:rsidR="00BB5B54" w:rsidRPr="002D3565" w:rsidRDefault="00BB5B54" w:rsidP="00BB5B54">
      <w:r w:rsidRPr="002D3565">
        <w:t xml:space="preserve">The wanted RF input signal nominal frequency shall be selected by setting the </w:t>
      </w:r>
      <w:r>
        <w:t>E-</w:t>
      </w:r>
      <w:r w:rsidRPr="002D3565">
        <w:t>UTRA Absolute Radio Frequency Channel Number (</w:t>
      </w:r>
      <w:r>
        <w:t>E</w:t>
      </w:r>
      <w:r w:rsidRPr="002D3565">
        <w:t>ARFCN) to an appropriate number.</w:t>
      </w:r>
    </w:p>
    <w:p w14:paraId="52A939C9" w14:textId="77777777" w:rsidR="00BB5B54" w:rsidRPr="002D3565" w:rsidRDefault="00BB5B54" w:rsidP="00BB5B54">
      <w:r w:rsidRPr="002D3565">
        <w:t>A communication link shall be set up with a suitable base station simulator (hereafter called "the test system"). The test system shall be located outside of the test environment</w:t>
      </w:r>
    </w:p>
    <w:p w14:paraId="411AC8AF" w14:textId="77777777" w:rsidR="00BB5B54" w:rsidRPr="002D3565" w:rsidRDefault="00BB5B54" w:rsidP="00BB5B54">
      <w:r w:rsidRPr="002D3565">
        <w:t xml:space="preserve">When the EUT is required to be in the traffic mode, </w:t>
      </w:r>
      <w:r w:rsidRPr="002D3565">
        <w:rPr>
          <w:rFonts w:eastAsia="MS PMincho"/>
        </w:rPr>
        <w:t xml:space="preserve">a call is set up according to the Generic call set-up procedure and </w:t>
      </w:r>
      <w:r w:rsidRPr="002D3565">
        <w:t>the following conditions shall be met:</w:t>
      </w:r>
    </w:p>
    <w:p w14:paraId="3B91B44C" w14:textId="77777777" w:rsidR="00BB5B54" w:rsidRPr="002D3565" w:rsidRDefault="00BB5B54" w:rsidP="00BB5B54">
      <w:pPr>
        <w:rPr>
          <w:rFonts w:eastAsia="MS PMincho"/>
        </w:rPr>
      </w:pPr>
      <w:r w:rsidRPr="002D3565">
        <w:rPr>
          <w:rFonts w:eastAsia="MS PMincho"/>
        </w:rPr>
        <w:t>See TS 3</w:t>
      </w:r>
      <w:r>
        <w:rPr>
          <w:rFonts w:eastAsia="MS PMincho"/>
        </w:rPr>
        <w:t>6</w:t>
      </w:r>
      <w:r w:rsidRPr="002D3565">
        <w:rPr>
          <w:rFonts w:eastAsia="MS PMincho"/>
        </w:rPr>
        <w:t>.</w:t>
      </w:r>
      <w:r>
        <w:rPr>
          <w:rFonts w:eastAsia="MS PMincho"/>
        </w:rPr>
        <w:t>5</w:t>
      </w:r>
      <w:r w:rsidRPr="002D3565">
        <w:rPr>
          <w:rFonts w:eastAsia="MS PMincho"/>
        </w:rPr>
        <w:t>08 [</w:t>
      </w:r>
      <w:r w:rsidRPr="002D3565">
        <w:t>1</w:t>
      </w:r>
      <w:r>
        <w:t>2</w:t>
      </w:r>
      <w:r w:rsidRPr="002D3565">
        <w:rPr>
          <w:rFonts w:eastAsia="MS PMincho"/>
        </w:rPr>
        <w:t>] and TS 3</w:t>
      </w:r>
      <w:r>
        <w:rPr>
          <w:rFonts w:eastAsia="MS PMincho"/>
        </w:rPr>
        <w:t>6</w:t>
      </w:r>
      <w:r w:rsidRPr="002D3565">
        <w:rPr>
          <w:rFonts w:eastAsia="MS PMincho"/>
        </w:rPr>
        <w:t>.</w:t>
      </w:r>
      <w:r>
        <w:rPr>
          <w:rFonts w:eastAsia="MS PMincho"/>
        </w:rPr>
        <w:t>5</w:t>
      </w:r>
      <w:r w:rsidRPr="002D3565">
        <w:rPr>
          <w:rFonts w:eastAsia="MS PMincho"/>
        </w:rPr>
        <w:t>09 [</w:t>
      </w:r>
      <w:r>
        <w:rPr>
          <w:rFonts w:eastAsia="MS PMincho"/>
        </w:rPr>
        <w:t>24</w:t>
      </w:r>
      <w:r w:rsidRPr="002D3565">
        <w:rPr>
          <w:rFonts w:eastAsia="MS PMincho"/>
        </w:rPr>
        <w:t xml:space="preserve">] for details regarding generic call set-up procedure and </w:t>
      </w:r>
      <w:r>
        <w:rPr>
          <w:rFonts w:eastAsia="MS PMincho"/>
        </w:rPr>
        <w:t>throughput</w:t>
      </w:r>
      <w:r w:rsidRPr="002D3565">
        <w:rPr>
          <w:rFonts w:eastAsia="MS PMincho"/>
        </w:rPr>
        <w:t xml:space="preserve"> test loop scenarios.</w:t>
      </w:r>
    </w:p>
    <w:p w14:paraId="5FBE8F77" w14:textId="77777777" w:rsidR="00BB5B54" w:rsidRPr="002D3565" w:rsidRDefault="00BB5B54" w:rsidP="00BB5B54">
      <w:pPr>
        <w:ind w:left="568" w:hanging="284"/>
        <w:rPr>
          <w:rFonts w:eastAsia="MS PMincho"/>
        </w:rPr>
      </w:pPr>
      <w:r>
        <w:rPr>
          <w:rFonts w:eastAsia="MS PMincho"/>
        </w:rPr>
        <w:t>-</w:t>
      </w:r>
      <w:r>
        <w:rPr>
          <w:rFonts w:eastAsia="MS PMincho"/>
        </w:rPr>
        <w:tab/>
        <w:t>S</w:t>
      </w:r>
      <w:r w:rsidRPr="002D3565">
        <w:rPr>
          <w:rFonts w:eastAsia="MS PMincho"/>
        </w:rPr>
        <w:t xml:space="preserve">et and send continuously </w:t>
      </w:r>
      <w:r>
        <w:rPr>
          <w:rFonts w:eastAsia="MS PMincho"/>
        </w:rPr>
        <w:t xml:space="preserve">positive TPC </w:t>
      </w:r>
      <w:r w:rsidRPr="002D3565">
        <w:rPr>
          <w:rFonts w:eastAsia="MS PMincho"/>
        </w:rPr>
        <w:t>commands to the UE;</w:t>
      </w:r>
    </w:p>
    <w:p w14:paraId="2C92A97D" w14:textId="77777777" w:rsidR="00BB5B54" w:rsidRPr="002D3565" w:rsidRDefault="00BB5B54" w:rsidP="00BB5B54">
      <w:pPr>
        <w:ind w:left="568" w:hanging="284"/>
      </w:pPr>
      <w:r w:rsidRPr="002D3565">
        <w:t>-</w:t>
      </w:r>
      <w:r w:rsidRPr="002D3565">
        <w:tab/>
      </w:r>
      <w:r>
        <w:t>t</w:t>
      </w:r>
      <w:r w:rsidRPr="002D3565">
        <w:t>he DTX shall be disabled;</w:t>
      </w:r>
    </w:p>
    <w:p w14:paraId="117CF169" w14:textId="77777777" w:rsidR="00BB5B54" w:rsidRPr="002D3565" w:rsidRDefault="00BB5B54" w:rsidP="00BB5B54">
      <w:pPr>
        <w:ind w:left="568" w:hanging="284"/>
        <w:rPr>
          <w:rFonts w:eastAsia="MS PMincho"/>
        </w:rPr>
      </w:pPr>
      <w:r w:rsidRPr="002D3565">
        <w:rPr>
          <w:rFonts w:eastAsia="MS PMincho"/>
        </w:rPr>
        <w:t>-</w:t>
      </w:r>
      <w:r w:rsidRPr="002D3565">
        <w:rPr>
          <w:rFonts w:eastAsia="MS PMincho"/>
        </w:rPr>
        <w:tab/>
      </w:r>
      <w:r>
        <w:rPr>
          <w:rFonts w:eastAsia="MS PMincho"/>
        </w:rPr>
        <w:t>uplink</w:t>
      </w:r>
      <w:r w:rsidRPr="002D3565">
        <w:rPr>
          <w:rFonts w:eastAsia="MS PMincho"/>
        </w:rPr>
        <w:t xml:space="preserve"> </w:t>
      </w:r>
      <w:r>
        <w:rPr>
          <w:rFonts w:eastAsia="MS PMincho"/>
        </w:rPr>
        <w:t>p</w:t>
      </w:r>
      <w:r w:rsidRPr="002D3565">
        <w:rPr>
          <w:rFonts w:eastAsia="MS PMincho"/>
        </w:rPr>
        <w:t xml:space="preserve">ower </w:t>
      </w:r>
      <w:r>
        <w:rPr>
          <w:rFonts w:eastAsia="MS PMincho"/>
        </w:rPr>
        <w:t>c</w:t>
      </w:r>
      <w:r w:rsidRPr="002D3565">
        <w:rPr>
          <w:rFonts w:eastAsia="MS PMincho"/>
        </w:rPr>
        <w:t>ontrol shall be enabled;</w:t>
      </w:r>
    </w:p>
    <w:p w14:paraId="01460A30" w14:textId="77777777" w:rsidR="00BB5B54" w:rsidRPr="002D3565" w:rsidRDefault="00BB5B54" w:rsidP="00BB5B54">
      <w:pPr>
        <w:ind w:left="568" w:hanging="284"/>
      </w:pPr>
      <w:r>
        <w:t>-</w:t>
      </w:r>
      <w:r>
        <w:tab/>
        <w:t>t</w:t>
      </w:r>
      <w:r w:rsidRPr="002D3565">
        <w:t xml:space="preserve">ransmitting and/or receiving (UL/DL) bit rate for reference test channel shall be </w:t>
      </w:r>
      <w:r w:rsidRPr="00951656">
        <w:t xml:space="preserve">the reference measurement channel as specified in Annex C </w:t>
      </w:r>
      <w:r>
        <w:t xml:space="preserve">in TS 36.101 [11] </w:t>
      </w:r>
      <w:r w:rsidRPr="00951656">
        <w:t>with parameters specified in Table 7.3.1-</w:t>
      </w:r>
      <w:r>
        <w:t xml:space="preserve">1 and Table </w:t>
      </w:r>
      <w:r w:rsidRPr="00490A65">
        <w:t>7.</w:t>
      </w:r>
      <w:r>
        <w:t>3.1-2 in TS 36.101 [11]</w:t>
      </w:r>
      <w:r w:rsidRPr="002D3565">
        <w:t>;</w:t>
      </w:r>
    </w:p>
    <w:p w14:paraId="77017A06" w14:textId="77777777" w:rsidR="00BB5B54" w:rsidRPr="002D3565" w:rsidRDefault="00BB5B54" w:rsidP="00BB5B54">
      <w:pPr>
        <w:ind w:left="568" w:hanging="284"/>
      </w:pPr>
      <w:r>
        <w:t>-</w:t>
      </w:r>
      <w:r>
        <w:tab/>
        <w:t>a</w:t>
      </w:r>
      <w:r w:rsidRPr="002D3565">
        <w:t>dequate measures shall be taken to avoid the effect of the unwanted signal on the measuring equipment;</w:t>
      </w:r>
    </w:p>
    <w:p w14:paraId="0EB326EE" w14:textId="77777777" w:rsidR="00BB5B54" w:rsidRPr="002D3565" w:rsidRDefault="00BB5B54" w:rsidP="00BB5B54">
      <w:pPr>
        <w:ind w:left="568" w:hanging="284"/>
      </w:pPr>
      <w:r w:rsidRPr="002D3565">
        <w:t>-</w:t>
      </w:r>
      <w:r w:rsidRPr="002D3565">
        <w:tab/>
      </w:r>
      <w:r>
        <w:t>f</w:t>
      </w:r>
      <w:r w:rsidRPr="002D3565">
        <w:t>or immunity testing, the wanted input signal level shall be set to 40 dB above the reference sensitivity level to provide a stable communication link. The reference sensitivity level is defined in TS </w:t>
      </w:r>
      <w:r>
        <w:t>36</w:t>
      </w:r>
      <w:r w:rsidRPr="002D3565">
        <w:t>.101 [1</w:t>
      </w:r>
      <w:r>
        <w:t>1</w:t>
      </w:r>
      <w:r w:rsidRPr="002D3565">
        <w:t>]</w:t>
      </w:r>
      <w:r>
        <w:t>;</w:t>
      </w:r>
      <w:r w:rsidRPr="002D3565">
        <w:t xml:space="preserve"> </w:t>
      </w:r>
    </w:p>
    <w:p w14:paraId="09E922F3" w14:textId="77777777" w:rsidR="00BB5B54" w:rsidRPr="002D3565" w:rsidRDefault="00BB5B54" w:rsidP="00BB5B54">
      <w:pPr>
        <w:ind w:left="568" w:hanging="284"/>
      </w:pPr>
      <w:r w:rsidRPr="002D3565">
        <w:t>-</w:t>
      </w:r>
      <w:r w:rsidRPr="002D3565">
        <w:tab/>
      </w:r>
      <w:r>
        <w:t>f</w:t>
      </w:r>
      <w:r w:rsidRPr="002D3565">
        <w:t>or emission testing, the wanted input signal level shall be no more than 15 dB above the reference sensitivity level, such that the performance of the measuring receiver is not limited by strong signal effects.</w:t>
      </w:r>
    </w:p>
    <w:p w14:paraId="4FEE7761" w14:textId="77777777" w:rsidR="00BB5B54" w:rsidRPr="002D3565" w:rsidRDefault="00BB5B54" w:rsidP="00BB5B54">
      <w:r w:rsidRPr="002D3565">
        <w:t>When the EUT is required to be in the idle mode, the following conditions shall be met:</w:t>
      </w:r>
    </w:p>
    <w:p w14:paraId="0A66996F" w14:textId="77777777" w:rsidR="00BB5B54" w:rsidRPr="002D3565" w:rsidRDefault="00BB5B54" w:rsidP="00BB5B54">
      <w:pPr>
        <w:tabs>
          <w:tab w:val="left" w:pos="644"/>
        </w:tabs>
        <w:ind w:left="644" w:hanging="360"/>
      </w:pPr>
      <w:r w:rsidRPr="002D3565">
        <w:t>-</w:t>
      </w:r>
      <w:r w:rsidRPr="002D3565">
        <w:tab/>
        <w:t>UE shall be camped on a cell</w:t>
      </w:r>
    </w:p>
    <w:p w14:paraId="1D18FEF5" w14:textId="77777777" w:rsidR="00BB5B54" w:rsidRPr="002D3565" w:rsidRDefault="00BB5B54" w:rsidP="00BB5B54">
      <w:pPr>
        <w:tabs>
          <w:tab w:val="left" w:pos="644"/>
        </w:tabs>
        <w:ind w:left="644" w:hanging="360"/>
      </w:pPr>
      <w:r w:rsidRPr="002D3565">
        <w:t>-</w:t>
      </w:r>
      <w:r w:rsidRPr="002D3565">
        <w:tab/>
        <w:t>UE shall perform Location Registration (LR) before the test, but not during the test;</w:t>
      </w:r>
    </w:p>
    <w:p w14:paraId="62F9C95B" w14:textId="77777777" w:rsidR="00BB5B54" w:rsidRPr="002D3565" w:rsidRDefault="00BB5B54" w:rsidP="00BB5B54">
      <w:pPr>
        <w:tabs>
          <w:tab w:val="left" w:pos="644"/>
        </w:tabs>
        <w:ind w:left="644" w:hanging="360"/>
      </w:pPr>
      <w:r w:rsidRPr="002D3565">
        <w:t>-</w:t>
      </w:r>
      <w:r w:rsidRPr="002D3565">
        <w:tab/>
        <w:t>UE´s neighbour cell list shall be empty;</w:t>
      </w:r>
    </w:p>
    <w:p w14:paraId="23AE856C" w14:textId="77777777" w:rsidR="00BB5B54" w:rsidRPr="002D3565" w:rsidRDefault="00BB5B54" w:rsidP="00BB5B54">
      <w:pPr>
        <w:tabs>
          <w:tab w:val="left" w:pos="644"/>
        </w:tabs>
        <w:ind w:left="644" w:hanging="360"/>
      </w:pPr>
      <w:r w:rsidRPr="002D3565">
        <w:t>-</w:t>
      </w:r>
      <w:r w:rsidRPr="002D3565">
        <w:tab/>
        <w:t>Paging repetition period and DRX cycle shall be set to minimum (shortest possible time interval);</w:t>
      </w:r>
    </w:p>
    <w:p w14:paraId="79414025" w14:textId="77777777" w:rsidR="00BB5B54" w:rsidRPr="002D3565" w:rsidRDefault="00BB5B54" w:rsidP="00BB5B54">
      <w:r w:rsidRPr="002D3565">
        <w:t>For immunity tests subclause 4.3, shall apply and the conditions shall be as follows:</w:t>
      </w:r>
    </w:p>
    <w:p w14:paraId="5746C952" w14:textId="77777777" w:rsidR="00BB5B54" w:rsidRPr="00F119F5" w:rsidRDefault="00BB5B54" w:rsidP="00BB5B54">
      <w:pPr>
        <w:pStyle w:val="Heading2"/>
      </w:pPr>
      <w:bookmarkStart w:id="21" w:name="_Toc282037369"/>
      <w:r w:rsidRPr="00F119F5">
        <w:t>4.3</w:t>
      </w:r>
      <w:r w:rsidRPr="00F119F5">
        <w:tab/>
        <w:t>Narrow band responses on receivers</w:t>
      </w:r>
      <w:bookmarkEnd w:id="21"/>
    </w:p>
    <w:p w14:paraId="51A62E9F" w14:textId="77777777" w:rsidR="00BB5B54" w:rsidRPr="00F119F5" w:rsidRDefault="00BB5B54" w:rsidP="00BB5B54">
      <w:r w:rsidRPr="00F119F5">
        <w:t>Responses on receivers or duplex transceivers occurring during the test at discrete frequencies, which are narrow band responses (spurious responses), are identified by the following method:</w:t>
      </w:r>
    </w:p>
    <w:p w14:paraId="6F576FD0" w14:textId="77777777" w:rsidR="00BB5B54" w:rsidRPr="00F119F5" w:rsidRDefault="00BB5B54" w:rsidP="00BB5B54">
      <w:pPr>
        <w:ind w:left="568" w:hanging="284"/>
      </w:pPr>
      <w:r w:rsidRPr="00F119F5">
        <w:t>-</w:t>
      </w:r>
      <w:r w:rsidRPr="00F119F5">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850C34">
        <w:rPr>
          <w:rFonts w:cs="v4.2.0"/>
        </w:rPr>
        <w:t>the unwan</w:t>
      </w:r>
      <w:r>
        <w:rPr>
          <w:rFonts w:cs="v4.2.0"/>
        </w:rPr>
        <w:t>ted signal frequency increased or</w:t>
      </w:r>
      <w:r w:rsidRPr="00850C34">
        <w:rPr>
          <w:rFonts w:cs="v4.2.0"/>
        </w:rPr>
        <w:t xml:space="preserve"> decreased by </w:t>
      </w:r>
      <w:r w:rsidRPr="008E699B">
        <w:t>BW</w:t>
      </w:r>
      <w:r w:rsidRPr="008E699B">
        <w:rPr>
          <w:vertAlign w:val="subscript"/>
        </w:rPr>
        <w:t>Channel</w:t>
      </w:r>
      <w:r w:rsidRPr="00850C34">
        <w:rPr>
          <w:rFonts w:cs="v4.2.0"/>
        </w:rPr>
        <w:t> MHz</w:t>
      </w:r>
      <w:r>
        <w:rPr>
          <w:rFonts w:cs="v4.2.0"/>
        </w:rPr>
        <w:t xml:space="preserve">, where </w:t>
      </w:r>
      <w:r w:rsidRPr="008E699B">
        <w:t>BW</w:t>
      </w:r>
      <w:r w:rsidRPr="008E699B">
        <w:rPr>
          <w:vertAlign w:val="subscript"/>
        </w:rPr>
        <w:t>Channel</w:t>
      </w:r>
      <w:r>
        <w:rPr>
          <w:rFonts w:cs="v4.2.0"/>
        </w:rPr>
        <w:t xml:space="preserve"> is the channel bandwidth as defined in TS 36.101 [11];</w:t>
      </w:r>
    </w:p>
    <w:p w14:paraId="0869678A" w14:textId="77777777" w:rsidR="00BB5B54" w:rsidRPr="00F119F5" w:rsidRDefault="00BB5B54" w:rsidP="00BB5B54">
      <w:pPr>
        <w:ind w:left="568" w:hanging="284"/>
      </w:pPr>
      <w:r w:rsidRPr="00F119F5">
        <w:lastRenderedPageBreak/>
        <w:t>-</w:t>
      </w:r>
      <w:r w:rsidRPr="00F119F5">
        <w:tab/>
        <w:t xml:space="preserve">if the deviation does not disappear, the procedure is repeated </w:t>
      </w:r>
      <w:r w:rsidRPr="00850C34">
        <w:rPr>
          <w:rFonts w:cs="v4.2.0"/>
        </w:rPr>
        <w:t>the unwanted signal frequency increased</w:t>
      </w:r>
      <w:r>
        <w:rPr>
          <w:rFonts w:cs="v4.2.0"/>
        </w:rPr>
        <w:t xml:space="preserve"> or</w:t>
      </w:r>
      <w:r w:rsidRPr="00850C34">
        <w:rPr>
          <w:rFonts w:cs="v4.2.0"/>
        </w:rPr>
        <w:t xml:space="preserve"> decreased by </w:t>
      </w:r>
      <w:r>
        <w:rPr>
          <w:rFonts w:cs="v4.2.0"/>
        </w:rPr>
        <w:t xml:space="preserve">2 x </w:t>
      </w:r>
      <w:r w:rsidRPr="008E699B">
        <w:t>BW</w:t>
      </w:r>
      <w:r w:rsidRPr="008E699B">
        <w:rPr>
          <w:vertAlign w:val="subscript"/>
        </w:rPr>
        <w:t>Channel</w:t>
      </w:r>
      <w:r w:rsidRPr="00850C34">
        <w:rPr>
          <w:rFonts w:cs="v4.2.0"/>
        </w:rPr>
        <w:t> MHz</w:t>
      </w:r>
      <w:r>
        <w:rPr>
          <w:rFonts w:cs="v4.2.0"/>
        </w:rPr>
        <w:t xml:space="preserve">, where </w:t>
      </w:r>
      <w:r w:rsidRPr="008E699B">
        <w:t>BW</w:t>
      </w:r>
      <w:r w:rsidRPr="008E699B">
        <w:rPr>
          <w:vertAlign w:val="subscript"/>
        </w:rPr>
        <w:t>Channel</w:t>
      </w:r>
      <w:r>
        <w:rPr>
          <w:rFonts w:cs="v4.2.0"/>
        </w:rPr>
        <w:t xml:space="preserve"> is the channel bandwidth as defined in TS 36.101 [11];</w:t>
      </w:r>
    </w:p>
    <w:p w14:paraId="4EB5DF0A" w14:textId="77777777" w:rsidR="00BB5B54" w:rsidRPr="00F119F5" w:rsidRDefault="00BB5B54" w:rsidP="00BB5B54">
      <w:pPr>
        <w:ind w:left="568" w:hanging="284"/>
        <w:rPr>
          <w:b/>
          <w:sz w:val="24"/>
        </w:rPr>
      </w:pPr>
      <w:r w:rsidRPr="00F119F5">
        <w:t>-</w:t>
      </w:r>
      <w:r w:rsidRPr="00F119F5">
        <w:tab/>
        <w:t xml:space="preserve">if the deviation does not disappear with the increased and/or decreased </w:t>
      </w:r>
      <w:r>
        <w:t>frequency</w:t>
      </w:r>
      <w:r w:rsidRPr="00F119F5">
        <w:t>, the phenomenon is considered wide band and therefore an EMC problem and the equipment fails the test.</w:t>
      </w:r>
    </w:p>
    <w:p w14:paraId="323A6E88" w14:textId="77777777" w:rsidR="00BB5B54" w:rsidRPr="00F119F5" w:rsidRDefault="00BB5B54" w:rsidP="00BB5B54">
      <w:r w:rsidRPr="00F119F5">
        <w:t>Narrow band responses are disregarded.</w:t>
      </w:r>
    </w:p>
    <w:p w14:paraId="06AF2077" w14:textId="77777777" w:rsidR="00BB5B54" w:rsidRPr="00F119F5" w:rsidRDefault="00BB5B54" w:rsidP="00BB5B54">
      <w:r w:rsidRPr="00F119F5">
        <w:t>The procedure above does not apply to conducted immunity tests in the frequency range 150 kHz to 80 MHz.</w:t>
      </w:r>
    </w:p>
    <w:p w14:paraId="077D2C88" w14:textId="77777777" w:rsidR="00BB5B54" w:rsidRPr="00F119F5" w:rsidRDefault="00BB5B54" w:rsidP="00BB5B54">
      <w:pPr>
        <w:pStyle w:val="Heading2"/>
      </w:pPr>
      <w:bookmarkStart w:id="22" w:name="_Toc282037370"/>
      <w:r w:rsidRPr="00F119F5">
        <w:t>4.4</w:t>
      </w:r>
      <w:r w:rsidRPr="00F119F5">
        <w:tab/>
        <w:t>Receiver exclusion band</w:t>
      </w:r>
      <w:bookmarkEnd w:id="22"/>
    </w:p>
    <w:p w14:paraId="589B61C1" w14:textId="77777777" w:rsidR="007D2508" w:rsidRPr="00A32A9C" w:rsidRDefault="007D2508" w:rsidP="007D2508">
      <w:r w:rsidRPr="00A32A9C">
        <w:t xml:space="preserve">The receiver exclusion band for terminals extends from the lower frequency of the allocated receiver band minus 85 MHz to the upper frequency of the allocated receiver band plus 85 MHz. </w:t>
      </w:r>
      <w:ins w:id="23" w:author="CR0053" w:date="2022-06-02T10:26:00Z">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ins>
      <w:r w:rsidRPr="00A32A9C">
        <w:t>The exclusions bands are as set out below:</w:t>
      </w:r>
    </w:p>
    <w:p w14:paraId="5A1FEEB9" w14:textId="77777777" w:rsidR="007D2508" w:rsidRDefault="007D2508" w:rsidP="007D2508">
      <w:pPr>
        <w:pStyle w:val="EQ"/>
        <w:jc w:val="center"/>
        <w:rPr>
          <w:ins w:id="24" w:author="CR0053" w:date="2022-06-02T10:26:00Z"/>
        </w:rPr>
      </w:pPr>
      <w:ins w:id="25" w:author="CR0053" w:date="2022-06-02T10:26:00Z">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ins>
    </w:p>
    <w:p w14:paraId="161615C9" w14:textId="77777777" w:rsidR="007D2508" w:rsidRPr="002A7711" w:rsidRDefault="007D2508" w:rsidP="007D2508">
      <w:pPr>
        <w:rPr>
          <w:ins w:id="26" w:author="CR0053" w:date="2022-06-02T10:26:00Z"/>
        </w:rPr>
      </w:pPr>
      <w:ins w:id="27" w:author="CR0053" w:date="2022-06-02T10:26:00Z">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ins>
    </w:p>
    <w:p w14:paraId="684E8D0B" w14:textId="77777777" w:rsidR="007D2508" w:rsidDel="00DC7435" w:rsidRDefault="007D2508" w:rsidP="007D2508">
      <w:pPr>
        <w:ind w:left="568" w:hanging="284"/>
        <w:rPr>
          <w:del w:id="28" w:author="CR0053" w:date="2022-06-02T10:26:00Z"/>
        </w:rPr>
      </w:pPr>
      <w:del w:id="29" w:author="CR0053" w:date="2022-06-02T10:26:00Z">
        <w:r w:rsidDel="00DC7435">
          <w:delText>- 2025 MHz to 2255 MHz (Band 1);</w:delText>
        </w:r>
      </w:del>
    </w:p>
    <w:p w14:paraId="2885D4B6" w14:textId="77777777" w:rsidR="007D2508" w:rsidDel="00DC7435" w:rsidRDefault="007D2508" w:rsidP="007D2508">
      <w:pPr>
        <w:ind w:left="568" w:hanging="284"/>
        <w:rPr>
          <w:del w:id="30" w:author="CR0053" w:date="2022-06-02T10:26:00Z"/>
        </w:rPr>
      </w:pPr>
      <w:del w:id="31" w:author="CR0053" w:date="2022-06-02T10:26:00Z">
        <w:r w:rsidDel="00DC7435">
          <w:delText>- 1845 MHz to 2075 MHz (Band 2);</w:delText>
        </w:r>
      </w:del>
    </w:p>
    <w:p w14:paraId="313E0B4E" w14:textId="77777777" w:rsidR="007D2508" w:rsidDel="00DC7435" w:rsidRDefault="007D2508" w:rsidP="007D2508">
      <w:pPr>
        <w:ind w:left="568" w:hanging="284"/>
        <w:rPr>
          <w:del w:id="32" w:author="CR0053" w:date="2022-06-02T10:26:00Z"/>
        </w:rPr>
      </w:pPr>
      <w:del w:id="33" w:author="CR0053" w:date="2022-06-02T10:26:00Z">
        <w:r w:rsidDel="00DC7435">
          <w:delText>- 1720 MHz to 1965 MHz (Band 3);</w:delText>
        </w:r>
      </w:del>
    </w:p>
    <w:p w14:paraId="34448A3A" w14:textId="77777777" w:rsidR="007D2508" w:rsidDel="00DC7435" w:rsidRDefault="007D2508" w:rsidP="007D2508">
      <w:pPr>
        <w:ind w:left="568" w:hanging="284"/>
        <w:rPr>
          <w:del w:id="34" w:author="CR0053" w:date="2022-06-02T10:26:00Z"/>
        </w:rPr>
      </w:pPr>
      <w:del w:id="35" w:author="CR0053" w:date="2022-06-02T10:26:00Z">
        <w:r w:rsidDel="00DC7435">
          <w:delText>- 2025 MHz to 2240 MHz (Band 4);</w:delText>
        </w:r>
      </w:del>
    </w:p>
    <w:p w14:paraId="44779336" w14:textId="77777777" w:rsidR="007D2508" w:rsidDel="00DC7435" w:rsidRDefault="007D2508" w:rsidP="007D2508">
      <w:pPr>
        <w:ind w:left="568" w:hanging="284"/>
        <w:rPr>
          <w:del w:id="36" w:author="CR0053" w:date="2022-06-02T10:26:00Z"/>
        </w:rPr>
      </w:pPr>
      <w:del w:id="37" w:author="CR0053" w:date="2022-06-02T10:26:00Z">
        <w:r w:rsidDel="00DC7435">
          <w:delText>- 784 MHz to 979 MHz (Band 5);</w:delText>
        </w:r>
      </w:del>
    </w:p>
    <w:p w14:paraId="3A5744AD" w14:textId="77777777" w:rsidR="007D2508" w:rsidDel="00DC7435" w:rsidRDefault="007D2508" w:rsidP="007D2508">
      <w:pPr>
        <w:ind w:left="568" w:hanging="284"/>
        <w:rPr>
          <w:del w:id="38" w:author="CR0053" w:date="2022-06-02T10:26:00Z"/>
          <w:lang w:val="en-US"/>
        </w:rPr>
      </w:pPr>
      <w:del w:id="39" w:author="CR0053" w:date="2022-06-02T10:26:00Z">
        <w:r w:rsidDel="00DC7435">
          <w:rPr>
            <w:lang w:val="en-US"/>
          </w:rPr>
          <w:delText>- 790 MHz to 970 MHz (Band 6);</w:delText>
        </w:r>
      </w:del>
    </w:p>
    <w:p w14:paraId="40F27451" w14:textId="77777777" w:rsidR="007D2508" w:rsidDel="00DC7435" w:rsidRDefault="007D2508" w:rsidP="007D2508">
      <w:pPr>
        <w:ind w:left="568" w:hanging="284"/>
        <w:rPr>
          <w:del w:id="40" w:author="CR0053" w:date="2022-06-02T10:26:00Z"/>
        </w:rPr>
      </w:pPr>
      <w:del w:id="41" w:author="CR0053" w:date="2022-06-02T10:26:00Z">
        <w:r w:rsidDel="00DC7435">
          <w:rPr>
            <w:lang w:val="en-US"/>
          </w:rPr>
          <w:delText xml:space="preserve">- </w:delText>
        </w:r>
        <w:r w:rsidDel="00DC7435">
          <w:delText>2535 MHz to 2775 MHz (Band 7);</w:delText>
        </w:r>
      </w:del>
    </w:p>
    <w:p w14:paraId="30652E9A" w14:textId="77777777" w:rsidR="007D2508" w:rsidDel="00DC7435" w:rsidRDefault="007D2508" w:rsidP="007D2508">
      <w:pPr>
        <w:ind w:left="568" w:hanging="284"/>
        <w:rPr>
          <w:del w:id="42" w:author="CR0053" w:date="2022-06-02T10:26:00Z"/>
          <w:lang w:val="en-US"/>
        </w:rPr>
      </w:pPr>
      <w:del w:id="43" w:author="CR0053" w:date="2022-06-02T10:26:00Z">
        <w:r w:rsidDel="00DC7435">
          <w:rPr>
            <w:lang w:val="en-US"/>
          </w:rPr>
          <w:delText>- 840 MHz to 1045 MHz (Band 8);</w:delText>
        </w:r>
      </w:del>
    </w:p>
    <w:p w14:paraId="34B9A85B" w14:textId="77777777" w:rsidR="007D2508" w:rsidDel="00DC7435" w:rsidRDefault="007D2508" w:rsidP="007D2508">
      <w:pPr>
        <w:ind w:left="568" w:hanging="284"/>
        <w:rPr>
          <w:del w:id="44" w:author="CR0053" w:date="2022-06-02T10:26:00Z"/>
          <w:lang w:val="en-US" w:eastAsia="ja-JP"/>
        </w:rPr>
      </w:pPr>
      <w:del w:id="45" w:author="CR0053" w:date="2022-06-02T10:26:00Z">
        <w:r w:rsidDel="00DC7435">
          <w:rPr>
            <w:lang w:val="en-US" w:eastAsia="ja-JP"/>
          </w:rPr>
          <w:delText>- 1759.9</w:delText>
        </w:r>
        <w:r w:rsidDel="00DC7435">
          <w:rPr>
            <w:lang w:val="en-US"/>
          </w:rPr>
          <w:delText xml:space="preserve"> MHz to </w:delText>
        </w:r>
        <w:r w:rsidDel="00DC7435">
          <w:rPr>
            <w:lang w:val="en-US" w:eastAsia="ja-JP"/>
          </w:rPr>
          <w:delText xml:space="preserve">1964.9 </w:delText>
        </w:r>
        <w:r w:rsidDel="00DC7435">
          <w:rPr>
            <w:lang w:val="en-US"/>
          </w:rPr>
          <w:delText>MHz (Band 9);</w:delText>
        </w:r>
      </w:del>
    </w:p>
    <w:p w14:paraId="517C7FCD" w14:textId="77777777" w:rsidR="007D2508" w:rsidDel="00DC7435" w:rsidRDefault="007D2508" w:rsidP="007D2508">
      <w:pPr>
        <w:ind w:left="568" w:hanging="284"/>
        <w:rPr>
          <w:del w:id="46" w:author="CR0053" w:date="2022-06-02T10:26:00Z"/>
          <w:lang w:val="en-US" w:eastAsia="ja-JP"/>
        </w:rPr>
      </w:pPr>
      <w:del w:id="47" w:author="CR0053" w:date="2022-06-02T10:26:00Z">
        <w:r w:rsidDel="00DC7435">
          <w:rPr>
            <w:lang w:val="en-US"/>
          </w:rPr>
          <w:delText xml:space="preserve">- </w:delText>
        </w:r>
        <w:r w:rsidDel="00DC7435">
          <w:delText>2025 MHz to 2255 MHz (Band 10);</w:delText>
        </w:r>
      </w:del>
    </w:p>
    <w:p w14:paraId="303FC606" w14:textId="77777777" w:rsidR="007D2508" w:rsidDel="00DC7435" w:rsidRDefault="007D2508" w:rsidP="007D2508">
      <w:pPr>
        <w:ind w:left="568" w:hanging="284"/>
        <w:rPr>
          <w:del w:id="48" w:author="CR0053" w:date="2022-06-02T10:26:00Z"/>
        </w:rPr>
      </w:pPr>
      <w:del w:id="49" w:author="CR0053" w:date="2022-06-02T10:26:00Z">
        <w:r w:rsidDel="00DC7435">
          <w:rPr>
            <w:lang w:val="en-US" w:eastAsia="ja-JP"/>
          </w:rPr>
          <w:delText xml:space="preserve">- </w:delText>
        </w:r>
        <w:r w:rsidDel="00DC7435">
          <w:rPr>
            <w:bCs/>
          </w:rPr>
          <w:delText>1</w:delText>
        </w:r>
        <w:r w:rsidDel="00DC7435">
          <w:rPr>
            <w:bCs/>
            <w:lang w:eastAsia="ja-JP"/>
          </w:rPr>
          <w:delText>390.9</w:delText>
        </w:r>
        <w:r w:rsidDel="00DC7435">
          <w:rPr>
            <w:bCs/>
          </w:rPr>
          <w:delText xml:space="preserve"> MHz to </w:delText>
        </w:r>
        <w:r w:rsidDel="00DC7435">
          <w:rPr>
            <w:bCs/>
            <w:lang w:eastAsia="ja-JP"/>
          </w:rPr>
          <w:delText>1580.9</w:delText>
        </w:r>
        <w:r w:rsidDel="00DC7435">
          <w:rPr>
            <w:bCs/>
          </w:rPr>
          <w:delText xml:space="preserve"> MHz (</w:delText>
        </w:r>
        <w:r w:rsidDel="00DC7435">
          <w:delText>Band 11);</w:delText>
        </w:r>
      </w:del>
    </w:p>
    <w:p w14:paraId="199C92E6" w14:textId="77777777" w:rsidR="007D2508" w:rsidDel="00DC7435" w:rsidRDefault="007D2508" w:rsidP="007D2508">
      <w:pPr>
        <w:ind w:left="568" w:hanging="284"/>
        <w:rPr>
          <w:del w:id="50" w:author="CR0053" w:date="2022-06-02T10:26:00Z"/>
        </w:rPr>
      </w:pPr>
      <w:del w:id="51" w:author="CR0053" w:date="2022-06-02T10:26:00Z">
        <w:r w:rsidDel="00DC7435">
          <w:delText>- 644 MHz to 831 MHz (Band 12);</w:delText>
        </w:r>
      </w:del>
    </w:p>
    <w:p w14:paraId="26BC364E" w14:textId="77777777" w:rsidR="007D2508" w:rsidDel="00DC7435" w:rsidRDefault="007D2508" w:rsidP="007D2508">
      <w:pPr>
        <w:ind w:left="568" w:hanging="284"/>
        <w:rPr>
          <w:del w:id="52" w:author="CR0053" w:date="2022-06-02T10:26:00Z"/>
        </w:rPr>
      </w:pPr>
      <w:del w:id="53" w:author="CR0053" w:date="2022-06-02T10:26:00Z">
        <w:r w:rsidDel="00DC7435">
          <w:delText>- 661 MHz to 841 MHz (Band 13);</w:delText>
        </w:r>
      </w:del>
    </w:p>
    <w:p w14:paraId="1D7C2362" w14:textId="77777777" w:rsidR="007D2508" w:rsidDel="00DC7435" w:rsidRDefault="007D2508" w:rsidP="007D2508">
      <w:pPr>
        <w:ind w:left="284"/>
        <w:rPr>
          <w:del w:id="54" w:author="CR0053" w:date="2022-06-02T10:26:00Z"/>
        </w:rPr>
      </w:pPr>
      <w:del w:id="55" w:author="CR0053" w:date="2022-06-02T10:26:00Z">
        <w:r w:rsidDel="00DC7435">
          <w:delText>- 673 MHz to 853 MHz (Band 14);</w:delText>
        </w:r>
      </w:del>
    </w:p>
    <w:p w14:paraId="3E66204C" w14:textId="77777777" w:rsidR="007D2508" w:rsidDel="00DC7435" w:rsidRDefault="007D2508" w:rsidP="007D2508">
      <w:pPr>
        <w:ind w:left="568" w:hanging="284"/>
        <w:rPr>
          <w:del w:id="56" w:author="CR0053" w:date="2022-06-02T10:26:00Z"/>
        </w:rPr>
      </w:pPr>
      <w:del w:id="57" w:author="CR0053" w:date="2022-06-02T10:26:00Z">
        <w:r w:rsidDel="00DC7435">
          <w:delText>- 649 MHz to 831 MHz (Band 17);</w:delText>
        </w:r>
      </w:del>
    </w:p>
    <w:p w14:paraId="6EF1D833" w14:textId="77777777" w:rsidR="007D2508" w:rsidDel="00DC7435" w:rsidRDefault="007D2508" w:rsidP="007D2508">
      <w:pPr>
        <w:ind w:left="568" w:hanging="284"/>
        <w:rPr>
          <w:del w:id="58" w:author="CR0053" w:date="2022-06-02T10:26:00Z"/>
          <w:lang w:val="pl-PL" w:eastAsia="ja-JP"/>
        </w:rPr>
      </w:pPr>
      <w:del w:id="59" w:author="CR0053" w:date="2022-06-02T10:26:00Z">
        <w:r w:rsidDel="00DC7435">
          <w:rPr>
            <w:lang w:eastAsia="ja-JP"/>
          </w:rPr>
          <w:delText xml:space="preserve">- </w:delText>
        </w:r>
        <w:r w:rsidDel="00DC7435">
          <w:rPr>
            <w:lang w:val="pl-PL" w:eastAsia="ja-JP"/>
          </w:rPr>
          <w:delText>775 MHz to 960 MHz (Band 18)</w:delText>
        </w:r>
        <w:r w:rsidDel="00DC7435">
          <w:rPr>
            <w:lang w:eastAsia="ja-JP"/>
          </w:rPr>
          <w:delText>;</w:delText>
        </w:r>
      </w:del>
    </w:p>
    <w:p w14:paraId="4F001F80" w14:textId="77777777" w:rsidR="007D2508" w:rsidDel="00DC7435" w:rsidRDefault="007D2508" w:rsidP="007D2508">
      <w:pPr>
        <w:ind w:left="284"/>
        <w:rPr>
          <w:del w:id="60" w:author="CR0053" w:date="2022-06-02T10:26:00Z"/>
        </w:rPr>
      </w:pPr>
      <w:del w:id="61" w:author="CR0053" w:date="2022-06-02T10:26:00Z">
        <w:r w:rsidDel="00DC7435">
          <w:rPr>
            <w:lang w:eastAsia="ja-JP"/>
          </w:rPr>
          <w:delText xml:space="preserve">- </w:delText>
        </w:r>
        <w:r w:rsidDel="00DC7435">
          <w:rPr>
            <w:lang w:val="en-US" w:eastAsia="ja-JP"/>
          </w:rPr>
          <w:delText>790 MHz to 975 MHz (Band 19);</w:delText>
        </w:r>
      </w:del>
    </w:p>
    <w:p w14:paraId="52C55ED2" w14:textId="77777777" w:rsidR="007D2508" w:rsidDel="00DC7435" w:rsidRDefault="007D2508" w:rsidP="007D2508">
      <w:pPr>
        <w:ind w:left="568" w:hanging="284"/>
        <w:rPr>
          <w:del w:id="62" w:author="CR0053" w:date="2022-06-02T10:26:00Z"/>
          <w:lang w:val="en-US" w:eastAsia="ja-JP"/>
        </w:rPr>
      </w:pPr>
      <w:del w:id="63" w:author="CR0053" w:date="2022-06-02T10:26:00Z">
        <w:r w:rsidDel="00DC7435">
          <w:rPr>
            <w:lang w:val="en-US" w:eastAsia="ja-JP"/>
          </w:rPr>
          <w:delText>- 706 MHz to 906 MHz (Band 20);</w:delText>
        </w:r>
      </w:del>
    </w:p>
    <w:p w14:paraId="78D378A6" w14:textId="77777777" w:rsidR="007D2508" w:rsidDel="00DC7435" w:rsidRDefault="007D2508" w:rsidP="007D2508">
      <w:pPr>
        <w:ind w:left="568" w:hanging="284"/>
        <w:rPr>
          <w:del w:id="64" w:author="CR0053" w:date="2022-06-02T10:26:00Z"/>
        </w:rPr>
      </w:pPr>
      <w:del w:id="65" w:author="CR0053" w:date="2022-06-02T10:26:00Z">
        <w:r w:rsidDel="00DC7435">
          <w:rPr>
            <w:lang w:val="en-US" w:eastAsia="ja-JP"/>
          </w:rPr>
          <w:delText xml:space="preserve">- </w:delText>
        </w:r>
        <w:r w:rsidDel="00DC7435">
          <w:rPr>
            <w:bCs/>
          </w:rPr>
          <w:delText>1</w:delText>
        </w:r>
        <w:r w:rsidDel="00DC7435">
          <w:rPr>
            <w:bCs/>
            <w:lang w:eastAsia="ja-JP"/>
          </w:rPr>
          <w:delText>410.9</w:delText>
        </w:r>
        <w:r w:rsidDel="00DC7435">
          <w:rPr>
            <w:bCs/>
          </w:rPr>
          <w:delText xml:space="preserve"> MHz to </w:delText>
        </w:r>
        <w:r w:rsidDel="00DC7435">
          <w:rPr>
            <w:bCs/>
            <w:lang w:eastAsia="ja-JP"/>
          </w:rPr>
          <w:delText>1595.9</w:delText>
        </w:r>
        <w:r w:rsidDel="00DC7435">
          <w:rPr>
            <w:bCs/>
          </w:rPr>
          <w:delText xml:space="preserve"> MHz (</w:delText>
        </w:r>
        <w:r w:rsidDel="00DC7435">
          <w:delText xml:space="preserve">Band </w:delText>
        </w:r>
        <w:r w:rsidDel="00DC7435">
          <w:rPr>
            <w:lang w:eastAsia="ja-JP"/>
          </w:rPr>
          <w:delText>21</w:delText>
        </w:r>
        <w:r w:rsidDel="00DC7435">
          <w:delText>)</w:delText>
        </w:r>
        <w:r w:rsidDel="00DC7435">
          <w:rPr>
            <w:lang w:val="en-US" w:eastAsia="ja-JP"/>
          </w:rPr>
          <w:delText>;</w:delText>
        </w:r>
      </w:del>
    </w:p>
    <w:p w14:paraId="63C87AC1" w14:textId="77777777" w:rsidR="007D2508" w:rsidDel="00DC7435" w:rsidRDefault="007D2508" w:rsidP="007D2508">
      <w:pPr>
        <w:ind w:left="568" w:hanging="284"/>
        <w:rPr>
          <w:del w:id="66" w:author="CR0053" w:date="2022-06-02T10:26:00Z"/>
          <w:lang w:val="en-US"/>
        </w:rPr>
      </w:pPr>
      <w:del w:id="67" w:author="CR0053" w:date="2022-06-02T10:26:00Z">
        <w:r w:rsidDel="00DC7435">
          <w:rPr>
            <w:lang w:val="en-US" w:eastAsia="ja-JP"/>
          </w:rPr>
          <w:delText xml:space="preserve">- </w:delText>
        </w:r>
        <w:r w:rsidDel="00DC7435">
          <w:rPr>
            <w:lang w:val="en-US"/>
          </w:rPr>
          <w:delText>1815 MHz to 2005 MHz (Band 33)</w:delText>
        </w:r>
        <w:r w:rsidDel="00DC7435">
          <w:rPr>
            <w:lang w:val="en-US" w:eastAsia="ja-JP"/>
          </w:rPr>
          <w:delText>;</w:delText>
        </w:r>
      </w:del>
    </w:p>
    <w:p w14:paraId="1D1A2119" w14:textId="77777777" w:rsidR="007D2508" w:rsidDel="00DC7435" w:rsidRDefault="007D2508" w:rsidP="007D2508">
      <w:pPr>
        <w:ind w:left="568" w:hanging="284"/>
        <w:rPr>
          <w:del w:id="68" w:author="CR0053" w:date="2022-06-02T10:26:00Z"/>
          <w:lang w:val="en-US"/>
        </w:rPr>
      </w:pPr>
      <w:del w:id="69" w:author="CR0053" w:date="2022-06-02T10:26:00Z">
        <w:r w:rsidDel="00DC7435">
          <w:rPr>
            <w:lang w:val="en-US" w:eastAsia="ja-JP"/>
          </w:rPr>
          <w:delText xml:space="preserve">- </w:delText>
        </w:r>
        <w:r w:rsidDel="00DC7435">
          <w:rPr>
            <w:lang w:val="en-US"/>
          </w:rPr>
          <w:delText>1925 MHz to 2110 MHz (Band 34)</w:delText>
        </w:r>
        <w:r w:rsidDel="00DC7435">
          <w:rPr>
            <w:lang w:val="en-US" w:eastAsia="ja-JP"/>
          </w:rPr>
          <w:delText>;</w:delText>
        </w:r>
      </w:del>
    </w:p>
    <w:p w14:paraId="0E746D8A" w14:textId="77777777" w:rsidR="007D2508" w:rsidDel="00DC7435" w:rsidRDefault="007D2508" w:rsidP="007D2508">
      <w:pPr>
        <w:ind w:left="568" w:hanging="284"/>
        <w:rPr>
          <w:del w:id="70" w:author="CR0053" w:date="2022-06-02T10:26:00Z"/>
          <w:lang w:val="en-US"/>
        </w:rPr>
      </w:pPr>
      <w:del w:id="71" w:author="CR0053" w:date="2022-06-02T10:26:00Z">
        <w:r w:rsidDel="00DC7435">
          <w:rPr>
            <w:lang w:val="en-US" w:eastAsia="ja-JP"/>
          </w:rPr>
          <w:delText xml:space="preserve">- </w:delText>
        </w:r>
        <w:r w:rsidDel="00DC7435">
          <w:rPr>
            <w:lang w:val="en-US"/>
          </w:rPr>
          <w:delText>1765 MHz to 1995 MHz (Band 35)</w:delText>
        </w:r>
        <w:r w:rsidDel="00DC7435">
          <w:rPr>
            <w:lang w:val="en-US" w:eastAsia="ja-JP"/>
          </w:rPr>
          <w:delText>;</w:delText>
        </w:r>
      </w:del>
    </w:p>
    <w:p w14:paraId="239AF61D" w14:textId="77777777" w:rsidR="007D2508" w:rsidDel="00DC7435" w:rsidRDefault="007D2508" w:rsidP="007D2508">
      <w:pPr>
        <w:ind w:left="568" w:hanging="284"/>
        <w:rPr>
          <w:del w:id="72" w:author="CR0053" w:date="2022-06-02T10:26:00Z"/>
        </w:rPr>
      </w:pPr>
      <w:del w:id="73" w:author="CR0053" w:date="2022-06-02T10:26:00Z">
        <w:r w:rsidDel="00DC7435">
          <w:rPr>
            <w:lang w:val="en-US" w:eastAsia="ja-JP"/>
          </w:rPr>
          <w:delText xml:space="preserve">- </w:delText>
        </w:r>
        <w:r w:rsidDel="00DC7435">
          <w:delText>1845 MHz to 2075 MHz (Band 36)</w:delText>
        </w:r>
        <w:r w:rsidDel="00DC7435">
          <w:rPr>
            <w:lang w:val="en-US" w:eastAsia="ja-JP"/>
          </w:rPr>
          <w:delText>;</w:delText>
        </w:r>
      </w:del>
    </w:p>
    <w:p w14:paraId="0AE08C1B" w14:textId="77777777" w:rsidR="007D2508" w:rsidDel="00DC7435" w:rsidRDefault="007D2508" w:rsidP="007D2508">
      <w:pPr>
        <w:ind w:left="568" w:hanging="284"/>
        <w:rPr>
          <w:del w:id="74" w:author="CR0053" w:date="2022-06-02T10:26:00Z"/>
          <w:lang w:val="pl-PL"/>
        </w:rPr>
      </w:pPr>
      <w:del w:id="75" w:author="CR0053" w:date="2022-06-02T10:26:00Z">
        <w:r w:rsidDel="00DC7435">
          <w:rPr>
            <w:lang w:val="en-US" w:eastAsia="ja-JP"/>
          </w:rPr>
          <w:lastRenderedPageBreak/>
          <w:delText xml:space="preserve">- </w:delText>
        </w:r>
        <w:r w:rsidDel="00DC7435">
          <w:rPr>
            <w:lang w:val="pl-PL"/>
          </w:rPr>
          <w:delText>1825 MHz to 2015 MHz (Band 37)</w:delText>
        </w:r>
        <w:r w:rsidDel="00DC7435">
          <w:rPr>
            <w:lang w:val="en-US" w:eastAsia="ja-JP"/>
          </w:rPr>
          <w:delText>;</w:delText>
        </w:r>
      </w:del>
    </w:p>
    <w:p w14:paraId="636BABEB" w14:textId="77777777" w:rsidR="007D2508" w:rsidDel="00DC7435" w:rsidRDefault="007D2508" w:rsidP="007D2508">
      <w:pPr>
        <w:ind w:left="568" w:hanging="284"/>
        <w:rPr>
          <w:del w:id="76" w:author="CR0053" w:date="2022-06-02T10:26:00Z"/>
          <w:lang w:val="en-US"/>
        </w:rPr>
      </w:pPr>
      <w:del w:id="77" w:author="CR0053" w:date="2022-06-02T10:26:00Z">
        <w:r w:rsidDel="00DC7435">
          <w:rPr>
            <w:lang w:val="en-US" w:eastAsia="ja-JP"/>
          </w:rPr>
          <w:delText xml:space="preserve">- </w:delText>
        </w:r>
        <w:r w:rsidDel="00DC7435">
          <w:rPr>
            <w:lang w:val="en-US"/>
          </w:rPr>
          <w:delText>2485 MHz to 2705MHz (Band 38)</w:delText>
        </w:r>
        <w:r w:rsidDel="00DC7435">
          <w:rPr>
            <w:lang w:val="en-US" w:eastAsia="ja-JP"/>
          </w:rPr>
          <w:delText>;</w:delText>
        </w:r>
      </w:del>
    </w:p>
    <w:p w14:paraId="34AF347B" w14:textId="77777777" w:rsidR="007D2508" w:rsidDel="00DC7435" w:rsidRDefault="007D2508" w:rsidP="007D2508">
      <w:pPr>
        <w:ind w:left="568" w:hanging="284"/>
        <w:rPr>
          <w:del w:id="78" w:author="CR0053" w:date="2022-06-02T10:26:00Z"/>
          <w:snapToGrid w:val="0"/>
          <w:lang w:val="pl-PL"/>
        </w:rPr>
      </w:pPr>
      <w:del w:id="79" w:author="CR0053" w:date="2022-06-02T10:26:00Z">
        <w:r w:rsidDel="00DC7435">
          <w:rPr>
            <w:lang w:val="en-US" w:eastAsia="ja-JP"/>
          </w:rPr>
          <w:delText xml:space="preserve">- </w:delText>
        </w:r>
        <w:r w:rsidDel="00DC7435">
          <w:rPr>
            <w:snapToGrid w:val="0"/>
            <w:lang w:val="pl-PL"/>
          </w:rPr>
          <w:delText>1795 MHz to 2005 MHz (Band 39)</w:delText>
        </w:r>
        <w:r w:rsidDel="00DC7435">
          <w:rPr>
            <w:lang w:val="en-US" w:eastAsia="ja-JP"/>
          </w:rPr>
          <w:delText>;</w:delText>
        </w:r>
      </w:del>
    </w:p>
    <w:p w14:paraId="3D5E29A9" w14:textId="407D31EB" w:rsidR="007D2508" w:rsidRPr="001B0285" w:rsidRDefault="007D2508" w:rsidP="007D2508">
      <w:pPr>
        <w:ind w:left="568" w:hanging="284"/>
        <w:rPr>
          <w:snapToGrid w:val="0"/>
          <w:lang w:val="en-US"/>
        </w:rPr>
      </w:pPr>
      <w:del w:id="80" w:author="CR0053" w:date="2022-06-02T10:26:00Z">
        <w:r w:rsidDel="00DC7435">
          <w:rPr>
            <w:lang w:val="en-US" w:eastAsia="ja-JP"/>
          </w:rPr>
          <w:delText xml:space="preserve">- </w:delText>
        </w:r>
        <w:r w:rsidDel="00DC7435">
          <w:rPr>
            <w:snapToGrid w:val="0"/>
            <w:lang w:val="en-US"/>
          </w:rPr>
          <w:delText>2215 MHz to 2485 MHz (Band 40).</w:delText>
        </w:r>
      </w:del>
    </w:p>
    <w:p w14:paraId="5453EF7B" w14:textId="5B7EDD2A" w:rsidR="00250C81" w:rsidRDefault="00250C81">
      <w:pPr>
        <w:pStyle w:val="Heading1"/>
      </w:pPr>
      <w:bookmarkStart w:id="81" w:name="_Ref371905403"/>
      <w:bookmarkStart w:id="82" w:name="_Toc282037371"/>
      <w:bookmarkEnd w:id="17"/>
      <w:bookmarkEnd w:id="18"/>
      <w:r>
        <w:t>5</w:t>
      </w:r>
      <w:r>
        <w:tab/>
        <w:t>Performance assessmen</w:t>
      </w:r>
      <w:bookmarkStart w:id="83" w:name="_Ref371905429"/>
      <w:bookmarkEnd w:id="81"/>
      <w:r>
        <w:t>t</w:t>
      </w:r>
      <w:bookmarkEnd w:id="82"/>
      <w:bookmarkEnd w:id="83"/>
    </w:p>
    <w:p w14:paraId="3317245E" w14:textId="77777777" w:rsidR="00794727" w:rsidRPr="00E533C7" w:rsidRDefault="00794727" w:rsidP="00794727">
      <w:pPr>
        <w:pStyle w:val="Heading2"/>
      </w:pPr>
      <w:bookmarkStart w:id="84" w:name="_Toc282037372"/>
      <w:r w:rsidRPr="00E533C7">
        <w:t>5.1</w:t>
      </w:r>
      <w:r w:rsidRPr="00E533C7">
        <w:tab/>
        <w:t>General</w:t>
      </w:r>
      <w:bookmarkEnd w:id="84"/>
    </w:p>
    <w:p w14:paraId="19DAE618" w14:textId="77777777" w:rsidR="00794727" w:rsidRPr="00E533C7" w:rsidRDefault="00794727" w:rsidP="00794727">
      <w:r w:rsidRPr="00E533C7">
        <w:t>The manufacturer shall at the time of submission of the equipment for test, supply the following information to be recorded in the test report:</w:t>
      </w:r>
    </w:p>
    <w:p w14:paraId="7DB9E62E" w14:textId="77777777" w:rsidR="00794727" w:rsidRPr="00E533C7" w:rsidRDefault="00794727" w:rsidP="00794727">
      <w:pPr>
        <w:ind w:left="568" w:hanging="284"/>
      </w:pPr>
      <w:r w:rsidRPr="00E533C7">
        <w:t>-</w:t>
      </w:r>
      <w:r w:rsidRPr="00E533C7">
        <w:tab/>
        <w:t>the primary functions of the radio equipment to be tested during and after the EMC testing;</w:t>
      </w:r>
    </w:p>
    <w:p w14:paraId="5FC06D24" w14:textId="77777777" w:rsidR="00794727" w:rsidRPr="00E533C7" w:rsidRDefault="00794727" w:rsidP="00794727">
      <w:pPr>
        <w:ind w:left="568" w:hanging="284"/>
      </w:pPr>
      <w:r w:rsidRPr="00E533C7">
        <w:t>-</w:t>
      </w:r>
      <w:r w:rsidRPr="00E533C7">
        <w:tab/>
        <w:t>if applicable, the method to be used to verify that a communications link is established and maintained;</w:t>
      </w:r>
    </w:p>
    <w:p w14:paraId="7427F6C9" w14:textId="77777777" w:rsidR="00794727" w:rsidRPr="00E533C7" w:rsidRDefault="00794727" w:rsidP="00794727">
      <w:pPr>
        <w:ind w:left="568" w:hanging="284"/>
      </w:pPr>
      <w:r w:rsidRPr="00E533C7">
        <w:t>-</w:t>
      </w:r>
      <w:r w:rsidRPr="00E533C7">
        <w:tab/>
        <w:t>the intended functions of the radio equipment which shall be in accordance with the documentation accompanying the equipment;</w:t>
      </w:r>
    </w:p>
    <w:p w14:paraId="3C336EC3" w14:textId="77777777" w:rsidR="00794727" w:rsidRPr="00E533C7" w:rsidRDefault="00794727" w:rsidP="00794727">
      <w:pPr>
        <w:ind w:left="568" w:hanging="284"/>
      </w:pPr>
      <w:r w:rsidRPr="00E533C7">
        <w:t>-</w:t>
      </w:r>
      <w:r w:rsidRPr="00E533C7">
        <w:tab/>
        <w:t>the user-control functions and stored data that are required for normal operation and the method to be used to assess whether these have been lost after EMC stress;</w:t>
      </w:r>
    </w:p>
    <w:p w14:paraId="1C2CFE7E" w14:textId="77777777" w:rsidR="00794727" w:rsidRPr="00E533C7" w:rsidRDefault="00794727" w:rsidP="00794727">
      <w:pPr>
        <w:ind w:left="568" w:hanging="284"/>
      </w:pPr>
      <w:r w:rsidRPr="00E533C7">
        <w:t>-</w:t>
      </w:r>
      <w:r w:rsidRPr="00E533C7">
        <w:tab/>
        <w:t>the ancillary equipment to be combined with the radio equipment for testing (where applicable);</w:t>
      </w:r>
    </w:p>
    <w:p w14:paraId="052BDE7A" w14:textId="77777777" w:rsidR="00794727" w:rsidRPr="00E533C7" w:rsidRDefault="00794727" w:rsidP="00794727">
      <w:pPr>
        <w:ind w:left="568" w:hanging="284"/>
      </w:pPr>
      <w:r w:rsidRPr="00E533C7">
        <w:t>-</w:t>
      </w:r>
      <w:r w:rsidRPr="00E533C7">
        <w:tab/>
        <w:t>information about ancillary equipment intended to be used with the radio equipment;</w:t>
      </w:r>
    </w:p>
    <w:p w14:paraId="7F02925B" w14:textId="77777777" w:rsidR="00794727" w:rsidRPr="00E533C7" w:rsidRDefault="00794727" w:rsidP="00794727">
      <w:pPr>
        <w:ind w:left="568" w:hanging="284"/>
      </w:pPr>
      <w:r w:rsidRPr="00E533C7">
        <w:t>-</w:t>
      </w:r>
      <w:r w:rsidRPr="00E533C7">
        <w:tab/>
        <w:t>an exhaustive list of ports, classified as either power or signal/control. Power ports shall further be classified as AC or DC power;</w:t>
      </w:r>
    </w:p>
    <w:p w14:paraId="20B5BB6D" w14:textId="77777777" w:rsidR="00794727" w:rsidRPr="00E533C7" w:rsidRDefault="00794727" w:rsidP="00794727">
      <w:pPr>
        <w:ind w:left="568" w:hanging="284"/>
      </w:pPr>
      <w:r w:rsidRPr="00E533C7">
        <w:t>-</w:t>
      </w:r>
      <w:r w:rsidRPr="00E533C7">
        <w:tab/>
        <w:t>the humidity range, temperature, and supply voltage for all equipment submitted for testing.</w:t>
      </w:r>
    </w:p>
    <w:p w14:paraId="76E3FC91" w14:textId="77777777" w:rsidR="00794727" w:rsidRPr="00E533C7" w:rsidRDefault="00794727" w:rsidP="00794727">
      <w:pPr>
        <w:pStyle w:val="Heading2"/>
      </w:pPr>
      <w:bookmarkStart w:id="85" w:name="_Toc282037373"/>
      <w:r w:rsidRPr="00E533C7">
        <w:t>5.2</w:t>
      </w:r>
      <w:r w:rsidRPr="00E533C7">
        <w:tab/>
        <w:t>Equipment which can provide a continuous communication link</w:t>
      </w:r>
      <w:bookmarkEnd w:id="85"/>
    </w:p>
    <w:p w14:paraId="235D3AD1" w14:textId="77777777" w:rsidR="00794727" w:rsidRPr="00E533C7" w:rsidRDefault="00794727" w:rsidP="00794727">
      <w:r w:rsidRPr="00E533C7">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4AA62C62" w14:textId="77777777" w:rsidR="00794727" w:rsidRPr="00E533C7" w:rsidRDefault="00794727" w:rsidP="00794727">
      <w:pPr>
        <w:pStyle w:val="Heading2"/>
      </w:pPr>
      <w:bookmarkStart w:id="86" w:name="_Toc282037374"/>
      <w:r w:rsidRPr="00E533C7">
        <w:t>5.3</w:t>
      </w:r>
      <w:r w:rsidRPr="00E533C7">
        <w:tab/>
        <w:t>Equipment which can only provide a discontinuous communication link (packet data/transmission)</w:t>
      </w:r>
      <w:bookmarkEnd w:id="86"/>
    </w:p>
    <w:p w14:paraId="640177E0" w14:textId="77777777" w:rsidR="00794727" w:rsidRPr="00E533C7" w:rsidRDefault="00794727" w:rsidP="00794727">
      <w:r w:rsidRPr="00E533C7">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2760C922" w14:textId="77777777" w:rsidR="00794727" w:rsidRPr="00E533C7" w:rsidRDefault="00794727" w:rsidP="00794727">
      <w:pPr>
        <w:pStyle w:val="Heading2"/>
      </w:pPr>
      <w:bookmarkStart w:id="87" w:name="_Toc282037375"/>
      <w:r w:rsidRPr="00E533C7">
        <w:t>5.4</w:t>
      </w:r>
      <w:r w:rsidRPr="00E533C7">
        <w:tab/>
        <w:t>Equipment which does not provide a communication link</w:t>
      </w:r>
      <w:bookmarkEnd w:id="87"/>
    </w:p>
    <w:p w14:paraId="4710E163" w14:textId="77777777" w:rsidR="00794727" w:rsidRPr="00E533C7" w:rsidRDefault="00794727" w:rsidP="00794727">
      <w:pPr>
        <w:keepLines/>
        <w:ind w:right="14"/>
        <w:rPr>
          <w:lang w:val="en-AU"/>
        </w:rPr>
      </w:pPr>
      <w:r w:rsidRPr="00E533C7">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E533C7">
        <w:rPr>
          <w:lang w:val="en-AU"/>
        </w:rPr>
        <w:t xml:space="preserve"> </w:t>
      </w:r>
    </w:p>
    <w:p w14:paraId="6DA36A1B" w14:textId="77777777" w:rsidR="00794727" w:rsidRPr="00E533C7" w:rsidRDefault="00794727" w:rsidP="00794727">
      <w:pPr>
        <w:ind w:right="14"/>
      </w:pPr>
      <w:r w:rsidRPr="00E533C7">
        <w:rPr>
          <w:lang w:val="en-AU"/>
        </w:rPr>
        <w:t>The performance assessment carried out shall be simple, but at the same time give adequate proof that the primary functions of the equipment are operational.</w:t>
      </w:r>
    </w:p>
    <w:p w14:paraId="312A712A" w14:textId="77777777" w:rsidR="00794727" w:rsidRPr="00E533C7" w:rsidRDefault="00794727" w:rsidP="00794727">
      <w:pPr>
        <w:pStyle w:val="Heading2"/>
      </w:pPr>
      <w:bookmarkStart w:id="88" w:name="_Toc282037376"/>
      <w:r w:rsidRPr="00E533C7">
        <w:lastRenderedPageBreak/>
        <w:t>5.5</w:t>
      </w:r>
      <w:r w:rsidRPr="00E533C7">
        <w:tab/>
        <w:t>Conformance of ancillary equipment</w:t>
      </w:r>
      <w:bookmarkEnd w:id="88"/>
    </w:p>
    <w:p w14:paraId="44442CB4" w14:textId="77777777" w:rsidR="00794727" w:rsidRPr="00E533C7" w:rsidRDefault="00794727" w:rsidP="00794727">
      <w:r w:rsidRPr="00E533C7">
        <w:t>Ancillary equipment shall be tested with it connected to a UE in which case compliance shall be demonstrated to the appropriate clauses of the present document.</w:t>
      </w:r>
    </w:p>
    <w:p w14:paraId="0673C412" w14:textId="77777777" w:rsidR="00794727" w:rsidRPr="00E533C7" w:rsidRDefault="00794727" w:rsidP="00794727">
      <w:pPr>
        <w:pStyle w:val="Heading2"/>
      </w:pPr>
      <w:bookmarkStart w:id="89" w:name="_Toc282037377"/>
      <w:r w:rsidRPr="00E533C7">
        <w:t>5.6</w:t>
      </w:r>
      <w:r w:rsidRPr="00E533C7">
        <w:tab/>
        <w:t>Equipment classification</w:t>
      </w:r>
      <w:bookmarkEnd w:id="89"/>
    </w:p>
    <w:p w14:paraId="22358F61" w14:textId="77777777" w:rsidR="00794727" w:rsidRPr="00E533C7" w:rsidRDefault="00794727" w:rsidP="00794727">
      <w:r w:rsidRPr="00E533C7">
        <w:t>Equipment is classified according to the source of power.</w:t>
      </w:r>
    </w:p>
    <w:p w14:paraId="7BCA2F7C" w14:textId="77777777" w:rsidR="00794727" w:rsidRPr="00E533C7" w:rsidRDefault="00794727" w:rsidP="00794727">
      <w:pPr>
        <w:ind w:left="568" w:hanging="284"/>
      </w:pPr>
      <w:r w:rsidRPr="00E533C7">
        <w:t>-</w:t>
      </w:r>
      <w:r w:rsidRPr="00E533C7">
        <w:tab/>
        <w:t>if power is derived from a fixed AC or DC supply network installation the equipment is classified "for fixed use";</w:t>
      </w:r>
    </w:p>
    <w:p w14:paraId="168CB18B" w14:textId="77777777" w:rsidR="00794727" w:rsidRPr="00E533C7" w:rsidRDefault="00794727" w:rsidP="00794727">
      <w:pPr>
        <w:ind w:left="568" w:hanging="284"/>
      </w:pPr>
      <w:r w:rsidRPr="00E533C7">
        <w:t>-</w:t>
      </w:r>
      <w:r w:rsidRPr="00E533C7">
        <w:tab/>
        <w:t>if power is derived from a vehicular power supply (car battery + alternator) the equipment is classified "for vehicular use";</w:t>
      </w:r>
    </w:p>
    <w:p w14:paraId="2E83E0F6" w14:textId="77777777" w:rsidR="00794727" w:rsidRPr="00E533C7" w:rsidRDefault="00794727" w:rsidP="00794727">
      <w:pPr>
        <w:ind w:left="568" w:hanging="284"/>
      </w:pPr>
      <w:r w:rsidRPr="00E533C7">
        <w:t>-</w:t>
      </w:r>
      <w:r w:rsidRPr="00E533C7">
        <w:tab/>
        <w:t>if power is derived from an integral battery the equipment i</w:t>
      </w:r>
      <w:r>
        <w:t>s classified "for portable use".</w:t>
      </w:r>
    </w:p>
    <w:p w14:paraId="145A1171" w14:textId="77777777" w:rsidR="00250C81" w:rsidRDefault="00250C81">
      <w:pPr>
        <w:pStyle w:val="Heading1"/>
      </w:pPr>
      <w:bookmarkStart w:id="90" w:name="_Ref371905520"/>
      <w:bookmarkStart w:id="91" w:name="_Toc282037378"/>
      <w:r>
        <w:t>6</w:t>
      </w:r>
      <w:r>
        <w:tab/>
        <w:t>Performance criteria</w:t>
      </w:r>
      <w:bookmarkEnd w:id="90"/>
      <w:bookmarkEnd w:id="91"/>
    </w:p>
    <w:p w14:paraId="5E5BC7E2" w14:textId="77777777" w:rsidR="009206F5" w:rsidRPr="00DE40F2" w:rsidRDefault="009206F5" w:rsidP="009206F5">
      <w:bookmarkStart w:id="92" w:name="_Ref371905538"/>
      <w:r w:rsidRPr="00DE40F2">
        <w:t>The maintenance of a communications link shall be assessed by using an indicator, which may be part of the test system or the equipment under test.</w:t>
      </w:r>
    </w:p>
    <w:p w14:paraId="02100CE9" w14:textId="77777777" w:rsidR="009206F5" w:rsidRPr="00DE40F2" w:rsidRDefault="009206F5" w:rsidP="009206F5">
      <w:r w:rsidRPr="00DE40F2">
        <w:t>Specifically the equipment shall meet the minimum performance criteria as specified in the following subclauses as appropriate.</w:t>
      </w:r>
    </w:p>
    <w:p w14:paraId="3CCBF806" w14:textId="77777777" w:rsidR="009206F5" w:rsidRPr="00DE40F2" w:rsidRDefault="009206F5" w:rsidP="009206F5">
      <w:r w:rsidRPr="00DE40F2">
        <w:t>Portable equipment intended for use whilst powered by the main battery of a vehicle shall additionally fulfil the applicable requirements set out by the present document for mobile equipment for vehicular use.</w:t>
      </w:r>
    </w:p>
    <w:p w14:paraId="77F6CC8E" w14:textId="77777777" w:rsidR="009206F5" w:rsidRPr="00DE40F2" w:rsidRDefault="009206F5" w:rsidP="009206F5">
      <w:r w:rsidRPr="00DE40F2">
        <w:t>Portable equipment intended for use whilst powered by AC mains shall additionally fulfil the applicable requirements set out by the present document for equipment for fixed use.</w:t>
      </w:r>
    </w:p>
    <w:p w14:paraId="52125447" w14:textId="77777777" w:rsidR="009206F5" w:rsidRPr="00DE40F2" w:rsidRDefault="009206F5" w:rsidP="009206F5">
      <w:r w:rsidRPr="00DE40F2">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243808D4" w14:textId="77777777" w:rsidR="009206F5" w:rsidRPr="00DE40F2" w:rsidRDefault="009206F5" w:rsidP="009206F5">
      <w:r w:rsidRPr="00DE40F2">
        <w:t>The performance criteria specified by the manufacturer shall give the same degree of immunity protection as called for in the following subclauses.</w:t>
      </w:r>
    </w:p>
    <w:p w14:paraId="14B7691C" w14:textId="77777777" w:rsidR="009206F5" w:rsidRPr="00DE40F2" w:rsidRDefault="009206F5" w:rsidP="009206F5">
      <w:r w:rsidRPr="00DE40F2">
        <w:t>In addition, the test shall also be performed in idle mode to ensure the transmitter does not unintentionally operate.</w:t>
      </w:r>
    </w:p>
    <w:p w14:paraId="5B482492" w14:textId="77777777" w:rsidR="009206F5" w:rsidRPr="00DE40F2" w:rsidRDefault="009206F5" w:rsidP="009206F5">
      <w:r w:rsidRPr="00DE40F2">
        <w:t xml:space="preserve">The requirements apply to all types of </w:t>
      </w:r>
      <w:r>
        <w:t>E-</w:t>
      </w:r>
      <w:r w:rsidRPr="00DE40F2">
        <w:t>UTRA for the UE.</w:t>
      </w:r>
    </w:p>
    <w:p w14:paraId="79AFE73A" w14:textId="77777777" w:rsidR="009206F5" w:rsidRPr="00DE40F2" w:rsidRDefault="009206F5" w:rsidP="009206F5">
      <w:pPr>
        <w:pStyle w:val="Heading2"/>
      </w:pPr>
      <w:bookmarkStart w:id="93" w:name="_Toc282037379"/>
      <w:r w:rsidRPr="00DE40F2">
        <w:t>6.1</w:t>
      </w:r>
      <w:r w:rsidRPr="00DE40F2">
        <w:tab/>
        <w:t>Performance criteria for continuous phenomena</w:t>
      </w:r>
      <w:bookmarkEnd w:id="93"/>
    </w:p>
    <w:p w14:paraId="6C469560" w14:textId="77777777" w:rsidR="009206F5" w:rsidRPr="00DE40F2" w:rsidRDefault="009206F5" w:rsidP="009206F5">
      <w:r w:rsidRPr="00DE40F2">
        <w:t>A communication link shall be established at the start of the test, and maintained during the test, subclauses 4.1 and 4.2.</w:t>
      </w:r>
    </w:p>
    <w:p w14:paraId="6ADD8712" w14:textId="77777777" w:rsidR="009206F5" w:rsidRPr="00DE40F2" w:rsidRDefault="009206F5" w:rsidP="009206F5">
      <w:r w:rsidRPr="00DE40F2">
        <w:t xml:space="preserve">In the data transfer mode, the performance criteria </w:t>
      </w:r>
      <w:r>
        <w:t>shall be that t</w:t>
      </w:r>
      <w:r w:rsidRPr="00951656">
        <w:t xml:space="preserve">he throughput shall be ≥ 95% of the maximum throughput of the reference measurement channel as specified in Annex C </w:t>
      </w:r>
      <w:r>
        <w:t xml:space="preserve">in TS 36.101 [11] </w:t>
      </w:r>
      <w:r w:rsidRPr="00951656">
        <w:t>with parameters specified in Table 7.3.1-</w:t>
      </w:r>
      <w:r>
        <w:t xml:space="preserve">1 and Table </w:t>
      </w:r>
      <w:r w:rsidRPr="00490A65">
        <w:t>7.</w:t>
      </w:r>
      <w:r>
        <w:t>3.1-2 in TS 36.101 [11] during the test sequence.</w:t>
      </w:r>
    </w:p>
    <w:p w14:paraId="4F93BFD7" w14:textId="77777777" w:rsidR="009206F5" w:rsidRPr="00DE40F2" w:rsidRDefault="009206F5" w:rsidP="009206F5">
      <w:r w:rsidRPr="00DE40F2">
        <w:t>In the speech mode, the performance criteria shall be that the uplink and downlink speech output levels shall be at least 35 dB less than the recorded reference levels, when measured through an audio band pass filter of width 200 Hz, centred on 1 kHz (Annex A).</w:t>
      </w:r>
    </w:p>
    <w:p w14:paraId="72337025" w14:textId="77777777" w:rsidR="009206F5" w:rsidRPr="00DE40F2" w:rsidRDefault="009206F5" w:rsidP="009206F5">
      <w:pPr>
        <w:keepLines/>
        <w:ind w:left="1135" w:hanging="851"/>
      </w:pPr>
      <w:r w:rsidRPr="00DE40F2">
        <w:t>NOTE:</w:t>
      </w:r>
      <w:r w:rsidRPr="00DE40F2">
        <w:tab/>
        <w:t>When there is a high level background noise present</w:t>
      </w:r>
      <w:r>
        <w:t>,</w:t>
      </w:r>
      <w:r w:rsidRPr="00DE40F2">
        <w:t xml:space="preserve"> the filter bandwidth can be reduced down to a minimum of 40 Hz.</w:t>
      </w:r>
    </w:p>
    <w:p w14:paraId="3A6241DD" w14:textId="77777777" w:rsidR="009206F5" w:rsidRPr="00DE40F2" w:rsidRDefault="009206F5" w:rsidP="009206F5">
      <w:r w:rsidRPr="00DE40F2">
        <w:t xml:space="preserve">At the conclusion of the test, the EUT shall operate as intended with no loss of user control functions or stored data, and the communication link shall have been maintained. </w:t>
      </w:r>
    </w:p>
    <w:p w14:paraId="66859007" w14:textId="77777777" w:rsidR="009206F5" w:rsidRPr="00DE40F2" w:rsidRDefault="009206F5" w:rsidP="009206F5">
      <w:r w:rsidRPr="00DE40F2">
        <w:lastRenderedPageBreak/>
        <w:t>In addition to confirming the above performance in traffic mode, the test shall be performed in idle mode, and the transmitter shall not unintentionally operate.</w:t>
      </w:r>
    </w:p>
    <w:p w14:paraId="2CF34718" w14:textId="77777777" w:rsidR="009206F5" w:rsidRPr="00DE40F2" w:rsidRDefault="009206F5" w:rsidP="009206F5">
      <w:pPr>
        <w:pStyle w:val="Heading2"/>
      </w:pPr>
      <w:bookmarkStart w:id="94" w:name="_Toc282037380"/>
      <w:r w:rsidRPr="00DE40F2">
        <w:t>6.2</w:t>
      </w:r>
      <w:r w:rsidRPr="00DE40F2">
        <w:tab/>
        <w:t>Performance criteria for Transient phenomena</w:t>
      </w:r>
      <w:bookmarkEnd w:id="94"/>
    </w:p>
    <w:p w14:paraId="0BFB2270" w14:textId="77777777" w:rsidR="009206F5" w:rsidRPr="00DE40F2" w:rsidRDefault="009206F5" w:rsidP="009206F5">
      <w:r w:rsidRPr="00DE40F2">
        <w:t>A communications link shall be established at the start of the test, subclauses 4.1 and 4.2.</w:t>
      </w:r>
    </w:p>
    <w:p w14:paraId="3C64D770" w14:textId="77777777" w:rsidR="009206F5" w:rsidRPr="00DE40F2" w:rsidRDefault="009206F5" w:rsidP="009206F5">
      <w:r w:rsidRPr="00DE40F2">
        <w:t>At the conclusion of each exposure the EUT shall operate with no user noticeable loss of the communication link.</w:t>
      </w:r>
    </w:p>
    <w:p w14:paraId="03A9B8BC" w14:textId="77777777" w:rsidR="009206F5" w:rsidRPr="00DE40F2" w:rsidRDefault="009206F5" w:rsidP="009206F5">
      <w:r w:rsidRPr="00DE40F2">
        <w:t>At the conclusion of the total test comprising the series of individual exposures, the EUT shall operate as intended with no loss of user control functions or stored data, as declared by the manufacturer, and the communication link shall have been maintained.</w:t>
      </w:r>
    </w:p>
    <w:p w14:paraId="2120BDFE" w14:textId="77777777" w:rsidR="009206F5" w:rsidRPr="00DE40F2" w:rsidRDefault="009206F5" w:rsidP="009206F5">
      <w:r w:rsidRPr="00DE40F2">
        <w:t>In addition to confirming the above performance in traffic mode, the test shall also be performed in idle mode, and the transmitter shall not unintentionally operate.</w:t>
      </w:r>
    </w:p>
    <w:p w14:paraId="00258DDF" w14:textId="77777777" w:rsidR="00250C81" w:rsidRDefault="00250C81">
      <w:pPr>
        <w:pStyle w:val="Heading1"/>
      </w:pPr>
      <w:bookmarkStart w:id="95" w:name="_Toc282037381"/>
      <w:bookmarkEnd w:id="92"/>
      <w:r>
        <w:t>7</w:t>
      </w:r>
      <w:r>
        <w:tab/>
        <w:t>Applicability overview tables</w:t>
      </w:r>
      <w:bookmarkEnd w:id="95"/>
    </w:p>
    <w:p w14:paraId="3BC05A43" w14:textId="77777777" w:rsidR="00F815D4" w:rsidRPr="00037503" w:rsidRDefault="00F815D4" w:rsidP="00F815D4">
      <w:pPr>
        <w:pStyle w:val="Heading2"/>
      </w:pPr>
      <w:bookmarkStart w:id="96" w:name="_Toc282037382"/>
      <w:bookmarkStart w:id="97" w:name="_Ref371905622"/>
      <w:r w:rsidRPr="00037503">
        <w:t>7.1</w:t>
      </w:r>
      <w:r w:rsidRPr="00037503">
        <w:tab/>
        <w:t>Emission</w:t>
      </w:r>
      <w:bookmarkEnd w:id="96"/>
    </w:p>
    <w:p w14:paraId="5D53834C" w14:textId="77777777" w:rsidR="00F815D4" w:rsidRPr="00037503" w:rsidRDefault="00F815D4" w:rsidP="007E0AA8">
      <w:pPr>
        <w:pStyle w:val="TH"/>
      </w:pPr>
      <w:r w:rsidRPr="00037503">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F815D4" w:rsidRPr="00037503" w14:paraId="052D19DB" w14:textId="77777777">
        <w:trPr>
          <w:cantSplit/>
          <w:jc w:val="center"/>
        </w:trPr>
        <w:tc>
          <w:tcPr>
            <w:tcW w:w="1329" w:type="dxa"/>
            <w:tcBorders>
              <w:top w:val="nil"/>
              <w:left w:val="nil"/>
              <w:bottom w:val="single" w:sz="6" w:space="0" w:color="auto"/>
              <w:right w:val="nil"/>
            </w:tcBorders>
          </w:tcPr>
          <w:p w14:paraId="67E0E35B" w14:textId="77777777" w:rsidR="00F815D4" w:rsidRPr="00037503"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14:paraId="397F17B7" w14:textId="77777777" w:rsidR="00F815D4" w:rsidRPr="00037503"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14:paraId="5BBD9268" w14:textId="77777777" w:rsidR="00F815D4" w:rsidRPr="00037503" w:rsidRDefault="00F815D4" w:rsidP="00F815D4">
            <w:pPr>
              <w:keepNext/>
              <w:keepLines/>
              <w:jc w:val="center"/>
              <w:rPr>
                <w:rFonts w:ascii="Arial" w:hAnsi="Arial"/>
                <w:b/>
                <w:sz w:val="18"/>
              </w:rPr>
            </w:pPr>
            <w:r w:rsidRPr="00037503">
              <w:rPr>
                <w:rFonts w:ascii="Arial" w:hAnsi="Arial"/>
                <w:b/>
                <w:sz w:val="18"/>
              </w:rPr>
              <w:t>Equipment test requirement</w:t>
            </w:r>
          </w:p>
        </w:tc>
        <w:tc>
          <w:tcPr>
            <w:tcW w:w="1013" w:type="dxa"/>
            <w:tcBorders>
              <w:top w:val="nil"/>
              <w:left w:val="nil"/>
              <w:bottom w:val="single" w:sz="6" w:space="0" w:color="auto"/>
              <w:right w:val="nil"/>
            </w:tcBorders>
          </w:tcPr>
          <w:p w14:paraId="12A69233" w14:textId="77777777" w:rsidR="00F815D4" w:rsidRPr="00037503"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14:paraId="1B437004" w14:textId="77777777" w:rsidR="00F815D4" w:rsidRPr="00037503" w:rsidRDefault="00F815D4" w:rsidP="00F815D4">
            <w:pPr>
              <w:keepNext/>
              <w:keepLines/>
              <w:jc w:val="center"/>
              <w:rPr>
                <w:rFonts w:ascii="Arial" w:hAnsi="Arial"/>
                <w:b/>
                <w:sz w:val="18"/>
              </w:rPr>
            </w:pPr>
          </w:p>
        </w:tc>
      </w:tr>
      <w:tr w:rsidR="00F815D4" w:rsidRPr="00037503" w14:paraId="218F2411" w14:textId="77777777">
        <w:trPr>
          <w:cantSplit/>
          <w:jc w:val="center"/>
        </w:trPr>
        <w:tc>
          <w:tcPr>
            <w:tcW w:w="1329" w:type="dxa"/>
            <w:tcBorders>
              <w:top w:val="nil"/>
            </w:tcBorders>
          </w:tcPr>
          <w:p w14:paraId="2E459637" w14:textId="77777777" w:rsidR="00F815D4" w:rsidRPr="007E0AA8" w:rsidRDefault="00F815D4" w:rsidP="007E0AA8">
            <w:pPr>
              <w:pStyle w:val="TAL"/>
              <w:jc w:val="center"/>
              <w:rPr>
                <w:b/>
              </w:rPr>
            </w:pPr>
            <w:r w:rsidRPr="007E0AA8">
              <w:rPr>
                <w:b/>
              </w:rPr>
              <w:t>Phenomenon</w:t>
            </w:r>
          </w:p>
        </w:tc>
        <w:tc>
          <w:tcPr>
            <w:tcW w:w="1040" w:type="dxa"/>
            <w:tcBorders>
              <w:top w:val="nil"/>
            </w:tcBorders>
          </w:tcPr>
          <w:p w14:paraId="3EA0838A" w14:textId="77777777" w:rsidR="00F815D4" w:rsidRPr="007E0AA8" w:rsidRDefault="00F815D4" w:rsidP="007E0AA8">
            <w:pPr>
              <w:pStyle w:val="TAL"/>
              <w:jc w:val="center"/>
              <w:rPr>
                <w:b/>
              </w:rPr>
            </w:pPr>
            <w:r w:rsidRPr="007E0AA8">
              <w:rPr>
                <w:b/>
              </w:rPr>
              <w:t>Application</w:t>
            </w:r>
          </w:p>
        </w:tc>
        <w:tc>
          <w:tcPr>
            <w:tcW w:w="1349" w:type="dxa"/>
          </w:tcPr>
          <w:p w14:paraId="2EE30A85" w14:textId="77777777" w:rsidR="00F815D4" w:rsidRPr="007E0AA8" w:rsidRDefault="00F815D4" w:rsidP="007E0AA8">
            <w:pPr>
              <w:pStyle w:val="TAL"/>
              <w:jc w:val="center"/>
              <w:rPr>
                <w:b/>
              </w:rPr>
            </w:pPr>
            <w:r w:rsidRPr="007E0AA8">
              <w:rPr>
                <w:b/>
              </w:rPr>
              <w:t>Equipment connected to fixed AC or DC power installations</w:t>
            </w:r>
          </w:p>
        </w:tc>
        <w:tc>
          <w:tcPr>
            <w:tcW w:w="1173" w:type="dxa"/>
          </w:tcPr>
          <w:p w14:paraId="57174B6F" w14:textId="77777777" w:rsidR="00F815D4" w:rsidRPr="007E0AA8" w:rsidRDefault="00F815D4" w:rsidP="007E0AA8">
            <w:pPr>
              <w:pStyle w:val="TAL"/>
              <w:jc w:val="center"/>
              <w:rPr>
                <w:b/>
              </w:rPr>
            </w:pPr>
            <w:r w:rsidRPr="007E0AA8">
              <w:rPr>
                <w:b/>
              </w:rPr>
              <w:t>Equipment connected to vehicular DC supplies</w:t>
            </w:r>
          </w:p>
        </w:tc>
        <w:tc>
          <w:tcPr>
            <w:tcW w:w="1264" w:type="dxa"/>
          </w:tcPr>
          <w:p w14:paraId="33B5C73A" w14:textId="77777777" w:rsidR="00F815D4" w:rsidRPr="007E0AA8" w:rsidRDefault="00F815D4" w:rsidP="007E0AA8">
            <w:pPr>
              <w:pStyle w:val="TAL"/>
              <w:jc w:val="center"/>
              <w:rPr>
                <w:b/>
              </w:rPr>
            </w:pPr>
            <w:r w:rsidRPr="007E0AA8">
              <w:rPr>
                <w:b/>
              </w:rPr>
              <w:t>Equipment powered by integral battery</w:t>
            </w:r>
          </w:p>
        </w:tc>
        <w:tc>
          <w:tcPr>
            <w:tcW w:w="1013" w:type="dxa"/>
            <w:tcBorders>
              <w:top w:val="nil"/>
            </w:tcBorders>
          </w:tcPr>
          <w:p w14:paraId="5FA8D71B" w14:textId="77777777" w:rsidR="00F815D4" w:rsidRPr="007E0AA8" w:rsidRDefault="00F815D4" w:rsidP="007E0AA8">
            <w:pPr>
              <w:pStyle w:val="TAL"/>
              <w:jc w:val="center"/>
              <w:rPr>
                <w:b/>
              </w:rPr>
            </w:pPr>
            <w:r w:rsidRPr="007E0AA8">
              <w:rPr>
                <w:b/>
              </w:rPr>
              <w:t>Reference subclause in the present document</w:t>
            </w:r>
          </w:p>
        </w:tc>
        <w:tc>
          <w:tcPr>
            <w:tcW w:w="1727" w:type="dxa"/>
            <w:tcBorders>
              <w:top w:val="nil"/>
            </w:tcBorders>
          </w:tcPr>
          <w:p w14:paraId="6B511B3F" w14:textId="77777777" w:rsidR="00F815D4" w:rsidRPr="007E0AA8" w:rsidRDefault="00F815D4" w:rsidP="007E0AA8">
            <w:pPr>
              <w:pStyle w:val="TAL"/>
              <w:jc w:val="center"/>
              <w:rPr>
                <w:b/>
              </w:rPr>
            </w:pPr>
            <w:r w:rsidRPr="007E0AA8">
              <w:rPr>
                <w:b/>
              </w:rPr>
              <w:t>Reference Standard</w:t>
            </w:r>
          </w:p>
        </w:tc>
      </w:tr>
      <w:tr w:rsidR="00F815D4" w:rsidRPr="00037503" w14:paraId="52E00282" w14:textId="77777777">
        <w:trPr>
          <w:cantSplit/>
          <w:jc w:val="center"/>
        </w:trPr>
        <w:tc>
          <w:tcPr>
            <w:tcW w:w="1329" w:type="dxa"/>
            <w:tcBorders>
              <w:bottom w:val="nil"/>
            </w:tcBorders>
          </w:tcPr>
          <w:p w14:paraId="0B677479" w14:textId="77777777" w:rsidR="00F815D4" w:rsidRPr="007E0AA8" w:rsidRDefault="00F815D4" w:rsidP="007E0AA8">
            <w:pPr>
              <w:pStyle w:val="TAL"/>
              <w:rPr>
                <w:b/>
              </w:rPr>
            </w:pPr>
            <w:r w:rsidRPr="007E0AA8">
              <w:rPr>
                <w:b/>
              </w:rPr>
              <w:t>Radiated emission</w:t>
            </w:r>
          </w:p>
        </w:tc>
        <w:tc>
          <w:tcPr>
            <w:tcW w:w="1040" w:type="dxa"/>
            <w:tcBorders>
              <w:bottom w:val="nil"/>
            </w:tcBorders>
          </w:tcPr>
          <w:p w14:paraId="1AEC06B3" w14:textId="77777777" w:rsidR="00F815D4" w:rsidRPr="00037503" w:rsidRDefault="00F815D4" w:rsidP="007E0AA8">
            <w:pPr>
              <w:pStyle w:val="TAL"/>
            </w:pPr>
            <w:r w:rsidRPr="00037503">
              <w:t xml:space="preserve">Enclosure </w:t>
            </w:r>
          </w:p>
        </w:tc>
        <w:tc>
          <w:tcPr>
            <w:tcW w:w="1349" w:type="dxa"/>
          </w:tcPr>
          <w:p w14:paraId="6BC9B21A" w14:textId="77777777" w:rsidR="00F815D4" w:rsidRPr="00037503" w:rsidRDefault="00F815D4" w:rsidP="007E0AA8">
            <w:pPr>
              <w:pStyle w:val="TAL"/>
            </w:pPr>
            <w:r w:rsidRPr="00037503">
              <w:t xml:space="preserve">applicable </w:t>
            </w:r>
          </w:p>
        </w:tc>
        <w:tc>
          <w:tcPr>
            <w:tcW w:w="1173" w:type="dxa"/>
          </w:tcPr>
          <w:p w14:paraId="33C28EAD" w14:textId="77777777" w:rsidR="00F815D4" w:rsidRPr="00037503" w:rsidRDefault="00F815D4" w:rsidP="007E0AA8">
            <w:pPr>
              <w:pStyle w:val="TAL"/>
            </w:pPr>
            <w:r w:rsidRPr="00037503">
              <w:t xml:space="preserve">applicable </w:t>
            </w:r>
          </w:p>
        </w:tc>
        <w:tc>
          <w:tcPr>
            <w:tcW w:w="1264" w:type="dxa"/>
          </w:tcPr>
          <w:p w14:paraId="49E846CF" w14:textId="77777777" w:rsidR="00F815D4" w:rsidRPr="00037503" w:rsidRDefault="00F815D4" w:rsidP="007E0AA8">
            <w:pPr>
              <w:pStyle w:val="TAL"/>
            </w:pPr>
            <w:r w:rsidRPr="00037503">
              <w:t xml:space="preserve">applicable </w:t>
            </w:r>
          </w:p>
        </w:tc>
        <w:tc>
          <w:tcPr>
            <w:tcW w:w="1013" w:type="dxa"/>
          </w:tcPr>
          <w:p w14:paraId="6EF1435F" w14:textId="77777777" w:rsidR="00F815D4" w:rsidRPr="00037503" w:rsidRDefault="00F815D4" w:rsidP="007E0AA8">
            <w:pPr>
              <w:pStyle w:val="TAL"/>
            </w:pPr>
            <w:r w:rsidRPr="00037503">
              <w:t>8.2</w:t>
            </w:r>
          </w:p>
        </w:tc>
        <w:tc>
          <w:tcPr>
            <w:tcW w:w="1727" w:type="dxa"/>
          </w:tcPr>
          <w:p w14:paraId="38B27AFD" w14:textId="77777777" w:rsidR="00F815D4" w:rsidRPr="00037503" w:rsidRDefault="00F815D4" w:rsidP="007E0AA8">
            <w:pPr>
              <w:pStyle w:val="TAL"/>
            </w:pPr>
            <w:r w:rsidRPr="00037503">
              <w:t>ITU-R SM.329 [</w:t>
            </w:r>
            <w:r>
              <w:t>9</w:t>
            </w:r>
            <w:r w:rsidRPr="00037503">
              <w:t xml:space="preserve">] </w:t>
            </w:r>
          </w:p>
          <w:p w14:paraId="32250FE8" w14:textId="77777777" w:rsidR="00F815D4" w:rsidRPr="00037503" w:rsidRDefault="00F815D4" w:rsidP="007E0AA8">
            <w:pPr>
              <w:pStyle w:val="TAL"/>
            </w:pPr>
            <w:r w:rsidRPr="00037503">
              <w:t>TS</w:t>
            </w:r>
            <w:r>
              <w:t xml:space="preserve"> 36</w:t>
            </w:r>
            <w:r w:rsidRPr="00037503">
              <w:t>.101 [1</w:t>
            </w:r>
            <w:r>
              <w:t>1</w:t>
            </w:r>
            <w:r w:rsidRPr="00037503">
              <w:t>]</w:t>
            </w:r>
          </w:p>
        </w:tc>
      </w:tr>
      <w:tr w:rsidR="00F815D4" w:rsidRPr="00037503" w14:paraId="407E960C" w14:textId="77777777">
        <w:trPr>
          <w:cantSplit/>
          <w:jc w:val="center"/>
        </w:trPr>
        <w:tc>
          <w:tcPr>
            <w:tcW w:w="1329" w:type="dxa"/>
            <w:tcBorders>
              <w:bottom w:val="nil"/>
            </w:tcBorders>
          </w:tcPr>
          <w:p w14:paraId="76CD1D26" w14:textId="77777777" w:rsidR="00F815D4" w:rsidRPr="007E0AA8" w:rsidRDefault="00F815D4" w:rsidP="007E0AA8">
            <w:pPr>
              <w:pStyle w:val="TAL"/>
              <w:rPr>
                <w:b/>
              </w:rPr>
            </w:pPr>
            <w:r w:rsidRPr="007E0AA8">
              <w:rPr>
                <w:b/>
              </w:rPr>
              <w:t>Conducted emission</w:t>
            </w:r>
          </w:p>
        </w:tc>
        <w:tc>
          <w:tcPr>
            <w:tcW w:w="1040" w:type="dxa"/>
            <w:tcBorders>
              <w:bottom w:val="nil"/>
            </w:tcBorders>
          </w:tcPr>
          <w:p w14:paraId="35E43889" w14:textId="77777777" w:rsidR="00F815D4" w:rsidRPr="00037503" w:rsidRDefault="00F815D4" w:rsidP="007E0AA8">
            <w:pPr>
              <w:pStyle w:val="TAL"/>
            </w:pPr>
            <w:r w:rsidRPr="00037503">
              <w:t>DC power input/output port</w:t>
            </w:r>
          </w:p>
        </w:tc>
        <w:tc>
          <w:tcPr>
            <w:tcW w:w="1349" w:type="dxa"/>
          </w:tcPr>
          <w:p w14:paraId="0F59B1D2" w14:textId="77777777" w:rsidR="00F815D4" w:rsidRPr="00037503" w:rsidRDefault="00F815D4" w:rsidP="007E0AA8">
            <w:pPr>
              <w:pStyle w:val="TAL"/>
            </w:pPr>
            <w:r w:rsidRPr="00037503">
              <w:t>applicable</w:t>
            </w:r>
          </w:p>
        </w:tc>
        <w:tc>
          <w:tcPr>
            <w:tcW w:w="1173" w:type="dxa"/>
          </w:tcPr>
          <w:p w14:paraId="7F0774CA" w14:textId="77777777" w:rsidR="00F815D4" w:rsidRPr="00037503" w:rsidRDefault="00F815D4" w:rsidP="007E0AA8">
            <w:pPr>
              <w:pStyle w:val="TAL"/>
            </w:pPr>
            <w:r w:rsidRPr="00037503">
              <w:t>applicable</w:t>
            </w:r>
          </w:p>
        </w:tc>
        <w:tc>
          <w:tcPr>
            <w:tcW w:w="1264" w:type="dxa"/>
          </w:tcPr>
          <w:p w14:paraId="5C186FBA" w14:textId="77777777" w:rsidR="00F815D4" w:rsidRPr="00037503" w:rsidRDefault="00F815D4" w:rsidP="007E0AA8">
            <w:pPr>
              <w:pStyle w:val="TAL"/>
            </w:pPr>
            <w:r w:rsidRPr="00037503">
              <w:t>not applicable</w:t>
            </w:r>
          </w:p>
        </w:tc>
        <w:tc>
          <w:tcPr>
            <w:tcW w:w="1013" w:type="dxa"/>
          </w:tcPr>
          <w:p w14:paraId="308326A3" w14:textId="77777777" w:rsidR="00F815D4" w:rsidRPr="00037503" w:rsidRDefault="00F815D4" w:rsidP="007E0AA8">
            <w:pPr>
              <w:pStyle w:val="TAL"/>
            </w:pPr>
            <w:r w:rsidRPr="00037503">
              <w:t>8.3</w:t>
            </w:r>
          </w:p>
        </w:tc>
        <w:tc>
          <w:tcPr>
            <w:tcW w:w="1727" w:type="dxa"/>
          </w:tcPr>
          <w:p w14:paraId="326DFC8E" w14:textId="77777777" w:rsidR="00F815D4" w:rsidRPr="00037503" w:rsidRDefault="00F815D4" w:rsidP="007E0AA8">
            <w:pPr>
              <w:pStyle w:val="TAL"/>
            </w:pPr>
            <w:r>
              <w:t>CISPR 22 [10</w:t>
            </w:r>
            <w:r w:rsidRPr="00037503">
              <w:t xml:space="preserve">], </w:t>
            </w:r>
            <w:r w:rsidRPr="00037503">
              <w:br/>
              <w:t>CISPR 16</w:t>
            </w:r>
            <w:r w:rsidRPr="00037503">
              <w:noBreakHyphen/>
              <w:t>1 [1</w:t>
            </w:r>
            <w:r>
              <w:t>4</w:t>
            </w:r>
            <w:r w:rsidRPr="00037503">
              <w:t>]</w:t>
            </w:r>
          </w:p>
        </w:tc>
      </w:tr>
      <w:tr w:rsidR="00F815D4" w:rsidRPr="00037503" w14:paraId="2CB6BD0E" w14:textId="77777777">
        <w:trPr>
          <w:cantSplit/>
          <w:jc w:val="center"/>
        </w:trPr>
        <w:tc>
          <w:tcPr>
            <w:tcW w:w="1329" w:type="dxa"/>
          </w:tcPr>
          <w:p w14:paraId="534F289E" w14:textId="77777777" w:rsidR="00F815D4" w:rsidRPr="007E0AA8" w:rsidRDefault="00F815D4" w:rsidP="007E0AA8">
            <w:pPr>
              <w:pStyle w:val="TAL"/>
              <w:rPr>
                <w:b/>
              </w:rPr>
            </w:pPr>
            <w:r w:rsidRPr="007E0AA8">
              <w:rPr>
                <w:b/>
              </w:rPr>
              <w:t>Conducted emission</w:t>
            </w:r>
          </w:p>
        </w:tc>
        <w:tc>
          <w:tcPr>
            <w:tcW w:w="1040" w:type="dxa"/>
            <w:tcBorders>
              <w:left w:val="nil"/>
              <w:bottom w:val="nil"/>
            </w:tcBorders>
          </w:tcPr>
          <w:p w14:paraId="1ED62292" w14:textId="77777777" w:rsidR="00F815D4" w:rsidRPr="00037503" w:rsidRDefault="00F815D4" w:rsidP="007E0AA8">
            <w:pPr>
              <w:pStyle w:val="TAL"/>
              <w:rPr>
                <w:lang w:val="fr-FR"/>
              </w:rPr>
            </w:pPr>
            <w:r w:rsidRPr="00037503">
              <w:rPr>
                <w:lang w:val="fr-FR"/>
              </w:rPr>
              <w:t>AC mains input/output port</w:t>
            </w:r>
          </w:p>
        </w:tc>
        <w:tc>
          <w:tcPr>
            <w:tcW w:w="1349" w:type="dxa"/>
          </w:tcPr>
          <w:p w14:paraId="17F90778" w14:textId="77777777" w:rsidR="00F815D4" w:rsidRPr="00037503" w:rsidRDefault="00F815D4" w:rsidP="007E0AA8">
            <w:pPr>
              <w:pStyle w:val="TAL"/>
            </w:pPr>
            <w:r w:rsidRPr="00037503">
              <w:t>applicable</w:t>
            </w:r>
          </w:p>
        </w:tc>
        <w:tc>
          <w:tcPr>
            <w:tcW w:w="1173" w:type="dxa"/>
          </w:tcPr>
          <w:p w14:paraId="47A0448F" w14:textId="77777777" w:rsidR="00F815D4" w:rsidRPr="00037503" w:rsidRDefault="00F815D4" w:rsidP="007E0AA8">
            <w:pPr>
              <w:pStyle w:val="TAL"/>
            </w:pPr>
            <w:r w:rsidRPr="00037503">
              <w:t>not applicable</w:t>
            </w:r>
          </w:p>
        </w:tc>
        <w:tc>
          <w:tcPr>
            <w:tcW w:w="1264" w:type="dxa"/>
          </w:tcPr>
          <w:p w14:paraId="6A73041A" w14:textId="77777777" w:rsidR="00F815D4" w:rsidRPr="00037503" w:rsidRDefault="00F815D4" w:rsidP="007E0AA8">
            <w:pPr>
              <w:pStyle w:val="TAL"/>
            </w:pPr>
            <w:r w:rsidRPr="00037503">
              <w:t>not applicable</w:t>
            </w:r>
          </w:p>
        </w:tc>
        <w:tc>
          <w:tcPr>
            <w:tcW w:w="1013" w:type="dxa"/>
          </w:tcPr>
          <w:p w14:paraId="597157B3" w14:textId="77777777" w:rsidR="00F815D4" w:rsidRPr="00037503" w:rsidRDefault="00F815D4" w:rsidP="007E0AA8">
            <w:pPr>
              <w:pStyle w:val="TAL"/>
            </w:pPr>
            <w:r w:rsidRPr="00037503">
              <w:t>8.4</w:t>
            </w:r>
          </w:p>
        </w:tc>
        <w:tc>
          <w:tcPr>
            <w:tcW w:w="1727" w:type="dxa"/>
          </w:tcPr>
          <w:p w14:paraId="6C3E4A56" w14:textId="77777777" w:rsidR="00F815D4" w:rsidRPr="00037503" w:rsidRDefault="00F815D4" w:rsidP="007E0AA8">
            <w:pPr>
              <w:pStyle w:val="TAL"/>
            </w:pPr>
            <w:r w:rsidRPr="00037503">
              <w:t>CISPR 22 [1</w:t>
            </w:r>
            <w:r>
              <w:t>0</w:t>
            </w:r>
            <w:r w:rsidRPr="00037503">
              <w:t>]</w:t>
            </w:r>
          </w:p>
        </w:tc>
      </w:tr>
      <w:tr w:rsidR="00F815D4" w:rsidRPr="00037503" w14:paraId="696ECA92" w14:textId="77777777">
        <w:trPr>
          <w:cantSplit/>
          <w:jc w:val="center"/>
        </w:trPr>
        <w:tc>
          <w:tcPr>
            <w:tcW w:w="1329" w:type="dxa"/>
          </w:tcPr>
          <w:p w14:paraId="797F86A4" w14:textId="77777777" w:rsidR="00F815D4" w:rsidRPr="007E0AA8" w:rsidRDefault="00F815D4" w:rsidP="007E0AA8">
            <w:pPr>
              <w:pStyle w:val="TAL"/>
              <w:rPr>
                <w:b/>
              </w:rPr>
            </w:pPr>
            <w:r w:rsidRPr="007E0AA8">
              <w:rPr>
                <w:b/>
              </w:rPr>
              <w:t>Harmonic current emissions</w:t>
            </w:r>
          </w:p>
        </w:tc>
        <w:tc>
          <w:tcPr>
            <w:tcW w:w="1040" w:type="dxa"/>
            <w:tcBorders>
              <w:top w:val="single" w:sz="6" w:space="0" w:color="auto"/>
              <w:left w:val="nil"/>
              <w:bottom w:val="single" w:sz="6" w:space="0" w:color="auto"/>
            </w:tcBorders>
          </w:tcPr>
          <w:p w14:paraId="2C5D4980" w14:textId="77777777" w:rsidR="00F815D4" w:rsidRPr="00037503" w:rsidRDefault="00F815D4" w:rsidP="007E0AA8">
            <w:pPr>
              <w:pStyle w:val="TAL"/>
            </w:pPr>
            <w:r w:rsidRPr="00037503">
              <w:t>AC mains input port</w:t>
            </w:r>
          </w:p>
        </w:tc>
        <w:tc>
          <w:tcPr>
            <w:tcW w:w="1349" w:type="dxa"/>
          </w:tcPr>
          <w:p w14:paraId="11D97A29" w14:textId="77777777" w:rsidR="00F815D4" w:rsidRPr="00037503" w:rsidRDefault="00F815D4" w:rsidP="007E0AA8">
            <w:pPr>
              <w:pStyle w:val="TAL"/>
            </w:pPr>
            <w:r w:rsidRPr="00037503">
              <w:t>applicable</w:t>
            </w:r>
          </w:p>
        </w:tc>
        <w:tc>
          <w:tcPr>
            <w:tcW w:w="1173" w:type="dxa"/>
          </w:tcPr>
          <w:p w14:paraId="5F303562" w14:textId="77777777" w:rsidR="00F815D4" w:rsidRPr="00037503" w:rsidRDefault="00F815D4" w:rsidP="007E0AA8">
            <w:pPr>
              <w:pStyle w:val="TAL"/>
            </w:pPr>
            <w:r w:rsidRPr="00037503">
              <w:t>not applicable</w:t>
            </w:r>
          </w:p>
        </w:tc>
        <w:tc>
          <w:tcPr>
            <w:tcW w:w="1264" w:type="dxa"/>
          </w:tcPr>
          <w:p w14:paraId="577CDD2C" w14:textId="77777777" w:rsidR="00F815D4" w:rsidRPr="00037503" w:rsidRDefault="00F815D4" w:rsidP="007E0AA8">
            <w:pPr>
              <w:pStyle w:val="TAL"/>
            </w:pPr>
            <w:r w:rsidRPr="00037503">
              <w:t>not applicable</w:t>
            </w:r>
          </w:p>
        </w:tc>
        <w:tc>
          <w:tcPr>
            <w:tcW w:w="1013" w:type="dxa"/>
          </w:tcPr>
          <w:p w14:paraId="6C3DC264" w14:textId="77777777" w:rsidR="00F815D4" w:rsidRPr="00037503" w:rsidRDefault="00F815D4" w:rsidP="007E0AA8">
            <w:pPr>
              <w:pStyle w:val="TAL"/>
            </w:pPr>
            <w:r w:rsidRPr="00037503">
              <w:t>8.5</w:t>
            </w:r>
          </w:p>
        </w:tc>
        <w:tc>
          <w:tcPr>
            <w:tcW w:w="1727" w:type="dxa"/>
          </w:tcPr>
          <w:p w14:paraId="18575544" w14:textId="77777777" w:rsidR="00F815D4" w:rsidRPr="00037503" w:rsidRDefault="00F815D4" w:rsidP="007E0AA8">
            <w:pPr>
              <w:pStyle w:val="TAL"/>
            </w:pPr>
            <w:r>
              <w:t>IEC 61000-3-2 [15</w:t>
            </w:r>
            <w:r w:rsidRPr="00037503">
              <w:t>]</w:t>
            </w:r>
          </w:p>
        </w:tc>
      </w:tr>
      <w:tr w:rsidR="00F815D4" w:rsidRPr="00037503" w14:paraId="2C3237CD" w14:textId="77777777">
        <w:trPr>
          <w:cantSplit/>
          <w:jc w:val="center"/>
        </w:trPr>
        <w:tc>
          <w:tcPr>
            <w:tcW w:w="1329" w:type="dxa"/>
          </w:tcPr>
          <w:p w14:paraId="5A5E3E12" w14:textId="77777777" w:rsidR="00F815D4" w:rsidRPr="007E0AA8" w:rsidRDefault="00F815D4" w:rsidP="007E0AA8">
            <w:pPr>
              <w:pStyle w:val="TAL"/>
              <w:rPr>
                <w:b/>
              </w:rPr>
            </w:pPr>
            <w:r w:rsidRPr="007E0AA8">
              <w:rPr>
                <w:b/>
              </w:rPr>
              <w:t>Voltage fluctuations and flicker</w:t>
            </w:r>
          </w:p>
        </w:tc>
        <w:tc>
          <w:tcPr>
            <w:tcW w:w="1040" w:type="dxa"/>
            <w:tcBorders>
              <w:top w:val="single" w:sz="6" w:space="0" w:color="auto"/>
              <w:left w:val="nil"/>
            </w:tcBorders>
          </w:tcPr>
          <w:p w14:paraId="6C801C1E" w14:textId="77777777" w:rsidR="00F815D4" w:rsidRPr="00037503" w:rsidRDefault="00F815D4" w:rsidP="007E0AA8">
            <w:pPr>
              <w:pStyle w:val="TAL"/>
              <w:rPr>
                <w:lang w:val="fr-FR"/>
              </w:rPr>
            </w:pPr>
            <w:r w:rsidRPr="00037503">
              <w:rPr>
                <w:lang w:val="fr-FR"/>
              </w:rPr>
              <w:t>AC mains input port</w:t>
            </w:r>
          </w:p>
        </w:tc>
        <w:tc>
          <w:tcPr>
            <w:tcW w:w="1349" w:type="dxa"/>
          </w:tcPr>
          <w:p w14:paraId="09C3941A" w14:textId="77777777" w:rsidR="00F815D4" w:rsidRPr="00037503" w:rsidRDefault="00F815D4" w:rsidP="007E0AA8">
            <w:pPr>
              <w:pStyle w:val="TAL"/>
            </w:pPr>
            <w:r w:rsidRPr="00037503">
              <w:t>applicable</w:t>
            </w:r>
          </w:p>
        </w:tc>
        <w:tc>
          <w:tcPr>
            <w:tcW w:w="1173" w:type="dxa"/>
          </w:tcPr>
          <w:p w14:paraId="2F155DD2" w14:textId="77777777" w:rsidR="00F815D4" w:rsidRPr="00037503" w:rsidRDefault="00F815D4" w:rsidP="007E0AA8">
            <w:pPr>
              <w:pStyle w:val="TAL"/>
            </w:pPr>
            <w:r w:rsidRPr="00037503">
              <w:t>not applicable</w:t>
            </w:r>
          </w:p>
        </w:tc>
        <w:tc>
          <w:tcPr>
            <w:tcW w:w="1264" w:type="dxa"/>
          </w:tcPr>
          <w:p w14:paraId="61BD19DA" w14:textId="77777777" w:rsidR="00F815D4" w:rsidRPr="00037503" w:rsidRDefault="00F815D4" w:rsidP="007E0AA8">
            <w:pPr>
              <w:pStyle w:val="TAL"/>
            </w:pPr>
            <w:r w:rsidRPr="00037503">
              <w:t>not applicable</w:t>
            </w:r>
          </w:p>
        </w:tc>
        <w:tc>
          <w:tcPr>
            <w:tcW w:w="1013" w:type="dxa"/>
          </w:tcPr>
          <w:p w14:paraId="2E95B4DC" w14:textId="77777777" w:rsidR="00F815D4" w:rsidRPr="00037503" w:rsidRDefault="00F815D4" w:rsidP="007E0AA8">
            <w:pPr>
              <w:pStyle w:val="TAL"/>
            </w:pPr>
            <w:r w:rsidRPr="00037503">
              <w:t>8.6</w:t>
            </w:r>
          </w:p>
        </w:tc>
        <w:tc>
          <w:tcPr>
            <w:tcW w:w="1727" w:type="dxa"/>
          </w:tcPr>
          <w:p w14:paraId="40482EA5" w14:textId="77777777" w:rsidR="00F815D4" w:rsidRPr="00037503" w:rsidRDefault="00F815D4" w:rsidP="007E0AA8">
            <w:pPr>
              <w:pStyle w:val="TAL"/>
            </w:pPr>
            <w:r>
              <w:t>IEC 61000-3-3 [16</w:t>
            </w:r>
            <w:r w:rsidRPr="00037503">
              <w:t>]</w:t>
            </w:r>
          </w:p>
        </w:tc>
      </w:tr>
    </w:tbl>
    <w:p w14:paraId="1D936E5E" w14:textId="77777777" w:rsidR="00F815D4" w:rsidRPr="00037503" w:rsidRDefault="00F815D4" w:rsidP="00F815D4"/>
    <w:p w14:paraId="3BFDDD26" w14:textId="77777777" w:rsidR="00F815D4" w:rsidRPr="00037503" w:rsidRDefault="00F815D4" w:rsidP="00F815D4">
      <w:pPr>
        <w:pStyle w:val="Heading2"/>
      </w:pPr>
      <w:bookmarkStart w:id="98" w:name="_Toc282037383"/>
      <w:r w:rsidRPr="00037503">
        <w:lastRenderedPageBreak/>
        <w:t>7.2</w:t>
      </w:r>
      <w:r w:rsidRPr="00037503">
        <w:tab/>
        <w:t>Immunity</w:t>
      </w:r>
      <w:bookmarkEnd w:id="98"/>
    </w:p>
    <w:p w14:paraId="1519BBD8" w14:textId="77777777" w:rsidR="00F815D4" w:rsidRPr="00037503" w:rsidRDefault="00F815D4" w:rsidP="00B126C1">
      <w:pPr>
        <w:pStyle w:val="TH"/>
      </w:pPr>
      <w:r w:rsidRPr="00037503">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F815D4" w:rsidRPr="00037503" w14:paraId="0A03693D" w14:textId="77777777">
        <w:trPr>
          <w:cantSplit/>
          <w:jc w:val="center"/>
        </w:trPr>
        <w:tc>
          <w:tcPr>
            <w:tcW w:w="1275" w:type="dxa"/>
            <w:tcBorders>
              <w:top w:val="nil"/>
              <w:left w:val="nil"/>
              <w:right w:val="nil"/>
            </w:tcBorders>
          </w:tcPr>
          <w:p w14:paraId="17481A6C" w14:textId="77777777" w:rsidR="00F815D4" w:rsidRPr="00037503" w:rsidRDefault="00F815D4" w:rsidP="00B126C1">
            <w:pPr>
              <w:pStyle w:val="TAL"/>
            </w:pPr>
          </w:p>
        </w:tc>
        <w:tc>
          <w:tcPr>
            <w:tcW w:w="1203" w:type="dxa"/>
            <w:tcBorders>
              <w:top w:val="nil"/>
              <w:left w:val="nil"/>
              <w:right w:val="nil"/>
            </w:tcBorders>
          </w:tcPr>
          <w:p w14:paraId="442A699D" w14:textId="77777777" w:rsidR="00F815D4" w:rsidRPr="00B126C1"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14:paraId="2A2297B5" w14:textId="77777777" w:rsidR="00F815D4" w:rsidRPr="00B126C1" w:rsidRDefault="00F815D4" w:rsidP="00B126C1">
            <w:pPr>
              <w:pStyle w:val="TAL"/>
              <w:jc w:val="center"/>
              <w:rPr>
                <w:b/>
              </w:rPr>
            </w:pPr>
            <w:r w:rsidRPr="00B126C1">
              <w:rPr>
                <w:b/>
              </w:rPr>
              <w:t>Equipment test requirement</w:t>
            </w:r>
          </w:p>
        </w:tc>
        <w:tc>
          <w:tcPr>
            <w:tcW w:w="1280" w:type="dxa"/>
            <w:tcBorders>
              <w:top w:val="nil"/>
              <w:left w:val="nil"/>
              <w:right w:val="nil"/>
            </w:tcBorders>
          </w:tcPr>
          <w:p w14:paraId="0C22D545" w14:textId="77777777" w:rsidR="00F815D4" w:rsidRPr="00037503" w:rsidRDefault="00F815D4" w:rsidP="00B126C1">
            <w:pPr>
              <w:pStyle w:val="TAL"/>
            </w:pPr>
          </w:p>
        </w:tc>
        <w:tc>
          <w:tcPr>
            <w:tcW w:w="2039" w:type="dxa"/>
            <w:tcBorders>
              <w:top w:val="nil"/>
              <w:left w:val="nil"/>
              <w:right w:val="nil"/>
            </w:tcBorders>
          </w:tcPr>
          <w:p w14:paraId="2F5C7BBA" w14:textId="77777777" w:rsidR="00F815D4" w:rsidRPr="00037503" w:rsidRDefault="00F815D4" w:rsidP="00B126C1">
            <w:pPr>
              <w:pStyle w:val="TAL"/>
            </w:pPr>
          </w:p>
        </w:tc>
      </w:tr>
      <w:tr w:rsidR="00F815D4" w:rsidRPr="00037503" w14:paraId="29C6E63D" w14:textId="77777777">
        <w:trPr>
          <w:cantSplit/>
          <w:jc w:val="center"/>
        </w:trPr>
        <w:tc>
          <w:tcPr>
            <w:tcW w:w="1275" w:type="dxa"/>
            <w:tcBorders>
              <w:top w:val="nil"/>
            </w:tcBorders>
          </w:tcPr>
          <w:p w14:paraId="3FE8F465" w14:textId="77777777" w:rsidR="00F815D4" w:rsidRPr="00B126C1" w:rsidRDefault="00F815D4" w:rsidP="00B126C1">
            <w:pPr>
              <w:pStyle w:val="TAL"/>
              <w:jc w:val="center"/>
              <w:rPr>
                <w:b/>
              </w:rPr>
            </w:pPr>
            <w:r w:rsidRPr="00B126C1">
              <w:rPr>
                <w:b/>
              </w:rPr>
              <w:t>Phenomenon</w:t>
            </w:r>
          </w:p>
        </w:tc>
        <w:tc>
          <w:tcPr>
            <w:tcW w:w="1203" w:type="dxa"/>
            <w:tcBorders>
              <w:top w:val="nil"/>
            </w:tcBorders>
          </w:tcPr>
          <w:p w14:paraId="66F4991C" w14:textId="77777777" w:rsidR="00F815D4" w:rsidRPr="00B126C1" w:rsidRDefault="00F815D4" w:rsidP="00B126C1">
            <w:pPr>
              <w:pStyle w:val="TAL"/>
              <w:jc w:val="center"/>
              <w:rPr>
                <w:b/>
              </w:rPr>
            </w:pPr>
            <w:r w:rsidRPr="00B126C1">
              <w:rPr>
                <w:b/>
              </w:rPr>
              <w:t>Application</w:t>
            </w:r>
          </w:p>
        </w:tc>
        <w:tc>
          <w:tcPr>
            <w:tcW w:w="1120" w:type="dxa"/>
          </w:tcPr>
          <w:p w14:paraId="50A2BFE1" w14:textId="77777777" w:rsidR="00F815D4" w:rsidRPr="00B126C1" w:rsidRDefault="00F815D4" w:rsidP="00B126C1">
            <w:pPr>
              <w:pStyle w:val="TAL"/>
              <w:jc w:val="center"/>
              <w:rPr>
                <w:b/>
              </w:rPr>
            </w:pPr>
            <w:r w:rsidRPr="00B126C1">
              <w:rPr>
                <w:b/>
              </w:rPr>
              <w:t>Equipment connected to fixed AC or DC power installations</w:t>
            </w:r>
          </w:p>
        </w:tc>
        <w:tc>
          <w:tcPr>
            <w:tcW w:w="1120" w:type="dxa"/>
          </w:tcPr>
          <w:p w14:paraId="0EA80C7C" w14:textId="77777777" w:rsidR="00F815D4" w:rsidRPr="00B126C1" w:rsidRDefault="00F815D4" w:rsidP="00B126C1">
            <w:pPr>
              <w:pStyle w:val="TAL"/>
              <w:jc w:val="center"/>
              <w:rPr>
                <w:b/>
              </w:rPr>
            </w:pPr>
            <w:r w:rsidRPr="00B126C1">
              <w:rPr>
                <w:b/>
              </w:rPr>
              <w:t>Equipment connected to vehicular DC supplies</w:t>
            </w:r>
          </w:p>
        </w:tc>
        <w:tc>
          <w:tcPr>
            <w:tcW w:w="1120" w:type="dxa"/>
          </w:tcPr>
          <w:p w14:paraId="5FF39A2E" w14:textId="77777777" w:rsidR="00F815D4" w:rsidRPr="00B126C1" w:rsidRDefault="00F815D4" w:rsidP="00B126C1">
            <w:pPr>
              <w:pStyle w:val="TAL"/>
              <w:jc w:val="center"/>
              <w:rPr>
                <w:b/>
              </w:rPr>
            </w:pPr>
            <w:r w:rsidRPr="00B126C1">
              <w:rPr>
                <w:b/>
              </w:rPr>
              <w:t>Equipment powered by integral battery</w:t>
            </w:r>
          </w:p>
        </w:tc>
        <w:tc>
          <w:tcPr>
            <w:tcW w:w="1280" w:type="dxa"/>
            <w:tcBorders>
              <w:top w:val="nil"/>
            </w:tcBorders>
          </w:tcPr>
          <w:p w14:paraId="1F6ECC33" w14:textId="77777777" w:rsidR="00F815D4" w:rsidRPr="00B126C1" w:rsidRDefault="00F815D4" w:rsidP="00B126C1">
            <w:pPr>
              <w:pStyle w:val="TAL"/>
              <w:jc w:val="center"/>
              <w:rPr>
                <w:b/>
              </w:rPr>
            </w:pPr>
            <w:r w:rsidRPr="00B126C1">
              <w:rPr>
                <w:b/>
              </w:rPr>
              <w:t>Reference subclause in the present document</w:t>
            </w:r>
          </w:p>
        </w:tc>
        <w:tc>
          <w:tcPr>
            <w:tcW w:w="2039" w:type="dxa"/>
            <w:tcBorders>
              <w:top w:val="nil"/>
            </w:tcBorders>
          </w:tcPr>
          <w:p w14:paraId="789C932C" w14:textId="77777777" w:rsidR="00F815D4" w:rsidRPr="00B126C1" w:rsidRDefault="00F815D4" w:rsidP="00B126C1">
            <w:pPr>
              <w:pStyle w:val="TAL"/>
              <w:jc w:val="center"/>
              <w:rPr>
                <w:b/>
              </w:rPr>
            </w:pPr>
            <w:r w:rsidRPr="00B126C1">
              <w:rPr>
                <w:b/>
              </w:rPr>
              <w:t>Reference standard</w:t>
            </w:r>
          </w:p>
        </w:tc>
      </w:tr>
      <w:tr w:rsidR="00F815D4" w:rsidRPr="00037503" w14:paraId="0F1B0827" w14:textId="77777777">
        <w:trPr>
          <w:cantSplit/>
          <w:jc w:val="center"/>
        </w:trPr>
        <w:tc>
          <w:tcPr>
            <w:tcW w:w="1275" w:type="dxa"/>
          </w:tcPr>
          <w:p w14:paraId="4E7B7153" w14:textId="77777777" w:rsidR="00F815D4" w:rsidRPr="00B126C1" w:rsidRDefault="00F815D4" w:rsidP="00B126C1">
            <w:pPr>
              <w:pStyle w:val="TAL"/>
              <w:rPr>
                <w:b/>
              </w:rPr>
            </w:pPr>
            <w:r w:rsidRPr="00B126C1">
              <w:rPr>
                <w:b/>
              </w:rPr>
              <w:t>RF electro</w:t>
            </w:r>
            <w:r w:rsidRPr="00B126C1">
              <w:rPr>
                <w:b/>
              </w:rPr>
              <w:softHyphen/>
              <w:t>magnetic field (80 MHz to 2700 MHz)</w:t>
            </w:r>
          </w:p>
        </w:tc>
        <w:tc>
          <w:tcPr>
            <w:tcW w:w="1203" w:type="dxa"/>
          </w:tcPr>
          <w:p w14:paraId="70B75BB6" w14:textId="77777777" w:rsidR="00F815D4" w:rsidRPr="00037503" w:rsidRDefault="00F815D4" w:rsidP="00B126C1">
            <w:pPr>
              <w:pStyle w:val="TAL"/>
            </w:pPr>
            <w:r w:rsidRPr="00037503">
              <w:t>Enclosure</w:t>
            </w:r>
          </w:p>
        </w:tc>
        <w:tc>
          <w:tcPr>
            <w:tcW w:w="1120" w:type="dxa"/>
          </w:tcPr>
          <w:p w14:paraId="454637CC" w14:textId="77777777" w:rsidR="00F815D4" w:rsidRPr="00037503" w:rsidRDefault="00F815D4" w:rsidP="00B126C1">
            <w:pPr>
              <w:pStyle w:val="TAL"/>
            </w:pPr>
            <w:r w:rsidRPr="00037503">
              <w:t>applicable</w:t>
            </w:r>
          </w:p>
        </w:tc>
        <w:tc>
          <w:tcPr>
            <w:tcW w:w="1120" w:type="dxa"/>
          </w:tcPr>
          <w:p w14:paraId="31D76F7E" w14:textId="77777777" w:rsidR="00F815D4" w:rsidRPr="00037503" w:rsidRDefault="00F815D4" w:rsidP="00B126C1">
            <w:pPr>
              <w:pStyle w:val="TAL"/>
            </w:pPr>
            <w:r w:rsidRPr="00037503">
              <w:t>applicable</w:t>
            </w:r>
          </w:p>
        </w:tc>
        <w:tc>
          <w:tcPr>
            <w:tcW w:w="1120" w:type="dxa"/>
          </w:tcPr>
          <w:p w14:paraId="30DCFB35" w14:textId="77777777" w:rsidR="00F815D4" w:rsidRPr="00037503" w:rsidRDefault="00F815D4" w:rsidP="00B126C1">
            <w:pPr>
              <w:pStyle w:val="TAL"/>
            </w:pPr>
            <w:r w:rsidRPr="00037503">
              <w:t>applicable</w:t>
            </w:r>
          </w:p>
        </w:tc>
        <w:tc>
          <w:tcPr>
            <w:tcW w:w="1280" w:type="dxa"/>
          </w:tcPr>
          <w:p w14:paraId="289DF034" w14:textId="77777777" w:rsidR="00F815D4" w:rsidRPr="00037503" w:rsidRDefault="00F815D4" w:rsidP="00B126C1">
            <w:pPr>
              <w:pStyle w:val="TAL"/>
            </w:pPr>
            <w:r w:rsidRPr="00037503">
              <w:t>9.2</w:t>
            </w:r>
          </w:p>
        </w:tc>
        <w:tc>
          <w:tcPr>
            <w:tcW w:w="2039" w:type="dxa"/>
          </w:tcPr>
          <w:p w14:paraId="4E14CD76" w14:textId="77777777" w:rsidR="00F815D4" w:rsidRPr="00037503" w:rsidRDefault="00F815D4" w:rsidP="00B126C1">
            <w:pPr>
              <w:pStyle w:val="TAL"/>
            </w:pPr>
            <w:r w:rsidRPr="00037503">
              <w:t>IEC 61000</w:t>
            </w:r>
            <w:r w:rsidRPr="00037503">
              <w:noBreakHyphen/>
              <w:t>4</w:t>
            </w:r>
            <w:r w:rsidRPr="00037503">
              <w:noBreakHyphen/>
              <w:t>3 [</w:t>
            </w:r>
            <w:r>
              <w:t>17</w:t>
            </w:r>
            <w:r w:rsidRPr="00037503">
              <w:t>]</w:t>
            </w:r>
          </w:p>
        </w:tc>
      </w:tr>
      <w:tr w:rsidR="00F815D4" w:rsidRPr="00037503" w14:paraId="76DB709B" w14:textId="77777777">
        <w:trPr>
          <w:cantSplit/>
          <w:jc w:val="center"/>
        </w:trPr>
        <w:tc>
          <w:tcPr>
            <w:tcW w:w="1275" w:type="dxa"/>
          </w:tcPr>
          <w:p w14:paraId="1B14834E" w14:textId="77777777" w:rsidR="00F815D4" w:rsidRPr="00B126C1" w:rsidRDefault="00F815D4" w:rsidP="00B126C1">
            <w:pPr>
              <w:pStyle w:val="TAL"/>
              <w:rPr>
                <w:b/>
              </w:rPr>
            </w:pPr>
            <w:r w:rsidRPr="00B126C1">
              <w:rPr>
                <w:b/>
              </w:rPr>
              <w:t>Electrostatic discharge</w:t>
            </w:r>
          </w:p>
        </w:tc>
        <w:tc>
          <w:tcPr>
            <w:tcW w:w="1203" w:type="dxa"/>
          </w:tcPr>
          <w:p w14:paraId="7CFE1795" w14:textId="77777777" w:rsidR="00F815D4" w:rsidRPr="00037503" w:rsidRDefault="00F815D4" w:rsidP="00B126C1">
            <w:pPr>
              <w:pStyle w:val="TAL"/>
            </w:pPr>
            <w:r w:rsidRPr="00037503">
              <w:t>Enclosure</w:t>
            </w:r>
          </w:p>
        </w:tc>
        <w:tc>
          <w:tcPr>
            <w:tcW w:w="1120" w:type="dxa"/>
          </w:tcPr>
          <w:p w14:paraId="3ADB9D93" w14:textId="77777777" w:rsidR="00F815D4" w:rsidRPr="00037503" w:rsidRDefault="00F815D4" w:rsidP="00B126C1">
            <w:pPr>
              <w:pStyle w:val="TAL"/>
            </w:pPr>
            <w:r w:rsidRPr="00037503">
              <w:t>applicable</w:t>
            </w:r>
          </w:p>
        </w:tc>
        <w:tc>
          <w:tcPr>
            <w:tcW w:w="1120" w:type="dxa"/>
          </w:tcPr>
          <w:p w14:paraId="1638E05B" w14:textId="77777777" w:rsidR="00F815D4" w:rsidRPr="00037503" w:rsidRDefault="00F815D4" w:rsidP="00B126C1">
            <w:pPr>
              <w:pStyle w:val="TAL"/>
            </w:pPr>
            <w:r w:rsidRPr="00037503">
              <w:t>applicable</w:t>
            </w:r>
          </w:p>
        </w:tc>
        <w:tc>
          <w:tcPr>
            <w:tcW w:w="1120" w:type="dxa"/>
          </w:tcPr>
          <w:p w14:paraId="1F03AF45" w14:textId="77777777" w:rsidR="00F815D4" w:rsidRPr="00037503" w:rsidRDefault="00F815D4" w:rsidP="00B126C1">
            <w:pPr>
              <w:pStyle w:val="TAL"/>
            </w:pPr>
            <w:r w:rsidRPr="00037503">
              <w:t>applicable</w:t>
            </w:r>
          </w:p>
        </w:tc>
        <w:tc>
          <w:tcPr>
            <w:tcW w:w="1280" w:type="dxa"/>
          </w:tcPr>
          <w:p w14:paraId="6B67A3FC" w14:textId="77777777" w:rsidR="00F815D4" w:rsidRPr="00037503" w:rsidRDefault="00F815D4" w:rsidP="00B126C1">
            <w:pPr>
              <w:pStyle w:val="TAL"/>
            </w:pPr>
            <w:r w:rsidRPr="00037503">
              <w:t>9.3</w:t>
            </w:r>
          </w:p>
        </w:tc>
        <w:tc>
          <w:tcPr>
            <w:tcW w:w="2039" w:type="dxa"/>
          </w:tcPr>
          <w:p w14:paraId="020AE40D" w14:textId="77777777" w:rsidR="00F815D4" w:rsidRPr="00037503" w:rsidRDefault="00F815D4" w:rsidP="00B126C1">
            <w:pPr>
              <w:pStyle w:val="TAL"/>
            </w:pPr>
            <w:r>
              <w:t>IEC 61000</w:t>
            </w:r>
            <w:r>
              <w:noBreakHyphen/>
              <w:t>4</w:t>
            </w:r>
            <w:r>
              <w:noBreakHyphen/>
              <w:t>2 [18</w:t>
            </w:r>
            <w:r w:rsidRPr="00037503">
              <w:t>]</w:t>
            </w:r>
          </w:p>
        </w:tc>
      </w:tr>
      <w:tr w:rsidR="00F815D4" w:rsidRPr="00037503" w14:paraId="48F9C3BB" w14:textId="77777777">
        <w:trPr>
          <w:cantSplit/>
          <w:jc w:val="center"/>
        </w:trPr>
        <w:tc>
          <w:tcPr>
            <w:tcW w:w="1275" w:type="dxa"/>
          </w:tcPr>
          <w:p w14:paraId="5B7BD8C1" w14:textId="77777777" w:rsidR="00F815D4" w:rsidRPr="00B126C1" w:rsidRDefault="00F815D4" w:rsidP="00B126C1">
            <w:pPr>
              <w:pStyle w:val="TAL"/>
              <w:rPr>
                <w:b/>
              </w:rPr>
            </w:pPr>
            <w:r w:rsidRPr="00B126C1">
              <w:rPr>
                <w:b/>
              </w:rPr>
              <w:t>Fast transients common mode</w:t>
            </w:r>
          </w:p>
        </w:tc>
        <w:tc>
          <w:tcPr>
            <w:tcW w:w="1203" w:type="dxa"/>
          </w:tcPr>
          <w:p w14:paraId="39374AFE" w14:textId="77777777" w:rsidR="00F815D4" w:rsidRPr="00037503" w:rsidRDefault="00F815D4" w:rsidP="00B126C1">
            <w:pPr>
              <w:pStyle w:val="TAL"/>
            </w:pPr>
            <w:r w:rsidRPr="00037503">
              <w:t>Signal and control ports, DC and AC power input ports</w:t>
            </w:r>
          </w:p>
        </w:tc>
        <w:tc>
          <w:tcPr>
            <w:tcW w:w="1120" w:type="dxa"/>
          </w:tcPr>
          <w:p w14:paraId="1944B4D0" w14:textId="77777777" w:rsidR="00F815D4" w:rsidRPr="00037503" w:rsidRDefault="00F815D4" w:rsidP="00B126C1">
            <w:pPr>
              <w:pStyle w:val="TAL"/>
            </w:pPr>
            <w:r w:rsidRPr="00037503">
              <w:t>applicable</w:t>
            </w:r>
          </w:p>
        </w:tc>
        <w:tc>
          <w:tcPr>
            <w:tcW w:w="1120" w:type="dxa"/>
          </w:tcPr>
          <w:p w14:paraId="7BD94E6D" w14:textId="77777777" w:rsidR="00F815D4" w:rsidRPr="00037503" w:rsidRDefault="00F815D4" w:rsidP="00B126C1">
            <w:pPr>
              <w:pStyle w:val="TAL"/>
            </w:pPr>
            <w:r w:rsidRPr="00037503">
              <w:t>not applicable</w:t>
            </w:r>
          </w:p>
        </w:tc>
        <w:tc>
          <w:tcPr>
            <w:tcW w:w="1120" w:type="dxa"/>
          </w:tcPr>
          <w:p w14:paraId="5AA294A5" w14:textId="77777777" w:rsidR="00F815D4" w:rsidRPr="00037503" w:rsidRDefault="00F815D4" w:rsidP="00B126C1">
            <w:pPr>
              <w:pStyle w:val="TAL"/>
            </w:pPr>
            <w:r w:rsidRPr="00037503">
              <w:t>not applicable</w:t>
            </w:r>
          </w:p>
        </w:tc>
        <w:tc>
          <w:tcPr>
            <w:tcW w:w="1280" w:type="dxa"/>
          </w:tcPr>
          <w:p w14:paraId="2A2D7142" w14:textId="77777777" w:rsidR="00F815D4" w:rsidRPr="00037503" w:rsidRDefault="00F815D4" w:rsidP="00B126C1">
            <w:pPr>
              <w:pStyle w:val="TAL"/>
            </w:pPr>
            <w:r w:rsidRPr="00037503">
              <w:t>9.4</w:t>
            </w:r>
          </w:p>
        </w:tc>
        <w:tc>
          <w:tcPr>
            <w:tcW w:w="2039" w:type="dxa"/>
          </w:tcPr>
          <w:p w14:paraId="2C5EB95C" w14:textId="77777777" w:rsidR="00F815D4" w:rsidRPr="00037503" w:rsidRDefault="00F815D4" w:rsidP="00B126C1">
            <w:pPr>
              <w:pStyle w:val="TAL"/>
            </w:pPr>
            <w:r>
              <w:t>IEC 61000</w:t>
            </w:r>
            <w:r>
              <w:noBreakHyphen/>
              <w:t>4</w:t>
            </w:r>
            <w:r>
              <w:noBreakHyphen/>
              <w:t>4 [19</w:t>
            </w:r>
            <w:r w:rsidRPr="00037503">
              <w:t>]</w:t>
            </w:r>
          </w:p>
        </w:tc>
      </w:tr>
      <w:tr w:rsidR="00F815D4" w:rsidRPr="00037503" w14:paraId="2F64DB34" w14:textId="77777777">
        <w:trPr>
          <w:cantSplit/>
          <w:jc w:val="center"/>
        </w:trPr>
        <w:tc>
          <w:tcPr>
            <w:tcW w:w="1275" w:type="dxa"/>
          </w:tcPr>
          <w:p w14:paraId="30D6B773" w14:textId="77777777" w:rsidR="00F815D4" w:rsidRPr="00B126C1" w:rsidRDefault="00F815D4" w:rsidP="00B126C1">
            <w:pPr>
              <w:pStyle w:val="TAL"/>
              <w:rPr>
                <w:b/>
              </w:rPr>
            </w:pPr>
            <w:r w:rsidRPr="00B126C1">
              <w:rPr>
                <w:b/>
              </w:rPr>
              <w:t>RF common mode</w:t>
            </w:r>
          </w:p>
          <w:p w14:paraId="38487A70" w14:textId="77777777" w:rsidR="00F815D4" w:rsidRPr="00B126C1" w:rsidRDefault="00F815D4" w:rsidP="00B126C1">
            <w:pPr>
              <w:pStyle w:val="TAL"/>
              <w:rPr>
                <w:b/>
              </w:rPr>
            </w:pPr>
            <w:r w:rsidRPr="00B126C1">
              <w:rPr>
                <w:b/>
              </w:rPr>
              <w:t>0,15 MHz to 80 MHz</w:t>
            </w:r>
          </w:p>
        </w:tc>
        <w:tc>
          <w:tcPr>
            <w:tcW w:w="1203" w:type="dxa"/>
          </w:tcPr>
          <w:p w14:paraId="4F8DF55A" w14:textId="77777777" w:rsidR="00F815D4" w:rsidRPr="00037503" w:rsidRDefault="00F815D4" w:rsidP="00B126C1">
            <w:pPr>
              <w:pStyle w:val="TAL"/>
            </w:pPr>
            <w:r w:rsidRPr="00037503">
              <w:t>Signal and control ports, DC and AC power input ports</w:t>
            </w:r>
          </w:p>
        </w:tc>
        <w:tc>
          <w:tcPr>
            <w:tcW w:w="1120" w:type="dxa"/>
          </w:tcPr>
          <w:p w14:paraId="140A4F4C" w14:textId="77777777" w:rsidR="00F815D4" w:rsidRPr="00037503" w:rsidRDefault="00F815D4" w:rsidP="00B126C1">
            <w:pPr>
              <w:pStyle w:val="TAL"/>
              <w:rPr>
                <w:lang w:val="fr-FR"/>
              </w:rPr>
            </w:pPr>
            <w:r w:rsidRPr="00037503">
              <w:rPr>
                <w:lang w:val="fr-FR"/>
              </w:rPr>
              <w:t>applicable</w:t>
            </w:r>
          </w:p>
        </w:tc>
        <w:tc>
          <w:tcPr>
            <w:tcW w:w="1120" w:type="dxa"/>
          </w:tcPr>
          <w:p w14:paraId="6A90C2AA" w14:textId="77777777" w:rsidR="00F815D4" w:rsidRPr="00037503" w:rsidRDefault="00F815D4" w:rsidP="00B126C1">
            <w:pPr>
              <w:pStyle w:val="TAL"/>
              <w:rPr>
                <w:lang w:val="fr-FR"/>
              </w:rPr>
            </w:pPr>
            <w:r w:rsidRPr="00037503">
              <w:rPr>
                <w:lang w:val="fr-FR"/>
              </w:rPr>
              <w:t>applicable</w:t>
            </w:r>
          </w:p>
        </w:tc>
        <w:tc>
          <w:tcPr>
            <w:tcW w:w="1120" w:type="dxa"/>
          </w:tcPr>
          <w:p w14:paraId="4E88EC77" w14:textId="77777777" w:rsidR="00F815D4" w:rsidRPr="00037503" w:rsidRDefault="00F815D4" w:rsidP="00B126C1">
            <w:pPr>
              <w:pStyle w:val="TAL"/>
              <w:rPr>
                <w:lang w:val="fr-FR"/>
              </w:rPr>
            </w:pPr>
            <w:r w:rsidRPr="00037503">
              <w:rPr>
                <w:lang w:val="fr-FR"/>
              </w:rPr>
              <w:t>applicable</w:t>
            </w:r>
          </w:p>
        </w:tc>
        <w:tc>
          <w:tcPr>
            <w:tcW w:w="1280" w:type="dxa"/>
          </w:tcPr>
          <w:p w14:paraId="75E482F8" w14:textId="77777777" w:rsidR="00F815D4" w:rsidRPr="00037503" w:rsidRDefault="00F815D4" w:rsidP="00B126C1">
            <w:pPr>
              <w:pStyle w:val="TAL"/>
            </w:pPr>
            <w:r w:rsidRPr="00037503">
              <w:t>9.5</w:t>
            </w:r>
          </w:p>
        </w:tc>
        <w:tc>
          <w:tcPr>
            <w:tcW w:w="2039" w:type="dxa"/>
          </w:tcPr>
          <w:p w14:paraId="5A8159F4" w14:textId="77777777" w:rsidR="00F815D4" w:rsidRPr="00037503" w:rsidRDefault="00F815D4" w:rsidP="00B126C1">
            <w:pPr>
              <w:pStyle w:val="TAL"/>
            </w:pPr>
            <w:r>
              <w:t>IEC 61000</w:t>
            </w:r>
            <w:r>
              <w:noBreakHyphen/>
              <w:t>4</w:t>
            </w:r>
            <w:r>
              <w:noBreakHyphen/>
              <w:t>6 [20</w:t>
            </w:r>
            <w:r w:rsidRPr="00037503">
              <w:t>]</w:t>
            </w:r>
          </w:p>
        </w:tc>
      </w:tr>
      <w:tr w:rsidR="00F815D4" w:rsidRPr="00037503" w14:paraId="34F6398F" w14:textId="77777777">
        <w:trPr>
          <w:cantSplit/>
          <w:jc w:val="center"/>
        </w:trPr>
        <w:tc>
          <w:tcPr>
            <w:tcW w:w="1275" w:type="dxa"/>
          </w:tcPr>
          <w:p w14:paraId="4B3A3381" w14:textId="77777777" w:rsidR="00F815D4" w:rsidRPr="00B126C1" w:rsidRDefault="00F815D4" w:rsidP="00B126C1">
            <w:pPr>
              <w:pStyle w:val="TAL"/>
              <w:rPr>
                <w:b/>
              </w:rPr>
            </w:pPr>
            <w:r w:rsidRPr="00B126C1">
              <w:rPr>
                <w:b/>
              </w:rPr>
              <w:t>Transients and surges, vehicular environment</w:t>
            </w:r>
          </w:p>
        </w:tc>
        <w:tc>
          <w:tcPr>
            <w:tcW w:w="1203" w:type="dxa"/>
          </w:tcPr>
          <w:p w14:paraId="12D6BEFF" w14:textId="77777777" w:rsidR="00F815D4" w:rsidRPr="00037503" w:rsidRDefault="00F815D4" w:rsidP="00B126C1">
            <w:pPr>
              <w:pStyle w:val="TAL"/>
            </w:pPr>
            <w:r w:rsidRPr="00037503">
              <w:t>DC power input ports</w:t>
            </w:r>
          </w:p>
        </w:tc>
        <w:tc>
          <w:tcPr>
            <w:tcW w:w="1120" w:type="dxa"/>
          </w:tcPr>
          <w:p w14:paraId="5369FC06" w14:textId="77777777" w:rsidR="00F815D4" w:rsidRPr="00037503" w:rsidRDefault="00F815D4" w:rsidP="00B126C1">
            <w:pPr>
              <w:pStyle w:val="TAL"/>
            </w:pPr>
            <w:r w:rsidRPr="00037503">
              <w:t>not applicable</w:t>
            </w:r>
          </w:p>
        </w:tc>
        <w:tc>
          <w:tcPr>
            <w:tcW w:w="1120" w:type="dxa"/>
          </w:tcPr>
          <w:p w14:paraId="23F665A5" w14:textId="77777777" w:rsidR="00F815D4" w:rsidRPr="00037503" w:rsidRDefault="00F815D4" w:rsidP="00B126C1">
            <w:pPr>
              <w:pStyle w:val="TAL"/>
            </w:pPr>
            <w:r w:rsidRPr="00037503">
              <w:t>applicable</w:t>
            </w:r>
          </w:p>
        </w:tc>
        <w:tc>
          <w:tcPr>
            <w:tcW w:w="1120" w:type="dxa"/>
          </w:tcPr>
          <w:p w14:paraId="3EA64142" w14:textId="77777777" w:rsidR="00F815D4" w:rsidRPr="00037503" w:rsidRDefault="00F815D4" w:rsidP="00B126C1">
            <w:pPr>
              <w:pStyle w:val="TAL"/>
            </w:pPr>
            <w:r w:rsidRPr="00037503">
              <w:t>not applicable</w:t>
            </w:r>
          </w:p>
        </w:tc>
        <w:tc>
          <w:tcPr>
            <w:tcW w:w="1280" w:type="dxa"/>
          </w:tcPr>
          <w:p w14:paraId="0B226469" w14:textId="77777777" w:rsidR="00F815D4" w:rsidRPr="00037503" w:rsidRDefault="00F815D4" w:rsidP="00B126C1">
            <w:pPr>
              <w:pStyle w:val="TAL"/>
            </w:pPr>
            <w:r w:rsidRPr="00037503">
              <w:t>9.6</w:t>
            </w:r>
          </w:p>
        </w:tc>
        <w:tc>
          <w:tcPr>
            <w:tcW w:w="2039" w:type="dxa"/>
          </w:tcPr>
          <w:p w14:paraId="4172C50B" w14:textId="77777777" w:rsidR="00F815D4" w:rsidRPr="00037503" w:rsidRDefault="00F815D4" w:rsidP="00B126C1">
            <w:pPr>
              <w:pStyle w:val="TAL"/>
            </w:pPr>
            <w:r w:rsidRPr="00037503">
              <w:t>ISO 7637 Part 1 [6]</w:t>
            </w:r>
          </w:p>
          <w:p w14:paraId="6AFE19F9" w14:textId="77777777" w:rsidR="00F815D4" w:rsidRPr="00037503" w:rsidRDefault="00F815D4" w:rsidP="00B126C1">
            <w:pPr>
              <w:pStyle w:val="TAL"/>
            </w:pPr>
            <w:r w:rsidRPr="00037503">
              <w:t>And</w:t>
            </w:r>
          </w:p>
          <w:p w14:paraId="313763A3" w14:textId="77777777" w:rsidR="00F815D4" w:rsidRPr="00037503" w:rsidRDefault="00F815D4" w:rsidP="00B126C1">
            <w:pPr>
              <w:pStyle w:val="TAL"/>
            </w:pPr>
            <w:r w:rsidRPr="00037503">
              <w:t>ISO 7637 Part 2 [7]</w:t>
            </w:r>
          </w:p>
        </w:tc>
      </w:tr>
      <w:tr w:rsidR="00F815D4" w:rsidRPr="00037503" w14:paraId="6CEB7315" w14:textId="77777777">
        <w:trPr>
          <w:cantSplit/>
          <w:jc w:val="center"/>
        </w:trPr>
        <w:tc>
          <w:tcPr>
            <w:tcW w:w="1275" w:type="dxa"/>
          </w:tcPr>
          <w:p w14:paraId="650AF884" w14:textId="77777777" w:rsidR="00F815D4" w:rsidRPr="00B126C1" w:rsidRDefault="00F815D4" w:rsidP="00B126C1">
            <w:pPr>
              <w:pStyle w:val="TAL"/>
              <w:rPr>
                <w:b/>
              </w:rPr>
            </w:pPr>
            <w:r w:rsidRPr="00B126C1">
              <w:rPr>
                <w:b/>
              </w:rPr>
              <w:t>Voltage dips and interruptions</w:t>
            </w:r>
          </w:p>
        </w:tc>
        <w:tc>
          <w:tcPr>
            <w:tcW w:w="1203" w:type="dxa"/>
          </w:tcPr>
          <w:p w14:paraId="70ECCA6C" w14:textId="77777777" w:rsidR="00F815D4" w:rsidRPr="00037503" w:rsidRDefault="00F815D4" w:rsidP="00B126C1">
            <w:pPr>
              <w:pStyle w:val="TAL"/>
            </w:pPr>
            <w:r w:rsidRPr="00037503">
              <w:t>AC mains power input ports</w:t>
            </w:r>
          </w:p>
        </w:tc>
        <w:tc>
          <w:tcPr>
            <w:tcW w:w="1120" w:type="dxa"/>
          </w:tcPr>
          <w:p w14:paraId="471E95B5" w14:textId="77777777" w:rsidR="00F815D4" w:rsidRPr="00037503" w:rsidRDefault="00F815D4" w:rsidP="00B126C1">
            <w:pPr>
              <w:pStyle w:val="TAL"/>
            </w:pPr>
            <w:r w:rsidRPr="00037503">
              <w:t>applicable</w:t>
            </w:r>
          </w:p>
        </w:tc>
        <w:tc>
          <w:tcPr>
            <w:tcW w:w="1120" w:type="dxa"/>
          </w:tcPr>
          <w:p w14:paraId="7B621FFC" w14:textId="77777777" w:rsidR="00F815D4" w:rsidRPr="00037503" w:rsidRDefault="00F815D4" w:rsidP="00B126C1">
            <w:pPr>
              <w:pStyle w:val="TAL"/>
            </w:pPr>
            <w:r w:rsidRPr="00037503">
              <w:t>not applicable</w:t>
            </w:r>
          </w:p>
        </w:tc>
        <w:tc>
          <w:tcPr>
            <w:tcW w:w="1120" w:type="dxa"/>
          </w:tcPr>
          <w:p w14:paraId="7E720193" w14:textId="77777777" w:rsidR="00F815D4" w:rsidRPr="00037503" w:rsidRDefault="00F815D4" w:rsidP="00B126C1">
            <w:pPr>
              <w:pStyle w:val="TAL"/>
            </w:pPr>
            <w:r w:rsidRPr="00037503">
              <w:t>not applicable</w:t>
            </w:r>
          </w:p>
        </w:tc>
        <w:tc>
          <w:tcPr>
            <w:tcW w:w="1280" w:type="dxa"/>
          </w:tcPr>
          <w:p w14:paraId="76B36E7E" w14:textId="77777777" w:rsidR="00F815D4" w:rsidRPr="00037503" w:rsidRDefault="00F815D4" w:rsidP="00B126C1">
            <w:pPr>
              <w:pStyle w:val="TAL"/>
            </w:pPr>
            <w:r w:rsidRPr="00037503">
              <w:t>9.7</w:t>
            </w:r>
          </w:p>
        </w:tc>
        <w:tc>
          <w:tcPr>
            <w:tcW w:w="2039" w:type="dxa"/>
          </w:tcPr>
          <w:p w14:paraId="5CA2CEFC" w14:textId="77777777" w:rsidR="00F815D4" w:rsidRPr="00037503" w:rsidRDefault="00F815D4" w:rsidP="00B126C1">
            <w:pPr>
              <w:pStyle w:val="TAL"/>
            </w:pPr>
            <w:r w:rsidRPr="00037503">
              <w:t>IEC 61000</w:t>
            </w:r>
            <w:r w:rsidRPr="00037503">
              <w:noBreakHyphen/>
              <w:t>4</w:t>
            </w:r>
            <w:r w:rsidRPr="00037503">
              <w:noBreakHyphen/>
              <w:t>11 [2</w:t>
            </w:r>
            <w:r>
              <w:t>1</w:t>
            </w:r>
            <w:r w:rsidRPr="00037503">
              <w:t>]</w:t>
            </w:r>
          </w:p>
        </w:tc>
      </w:tr>
      <w:tr w:rsidR="00F815D4" w:rsidRPr="00037503" w14:paraId="30694979" w14:textId="77777777">
        <w:trPr>
          <w:cantSplit/>
          <w:jc w:val="center"/>
        </w:trPr>
        <w:tc>
          <w:tcPr>
            <w:tcW w:w="1275" w:type="dxa"/>
          </w:tcPr>
          <w:p w14:paraId="1FAAEF28" w14:textId="77777777" w:rsidR="00F815D4" w:rsidRPr="00B126C1" w:rsidRDefault="00F815D4" w:rsidP="00B126C1">
            <w:pPr>
              <w:pStyle w:val="TAL"/>
              <w:rPr>
                <w:b/>
              </w:rPr>
            </w:pPr>
            <w:r w:rsidRPr="00B126C1">
              <w:rPr>
                <w:b/>
              </w:rPr>
              <w:t>Surges, common and differential mode</w:t>
            </w:r>
          </w:p>
        </w:tc>
        <w:tc>
          <w:tcPr>
            <w:tcW w:w="1203" w:type="dxa"/>
          </w:tcPr>
          <w:p w14:paraId="7BA59530" w14:textId="77777777" w:rsidR="00F815D4" w:rsidRPr="00037503" w:rsidRDefault="00F815D4" w:rsidP="00B126C1">
            <w:pPr>
              <w:pStyle w:val="TAL"/>
            </w:pPr>
            <w:r w:rsidRPr="00037503">
              <w:t>DC and AC power input ports</w:t>
            </w:r>
          </w:p>
        </w:tc>
        <w:tc>
          <w:tcPr>
            <w:tcW w:w="1120" w:type="dxa"/>
          </w:tcPr>
          <w:p w14:paraId="1A595377" w14:textId="77777777" w:rsidR="00F815D4" w:rsidRPr="00037503" w:rsidRDefault="00F815D4" w:rsidP="00B126C1">
            <w:pPr>
              <w:pStyle w:val="TAL"/>
            </w:pPr>
            <w:r w:rsidRPr="00037503">
              <w:t>applicable</w:t>
            </w:r>
          </w:p>
        </w:tc>
        <w:tc>
          <w:tcPr>
            <w:tcW w:w="1120" w:type="dxa"/>
          </w:tcPr>
          <w:p w14:paraId="6FE3CDFA" w14:textId="77777777" w:rsidR="00F815D4" w:rsidRPr="00037503" w:rsidRDefault="00F815D4" w:rsidP="00B126C1">
            <w:pPr>
              <w:pStyle w:val="TAL"/>
            </w:pPr>
            <w:r w:rsidRPr="00037503">
              <w:t>not applicable</w:t>
            </w:r>
          </w:p>
        </w:tc>
        <w:tc>
          <w:tcPr>
            <w:tcW w:w="1120" w:type="dxa"/>
          </w:tcPr>
          <w:p w14:paraId="1161D02E" w14:textId="77777777" w:rsidR="00F815D4" w:rsidRPr="00037503" w:rsidRDefault="00F815D4" w:rsidP="00B126C1">
            <w:pPr>
              <w:pStyle w:val="TAL"/>
            </w:pPr>
            <w:r w:rsidRPr="00037503">
              <w:t>not applicable</w:t>
            </w:r>
          </w:p>
        </w:tc>
        <w:tc>
          <w:tcPr>
            <w:tcW w:w="1280" w:type="dxa"/>
          </w:tcPr>
          <w:p w14:paraId="707C3EF6" w14:textId="77777777" w:rsidR="00F815D4" w:rsidRPr="00037503" w:rsidRDefault="00F815D4" w:rsidP="00B126C1">
            <w:pPr>
              <w:pStyle w:val="TAL"/>
            </w:pPr>
            <w:r w:rsidRPr="00037503">
              <w:t>9.8</w:t>
            </w:r>
          </w:p>
        </w:tc>
        <w:tc>
          <w:tcPr>
            <w:tcW w:w="2039" w:type="dxa"/>
          </w:tcPr>
          <w:p w14:paraId="698863CB" w14:textId="77777777" w:rsidR="00F815D4" w:rsidRPr="00037503" w:rsidRDefault="00F815D4" w:rsidP="00B126C1">
            <w:pPr>
              <w:pStyle w:val="TAL"/>
            </w:pPr>
            <w:r w:rsidRPr="00037503">
              <w:t>IEC 61000</w:t>
            </w:r>
            <w:r w:rsidRPr="00037503">
              <w:noBreakHyphen/>
              <w:t>4</w:t>
            </w:r>
            <w:r w:rsidRPr="00037503">
              <w:noBreakHyphen/>
              <w:t>5 [22]</w:t>
            </w:r>
          </w:p>
        </w:tc>
      </w:tr>
    </w:tbl>
    <w:p w14:paraId="523481EB" w14:textId="77777777" w:rsidR="00F815D4" w:rsidRPr="00037503" w:rsidRDefault="00F815D4" w:rsidP="00F815D4"/>
    <w:p w14:paraId="436901D7" w14:textId="77777777" w:rsidR="00250C81" w:rsidRDefault="00250C81">
      <w:pPr>
        <w:pStyle w:val="Heading1"/>
      </w:pPr>
      <w:bookmarkStart w:id="99" w:name="_Toc282037384"/>
      <w:bookmarkEnd w:id="97"/>
      <w:r>
        <w:t>8</w:t>
      </w:r>
      <w:r>
        <w:tab/>
        <w:t>Methods of measurement and limits for EMC emissions</w:t>
      </w:r>
      <w:bookmarkEnd w:id="99"/>
    </w:p>
    <w:p w14:paraId="2E787D68" w14:textId="77777777" w:rsidR="00F815D4" w:rsidRPr="003F52F5" w:rsidRDefault="00F815D4" w:rsidP="00F815D4">
      <w:pPr>
        <w:pStyle w:val="Heading2"/>
      </w:pPr>
      <w:bookmarkStart w:id="100" w:name="_Toc282037385"/>
      <w:r w:rsidRPr="003F52F5">
        <w:t>8.1</w:t>
      </w:r>
      <w:r w:rsidRPr="003F52F5">
        <w:tab/>
        <w:t>Test configurations</w:t>
      </w:r>
      <w:bookmarkEnd w:id="100"/>
    </w:p>
    <w:p w14:paraId="5F6FD2A0" w14:textId="77777777" w:rsidR="00F815D4" w:rsidRPr="003F52F5" w:rsidRDefault="00F815D4" w:rsidP="00F815D4">
      <w:r w:rsidRPr="003F52F5">
        <w:t>This subclause defines the configurations for emission tests as follows:</w:t>
      </w:r>
    </w:p>
    <w:p w14:paraId="5FF027C7" w14:textId="77777777" w:rsidR="00F815D4" w:rsidRPr="003F52F5" w:rsidRDefault="00F815D4" w:rsidP="00F815D4">
      <w:pPr>
        <w:ind w:left="568" w:hanging="284"/>
      </w:pPr>
      <w:r w:rsidRPr="003F52F5">
        <w:t>-</w:t>
      </w:r>
      <w:r w:rsidRPr="003F52F5">
        <w:tab/>
        <w:t>the equipment shall be tested under normal test conditions;</w:t>
      </w:r>
    </w:p>
    <w:p w14:paraId="1B32ED77" w14:textId="77777777" w:rsidR="00F815D4" w:rsidRPr="003F52F5" w:rsidRDefault="00F815D4" w:rsidP="00F815D4">
      <w:pPr>
        <w:ind w:left="568" w:hanging="284"/>
      </w:pPr>
      <w:r w:rsidRPr="003F52F5">
        <w:t>-</w:t>
      </w:r>
      <w:r w:rsidRPr="003F52F5">
        <w:tab/>
        <w:t>the test configuration shall be as close to normal intended use as possible;</w:t>
      </w:r>
    </w:p>
    <w:p w14:paraId="0BCC9E7D" w14:textId="77777777" w:rsidR="00F815D4" w:rsidRPr="003F52F5" w:rsidRDefault="00F815D4" w:rsidP="00F815D4">
      <w:pPr>
        <w:ind w:left="568" w:hanging="284"/>
      </w:pPr>
      <w:r w:rsidRPr="003F52F5">
        <w:t>-</w:t>
      </w:r>
      <w:r w:rsidRPr="003F52F5">
        <w:tab/>
        <w:t>if the equipment is part of a system, or can be connected to ancillary equipment, then it shall be acceptable to test the equipment while connected to the minimum configuration of ancillary equipment necessary to exercise the ports;</w:t>
      </w:r>
    </w:p>
    <w:p w14:paraId="43E8D3FD" w14:textId="77777777" w:rsidR="00F815D4" w:rsidRPr="003F52F5" w:rsidRDefault="00F815D4" w:rsidP="00F815D4">
      <w:pPr>
        <w:ind w:left="568" w:hanging="284"/>
      </w:pPr>
      <w:r w:rsidRPr="003F52F5">
        <w:t>-</w:t>
      </w:r>
      <w:r w:rsidRPr="003F52F5">
        <w:tab/>
        <w:t>if the equipment has a large number of ports, then a sufficient number shall be selected to simulate actual operation conditions and to ensure that all the different types of termination are tested;</w:t>
      </w:r>
    </w:p>
    <w:p w14:paraId="56195BB0" w14:textId="77777777" w:rsidR="00F815D4" w:rsidRPr="003F52F5" w:rsidRDefault="00F815D4" w:rsidP="00F815D4">
      <w:pPr>
        <w:ind w:left="568" w:hanging="284"/>
      </w:pPr>
      <w:r w:rsidRPr="003F52F5">
        <w:t>-</w:t>
      </w:r>
      <w:r w:rsidRPr="003F52F5">
        <w:tab/>
        <w:t>the test conditions, test configuration and mode of operation shall be recorded in the test report;</w:t>
      </w:r>
    </w:p>
    <w:p w14:paraId="25DF536B" w14:textId="77777777" w:rsidR="00F815D4" w:rsidRPr="003F52F5" w:rsidRDefault="00F815D4" w:rsidP="00F815D4">
      <w:pPr>
        <w:ind w:left="568" w:hanging="284"/>
      </w:pPr>
      <w:r w:rsidRPr="003F52F5">
        <w:lastRenderedPageBreak/>
        <w:t>-</w:t>
      </w:r>
      <w:r w:rsidRPr="003F52F5">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038FF99B" w14:textId="77777777" w:rsidR="00F815D4" w:rsidRPr="003F52F5" w:rsidRDefault="00F815D4" w:rsidP="00F815D4">
      <w:pPr>
        <w:ind w:left="568" w:hanging="284"/>
      </w:pPr>
      <w:r w:rsidRPr="003F52F5">
        <w:t>-</w:t>
      </w:r>
      <w:r w:rsidRPr="003F52F5">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5675898" w14:textId="77777777" w:rsidR="00F815D4" w:rsidRPr="003F52F5" w:rsidRDefault="00F815D4" w:rsidP="00F815D4">
      <w:pPr>
        <w:ind w:left="567" w:hanging="283"/>
      </w:pPr>
      <w:r w:rsidRPr="003F52F5">
        <w:t>-</w:t>
      </w:r>
      <w:r w:rsidRPr="003F52F5">
        <w:tab/>
        <w:t xml:space="preserve">emission tests shall be performed in two modes of operation: </w:t>
      </w:r>
    </w:p>
    <w:p w14:paraId="28BE9C48" w14:textId="77777777" w:rsidR="00F815D4" w:rsidRPr="003F52F5" w:rsidRDefault="00F815D4" w:rsidP="00F815D4">
      <w:pPr>
        <w:ind w:left="851" w:hanging="284"/>
      </w:pPr>
      <w:r w:rsidRPr="003F52F5">
        <w:t>-</w:t>
      </w:r>
      <w:r w:rsidRPr="003F52F5">
        <w:tab/>
        <w:t>with a communication link established (traffic mode); and</w:t>
      </w:r>
    </w:p>
    <w:p w14:paraId="337E4090" w14:textId="77777777" w:rsidR="00F815D4" w:rsidRPr="003F52F5" w:rsidRDefault="00F815D4" w:rsidP="00F815D4">
      <w:pPr>
        <w:ind w:left="851" w:hanging="284"/>
      </w:pPr>
      <w:r w:rsidRPr="003F52F5">
        <w:t>-</w:t>
      </w:r>
      <w:r w:rsidRPr="003F52F5">
        <w:tab/>
        <w:t>in the idle mode.</w:t>
      </w:r>
    </w:p>
    <w:p w14:paraId="0D7F95F4" w14:textId="77777777" w:rsidR="00F815D4" w:rsidRPr="003F52F5" w:rsidRDefault="00F815D4" w:rsidP="00F815D4">
      <w:pPr>
        <w:pStyle w:val="Heading2"/>
      </w:pPr>
      <w:bookmarkStart w:id="101" w:name="_Toc282037386"/>
      <w:r w:rsidRPr="003F52F5">
        <w:t>8.2</w:t>
      </w:r>
      <w:r w:rsidRPr="003F52F5">
        <w:tab/>
        <w:t>Radiated Emission</w:t>
      </w:r>
      <w:bookmarkEnd w:id="101"/>
    </w:p>
    <w:p w14:paraId="72A8699C" w14:textId="77777777" w:rsidR="00F815D4" w:rsidRPr="003F52F5" w:rsidRDefault="00F815D4" w:rsidP="00F815D4">
      <w:pPr>
        <w:ind w:right="14"/>
      </w:pPr>
      <w:r w:rsidRPr="003F52F5">
        <w:t xml:space="preserve">This test is applicable to radio communications equipment and ancillary equipment. </w:t>
      </w:r>
    </w:p>
    <w:p w14:paraId="41E879D0" w14:textId="77777777" w:rsidR="00F815D4" w:rsidRPr="003F52F5" w:rsidRDefault="00F815D4" w:rsidP="00F815D4">
      <w:pPr>
        <w:ind w:right="14"/>
      </w:pPr>
      <w:r w:rsidRPr="003F52F5">
        <w:t>This test shall be performed on the radio equipment and/or a representative configuration of the ancillary equipment.</w:t>
      </w:r>
    </w:p>
    <w:p w14:paraId="0E95E906" w14:textId="77777777" w:rsidR="00F815D4" w:rsidRPr="003F52F5" w:rsidRDefault="00F815D4" w:rsidP="00F815D4">
      <w:pPr>
        <w:pStyle w:val="Heading3"/>
      </w:pPr>
      <w:bookmarkStart w:id="102" w:name="_Toc282037387"/>
      <w:r w:rsidRPr="003F52F5">
        <w:t>8.2.1</w:t>
      </w:r>
      <w:r w:rsidRPr="003F52F5">
        <w:tab/>
        <w:t>Definition</w:t>
      </w:r>
      <w:bookmarkEnd w:id="102"/>
    </w:p>
    <w:p w14:paraId="28193118" w14:textId="77777777" w:rsidR="00F815D4" w:rsidRPr="003F52F5" w:rsidRDefault="00F815D4" w:rsidP="00F815D4">
      <w:pPr>
        <w:ind w:right="14"/>
      </w:pPr>
      <w:r w:rsidRPr="003F52F5">
        <w:t>This test assesses the ability of radio equipment and ancillary equipment to limit unwanted emissions from the enclosure port.</w:t>
      </w:r>
    </w:p>
    <w:p w14:paraId="697D3C1C" w14:textId="77777777" w:rsidR="00F815D4" w:rsidRPr="003F52F5" w:rsidRDefault="00F815D4" w:rsidP="00F815D4">
      <w:pPr>
        <w:pStyle w:val="Heading3"/>
      </w:pPr>
      <w:bookmarkStart w:id="103" w:name="_Toc282037388"/>
      <w:r w:rsidRPr="003F52F5">
        <w:t>8.2.2</w:t>
      </w:r>
      <w:r w:rsidRPr="003F52F5">
        <w:tab/>
        <w:t>Test method</w:t>
      </w:r>
      <w:bookmarkEnd w:id="103"/>
    </w:p>
    <w:p w14:paraId="0477E893" w14:textId="77777777" w:rsidR="00F815D4" w:rsidRPr="003F52F5" w:rsidRDefault="00F815D4" w:rsidP="00F815D4">
      <w:pPr>
        <w:tabs>
          <w:tab w:val="left" w:pos="-284"/>
          <w:tab w:val="left" w:pos="0"/>
        </w:tabs>
      </w:pPr>
      <w:r w:rsidRPr="003F52F5">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0722002F" w14:textId="77777777" w:rsidR="00F815D4" w:rsidRPr="003F52F5" w:rsidRDefault="00F815D4" w:rsidP="00F815D4">
      <w:pPr>
        <w:tabs>
          <w:tab w:val="left" w:pos="0"/>
        </w:tabs>
      </w:pPr>
      <w:r w:rsidRPr="003F52F5">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3E6DC811" w14:textId="77777777" w:rsidR="00F815D4" w:rsidRPr="003F52F5" w:rsidRDefault="00F815D4" w:rsidP="00F815D4">
      <w:pPr>
        <w:keepLines/>
        <w:ind w:left="1135" w:hanging="851"/>
      </w:pPr>
      <w:r w:rsidRPr="003F52F5">
        <w:t>NOTE:</w:t>
      </w:r>
      <w:r w:rsidRPr="003F52F5">
        <w:tab/>
        <w:t xml:space="preserve">Effective radiated power e.r.p. refers to the radiation of a half wave tuned dipole instead of an isotropic antenna. There is a constant difference of 2.15 dB between e.i.r.p. and e.r.p. </w:t>
      </w:r>
    </w:p>
    <w:p w14:paraId="14A10879" w14:textId="77777777" w:rsidR="00F815D4" w:rsidRPr="003F52F5" w:rsidRDefault="00F815D4" w:rsidP="00F815D4">
      <w:pPr>
        <w:keepLines/>
        <w:ind w:left="1135" w:hanging="851"/>
      </w:pPr>
      <w:r w:rsidRPr="003F52F5">
        <w:tab/>
      </w:r>
      <w:r w:rsidRPr="003F52F5">
        <w:tab/>
        <w:t xml:space="preserve">e.r.p. (dBm) </w:t>
      </w:r>
      <w:r w:rsidRPr="003F52F5">
        <w:rPr>
          <w:rFonts w:ascii="Symbol" w:hAnsi="Symbol"/>
        </w:rPr>
        <w:t></w:t>
      </w:r>
      <w:r w:rsidRPr="003F52F5">
        <w:t xml:space="preserve"> e.i.r.p. (dBm) </w:t>
      </w:r>
      <w:r w:rsidRPr="003F52F5">
        <w:rPr>
          <w:rFonts w:ascii="Symbol" w:hAnsi="Symbol"/>
        </w:rPr>
        <w:t></w:t>
      </w:r>
      <w:r w:rsidRPr="003F52F5">
        <w:t xml:space="preserve"> 2.15</w:t>
      </w:r>
      <w:r>
        <w:tab/>
      </w:r>
      <w:r>
        <w:tab/>
        <w:t>Ref. ITU-R SM. 329 ANNEX 1 [9</w:t>
      </w:r>
      <w:r w:rsidRPr="003F52F5">
        <w:t>]</w:t>
      </w:r>
    </w:p>
    <w:p w14:paraId="00CECAB3" w14:textId="77777777" w:rsidR="00F815D4" w:rsidRPr="003F52F5" w:rsidRDefault="00F815D4" w:rsidP="00F815D4">
      <w:pPr>
        <w:ind w:right="14"/>
      </w:pPr>
      <w:r w:rsidRPr="003F52F5">
        <w:t>Measurements are made with a tuned dipole antenna or a reference antenna with a known gain referenced to an isotropic antenna. Unless otherwise stated, all measurements are done as mean power (RMS).</w:t>
      </w:r>
    </w:p>
    <w:p w14:paraId="1842E61C" w14:textId="77777777" w:rsidR="00F815D4" w:rsidRPr="003F52F5" w:rsidRDefault="00F815D4" w:rsidP="00F815D4">
      <w:pPr>
        <w:ind w:right="14"/>
      </w:pPr>
      <w:r w:rsidRPr="003F52F5">
        <w:t>If a different test site or method is used, this shall be stated in the test report. The results shall be converted to the reference method values and the validity of the conversion shall be demonstrated.</w:t>
      </w:r>
    </w:p>
    <w:p w14:paraId="598272AC" w14:textId="77777777" w:rsidR="00F815D4" w:rsidRPr="003F52F5" w:rsidRDefault="00F815D4" w:rsidP="00F815D4">
      <w:pPr>
        <w:pStyle w:val="Heading3"/>
      </w:pPr>
      <w:bookmarkStart w:id="104" w:name="_Toc282037389"/>
      <w:r w:rsidRPr="003F52F5">
        <w:t>8.2.3</w:t>
      </w:r>
      <w:r w:rsidRPr="003F52F5">
        <w:tab/>
        <w:t>Limits</w:t>
      </w:r>
      <w:bookmarkEnd w:id="104"/>
    </w:p>
    <w:p w14:paraId="7C762628" w14:textId="77777777" w:rsidR="00F815D4" w:rsidRPr="003F52F5" w:rsidRDefault="00F815D4" w:rsidP="00F815D4">
      <w:r w:rsidRPr="003F52F5">
        <w:t>The references for these requirements are ITU-R SM 329 [</w:t>
      </w:r>
      <w:r>
        <w:t>9</w:t>
      </w:r>
      <w:r w:rsidRPr="003F52F5">
        <w:t>], SM.1539 [2</w:t>
      </w:r>
      <w:r>
        <w:t>3</w:t>
      </w:r>
      <w:r w:rsidRPr="003F52F5">
        <w:t xml:space="preserve">] and TS </w:t>
      </w:r>
      <w:r>
        <w:t>36</w:t>
      </w:r>
      <w:r w:rsidRPr="003F52F5">
        <w:t>.101 subclauses 6.6.3.1 and 7.9.1 [1</w:t>
      </w:r>
      <w:r>
        <w:t>1</w:t>
      </w:r>
      <w:r w:rsidRPr="003F52F5">
        <w:t>].</w:t>
      </w:r>
    </w:p>
    <w:p w14:paraId="5BA2C3D1" w14:textId="77777777" w:rsidR="00F815D4" w:rsidRPr="003F52F5" w:rsidRDefault="00F815D4" w:rsidP="00F815D4">
      <w:r w:rsidRPr="003F52F5">
        <w:t>The frequency boundary and reference bandwidths for the detailed transitions of the limits between the requirements for out of band emissions and spurious emissions are based on ITU-R SM 329 [</w:t>
      </w:r>
      <w:r>
        <w:t>9</w:t>
      </w:r>
      <w:r w:rsidRPr="003F52F5">
        <w:t>].</w:t>
      </w:r>
    </w:p>
    <w:p w14:paraId="0E3F095D" w14:textId="77777777" w:rsidR="00F815D4" w:rsidRPr="003F52F5" w:rsidRDefault="00F815D4" w:rsidP="00F815D4">
      <w:r w:rsidRPr="003F52F5">
        <w:t>These requirements are only applicable for frequencies in the spurious domain.</w:t>
      </w:r>
    </w:p>
    <w:p w14:paraId="2356DF7F" w14:textId="77777777" w:rsidR="00F815D4" w:rsidRPr="003F52F5" w:rsidRDefault="00F815D4" w:rsidP="00B126C1">
      <w:pPr>
        <w:pStyle w:val="TH"/>
      </w:pPr>
      <w:r w:rsidRPr="003F52F5">
        <w:lastRenderedPageBreak/>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F815D4" w:rsidRPr="003F52F5" w14:paraId="78A29E7A" w14:textId="77777777">
        <w:trPr>
          <w:trHeight w:val="255"/>
        </w:trPr>
        <w:tc>
          <w:tcPr>
            <w:tcW w:w="2980" w:type="dxa"/>
          </w:tcPr>
          <w:p w14:paraId="56C8D324" w14:textId="77777777" w:rsidR="00F815D4" w:rsidRPr="00B126C1" w:rsidRDefault="00F815D4" w:rsidP="00B126C1">
            <w:pPr>
              <w:pStyle w:val="TAL"/>
              <w:jc w:val="center"/>
              <w:rPr>
                <w:b/>
              </w:rPr>
            </w:pPr>
            <w:r w:rsidRPr="00B126C1">
              <w:rPr>
                <w:b/>
              </w:rPr>
              <w:t>Frequency</w:t>
            </w:r>
          </w:p>
        </w:tc>
        <w:tc>
          <w:tcPr>
            <w:tcW w:w="3331" w:type="dxa"/>
          </w:tcPr>
          <w:p w14:paraId="7158FB45" w14:textId="77777777" w:rsidR="00F815D4" w:rsidRPr="00B126C1" w:rsidRDefault="00F815D4" w:rsidP="00B126C1">
            <w:pPr>
              <w:pStyle w:val="TAL"/>
              <w:jc w:val="center"/>
              <w:rPr>
                <w:b/>
              </w:rPr>
            </w:pPr>
            <w:r w:rsidRPr="00B126C1">
              <w:rPr>
                <w:b/>
              </w:rPr>
              <w:t>Minimum requirement (e.r.p.)/ Reference Bandwidth</w:t>
            </w:r>
          </w:p>
          <w:p w14:paraId="7DAC752E" w14:textId="77777777" w:rsidR="00F815D4" w:rsidRPr="00B126C1" w:rsidRDefault="00F815D4" w:rsidP="00B126C1">
            <w:pPr>
              <w:pStyle w:val="TAL"/>
              <w:jc w:val="center"/>
              <w:rPr>
                <w:b/>
              </w:rPr>
            </w:pPr>
            <w:r w:rsidRPr="00B126C1">
              <w:rPr>
                <w:b/>
              </w:rPr>
              <w:t>Idle mode</w:t>
            </w:r>
          </w:p>
        </w:tc>
        <w:tc>
          <w:tcPr>
            <w:tcW w:w="3331" w:type="dxa"/>
          </w:tcPr>
          <w:p w14:paraId="5C18744C" w14:textId="77777777" w:rsidR="00F815D4" w:rsidRPr="00B126C1" w:rsidRDefault="00F815D4" w:rsidP="00B126C1">
            <w:pPr>
              <w:pStyle w:val="TAL"/>
              <w:jc w:val="center"/>
              <w:rPr>
                <w:b/>
              </w:rPr>
            </w:pPr>
            <w:r w:rsidRPr="00B126C1">
              <w:rPr>
                <w:b/>
              </w:rPr>
              <w:t>Minimum requirement (e.r.p.) / Reference Bandwidth</w:t>
            </w:r>
          </w:p>
          <w:p w14:paraId="31327AED" w14:textId="77777777" w:rsidR="00F815D4" w:rsidRPr="00B126C1" w:rsidRDefault="00F815D4" w:rsidP="00B126C1">
            <w:pPr>
              <w:pStyle w:val="TAL"/>
              <w:jc w:val="center"/>
              <w:rPr>
                <w:b/>
                <w:lang w:val="fr-FR"/>
              </w:rPr>
            </w:pPr>
            <w:r w:rsidRPr="00B126C1">
              <w:rPr>
                <w:b/>
                <w:lang w:val="en-US"/>
              </w:rPr>
              <w:t>Traf</w:t>
            </w:r>
            <w:r w:rsidRPr="00B126C1">
              <w:rPr>
                <w:b/>
                <w:lang w:val="fr-FR"/>
              </w:rPr>
              <w:t>fic mode</w:t>
            </w:r>
          </w:p>
        </w:tc>
      </w:tr>
      <w:tr w:rsidR="00F815D4" w:rsidRPr="003F52F5" w14:paraId="6DD1E68C" w14:textId="77777777">
        <w:trPr>
          <w:trHeight w:val="255"/>
        </w:trPr>
        <w:tc>
          <w:tcPr>
            <w:tcW w:w="2980" w:type="dxa"/>
          </w:tcPr>
          <w:p w14:paraId="11A699FF" w14:textId="77777777" w:rsidR="00F815D4" w:rsidRPr="003F52F5" w:rsidRDefault="00F815D4" w:rsidP="00B126C1">
            <w:pPr>
              <w:pStyle w:val="TAL"/>
              <w:rPr>
                <w:lang w:val="fr-FR"/>
              </w:rPr>
            </w:pPr>
            <w:r w:rsidRPr="003F52F5">
              <w:rPr>
                <w:lang w:val="fr-FR"/>
              </w:rPr>
              <w:t xml:space="preserve">30 MHz </w:t>
            </w:r>
            <w:r w:rsidRPr="003F52F5">
              <w:sym w:font="Symbol" w:char="F0A3"/>
            </w:r>
            <w:r w:rsidRPr="003F52F5">
              <w:rPr>
                <w:lang w:val="fr-FR"/>
              </w:rPr>
              <w:t xml:space="preserve"> f &lt; 1000 MHz</w:t>
            </w:r>
          </w:p>
        </w:tc>
        <w:tc>
          <w:tcPr>
            <w:tcW w:w="3331" w:type="dxa"/>
          </w:tcPr>
          <w:p w14:paraId="3F6E7FDD" w14:textId="77777777" w:rsidR="00F815D4" w:rsidRPr="003F52F5" w:rsidRDefault="00F815D4" w:rsidP="00B126C1">
            <w:pPr>
              <w:pStyle w:val="TAL"/>
            </w:pPr>
            <w:r w:rsidRPr="003F52F5">
              <w:t>-57dBm / 100 kHz</w:t>
            </w:r>
          </w:p>
        </w:tc>
        <w:tc>
          <w:tcPr>
            <w:tcW w:w="3331" w:type="dxa"/>
          </w:tcPr>
          <w:p w14:paraId="0D2C0BEB" w14:textId="77777777" w:rsidR="00F815D4" w:rsidRPr="003F52F5" w:rsidRDefault="00F815D4" w:rsidP="00B126C1">
            <w:pPr>
              <w:pStyle w:val="TAL"/>
            </w:pPr>
            <w:r w:rsidRPr="003F52F5">
              <w:t>-36 dBm / 100 kHz</w:t>
            </w:r>
          </w:p>
        </w:tc>
      </w:tr>
      <w:tr w:rsidR="00F815D4" w:rsidRPr="003F52F5" w14:paraId="76525767" w14:textId="77777777">
        <w:trPr>
          <w:trHeight w:val="255"/>
        </w:trPr>
        <w:tc>
          <w:tcPr>
            <w:tcW w:w="2980" w:type="dxa"/>
          </w:tcPr>
          <w:p w14:paraId="28868132" w14:textId="77777777" w:rsidR="00F815D4" w:rsidRPr="003F52F5" w:rsidRDefault="00F815D4" w:rsidP="00B126C1">
            <w:pPr>
              <w:pStyle w:val="TAL"/>
            </w:pPr>
            <w:r w:rsidRPr="003F52F5">
              <w:t xml:space="preserve">1 GHz </w:t>
            </w:r>
            <w:r w:rsidRPr="003F52F5">
              <w:sym w:font="Symbol" w:char="F0A3"/>
            </w:r>
            <w:r w:rsidRPr="003F52F5">
              <w:t xml:space="preserve"> f &lt; 12.75 GHz</w:t>
            </w:r>
          </w:p>
        </w:tc>
        <w:tc>
          <w:tcPr>
            <w:tcW w:w="3331" w:type="dxa"/>
          </w:tcPr>
          <w:p w14:paraId="4B172A37" w14:textId="77777777" w:rsidR="00F815D4" w:rsidRPr="003F52F5" w:rsidRDefault="00F815D4" w:rsidP="00B126C1">
            <w:pPr>
              <w:pStyle w:val="TAL"/>
            </w:pPr>
            <w:r w:rsidRPr="003F52F5">
              <w:t xml:space="preserve">-47dBm / 1MHz </w:t>
            </w:r>
          </w:p>
        </w:tc>
        <w:tc>
          <w:tcPr>
            <w:tcW w:w="3331" w:type="dxa"/>
          </w:tcPr>
          <w:p w14:paraId="52BB4BA8" w14:textId="77777777" w:rsidR="00F815D4" w:rsidRPr="003F52F5" w:rsidRDefault="00F815D4" w:rsidP="00B126C1">
            <w:pPr>
              <w:pStyle w:val="TAL"/>
            </w:pPr>
            <w:r w:rsidRPr="003F52F5">
              <w:t>-30 dBm / 1 MHz</w:t>
            </w:r>
          </w:p>
        </w:tc>
      </w:tr>
      <w:tr w:rsidR="00F815D4" w:rsidRPr="003F52F5" w14:paraId="7600EF19" w14:textId="77777777">
        <w:trPr>
          <w:trHeight w:val="255"/>
        </w:trPr>
        <w:tc>
          <w:tcPr>
            <w:tcW w:w="2980" w:type="dxa"/>
          </w:tcPr>
          <w:p w14:paraId="4FEFEF6C" w14:textId="77777777" w:rsidR="00F815D4" w:rsidRPr="003F52F5" w:rsidRDefault="00F815D4" w:rsidP="00B126C1">
            <w:pPr>
              <w:pStyle w:val="TAL"/>
            </w:pPr>
            <w:r w:rsidRPr="003F52F5">
              <w:t xml:space="preserve">fc - </w:t>
            </w:r>
            <w:r>
              <w:rPr>
                <w:rFonts w:cs="v4.2.0"/>
              </w:rPr>
              <w:t xml:space="preserve">2.5 x </w:t>
            </w:r>
            <w:r w:rsidRPr="008E699B">
              <w:t>BW</w:t>
            </w:r>
            <w:r w:rsidRPr="008E699B">
              <w:rPr>
                <w:vertAlign w:val="subscript"/>
              </w:rPr>
              <w:t>Channel</w:t>
            </w:r>
            <w:r w:rsidRPr="003F52F5">
              <w:t xml:space="preserve"> MHz &lt; f &lt; fc + </w:t>
            </w:r>
            <w:r>
              <w:rPr>
                <w:rFonts w:cs="v4.2.0"/>
              </w:rPr>
              <w:t xml:space="preserve">2.5 x </w:t>
            </w:r>
            <w:r w:rsidRPr="008E699B">
              <w:t>BW</w:t>
            </w:r>
            <w:r w:rsidRPr="008E699B">
              <w:rPr>
                <w:vertAlign w:val="subscript"/>
              </w:rPr>
              <w:t>Channel</w:t>
            </w:r>
            <w:r w:rsidRPr="005A2E86">
              <w:rPr>
                <w:rFonts w:cs="v4.2.0"/>
              </w:rPr>
              <w:t xml:space="preserve"> </w:t>
            </w:r>
            <w:r w:rsidRPr="003F52F5">
              <w:t>MHz</w:t>
            </w:r>
          </w:p>
        </w:tc>
        <w:tc>
          <w:tcPr>
            <w:tcW w:w="3331" w:type="dxa"/>
          </w:tcPr>
          <w:p w14:paraId="42C0D661" w14:textId="77777777" w:rsidR="00F815D4" w:rsidRPr="003F52F5" w:rsidRDefault="00F815D4" w:rsidP="00B126C1">
            <w:pPr>
              <w:pStyle w:val="TAL"/>
            </w:pPr>
            <w:r w:rsidRPr="003F52F5">
              <w:t>Not defined</w:t>
            </w:r>
          </w:p>
        </w:tc>
        <w:tc>
          <w:tcPr>
            <w:tcW w:w="3331" w:type="dxa"/>
          </w:tcPr>
          <w:p w14:paraId="7AED2066" w14:textId="77777777" w:rsidR="00F815D4" w:rsidRPr="003F52F5" w:rsidRDefault="00F815D4" w:rsidP="00B126C1">
            <w:pPr>
              <w:pStyle w:val="TAL"/>
            </w:pPr>
            <w:r w:rsidRPr="003F52F5">
              <w:t>Not defined</w:t>
            </w:r>
          </w:p>
        </w:tc>
      </w:tr>
    </w:tbl>
    <w:p w14:paraId="1CE190A3" w14:textId="77777777" w:rsidR="00F815D4" w:rsidRPr="003F52F5" w:rsidRDefault="00F815D4" w:rsidP="00F815D4"/>
    <w:p w14:paraId="14768F1D" w14:textId="77777777" w:rsidR="00F815D4" w:rsidRDefault="00F815D4" w:rsidP="00F815D4">
      <w:pPr>
        <w:keepLines/>
        <w:ind w:left="1135" w:hanging="851"/>
      </w:pPr>
      <w:r w:rsidRPr="003F52F5">
        <w:t>NOTE:</w:t>
      </w:r>
      <w:r w:rsidRPr="003F52F5">
        <w:tab/>
        <w:t xml:space="preserve">fc is the centre frequency of the TCH. The frequency range fc </w:t>
      </w:r>
      <w:r w:rsidRPr="003F52F5">
        <w:sym w:font="Symbol" w:char="F0B1"/>
      </w:r>
      <w:r w:rsidRPr="003F52F5">
        <w:t xml:space="preserve"> </w:t>
      </w:r>
      <w:r>
        <w:rPr>
          <w:rFonts w:cs="v4.2.0"/>
        </w:rPr>
        <w:t xml:space="preserve">2.5 x </w:t>
      </w:r>
      <w:r w:rsidRPr="008E699B">
        <w:t>BW</w:t>
      </w:r>
      <w:r w:rsidRPr="008E699B">
        <w:rPr>
          <w:vertAlign w:val="subscript"/>
        </w:rPr>
        <w:t>Channel</w:t>
      </w:r>
      <w:r w:rsidRPr="005A2E86">
        <w:rPr>
          <w:rFonts w:cs="v4.2.0"/>
        </w:rPr>
        <w:t xml:space="preserve"> </w:t>
      </w:r>
      <w:r w:rsidRPr="003F52F5">
        <w:t>MHz are covered by the "Out of Band" emission requirements of TS 3</w:t>
      </w:r>
      <w:r>
        <w:t>6</w:t>
      </w:r>
      <w:r w:rsidRPr="003F52F5">
        <w:t>.</w:t>
      </w:r>
      <w:r>
        <w:t>5</w:t>
      </w:r>
      <w:r w:rsidRPr="003F52F5">
        <w:t>21[</w:t>
      </w:r>
      <w:r>
        <w:t>3</w:t>
      </w:r>
      <w:r w:rsidRPr="003F52F5">
        <w:t>].</w:t>
      </w:r>
    </w:p>
    <w:p w14:paraId="235D1378" w14:textId="77777777" w:rsidR="00F815D4" w:rsidRPr="003F52F5" w:rsidRDefault="00F815D4" w:rsidP="00F815D4">
      <w:pPr>
        <w:keepLines/>
        <w:ind w:left="1135" w:hanging="851"/>
      </w:pPr>
      <w:r>
        <w:tab/>
      </w:r>
      <w:r w:rsidRPr="008E699B">
        <w:t>BW</w:t>
      </w:r>
      <w:r w:rsidRPr="008E699B">
        <w:rPr>
          <w:vertAlign w:val="subscript"/>
        </w:rPr>
        <w:t>Channel</w:t>
      </w:r>
      <w:r>
        <w:rPr>
          <w:rFonts w:cs="v4.2.0"/>
        </w:rPr>
        <w:t>: Channel bandwidth</w:t>
      </w:r>
      <w:r w:rsidRPr="00521C72">
        <w:rPr>
          <w:rFonts w:cs="v4.2.0"/>
        </w:rPr>
        <w:t xml:space="preserve"> </w:t>
      </w:r>
      <w:r>
        <w:rPr>
          <w:rFonts w:cs="v4.2.0"/>
        </w:rPr>
        <w:t>as defined in TS 36.101 [11].</w:t>
      </w:r>
    </w:p>
    <w:p w14:paraId="44C0A475" w14:textId="77777777" w:rsidR="00F815D4" w:rsidRPr="003F52F5" w:rsidRDefault="00F815D4" w:rsidP="00F815D4">
      <w:pPr>
        <w:pStyle w:val="Heading3"/>
      </w:pPr>
      <w:bookmarkStart w:id="105" w:name="_Toc282037390"/>
      <w:r w:rsidRPr="003F52F5">
        <w:t>8.2.4</w:t>
      </w:r>
      <w:r w:rsidRPr="003F52F5">
        <w:tab/>
        <w:t>Interpretation of the measurement results</w:t>
      </w:r>
      <w:bookmarkEnd w:id="105"/>
    </w:p>
    <w:p w14:paraId="2D71E962" w14:textId="77777777" w:rsidR="00F815D4" w:rsidRPr="003F52F5" w:rsidRDefault="00F815D4" w:rsidP="00F815D4">
      <w:pPr>
        <w:keepNext/>
        <w:keepLines/>
      </w:pPr>
      <w:r w:rsidRPr="003F52F5">
        <w:t>The interpretation of the results recorded in a test report for the radiated emission measurements described in the present document shall be as follows:</w:t>
      </w:r>
    </w:p>
    <w:p w14:paraId="06131605" w14:textId="77777777" w:rsidR="00F815D4" w:rsidRPr="003F52F5" w:rsidRDefault="00F815D4" w:rsidP="00F815D4">
      <w:pPr>
        <w:keepNext/>
        <w:keepLines/>
        <w:ind w:left="568" w:hanging="284"/>
      </w:pPr>
      <w:r w:rsidRPr="003F52F5">
        <w:t>-</w:t>
      </w:r>
      <w:r w:rsidRPr="003F52F5">
        <w:tab/>
        <w:t>the measured value related to the corresponding limit will be used to decide whether an equipment meets the requirements of the present document;</w:t>
      </w:r>
    </w:p>
    <w:p w14:paraId="254060E3" w14:textId="77777777" w:rsidR="00F815D4" w:rsidRPr="003F52F5" w:rsidRDefault="00F815D4" w:rsidP="00F815D4">
      <w:pPr>
        <w:keepNext/>
        <w:keepLines/>
        <w:ind w:left="568" w:hanging="284"/>
      </w:pPr>
      <w:r w:rsidRPr="003F52F5">
        <w:t>-</w:t>
      </w:r>
      <w:r w:rsidRPr="003F52F5">
        <w:tab/>
        <w:t>the value of the measurement uncertainty for the measurement of each parameter shall be included in the test report;</w:t>
      </w:r>
    </w:p>
    <w:p w14:paraId="31D1983E" w14:textId="77777777" w:rsidR="00F815D4" w:rsidRPr="003F52F5" w:rsidRDefault="00F815D4" w:rsidP="00F815D4">
      <w:pPr>
        <w:keepNext/>
        <w:keepLines/>
        <w:ind w:left="568" w:hanging="284"/>
      </w:pPr>
      <w:r w:rsidRPr="003F52F5">
        <w:t>-</w:t>
      </w:r>
      <w:r w:rsidRPr="003F52F5">
        <w:tab/>
        <w:t xml:space="preserve">the recorded value of the measurement uncertainty shall be, for each measurement, equal to or lower than the figure in table </w:t>
      </w:r>
      <w:r w:rsidR="00AB6E67">
        <w:t>4</w:t>
      </w:r>
      <w:r w:rsidRPr="003F52F5">
        <w:t>.</w:t>
      </w:r>
    </w:p>
    <w:p w14:paraId="50CA49B4" w14:textId="77777777" w:rsidR="00F815D4" w:rsidRPr="003F52F5" w:rsidRDefault="00F815D4" w:rsidP="00F815D4">
      <w:r w:rsidRPr="003F52F5">
        <w:t xml:space="preserve">Table </w:t>
      </w:r>
      <w:r w:rsidR="00AB6E67">
        <w:t>4</w:t>
      </w:r>
      <w:r w:rsidRPr="003F52F5">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B7A6DA8" w14:textId="77777777" w:rsidR="00F815D4" w:rsidRPr="003F52F5" w:rsidRDefault="00F815D4" w:rsidP="00F815D4">
      <w:r w:rsidRPr="003F52F5">
        <w:t xml:space="preserve">A confidence level of 95% is the measurement uncertainty tolerance interval for a specific measurement that contains 95% of the performance of a population of test equipment. </w:t>
      </w:r>
    </w:p>
    <w:p w14:paraId="22CDBC1F" w14:textId="77777777" w:rsidR="00F815D4" w:rsidRPr="003F52F5" w:rsidRDefault="00F815D4" w:rsidP="00B126C1">
      <w:pPr>
        <w:pStyle w:val="TH"/>
      </w:pPr>
      <w:r w:rsidRPr="003F52F5">
        <w:t xml:space="preserve">Table </w:t>
      </w:r>
      <w:r w:rsidR="004B0AD1">
        <w:t>4</w:t>
      </w:r>
      <w:r w:rsidRPr="003F52F5">
        <w:t xml:space="preserve">: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F815D4" w:rsidRPr="003F52F5" w14:paraId="3D46AF66" w14:textId="77777777">
        <w:trPr>
          <w:jc w:val="center"/>
        </w:trPr>
        <w:tc>
          <w:tcPr>
            <w:tcW w:w="5386" w:type="dxa"/>
          </w:tcPr>
          <w:p w14:paraId="49B6AEED" w14:textId="77777777" w:rsidR="00F815D4" w:rsidRPr="00B126C1" w:rsidRDefault="00F815D4" w:rsidP="00B126C1">
            <w:pPr>
              <w:pStyle w:val="TAL"/>
              <w:jc w:val="center"/>
              <w:rPr>
                <w:b/>
              </w:rPr>
            </w:pPr>
            <w:r w:rsidRPr="00B126C1">
              <w:rPr>
                <w:b/>
              </w:rPr>
              <w:t>Parameter</w:t>
            </w:r>
          </w:p>
        </w:tc>
        <w:tc>
          <w:tcPr>
            <w:tcW w:w="1790" w:type="dxa"/>
          </w:tcPr>
          <w:p w14:paraId="0061A6BF" w14:textId="77777777" w:rsidR="00F815D4" w:rsidRPr="00B126C1" w:rsidRDefault="00F815D4" w:rsidP="00B126C1">
            <w:pPr>
              <w:pStyle w:val="TAL"/>
              <w:jc w:val="center"/>
              <w:rPr>
                <w:b/>
              </w:rPr>
            </w:pPr>
            <w:r w:rsidRPr="00B126C1">
              <w:rPr>
                <w:b/>
              </w:rPr>
              <w:t>Uncertainty</w:t>
            </w:r>
          </w:p>
        </w:tc>
      </w:tr>
      <w:tr w:rsidR="00F815D4" w:rsidRPr="003F52F5" w14:paraId="2A5EB66D" w14:textId="77777777">
        <w:trPr>
          <w:jc w:val="center"/>
        </w:trPr>
        <w:tc>
          <w:tcPr>
            <w:tcW w:w="5386" w:type="dxa"/>
          </w:tcPr>
          <w:p w14:paraId="5BC3B6DE" w14:textId="77777777" w:rsidR="00F815D4" w:rsidRPr="003F52F5" w:rsidRDefault="00F815D4" w:rsidP="00B126C1">
            <w:pPr>
              <w:pStyle w:val="TAL"/>
            </w:pPr>
            <w:r w:rsidRPr="003F52F5">
              <w:t>Effective radiated RF power between 30 MHz and 180 MHz</w:t>
            </w:r>
          </w:p>
        </w:tc>
        <w:tc>
          <w:tcPr>
            <w:tcW w:w="1790" w:type="dxa"/>
          </w:tcPr>
          <w:p w14:paraId="7E4B5091" w14:textId="77777777" w:rsidR="00F815D4" w:rsidRPr="003F52F5" w:rsidRDefault="00F815D4" w:rsidP="00B126C1">
            <w:pPr>
              <w:pStyle w:val="TAL"/>
            </w:pPr>
            <w:r w:rsidRPr="003F52F5">
              <w:sym w:font="Symbol" w:char="F0B1"/>
            </w:r>
            <w:r w:rsidRPr="003F52F5">
              <w:t>6 dB</w:t>
            </w:r>
          </w:p>
        </w:tc>
      </w:tr>
      <w:tr w:rsidR="00F815D4" w:rsidRPr="003F52F5" w14:paraId="5425466B" w14:textId="77777777">
        <w:trPr>
          <w:jc w:val="center"/>
        </w:trPr>
        <w:tc>
          <w:tcPr>
            <w:tcW w:w="5386" w:type="dxa"/>
          </w:tcPr>
          <w:p w14:paraId="0E892EDF" w14:textId="77777777" w:rsidR="00F815D4" w:rsidRPr="003F52F5" w:rsidRDefault="00F815D4" w:rsidP="00B126C1">
            <w:pPr>
              <w:pStyle w:val="TAL"/>
            </w:pPr>
            <w:r w:rsidRPr="003F52F5">
              <w:t>Effective radiated RF power between 180 MHz and 12,75 GHz</w:t>
            </w:r>
          </w:p>
        </w:tc>
        <w:tc>
          <w:tcPr>
            <w:tcW w:w="1790" w:type="dxa"/>
          </w:tcPr>
          <w:p w14:paraId="3FD7C820" w14:textId="77777777" w:rsidR="00F815D4" w:rsidRPr="003F52F5" w:rsidRDefault="00F815D4" w:rsidP="00B126C1">
            <w:pPr>
              <w:pStyle w:val="TAL"/>
            </w:pPr>
            <w:r w:rsidRPr="003F52F5">
              <w:sym w:font="Symbol" w:char="F0B1"/>
            </w:r>
            <w:r w:rsidRPr="003F52F5">
              <w:t>3 dB</w:t>
            </w:r>
          </w:p>
        </w:tc>
      </w:tr>
    </w:tbl>
    <w:p w14:paraId="350B6C0F" w14:textId="77777777" w:rsidR="00F815D4" w:rsidRPr="003F52F5" w:rsidRDefault="00F815D4" w:rsidP="00F815D4">
      <w:pPr>
        <w:keepLines/>
        <w:tabs>
          <w:tab w:val="left" w:pos="1080"/>
        </w:tabs>
        <w:ind w:left="1080" w:hanging="796"/>
      </w:pPr>
    </w:p>
    <w:p w14:paraId="123D5897" w14:textId="77777777" w:rsidR="00F815D4" w:rsidRPr="003F52F5" w:rsidRDefault="00F815D4" w:rsidP="00F815D4">
      <w:pPr>
        <w:keepLines/>
        <w:tabs>
          <w:tab w:val="left" w:pos="1080"/>
        </w:tabs>
        <w:ind w:left="1080" w:hanging="796"/>
      </w:pPr>
      <w:r w:rsidRPr="003F52F5">
        <w:t>NOTE:</w:t>
      </w:r>
      <w:r w:rsidRPr="003F52F5">
        <w:tab/>
        <w:t>If the Test System for a test is known to have a measurement uncertainty greater than that specified in table </w:t>
      </w:r>
      <w:r w:rsidR="00AB6E67">
        <w:t>4</w:t>
      </w:r>
      <w:r w:rsidRPr="003F52F5">
        <w:t>, this equipment can still be used, provided that an adjustment is made follows:</w:t>
      </w:r>
    </w:p>
    <w:p w14:paraId="567C43DD" w14:textId="77777777" w:rsidR="00F815D4" w:rsidRPr="003F52F5" w:rsidRDefault="00F815D4" w:rsidP="00F815D4">
      <w:pPr>
        <w:keepLines/>
        <w:tabs>
          <w:tab w:val="left" w:pos="1080"/>
        </w:tabs>
        <w:ind w:left="1080" w:hanging="796"/>
      </w:pPr>
      <w:r w:rsidRPr="003F52F5">
        <w:tab/>
        <w:t xml:space="preserve">Any additional uncertainty in the Test System over and above that specified in table </w:t>
      </w:r>
      <w:r w:rsidR="00AB6E67">
        <w:t>4</w:t>
      </w:r>
      <w:r w:rsidRPr="003F52F5">
        <w:t xml:space="preserve"> is used to tighten the Test Requirements - making the test harder to pass. This procedure will ensure that a Test System not compliant with table </w:t>
      </w:r>
      <w:r w:rsidR="00AB6E67">
        <w:t>4</w:t>
      </w:r>
      <w:r w:rsidRPr="003F52F5">
        <w:t xml:space="preserve"> does not increase the probability of passing an EUT that would otherwise have failed a test if a Test System compliant with</w:t>
      </w:r>
      <w:r w:rsidR="00AB6E67">
        <w:t xml:space="preserve"> table 4</w:t>
      </w:r>
      <w:r w:rsidRPr="003F52F5">
        <w:t xml:space="preserve"> had been used.</w:t>
      </w:r>
    </w:p>
    <w:p w14:paraId="78445929" w14:textId="77777777" w:rsidR="00F815D4" w:rsidRPr="003F52F5" w:rsidRDefault="00F815D4" w:rsidP="00F815D4">
      <w:pPr>
        <w:pStyle w:val="Heading2"/>
      </w:pPr>
      <w:bookmarkStart w:id="106" w:name="_Toc282037391"/>
      <w:r w:rsidRPr="003F52F5">
        <w:t>8.3</w:t>
      </w:r>
      <w:r w:rsidRPr="003F52F5">
        <w:tab/>
        <w:t>Conducted emission DC power input/output port</w:t>
      </w:r>
      <w:bookmarkEnd w:id="106"/>
    </w:p>
    <w:p w14:paraId="711D7EF7" w14:textId="77777777" w:rsidR="00F815D4" w:rsidRPr="003F52F5" w:rsidRDefault="00F815D4" w:rsidP="00F815D4">
      <w:pPr>
        <w:ind w:right="14"/>
      </w:pPr>
      <w:r w:rsidRPr="003F52F5">
        <w:t>This test is applicable to all equipment, which may have DC cables longer than 3 m.</w:t>
      </w:r>
    </w:p>
    <w:p w14:paraId="139CBA5A" w14:textId="77777777" w:rsidR="00F815D4" w:rsidRPr="003F52F5" w:rsidRDefault="00F815D4" w:rsidP="00F815D4">
      <w:pPr>
        <w:ind w:right="14"/>
      </w:pPr>
      <w:r w:rsidRPr="003F52F5">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7EA5C278" w14:textId="77777777" w:rsidR="00F815D4" w:rsidRPr="003F52F5" w:rsidRDefault="00F815D4" w:rsidP="00F815D4">
      <w:pPr>
        <w:ind w:right="14"/>
      </w:pPr>
      <w:r w:rsidRPr="003F52F5">
        <w:t>This test shall be performed on a representative configuration of the radio equipment or a representative configuration of the combination of radio and ancillary equipment.</w:t>
      </w:r>
    </w:p>
    <w:p w14:paraId="38226324" w14:textId="77777777" w:rsidR="00F815D4" w:rsidRPr="003F52F5" w:rsidRDefault="00F815D4" w:rsidP="00F815D4">
      <w:pPr>
        <w:pStyle w:val="Heading3"/>
      </w:pPr>
      <w:bookmarkStart w:id="107" w:name="_Toc282037392"/>
      <w:r w:rsidRPr="003F52F5">
        <w:lastRenderedPageBreak/>
        <w:t>8.3.1</w:t>
      </w:r>
      <w:r w:rsidRPr="003F52F5">
        <w:tab/>
        <w:t>Definition</w:t>
      </w:r>
      <w:bookmarkEnd w:id="107"/>
    </w:p>
    <w:p w14:paraId="1A422523" w14:textId="77777777" w:rsidR="00F815D4" w:rsidRPr="003F52F5" w:rsidRDefault="00F815D4" w:rsidP="00F815D4">
      <w:r w:rsidRPr="003F52F5">
        <w:t>This test assesses the ability of radio equipment and ancillary equipment to limit internal noise from the DC power input/output ports.</w:t>
      </w:r>
    </w:p>
    <w:p w14:paraId="76976702" w14:textId="77777777" w:rsidR="00F815D4" w:rsidRPr="003F52F5" w:rsidRDefault="00F815D4" w:rsidP="00F815D4">
      <w:pPr>
        <w:pStyle w:val="Heading3"/>
      </w:pPr>
      <w:bookmarkStart w:id="108" w:name="_Toc282037393"/>
      <w:r w:rsidRPr="003F52F5">
        <w:t>8.3.2</w:t>
      </w:r>
      <w:r w:rsidRPr="003F52F5">
        <w:tab/>
        <w:t>Test method</w:t>
      </w:r>
      <w:bookmarkEnd w:id="108"/>
    </w:p>
    <w:p w14:paraId="2957B9E1" w14:textId="77777777" w:rsidR="00F815D4" w:rsidRPr="003F52F5" w:rsidRDefault="00F815D4" w:rsidP="00F815D4">
      <w:pPr>
        <w:ind w:right="14"/>
      </w:pPr>
      <w:r w:rsidRPr="003F52F5">
        <w:t>The test method shall be in accordance with CISPR 22 [1</w:t>
      </w:r>
      <w:r>
        <w:t>0</w:t>
      </w:r>
      <w:r w:rsidRPr="003F52F5">
        <w:t>], and the Line Impedance Stabilising Networks (LISN) shall be connected to a DC power source.</w:t>
      </w:r>
    </w:p>
    <w:p w14:paraId="2582B3D9" w14:textId="77777777" w:rsidR="00F815D4" w:rsidRPr="003F52F5" w:rsidRDefault="00F815D4" w:rsidP="00F815D4">
      <w:pPr>
        <w:ind w:right="14"/>
      </w:pPr>
      <w:r w:rsidRPr="003F52F5">
        <w:t>In the case of DC output ports, the ports shall be connected via a LISN to a load drawing the rated current of the source.</w:t>
      </w:r>
    </w:p>
    <w:p w14:paraId="223A4DC5" w14:textId="77777777" w:rsidR="00F815D4" w:rsidRPr="003F52F5" w:rsidRDefault="00F815D4" w:rsidP="00F815D4">
      <w:pPr>
        <w:ind w:right="14"/>
      </w:pPr>
      <w:r w:rsidRPr="003F52F5">
        <w:t>A measuring receiver shall be connected to each LISN measurement port in turn and the conducted emission recorded. The LISN measurement ports not being used for measurement shall be terminated with a 50 </w:t>
      </w:r>
      <w:r w:rsidRPr="003F52F5">
        <w:fldChar w:fldCharType="begin"/>
      </w:r>
      <w:r w:rsidRPr="003F52F5">
        <w:instrText>SYMBOL 87 \f "Symbol" \s 10</w:instrText>
      </w:r>
      <w:r w:rsidRPr="003F52F5">
        <w:fldChar w:fldCharType="separate"/>
      </w:r>
      <w:r w:rsidRPr="003F52F5">
        <w:t>W</w:t>
      </w:r>
      <w:r w:rsidRPr="003F52F5">
        <w:fldChar w:fldCharType="end"/>
      </w:r>
      <w:r w:rsidRPr="003F52F5">
        <w:t xml:space="preserve"> load.</w:t>
      </w:r>
    </w:p>
    <w:p w14:paraId="31C6526A" w14:textId="77777777" w:rsidR="00F815D4" w:rsidRPr="003F52F5" w:rsidRDefault="00F815D4" w:rsidP="00F815D4">
      <w:pPr>
        <w:ind w:right="14"/>
      </w:pPr>
      <w:r w:rsidRPr="003F52F5">
        <w:t>The equipment shall be installed with a ground plane as defined in CISPR 22 [1</w:t>
      </w:r>
      <w:r>
        <w:t>0</w:t>
      </w:r>
      <w:r w:rsidRPr="003F52F5">
        <w:t>], The reference earth point of the LISNs shall be connected to the reference ground plane with a conductor as short as possible.</w:t>
      </w:r>
    </w:p>
    <w:p w14:paraId="205469CD" w14:textId="77777777" w:rsidR="00F815D4" w:rsidRPr="003F52F5" w:rsidRDefault="00F815D4" w:rsidP="00F815D4">
      <w:pPr>
        <w:ind w:right="14"/>
      </w:pPr>
      <w:r w:rsidRPr="003F52F5">
        <w:t>The measurement receiver shall be in accordance with the requirements of section one of CISPR 16</w:t>
      </w:r>
      <w:r w:rsidRPr="003F52F5">
        <w:noBreakHyphen/>
        <w:t>1 [1</w:t>
      </w:r>
      <w:r>
        <w:t>4</w:t>
      </w:r>
      <w:r w:rsidRPr="003F52F5">
        <w:t>]</w:t>
      </w:r>
      <w:r>
        <w:t>.</w:t>
      </w:r>
    </w:p>
    <w:p w14:paraId="616BA746" w14:textId="77777777" w:rsidR="00F815D4" w:rsidRPr="003F52F5" w:rsidRDefault="00F815D4" w:rsidP="00F815D4">
      <w:pPr>
        <w:pStyle w:val="Heading3"/>
      </w:pPr>
      <w:bookmarkStart w:id="109" w:name="_Toc282037394"/>
      <w:r w:rsidRPr="003F52F5">
        <w:t>8.3.3</w:t>
      </w:r>
      <w:r w:rsidRPr="003F52F5">
        <w:tab/>
        <w:t>Limits</w:t>
      </w:r>
      <w:bookmarkEnd w:id="109"/>
    </w:p>
    <w:p w14:paraId="79FD2568" w14:textId="77777777" w:rsidR="00F815D4" w:rsidRPr="003F52F5" w:rsidRDefault="00F815D4" w:rsidP="00F815D4">
      <w:pPr>
        <w:ind w:right="14"/>
      </w:pPr>
      <w:r w:rsidRPr="003F52F5">
        <w:t>The equipment shall meet the limits defined in table </w:t>
      </w:r>
      <w:r w:rsidR="004B0AD1">
        <w:t>5</w:t>
      </w:r>
      <w:r w:rsidRPr="003F52F5">
        <w:t xml:space="preserve"> (including the average limit and the quasi</w:t>
      </w:r>
      <w:r w:rsidRPr="003F52F5">
        <w:noBreakHyphen/>
        <w:t>peak limit) when using, respectively, an average detector receiver and a quasi</w:t>
      </w:r>
      <w:r w:rsidRPr="003F52F5">
        <w:noBreakHyphen/>
        <w:t>peak detector receiver and measured in accordance with the method described in subclause 8.2.2 above. If the average limit is met when using a quasi</w:t>
      </w:r>
      <w:r w:rsidRPr="003F52F5">
        <w:noBreakHyphen/>
        <w:t>peak detector, the equipment shall be deemed to meet both limits and measurement with the average detector receiver is not necessary.</w:t>
      </w:r>
    </w:p>
    <w:p w14:paraId="7F910615" w14:textId="77777777" w:rsidR="00F815D4" w:rsidRPr="003F52F5" w:rsidRDefault="00F815D4" w:rsidP="00B126C1">
      <w:pPr>
        <w:pStyle w:val="TH"/>
      </w:pPr>
      <w:r w:rsidRPr="003F52F5">
        <w:t xml:space="preserve">Table </w:t>
      </w:r>
      <w:r w:rsidR="004B0AD1">
        <w:t>5</w:t>
      </w:r>
      <w:r w:rsidRPr="003F52F5">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3F52F5" w14:paraId="3F15E7F8" w14:textId="77777777">
        <w:trPr>
          <w:cantSplit/>
          <w:jc w:val="center"/>
        </w:trPr>
        <w:tc>
          <w:tcPr>
            <w:tcW w:w="2765" w:type="dxa"/>
          </w:tcPr>
          <w:p w14:paraId="79A344D8" w14:textId="77777777" w:rsidR="00F815D4" w:rsidRPr="00B126C1" w:rsidRDefault="00F815D4" w:rsidP="00B126C1">
            <w:pPr>
              <w:pStyle w:val="TAL"/>
              <w:jc w:val="center"/>
              <w:rPr>
                <w:b/>
              </w:rPr>
            </w:pPr>
            <w:r w:rsidRPr="00B126C1">
              <w:rPr>
                <w:b/>
              </w:rPr>
              <w:t>Frequency range</w:t>
            </w:r>
          </w:p>
        </w:tc>
        <w:tc>
          <w:tcPr>
            <w:tcW w:w="2765" w:type="dxa"/>
          </w:tcPr>
          <w:p w14:paraId="0794FDFF" w14:textId="77777777" w:rsidR="00F815D4" w:rsidRPr="00B126C1" w:rsidRDefault="00F815D4" w:rsidP="00B126C1">
            <w:pPr>
              <w:pStyle w:val="TAL"/>
              <w:jc w:val="center"/>
              <w:rPr>
                <w:b/>
              </w:rPr>
            </w:pPr>
            <w:r w:rsidRPr="00B126C1">
              <w:rPr>
                <w:b/>
              </w:rPr>
              <w:t>Quasi-peak</w:t>
            </w:r>
          </w:p>
        </w:tc>
        <w:tc>
          <w:tcPr>
            <w:tcW w:w="2765" w:type="dxa"/>
          </w:tcPr>
          <w:p w14:paraId="79E0C5EC" w14:textId="77777777" w:rsidR="00F815D4" w:rsidRPr="00B126C1" w:rsidRDefault="00F815D4" w:rsidP="00B126C1">
            <w:pPr>
              <w:pStyle w:val="TAL"/>
              <w:jc w:val="center"/>
              <w:rPr>
                <w:b/>
              </w:rPr>
            </w:pPr>
            <w:r w:rsidRPr="00B126C1">
              <w:rPr>
                <w:b/>
              </w:rPr>
              <w:t>Average</w:t>
            </w:r>
          </w:p>
        </w:tc>
      </w:tr>
      <w:tr w:rsidR="00F815D4" w:rsidRPr="003F52F5" w14:paraId="688953CC" w14:textId="77777777">
        <w:trPr>
          <w:cantSplit/>
          <w:jc w:val="center"/>
        </w:trPr>
        <w:tc>
          <w:tcPr>
            <w:tcW w:w="2765" w:type="dxa"/>
          </w:tcPr>
          <w:p w14:paraId="4670EB09" w14:textId="77777777" w:rsidR="00F815D4" w:rsidRPr="003F52F5" w:rsidRDefault="00F815D4" w:rsidP="00B126C1">
            <w:pPr>
              <w:pStyle w:val="TAL"/>
            </w:pPr>
            <w:r w:rsidRPr="003F52F5">
              <w:t>&gt; 0,15</w:t>
            </w:r>
            <w:r>
              <w:t xml:space="preserve"> </w:t>
            </w:r>
            <w:r w:rsidRPr="003F52F5">
              <w:noBreakHyphen/>
            </w:r>
            <w:r>
              <w:t xml:space="preserve"> </w:t>
            </w:r>
            <w:r w:rsidRPr="003F52F5">
              <w:t>0,5 MHz</w:t>
            </w:r>
          </w:p>
        </w:tc>
        <w:tc>
          <w:tcPr>
            <w:tcW w:w="2765" w:type="dxa"/>
          </w:tcPr>
          <w:p w14:paraId="74F59F38" w14:textId="77777777" w:rsidR="00F815D4" w:rsidRPr="003F52F5" w:rsidRDefault="00F815D4" w:rsidP="00B126C1">
            <w:pPr>
              <w:pStyle w:val="TAL"/>
            </w:pPr>
            <w:r w:rsidRPr="003F52F5">
              <w:t>66 - 56 dBµV</w:t>
            </w:r>
          </w:p>
        </w:tc>
        <w:tc>
          <w:tcPr>
            <w:tcW w:w="2765" w:type="dxa"/>
          </w:tcPr>
          <w:p w14:paraId="0DEA1737" w14:textId="77777777" w:rsidR="00F815D4" w:rsidRPr="003F52F5" w:rsidRDefault="00F815D4" w:rsidP="00B126C1">
            <w:pPr>
              <w:pStyle w:val="TAL"/>
            </w:pPr>
            <w:r w:rsidRPr="003F52F5">
              <w:t>56 - 46 dBµV</w:t>
            </w:r>
          </w:p>
        </w:tc>
      </w:tr>
      <w:tr w:rsidR="00F815D4" w:rsidRPr="003F52F5" w14:paraId="00E41F41" w14:textId="77777777">
        <w:trPr>
          <w:cantSplit/>
          <w:jc w:val="center"/>
        </w:trPr>
        <w:tc>
          <w:tcPr>
            <w:tcW w:w="2765" w:type="dxa"/>
          </w:tcPr>
          <w:p w14:paraId="7760A980" w14:textId="77777777" w:rsidR="00F815D4" w:rsidRPr="003F52F5" w:rsidRDefault="00F815D4" w:rsidP="00B126C1">
            <w:pPr>
              <w:pStyle w:val="TAL"/>
              <w:rPr>
                <w:lang w:val="fr-FR"/>
              </w:rPr>
            </w:pPr>
            <w:r w:rsidRPr="003F52F5">
              <w:rPr>
                <w:lang w:val="fr-FR"/>
              </w:rPr>
              <w:t>&gt; 0,5</w:t>
            </w:r>
            <w:r>
              <w:rPr>
                <w:lang w:val="fr-FR"/>
              </w:rPr>
              <w:t xml:space="preserve"> </w:t>
            </w:r>
            <w:r w:rsidRPr="003F52F5">
              <w:rPr>
                <w:lang w:val="fr-FR"/>
              </w:rPr>
              <w:t>- 5 MHz</w:t>
            </w:r>
          </w:p>
        </w:tc>
        <w:tc>
          <w:tcPr>
            <w:tcW w:w="2765" w:type="dxa"/>
          </w:tcPr>
          <w:p w14:paraId="52537F05" w14:textId="77777777" w:rsidR="00F815D4" w:rsidRPr="003F52F5" w:rsidRDefault="00F815D4" w:rsidP="00B126C1">
            <w:pPr>
              <w:pStyle w:val="TAL"/>
              <w:rPr>
                <w:lang w:val="fr-FR"/>
              </w:rPr>
            </w:pPr>
            <w:r w:rsidRPr="003F52F5">
              <w:rPr>
                <w:lang w:val="fr-FR"/>
              </w:rPr>
              <w:t>56 dBµV</w:t>
            </w:r>
          </w:p>
        </w:tc>
        <w:tc>
          <w:tcPr>
            <w:tcW w:w="2765" w:type="dxa"/>
          </w:tcPr>
          <w:p w14:paraId="683CD5D4" w14:textId="77777777" w:rsidR="00F815D4" w:rsidRPr="003F52F5" w:rsidRDefault="00F815D4" w:rsidP="00B126C1">
            <w:pPr>
              <w:pStyle w:val="TAL"/>
            </w:pPr>
            <w:r w:rsidRPr="003F52F5">
              <w:t>46 dBµV</w:t>
            </w:r>
          </w:p>
        </w:tc>
      </w:tr>
      <w:tr w:rsidR="00F815D4" w:rsidRPr="003F52F5" w14:paraId="62419950" w14:textId="77777777">
        <w:trPr>
          <w:cantSplit/>
          <w:jc w:val="center"/>
        </w:trPr>
        <w:tc>
          <w:tcPr>
            <w:tcW w:w="2765" w:type="dxa"/>
          </w:tcPr>
          <w:p w14:paraId="4A8FB00B" w14:textId="77777777" w:rsidR="00F815D4" w:rsidRPr="003F52F5" w:rsidRDefault="00F815D4" w:rsidP="00B126C1">
            <w:pPr>
              <w:pStyle w:val="TAL"/>
            </w:pPr>
            <w:r w:rsidRPr="003F52F5">
              <w:t>&gt; 5</w:t>
            </w:r>
            <w:r>
              <w:t xml:space="preserve"> </w:t>
            </w:r>
            <w:r w:rsidRPr="003F52F5">
              <w:noBreakHyphen/>
            </w:r>
            <w:r>
              <w:t xml:space="preserve"> </w:t>
            </w:r>
            <w:r w:rsidRPr="003F52F5">
              <w:t>30 MHz</w:t>
            </w:r>
          </w:p>
        </w:tc>
        <w:tc>
          <w:tcPr>
            <w:tcW w:w="2765" w:type="dxa"/>
          </w:tcPr>
          <w:p w14:paraId="05616F04" w14:textId="77777777" w:rsidR="00F815D4" w:rsidRPr="003F52F5" w:rsidRDefault="00F815D4" w:rsidP="00B126C1">
            <w:pPr>
              <w:pStyle w:val="TAL"/>
            </w:pPr>
            <w:r w:rsidRPr="003F52F5">
              <w:t>60 dBµV</w:t>
            </w:r>
          </w:p>
        </w:tc>
        <w:tc>
          <w:tcPr>
            <w:tcW w:w="2765" w:type="dxa"/>
          </w:tcPr>
          <w:p w14:paraId="05ECA34E" w14:textId="77777777" w:rsidR="00F815D4" w:rsidRPr="003F52F5" w:rsidRDefault="00F815D4" w:rsidP="00B126C1">
            <w:pPr>
              <w:pStyle w:val="TAL"/>
            </w:pPr>
            <w:r w:rsidRPr="003F52F5">
              <w:t>50 dBµV</w:t>
            </w:r>
          </w:p>
        </w:tc>
      </w:tr>
      <w:tr w:rsidR="00F815D4" w:rsidRPr="003F52F5" w14:paraId="5E52645F" w14:textId="77777777">
        <w:trPr>
          <w:cantSplit/>
          <w:jc w:val="center"/>
        </w:trPr>
        <w:tc>
          <w:tcPr>
            <w:tcW w:w="8295" w:type="dxa"/>
            <w:gridSpan w:val="3"/>
          </w:tcPr>
          <w:p w14:paraId="09A371D3" w14:textId="77777777" w:rsidR="00F815D4" w:rsidRPr="003F52F5" w:rsidRDefault="00F815D4" w:rsidP="00B126C1">
            <w:pPr>
              <w:pStyle w:val="TAL"/>
            </w:pPr>
            <w:r w:rsidRPr="003F52F5">
              <w:t xml:space="preserve">NOTE: </w:t>
            </w:r>
            <w:r w:rsidRPr="003F52F5">
              <w:tab/>
              <w:t>The limit decreases linearly with the logarithm of the frequency in the range 0,15 MHz to 0,50 MHz.</w:t>
            </w:r>
          </w:p>
        </w:tc>
      </w:tr>
    </w:tbl>
    <w:p w14:paraId="19E17D9C" w14:textId="77777777" w:rsidR="00F815D4" w:rsidRPr="003F52F5" w:rsidRDefault="00F815D4" w:rsidP="00F815D4"/>
    <w:p w14:paraId="7A9C8F21" w14:textId="77777777" w:rsidR="00F815D4" w:rsidRPr="003F52F5" w:rsidRDefault="00F815D4" w:rsidP="00F815D4">
      <w:pPr>
        <w:pStyle w:val="Heading2"/>
      </w:pPr>
      <w:bookmarkStart w:id="110" w:name="_Toc282037395"/>
      <w:r w:rsidRPr="003F52F5">
        <w:t>8.4</w:t>
      </w:r>
      <w:r w:rsidRPr="003F52F5">
        <w:tab/>
        <w:t>Conducted emissions, AC mains power input/output port</w:t>
      </w:r>
      <w:bookmarkEnd w:id="110"/>
    </w:p>
    <w:p w14:paraId="632BCD70" w14:textId="77777777" w:rsidR="00F815D4" w:rsidRPr="003F52F5" w:rsidRDefault="00F815D4" w:rsidP="00F815D4">
      <w:pPr>
        <w:ind w:right="14"/>
      </w:pPr>
      <w:r w:rsidRPr="003F52F5">
        <w:t>This test is applicable to equipment powered by the AC mains.</w:t>
      </w:r>
    </w:p>
    <w:p w14:paraId="2275239F" w14:textId="77777777" w:rsidR="00F815D4" w:rsidRPr="003F52F5" w:rsidRDefault="00F815D4" w:rsidP="00F815D4">
      <w:pPr>
        <w:ind w:right="14"/>
      </w:pPr>
      <w:r w:rsidRPr="003F52F5">
        <w:t>This test is not applicable to AC output ports, which are connected directly (or via a switch or circuit breaker) to the AC input port.</w:t>
      </w:r>
    </w:p>
    <w:p w14:paraId="02E44DC0" w14:textId="77777777" w:rsidR="00F815D4" w:rsidRPr="003F52F5" w:rsidRDefault="00F815D4" w:rsidP="00F815D4">
      <w:r w:rsidRPr="003F52F5">
        <w:t>This test shall be performed on a representative configuration of the radio equipment or a representative configuration of the combination of radio and ancillary equipment.</w:t>
      </w:r>
    </w:p>
    <w:p w14:paraId="0B878111" w14:textId="77777777" w:rsidR="00F815D4" w:rsidRPr="003F52F5" w:rsidRDefault="00F815D4" w:rsidP="00F815D4">
      <w:pPr>
        <w:pStyle w:val="Heading3"/>
      </w:pPr>
      <w:bookmarkStart w:id="111" w:name="_Toc282037396"/>
      <w:r w:rsidRPr="003F52F5">
        <w:t>8.4.1</w:t>
      </w:r>
      <w:r w:rsidRPr="003F52F5">
        <w:tab/>
        <w:t>Definition</w:t>
      </w:r>
      <w:bookmarkEnd w:id="111"/>
    </w:p>
    <w:p w14:paraId="686F1323" w14:textId="77777777" w:rsidR="00F815D4" w:rsidRPr="003F52F5" w:rsidRDefault="00F815D4" w:rsidP="00F815D4">
      <w:pPr>
        <w:ind w:right="14"/>
      </w:pPr>
      <w:r w:rsidRPr="003F52F5">
        <w:t>This test assesses the ability of radio equipment and ancillary equipment to limit internal noise from the AC mains power input/output ports.</w:t>
      </w:r>
    </w:p>
    <w:p w14:paraId="083E0BC3" w14:textId="77777777" w:rsidR="00F815D4" w:rsidRPr="003F52F5" w:rsidRDefault="00F815D4" w:rsidP="00F815D4">
      <w:pPr>
        <w:pStyle w:val="Heading3"/>
      </w:pPr>
      <w:bookmarkStart w:id="112" w:name="_Toc282037397"/>
      <w:r w:rsidRPr="003F52F5">
        <w:t>8.4.2</w:t>
      </w:r>
      <w:r w:rsidRPr="003F52F5">
        <w:tab/>
        <w:t>Test method</w:t>
      </w:r>
      <w:bookmarkEnd w:id="112"/>
    </w:p>
    <w:p w14:paraId="4F55EB2A" w14:textId="77777777" w:rsidR="00F815D4" w:rsidRPr="003F52F5" w:rsidRDefault="00F815D4" w:rsidP="00F815D4">
      <w:pPr>
        <w:ind w:right="14"/>
      </w:pPr>
      <w:r w:rsidRPr="003F52F5">
        <w:t>The test method shall be in accordance with CISPR 22 [1</w:t>
      </w:r>
      <w:r>
        <w:t>0</w:t>
      </w:r>
      <w:r w:rsidRPr="003F52F5">
        <w:t>]</w:t>
      </w:r>
      <w:r>
        <w:t>.</w:t>
      </w:r>
    </w:p>
    <w:p w14:paraId="2E2B945C" w14:textId="77777777" w:rsidR="00F815D4" w:rsidRPr="003F52F5" w:rsidRDefault="00F815D4" w:rsidP="00F815D4">
      <w:pPr>
        <w:ind w:right="14"/>
      </w:pPr>
      <w:r w:rsidRPr="003F52F5">
        <w:t>Mains connected ancillary equipment which is not part of the EUT shall be connected to the mains via a separate LISN. According to subclause 11.9 of CISPR 16</w:t>
      </w:r>
      <w:r w:rsidRPr="003F52F5">
        <w:noBreakHyphen/>
        <w:t>1 [1</w:t>
      </w:r>
      <w:r>
        <w:t>4</w:t>
      </w:r>
      <w:r w:rsidRPr="003F52F5">
        <w:t>], the Protective Earth (PE) wire shall also be terminated by a 50 </w:t>
      </w:r>
      <w:r w:rsidRPr="003F52F5">
        <w:fldChar w:fldCharType="begin"/>
      </w:r>
      <w:r w:rsidRPr="003F52F5">
        <w:instrText>SYMBOL 87 \f "Symbol" \s 10</w:instrText>
      </w:r>
      <w:r w:rsidRPr="003F52F5">
        <w:fldChar w:fldCharType="separate"/>
      </w:r>
      <w:r w:rsidRPr="003F52F5">
        <w:t>W</w:t>
      </w:r>
      <w:r w:rsidRPr="003F52F5">
        <w:fldChar w:fldCharType="end"/>
      </w:r>
      <w:r w:rsidRPr="003F52F5">
        <w:t>//50 </w:t>
      </w:r>
      <w:r w:rsidRPr="003F52F5">
        <w:fldChar w:fldCharType="begin"/>
      </w:r>
      <w:r w:rsidRPr="003F52F5">
        <w:instrText>SYMBOL 109 \f "Symbol" \s 10</w:instrText>
      </w:r>
      <w:r w:rsidRPr="003F52F5">
        <w:fldChar w:fldCharType="separate"/>
      </w:r>
      <w:r w:rsidRPr="003F52F5">
        <w:t>m</w:t>
      </w:r>
      <w:r w:rsidRPr="003F52F5">
        <w:fldChar w:fldCharType="end"/>
      </w:r>
      <w:r w:rsidRPr="003F52F5">
        <w:t>H common mode RF impedance.</w:t>
      </w:r>
    </w:p>
    <w:p w14:paraId="58E748B0" w14:textId="77777777" w:rsidR="00F815D4" w:rsidRPr="003F52F5" w:rsidRDefault="00F815D4" w:rsidP="00F815D4">
      <w:pPr>
        <w:pStyle w:val="Heading3"/>
      </w:pPr>
      <w:bookmarkStart w:id="113" w:name="_Toc282037398"/>
      <w:r w:rsidRPr="003F52F5">
        <w:lastRenderedPageBreak/>
        <w:t>8.4.3</w:t>
      </w:r>
      <w:r w:rsidRPr="003F52F5">
        <w:tab/>
        <w:t>Limits</w:t>
      </w:r>
      <w:bookmarkEnd w:id="113"/>
    </w:p>
    <w:p w14:paraId="3BDC7BC7" w14:textId="77777777" w:rsidR="00F815D4" w:rsidRPr="003F52F5" w:rsidRDefault="00F815D4" w:rsidP="00F815D4">
      <w:pPr>
        <w:ind w:right="14"/>
      </w:pPr>
      <w:r w:rsidRPr="003F52F5">
        <w:t>The equipment shall meet the limits defined in table </w:t>
      </w:r>
      <w:r w:rsidR="004B0AD1">
        <w:t>6</w:t>
      </w:r>
      <w:r w:rsidRPr="003F52F5">
        <w:t xml:space="preserve"> (including the average limit and the quasi</w:t>
      </w:r>
      <w:r w:rsidRPr="003F52F5">
        <w:noBreakHyphen/>
        <w:t>peak limit) when using, respectively, an average detector receiver and a quasi</w:t>
      </w:r>
      <w:r w:rsidRPr="003F52F5">
        <w:noBreakHyphen/>
        <w:t>peak detector receiver and measured in accordance with the method described in subclause 8.3.2 above. If the average limit is met when using a quasi</w:t>
      </w:r>
      <w:r w:rsidRPr="003F52F5">
        <w:noBreakHyphen/>
        <w:t>peak detector, the equipment shall be deemed to meet both limits and measurement with the average detector receiver is not necessary.</w:t>
      </w:r>
    </w:p>
    <w:p w14:paraId="14855417" w14:textId="77777777" w:rsidR="00F815D4" w:rsidRPr="003F52F5" w:rsidRDefault="00F815D4" w:rsidP="00B126C1">
      <w:pPr>
        <w:pStyle w:val="TH"/>
      </w:pPr>
      <w:r w:rsidRPr="003F52F5">
        <w:t xml:space="preserve">Table </w:t>
      </w:r>
      <w:r w:rsidR="004B0AD1">
        <w:t>6</w:t>
      </w:r>
      <w:r w:rsidRPr="003F52F5">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3F52F5" w14:paraId="3F0F4EC5" w14:textId="77777777">
        <w:trPr>
          <w:cantSplit/>
          <w:jc w:val="center"/>
        </w:trPr>
        <w:tc>
          <w:tcPr>
            <w:tcW w:w="2765" w:type="dxa"/>
          </w:tcPr>
          <w:p w14:paraId="59F7C52E" w14:textId="77777777" w:rsidR="00F815D4" w:rsidRPr="00B126C1" w:rsidRDefault="00F815D4" w:rsidP="00B126C1">
            <w:pPr>
              <w:pStyle w:val="TAL"/>
              <w:jc w:val="center"/>
              <w:rPr>
                <w:b/>
              </w:rPr>
            </w:pPr>
            <w:r w:rsidRPr="00B126C1">
              <w:rPr>
                <w:b/>
              </w:rPr>
              <w:t>Frequency range</w:t>
            </w:r>
          </w:p>
        </w:tc>
        <w:tc>
          <w:tcPr>
            <w:tcW w:w="2765" w:type="dxa"/>
          </w:tcPr>
          <w:p w14:paraId="115452DA" w14:textId="77777777" w:rsidR="00F815D4" w:rsidRPr="00B126C1" w:rsidRDefault="00F815D4" w:rsidP="00B126C1">
            <w:pPr>
              <w:pStyle w:val="TAL"/>
              <w:jc w:val="center"/>
              <w:rPr>
                <w:b/>
              </w:rPr>
            </w:pPr>
            <w:r w:rsidRPr="00B126C1">
              <w:rPr>
                <w:b/>
              </w:rPr>
              <w:t>Quasi-peak</w:t>
            </w:r>
          </w:p>
        </w:tc>
        <w:tc>
          <w:tcPr>
            <w:tcW w:w="2765" w:type="dxa"/>
          </w:tcPr>
          <w:p w14:paraId="6AFB2034" w14:textId="77777777" w:rsidR="00F815D4" w:rsidRPr="00B126C1" w:rsidRDefault="00F815D4" w:rsidP="00B126C1">
            <w:pPr>
              <w:pStyle w:val="TAL"/>
              <w:jc w:val="center"/>
              <w:rPr>
                <w:b/>
              </w:rPr>
            </w:pPr>
            <w:r w:rsidRPr="00B126C1">
              <w:rPr>
                <w:b/>
              </w:rPr>
              <w:t>Average</w:t>
            </w:r>
          </w:p>
        </w:tc>
      </w:tr>
      <w:tr w:rsidR="00F815D4" w:rsidRPr="003F52F5" w14:paraId="38CFB404" w14:textId="77777777">
        <w:trPr>
          <w:cantSplit/>
          <w:jc w:val="center"/>
        </w:trPr>
        <w:tc>
          <w:tcPr>
            <w:tcW w:w="2765" w:type="dxa"/>
          </w:tcPr>
          <w:p w14:paraId="494DBA5A" w14:textId="77777777" w:rsidR="00F815D4" w:rsidRPr="003F52F5" w:rsidRDefault="00F815D4" w:rsidP="00B126C1">
            <w:pPr>
              <w:pStyle w:val="TAL"/>
            </w:pPr>
            <w:r w:rsidRPr="003F52F5">
              <w:t>&gt; 0,15</w:t>
            </w:r>
            <w:r>
              <w:t xml:space="preserve"> </w:t>
            </w:r>
            <w:r w:rsidRPr="003F52F5">
              <w:noBreakHyphen/>
            </w:r>
            <w:r>
              <w:t xml:space="preserve"> </w:t>
            </w:r>
            <w:r w:rsidRPr="003F52F5">
              <w:t>0,5 MHz</w:t>
            </w:r>
          </w:p>
        </w:tc>
        <w:tc>
          <w:tcPr>
            <w:tcW w:w="2765" w:type="dxa"/>
          </w:tcPr>
          <w:p w14:paraId="45F2DFEB" w14:textId="77777777" w:rsidR="00F815D4" w:rsidRPr="003F52F5" w:rsidRDefault="00F815D4" w:rsidP="00B126C1">
            <w:pPr>
              <w:pStyle w:val="TAL"/>
            </w:pPr>
            <w:r w:rsidRPr="003F52F5">
              <w:t>66 - 56 dBµV</w:t>
            </w:r>
          </w:p>
        </w:tc>
        <w:tc>
          <w:tcPr>
            <w:tcW w:w="2765" w:type="dxa"/>
          </w:tcPr>
          <w:p w14:paraId="11851051" w14:textId="77777777" w:rsidR="00F815D4" w:rsidRPr="003F52F5" w:rsidRDefault="00F815D4" w:rsidP="00B126C1">
            <w:pPr>
              <w:pStyle w:val="TAL"/>
            </w:pPr>
            <w:r w:rsidRPr="003F52F5">
              <w:t>56 - 46 dBµV</w:t>
            </w:r>
          </w:p>
        </w:tc>
      </w:tr>
      <w:tr w:rsidR="00F815D4" w:rsidRPr="003F52F5" w14:paraId="0E55BBDE" w14:textId="77777777">
        <w:trPr>
          <w:cantSplit/>
          <w:jc w:val="center"/>
        </w:trPr>
        <w:tc>
          <w:tcPr>
            <w:tcW w:w="2765" w:type="dxa"/>
          </w:tcPr>
          <w:p w14:paraId="1339C6F6" w14:textId="77777777" w:rsidR="00F815D4" w:rsidRPr="003F52F5" w:rsidRDefault="00F815D4" w:rsidP="00B126C1">
            <w:pPr>
              <w:pStyle w:val="TAL"/>
              <w:rPr>
                <w:lang w:val="fr-FR"/>
              </w:rPr>
            </w:pPr>
            <w:r w:rsidRPr="003F52F5">
              <w:rPr>
                <w:lang w:val="fr-FR"/>
              </w:rPr>
              <w:t>&gt; 0.5</w:t>
            </w:r>
            <w:r>
              <w:rPr>
                <w:lang w:val="fr-FR"/>
              </w:rPr>
              <w:t xml:space="preserve"> </w:t>
            </w:r>
            <w:r w:rsidRPr="003F52F5">
              <w:rPr>
                <w:lang w:val="fr-FR"/>
              </w:rPr>
              <w:t>- 5 MHz</w:t>
            </w:r>
          </w:p>
        </w:tc>
        <w:tc>
          <w:tcPr>
            <w:tcW w:w="2765" w:type="dxa"/>
          </w:tcPr>
          <w:p w14:paraId="2A92861D" w14:textId="77777777" w:rsidR="00F815D4" w:rsidRPr="003F52F5" w:rsidRDefault="00F815D4" w:rsidP="00B126C1">
            <w:pPr>
              <w:pStyle w:val="TAL"/>
              <w:rPr>
                <w:lang w:val="fr-FR"/>
              </w:rPr>
            </w:pPr>
            <w:r w:rsidRPr="003F52F5">
              <w:rPr>
                <w:lang w:val="fr-FR"/>
              </w:rPr>
              <w:t>56 dBµV</w:t>
            </w:r>
          </w:p>
        </w:tc>
        <w:tc>
          <w:tcPr>
            <w:tcW w:w="2765" w:type="dxa"/>
          </w:tcPr>
          <w:p w14:paraId="522FC998" w14:textId="77777777" w:rsidR="00F815D4" w:rsidRPr="003F52F5" w:rsidRDefault="00F815D4" w:rsidP="00B126C1">
            <w:pPr>
              <w:pStyle w:val="TAL"/>
            </w:pPr>
            <w:r w:rsidRPr="003F52F5">
              <w:t>46 dBµV</w:t>
            </w:r>
          </w:p>
        </w:tc>
      </w:tr>
      <w:tr w:rsidR="00F815D4" w:rsidRPr="003F52F5" w14:paraId="0445BA53" w14:textId="77777777">
        <w:trPr>
          <w:cantSplit/>
          <w:jc w:val="center"/>
        </w:trPr>
        <w:tc>
          <w:tcPr>
            <w:tcW w:w="2765" w:type="dxa"/>
          </w:tcPr>
          <w:p w14:paraId="0A14D97E" w14:textId="77777777" w:rsidR="00F815D4" w:rsidRPr="003F52F5" w:rsidRDefault="00F815D4" w:rsidP="00B126C1">
            <w:pPr>
              <w:pStyle w:val="TAL"/>
            </w:pPr>
            <w:r w:rsidRPr="003F52F5">
              <w:t>&gt; 5</w:t>
            </w:r>
            <w:r>
              <w:t xml:space="preserve"> </w:t>
            </w:r>
            <w:r w:rsidRPr="003F52F5">
              <w:noBreakHyphen/>
            </w:r>
            <w:r>
              <w:t xml:space="preserve"> </w:t>
            </w:r>
            <w:r w:rsidRPr="003F52F5">
              <w:t>30 MHz</w:t>
            </w:r>
          </w:p>
        </w:tc>
        <w:tc>
          <w:tcPr>
            <w:tcW w:w="2765" w:type="dxa"/>
          </w:tcPr>
          <w:p w14:paraId="5CE85FD5" w14:textId="77777777" w:rsidR="00F815D4" w:rsidRPr="003F52F5" w:rsidRDefault="00F815D4" w:rsidP="00B126C1">
            <w:pPr>
              <w:pStyle w:val="TAL"/>
            </w:pPr>
            <w:r w:rsidRPr="003F52F5">
              <w:t>60 dBµV</w:t>
            </w:r>
          </w:p>
        </w:tc>
        <w:tc>
          <w:tcPr>
            <w:tcW w:w="2765" w:type="dxa"/>
          </w:tcPr>
          <w:p w14:paraId="59B15CE6" w14:textId="77777777" w:rsidR="00F815D4" w:rsidRPr="003F52F5" w:rsidRDefault="00F815D4" w:rsidP="00B126C1">
            <w:pPr>
              <w:pStyle w:val="TAL"/>
            </w:pPr>
            <w:r w:rsidRPr="003F52F5">
              <w:t>50 dBµV</w:t>
            </w:r>
          </w:p>
        </w:tc>
      </w:tr>
      <w:tr w:rsidR="00F815D4" w:rsidRPr="003F52F5" w14:paraId="4B7DDCA8" w14:textId="77777777">
        <w:trPr>
          <w:cantSplit/>
          <w:jc w:val="center"/>
        </w:trPr>
        <w:tc>
          <w:tcPr>
            <w:tcW w:w="8295" w:type="dxa"/>
            <w:gridSpan w:val="3"/>
          </w:tcPr>
          <w:p w14:paraId="0209C2AB" w14:textId="77777777" w:rsidR="00F815D4" w:rsidRPr="003F52F5" w:rsidRDefault="00F815D4" w:rsidP="00B126C1">
            <w:pPr>
              <w:pStyle w:val="TAL"/>
            </w:pPr>
            <w:r w:rsidRPr="003F52F5">
              <w:t xml:space="preserve">NOTE: </w:t>
            </w:r>
            <w:r w:rsidRPr="003F52F5">
              <w:tab/>
              <w:t>The limit decreases linearly with the logarithm of the frequency in the range 0,15 MHz to 0,50 MHz.</w:t>
            </w:r>
          </w:p>
        </w:tc>
      </w:tr>
    </w:tbl>
    <w:p w14:paraId="3686FE43" w14:textId="77777777" w:rsidR="00F815D4" w:rsidRPr="003F52F5" w:rsidRDefault="00F815D4" w:rsidP="00F815D4"/>
    <w:p w14:paraId="73D52A07" w14:textId="77777777" w:rsidR="00F815D4" w:rsidRPr="00F774A2" w:rsidRDefault="00F815D4" w:rsidP="00F815D4">
      <w:pPr>
        <w:pStyle w:val="Heading2"/>
      </w:pPr>
      <w:bookmarkStart w:id="114" w:name="_Toc282037399"/>
      <w:r w:rsidRPr="00F774A2">
        <w:t>8.5</w:t>
      </w:r>
      <w:r w:rsidRPr="00F774A2">
        <w:tab/>
        <w:t>Harmonic current emissions (AC mains input port)</w:t>
      </w:r>
      <w:bookmarkEnd w:id="114"/>
    </w:p>
    <w:p w14:paraId="53BA38A4" w14:textId="77777777" w:rsidR="00F815D4" w:rsidRPr="003F52F5" w:rsidRDefault="00F815D4" w:rsidP="00F815D4">
      <w:r w:rsidRPr="003F52F5">
        <w:t>The requirements of IEC 61000-3-2 [1</w:t>
      </w:r>
      <w:r>
        <w:t>5</w:t>
      </w:r>
      <w:r w:rsidRPr="003F52F5">
        <w:t>] for harmonic current emission apply for equipment covered by the scope of the present document.</w:t>
      </w:r>
    </w:p>
    <w:p w14:paraId="2A1BCD36" w14:textId="77777777" w:rsidR="00F815D4" w:rsidRPr="003F52F5" w:rsidRDefault="00F815D4" w:rsidP="00F815D4">
      <w:pPr>
        <w:pStyle w:val="Heading2"/>
      </w:pPr>
      <w:bookmarkStart w:id="115" w:name="_Toc282037400"/>
      <w:r w:rsidRPr="003F52F5">
        <w:t>8.6</w:t>
      </w:r>
      <w:r w:rsidRPr="003F52F5">
        <w:tab/>
        <w:t>Voltage fluctuations and flicker (AC mains input port)</w:t>
      </w:r>
      <w:bookmarkEnd w:id="115"/>
    </w:p>
    <w:p w14:paraId="079C5E19" w14:textId="77777777" w:rsidR="00F815D4" w:rsidRPr="003F52F5" w:rsidRDefault="00F815D4" w:rsidP="00F815D4">
      <w:r w:rsidRPr="003F52F5">
        <w:t>The requirements of IEC 61000-3-3 [1</w:t>
      </w:r>
      <w:r>
        <w:t>6</w:t>
      </w:r>
      <w:r w:rsidRPr="003F52F5">
        <w:t>] for voltage fluctuations and flicker apply for equipment covered by the scope of the present document.</w:t>
      </w:r>
    </w:p>
    <w:p w14:paraId="14D29184" w14:textId="77777777" w:rsidR="00250C81" w:rsidRDefault="00250C81">
      <w:pPr>
        <w:pStyle w:val="Heading1"/>
      </w:pPr>
      <w:bookmarkStart w:id="116" w:name="_Ref371906457"/>
      <w:bookmarkStart w:id="117" w:name="_Toc282037401"/>
      <w:r>
        <w:t>9</w:t>
      </w:r>
      <w:r>
        <w:tab/>
        <w:t>Test methods and levels for immunity tests</w:t>
      </w:r>
      <w:bookmarkEnd w:id="116"/>
      <w:bookmarkEnd w:id="117"/>
    </w:p>
    <w:p w14:paraId="6D2543C6" w14:textId="77777777" w:rsidR="00647C6B" w:rsidRPr="009E10F7" w:rsidRDefault="00647C6B" w:rsidP="00647C6B">
      <w:pPr>
        <w:pStyle w:val="Heading2"/>
      </w:pPr>
      <w:bookmarkStart w:id="118" w:name="_Toc282037402"/>
      <w:r w:rsidRPr="009E10F7">
        <w:t>9.1</w:t>
      </w:r>
      <w:r w:rsidRPr="009E10F7">
        <w:tab/>
        <w:t>Test configurations</w:t>
      </w:r>
      <w:bookmarkEnd w:id="118"/>
    </w:p>
    <w:p w14:paraId="49A6066E" w14:textId="77777777" w:rsidR="00647C6B" w:rsidRPr="009E10F7" w:rsidRDefault="00647C6B" w:rsidP="00647C6B">
      <w:pPr>
        <w:keepNext/>
        <w:keepLines/>
      </w:pPr>
      <w:r w:rsidRPr="009E10F7">
        <w:t>This subclause defines the configurations for immunity tests as follows:</w:t>
      </w:r>
    </w:p>
    <w:p w14:paraId="01517B6A" w14:textId="77777777" w:rsidR="00647C6B" w:rsidRPr="009E10F7" w:rsidRDefault="00647C6B" w:rsidP="00647C6B">
      <w:pPr>
        <w:keepNext/>
        <w:keepLines/>
        <w:ind w:left="568" w:hanging="284"/>
      </w:pPr>
      <w:r w:rsidRPr="009E10F7">
        <w:t>-</w:t>
      </w:r>
      <w:r w:rsidRPr="009E10F7">
        <w:tab/>
        <w:t>the equipment shall be tested under normal test conditions as specified in the core specification ,e.g., TS 3</w:t>
      </w:r>
      <w:r>
        <w:t>6</w:t>
      </w:r>
      <w:r w:rsidRPr="009E10F7">
        <w:t>.</w:t>
      </w:r>
      <w:r>
        <w:t>5</w:t>
      </w:r>
      <w:r w:rsidRPr="009E10F7">
        <w:t>0</w:t>
      </w:r>
      <w:r>
        <w:t>8</w:t>
      </w:r>
      <w:r w:rsidRPr="009E10F7">
        <w:t> [1</w:t>
      </w:r>
      <w:r>
        <w:t>2</w:t>
      </w:r>
      <w:r w:rsidRPr="009E10F7">
        <w:t>];</w:t>
      </w:r>
    </w:p>
    <w:p w14:paraId="2DF82FA1" w14:textId="77777777" w:rsidR="00647C6B" w:rsidRPr="009E10F7" w:rsidRDefault="00647C6B" w:rsidP="00647C6B">
      <w:pPr>
        <w:ind w:left="568" w:hanging="284"/>
      </w:pPr>
      <w:r w:rsidRPr="009E10F7">
        <w:t>-</w:t>
      </w:r>
      <w:r w:rsidRPr="009E10F7">
        <w:tab/>
        <w:t>the test configuration shall be as close to normal intended use as possible;</w:t>
      </w:r>
    </w:p>
    <w:p w14:paraId="25480E14" w14:textId="77777777" w:rsidR="00647C6B" w:rsidRPr="009E10F7" w:rsidRDefault="00647C6B" w:rsidP="00647C6B">
      <w:pPr>
        <w:ind w:left="568" w:hanging="284"/>
      </w:pPr>
      <w:r w:rsidRPr="009E10F7">
        <w:t>-</w:t>
      </w:r>
      <w:r w:rsidRPr="009E10F7">
        <w:tab/>
        <w:t>if the equipment is part of a system, or can be connected to ancillary equipment, then it shall be acceptable to test the equipment while connected to the minimum configuration of ancillary equipment necessary to exercise the ports;</w:t>
      </w:r>
    </w:p>
    <w:p w14:paraId="5850EB65" w14:textId="77777777" w:rsidR="00647C6B" w:rsidRPr="009E10F7" w:rsidRDefault="00647C6B" w:rsidP="00647C6B">
      <w:pPr>
        <w:ind w:left="568" w:hanging="284"/>
      </w:pPr>
      <w:r w:rsidRPr="009E10F7">
        <w:t>-</w:t>
      </w:r>
      <w:r w:rsidRPr="009E10F7">
        <w:tab/>
        <w:t>if the equipment has a large number of ports, then a sufficient number shall be selected to simulate actual operation conditions and to ensure that all the different types of termination are tested;</w:t>
      </w:r>
    </w:p>
    <w:p w14:paraId="336366E2" w14:textId="77777777" w:rsidR="00647C6B" w:rsidRPr="009E10F7" w:rsidRDefault="00647C6B" w:rsidP="00647C6B">
      <w:pPr>
        <w:ind w:left="568" w:hanging="284"/>
      </w:pPr>
      <w:r w:rsidRPr="009E10F7">
        <w:t>-</w:t>
      </w:r>
      <w:r w:rsidRPr="009E10F7">
        <w:tab/>
        <w:t>the test conditions, test configuration and mode of operation shall be recorded in the test report;</w:t>
      </w:r>
    </w:p>
    <w:p w14:paraId="076EBE87" w14:textId="77777777" w:rsidR="00647C6B" w:rsidRPr="009E10F7" w:rsidRDefault="00647C6B" w:rsidP="00647C6B">
      <w:pPr>
        <w:ind w:left="568" w:hanging="284"/>
      </w:pPr>
      <w:r w:rsidRPr="009E10F7">
        <w:t>-</w:t>
      </w:r>
      <w:r w:rsidRPr="009E10F7">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3E8FED07" w14:textId="77777777" w:rsidR="00647C6B" w:rsidRPr="009E10F7" w:rsidRDefault="00647C6B" w:rsidP="00647C6B">
      <w:pPr>
        <w:ind w:left="568" w:hanging="284"/>
      </w:pPr>
      <w:r w:rsidRPr="009E10F7">
        <w:t>-</w:t>
      </w:r>
      <w:r w:rsidRPr="009E10F7">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3284F0EC" w14:textId="77777777" w:rsidR="00647C6B" w:rsidRPr="009E10F7" w:rsidRDefault="00647C6B" w:rsidP="00647C6B">
      <w:pPr>
        <w:ind w:left="568" w:hanging="284"/>
      </w:pPr>
      <w:r w:rsidRPr="009E10F7">
        <w:lastRenderedPageBreak/>
        <w:t>-</w:t>
      </w:r>
      <w:r w:rsidRPr="009E10F7">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311B5D3C" w14:textId="77777777" w:rsidR="00647C6B" w:rsidRPr="009E10F7" w:rsidRDefault="00647C6B" w:rsidP="00647C6B">
      <w:pPr>
        <w:ind w:left="568" w:hanging="284"/>
      </w:pPr>
      <w:r w:rsidRPr="009E10F7">
        <w:t>-</w:t>
      </w:r>
      <w:r w:rsidRPr="009E10F7">
        <w:tab/>
        <w:t xml:space="preserve">immunity tests shall be performed in two modes of operation: </w:t>
      </w:r>
    </w:p>
    <w:p w14:paraId="01D495ED" w14:textId="77777777" w:rsidR="00647C6B" w:rsidRPr="009E10F7" w:rsidRDefault="00647C6B" w:rsidP="00647C6B">
      <w:pPr>
        <w:ind w:left="851" w:hanging="284"/>
      </w:pPr>
      <w:r w:rsidRPr="009E10F7">
        <w:t>-</w:t>
      </w:r>
      <w:r w:rsidRPr="009E10F7">
        <w:tab/>
        <w:t>with a communication link established (traffic mode); and</w:t>
      </w:r>
    </w:p>
    <w:p w14:paraId="53885161" w14:textId="77777777" w:rsidR="00647C6B" w:rsidRPr="009E10F7" w:rsidRDefault="00647C6B" w:rsidP="00647C6B">
      <w:pPr>
        <w:ind w:left="851" w:hanging="284"/>
      </w:pPr>
      <w:r w:rsidRPr="009E10F7">
        <w:t>-</w:t>
      </w:r>
      <w:r w:rsidRPr="009E10F7">
        <w:tab/>
        <w:t>in the idle mode.</w:t>
      </w:r>
    </w:p>
    <w:p w14:paraId="2FA6DD7E" w14:textId="77777777" w:rsidR="00647C6B" w:rsidRPr="009E10F7" w:rsidRDefault="00647C6B" w:rsidP="00647C6B">
      <w:r w:rsidRPr="009E10F7">
        <w:t>See subclauses 6.1 and 6.2.</w:t>
      </w:r>
    </w:p>
    <w:p w14:paraId="2F8C00CB" w14:textId="77777777" w:rsidR="00647C6B" w:rsidRPr="009E10F7" w:rsidRDefault="00647C6B" w:rsidP="00647C6B">
      <w:pPr>
        <w:pStyle w:val="Heading2"/>
      </w:pPr>
      <w:bookmarkStart w:id="119" w:name="_Toc282037403"/>
      <w:r w:rsidRPr="009E10F7">
        <w:t>9.2</w:t>
      </w:r>
      <w:r w:rsidRPr="009E10F7">
        <w:tab/>
        <w:t>RF electromagnetic field (80 MHz - 1000 MHz and 1400 MHZ to 2700 MHz)</w:t>
      </w:r>
      <w:bookmarkEnd w:id="119"/>
    </w:p>
    <w:p w14:paraId="2907334E" w14:textId="77777777" w:rsidR="00647C6B" w:rsidRPr="009E10F7" w:rsidRDefault="00647C6B" w:rsidP="00647C6B">
      <w:pPr>
        <w:ind w:right="14"/>
      </w:pPr>
      <w:r w:rsidRPr="009E10F7">
        <w:t>The test shall be performed on a representative configuration of the equipment or a representative configuration of the combination of UE and ancillary equipment.</w:t>
      </w:r>
    </w:p>
    <w:p w14:paraId="1447FCB9" w14:textId="77777777" w:rsidR="00647C6B" w:rsidRPr="009E10F7" w:rsidRDefault="00647C6B" w:rsidP="00647C6B">
      <w:pPr>
        <w:pStyle w:val="Heading3"/>
      </w:pPr>
      <w:bookmarkStart w:id="120" w:name="_Toc282037404"/>
      <w:r w:rsidRPr="009E10F7">
        <w:t>9.2.1</w:t>
      </w:r>
      <w:r w:rsidRPr="009E10F7">
        <w:tab/>
        <w:t>Definition</w:t>
      </w:r>
      <w:bookmarkEnd w:id="120"/>
    </w:p>
    <w:p w14:paraId="28B70054" w14:textId="77777777" w:rsidR="00647C6B" w:rsidRPr="009E10F7" w:rsidRDefault="00647C6B" w:rsidP="00647C6B">
      <w:pPr>
        <w:ind w:right="14"/>
      </w:pPr>
      <w:r w:rsidRPr="009E10F7">
        <w:t>This test assesses the ability of UE and ancillary equipment to operate as intended in the presence of a radio frequency electromagnetic field disturbance at the enclosure.</w:t>
      </w:r>
    </w:p>
    <w:p w14:paraId="0F94560F" w14:textId="77777777" w:rsidR="00647C6B" w:rsidRPr="009E10F7" w:rsidRDefault="00647C6B" w:rsidP="00647C6B">
      <w:pPr>
        <w:pStyle w:val="Heading3"/>
      </w:pPr>
      <w:bookmarkStart w:id="121" w:name="_Toc282037405"/>
      <w:r w:rsidRPr="009E10F7">
        <w:t>9.2.2</w:t>
      </w:r>
      <w:r w:rsidRPr="009E10F7">
        <w:tab/>
        <w:t>Test method and level</w:t>
      </w:r>
      <w:bookmarkEnd w:id="121"/>
    </w:p>
    <w:p w14:paraId="48B63220" w14:textId="77777777" w:rsidR="00647C6B" w:rsidRPr="009E10F7" w:rsidRDefault="00647C6B" w:rsidP="00647C6B">
      <w:pPr>
        <w:keepNext/>
        <w:keepLines/>
      </w:pPr>
      <w:r w:rsidRPr="009E10F7">
        <w:t>The test method shall be in accordance with IEC 61000</w:t>
      </w:r>
      <w:r w:rsidRPr="009E10F7">
        <w:noBreakHyphen/>
        <w:t>4</w:t>
      </w:r>
      <w:r w:rsidRPr="009E10F7">
        <w:noBreakHyphen/>
        <w:t>3 [</w:t>
      </w:r>
      <w:r>
        <w:t>17</w:t>
      </w:r>
      <w:r w:rsidRPr="009E10F7">
        <w:t>]</w:t>
      </w:r>
    </w:p>
    <w:p w14:paraId="10ADC3B4" w14:textId="77777777" w:rsidR="00647C6B" w:rsidRPr="009E10F7" w:rsidRDefault="00647C6B" w:rsidP="00647C6B">
      <w:pPr>
        <w:keepNext/>
        <w:keepLines/>
        <w:ind w:left="568" w:hanging="284"/>
      </w:pPr>
      <w:r w:rsidRPr="009E10F7">
        <w:t>-</w:t>
      </w:r>
      <w:r w:rsidRPr="009E10F7">
        <w:tab/>
        <w:t>for UE and ancillary equipment the following requirements shall apply;</w:t>
      </w:r>
    </w:p>
    <w:p w14:paraId="75398E34" w14:textId="77777777" w:rsidR="00647C6B" w:rsidRPr="009E10F7" w:rsidRDefault="00647C6B" w:rsidP="00647C6B">
      <w:pPr>
        <w:keepNext/>
        <w:keepLines/>
        <w:ind w:left="568" w:hanging="284"/>
      </w:pPr>
      <w:r w:rsidRPr="009E10F7">
        <w:t>-</w:t>
      </w:r>
      <w:r w:rsidRPr="009E10F7">
        <w:tab/>
        <w:t>the test level shall be 3 V/m amplitude modulated to a depth of 80 % by a sinusoidal audio signal of 1 kHz;</w:t>
      </w:r>
    </w:p>
    <w:p w14:paraId="3C115B79" w14:textId="77777777" w:rsidR="00647C6B" w:rsidRPr="009E10F7" w:rsidRDefault="00647C6B" w:rsidP="00647C6B">
      <w:pPr>
        <w:keepNext/>
        <w:keepLines/>
        <w:ind w:left="568" w:hanging="284"/>
      </w:pPr>
      <w:r w:rsidRPr="009E10F7">
        <w:t>-</w:t>
      </w:r>
      <w:r w:rsidRPr="009E10F7">
        <w:tab/>
        <w:t>the stepped frequency increments shall be 1 % of the momentary frequency;</w:t>
      </w:r>
    </w:p>
    <w:p w14:paraId="00EF1118" w14:textId="77777777" w:rsidR="00647C6B" w:rsidRPr="009E10F7" w:rsidRDefault="00647C6B" w:rsidP="00647C6B">
      <w:pPr>
        <w:ind w:left="568" w:hanging="284"/>
      </w:pPr>
      <w:r w:rsidRPr="009E10F7">
        <w:t>-</w:t>
      </w:r>
      <w:r w:rsidRPr="009E10F7">
        <w:tab/>
        <w:t>when using the max hold detector method (see ANNEX A) at each test frequency step initially an unmodulated test signal shall be applied. Then the test modulation shall be applied;</w:t>
      </w:r>
    </w:p>
    <w:p w14:paraId="6E6F7AEA" w14:textId="77777777" w:rsidR="00647C6B" w:rsidRPr="009E10F7" w:rsidRDefault="00647C6B" w:rsidP="00647C6B">
      <w:pPr>
        <w:ind w:left="568" w:hanging="284"/>
      </w:pPr>
      <w:r w:rsidRPr="009E10F7">
        <w:t>-</w:t>
      </w:r>
      <w:r w:rsidRPr="009E10F7">
        <w:tab/>
        <w:t>the test shall be performed over the frequency range 80 MHz to 1000 MHz and 1400 MHz to 2700 MHz;</w:t>
      </w:r>
    </w:p>
    <w:p w14:paraId="45CB61DD" w14:textId="77777777" w:rsidR="00647C6B" w:rsidRPr="009E10F7" w:rsidRDefault="00647C6B" w:rsidP="00647C6B">
      <w:pPr>
        <w:ind w:left="568" w:hanging="284"/>
      </w:pPr>
      <w:r w:rsidRPr="009E10F7">
        <w:t>-</w:t>
      </w:r>
      <w:r w:rsidRPr="009E10F7">
        <w:tab/>
        <w:t>responses in stand alone receivers or receivers which are part of transceivers occurring at discrete frequencies which are narrow band responses, shall be disregarded, see subclause 4.3;</w:t>
      </w:r>
    </w:p>
    <w:p w14:paraId="26762E3C" w14:textId="77777777" w:rsidR="00647C6B" w:rsidRPr="009E10F7" w:rsidRDefault="00647C6B" w:rsidP="00647C6B">
      <w:pPr>
        <w:ind w:left="568" w:hanging="284"/>
      </w:pPr>
      <w:r w:rsidRPr="009E10F7">
        <w:t>-</w:t>
      </w:r>
      <w:r w:rsidRPr="009E10F7">
        <w:tab/>
        <w:t>the frequencies selected during the test shall be recorded in the test report.</w:t>
      </w:r>
    </w:p>
    <w:p w14:paraId="1ED86A32" w14:textId="77777777" w:rsidR="00647C6B" w:rsidRPr="009E10F7" w:rsidRDefault="00647C6B" w:rsidP="00647C6B">
      <w:pPr>
        <w:pStyle w:val="Heading3"/>
      </w:pPr>
      <w:bookmarkStart w:id="122" w:name="_Toc282037406"/>
      <w:r w:rsidRPr="009E10F7">
        <w:t>9.2.3</w:t>
      </w:r>
      <w:r w:rsidRPr="009E10F7">
        <w:tab/>
        <w:t>Performance criteria</w:t>
      </w:r>
      <w:bookmarkEnd w:id="122"/>
    </w:p>
    <w:p w14:paraId="6F6ED50E" w14:textId="77777777" w:rsidR="00647C6B" w:rsidRPr="009E10F7" w:rsidRDefault="00647C6B" w:rsidP="00647C6B">
      <w:pPr>
        <w:ind w:right="14"/>
      </w:pPr>
      <w:r w:rsidRPr="009E10F7">
        <w:t>The performance criteria of subclause 6.1 shall apply.</w:t>
      </w:r>
    </w:p>
    <w:p w14:paraId="09F07293" w14:textId="77777777" w:rsidR="00647C6B" w:rsidRPr="009E10F7" w:rsidRDefault="00647C6B" w:rsidP="00647C6B">
      <w:pPr>
        <w:pStyle w:val="Heading2"/>
      </w:pPr>
      <w:bookmarkStart w:id="123" w:name="_Toc282037407"/>
      <w:r w:rsidRPr="009E10F7">
        <w:t>9.3</w:t>
      </w:r>
      <w:r w:rsidRPr="009E10F7">
        <w:tab/>
        <w:t>Electrostatic discharge</w:t>
      </w:r>
      <w:bookmarkEnd w:id="123"/>
    </w:p>
    <w:p w14:paraId="686827E0" w14:textId="77777777" w:rsidR="00647C6B" w:rsidRPr="009E10F7" w:rsidRDefault="00647C6B" w:rsidP="00647C6B">
      <w:pPr>
        <w:ind w:right="14"/>
      </w:pPr>
      <w:r w:rsidRPr="009E10F7">
        <w:t>The test shall be performed on a representative configuration of the equipment or a representative configuration of the combination of UE and ancillary equipment.</w:t>
      </w:r>
    </w:p>
    <w:p w14:paraId="7ECE983C" w14:textId="77777777" w:rsidR="00647C6B" w:rsidRPr="009E10F7" w:rsidRDefault="00647C6B" w:rsidP="00647C6B">
      <w:pPr>
        <w:pStyle w:val="Heading3"/>
      </w:pPr>
      <w:bookmarkStart w:id="124" w:name="_Toc282037408"/>
      <w:r w:rsidRPr="009E10F7">
        <w:t>9.3.1</w:t>
      </w:r>
      <w:r w:rsidRPr="009E10F7">
        <w:tab/>
        <w:t>Definition</w:t>
      </w:r>
      <w:bookmarkEnd w:id="124"/>
    </w:p>
    <w:p w14:paraId="56B32A29" w14:textId="77777777" w:rsidR="00647C6B" w:rsidRPr="009E10F7" w:rsidRDefault="00647C6B" w:rsidP="00647C6B">
      <w:pPr>
        <w:ind w:right="14"/>
      </w:pPr>
      <w:r w:rsidRPr="009E10F7">
        <w:t>This test assesses the ability of UE and ancillary equipment to operate as intended in the event of an electrostatic discharge.</w:t>
      </w:r>
    </w:p>
    <w:p w14:paraId="3265442E" w14:textId="77777777" w:rsidR="00647C6B" w:rsidRPr="009E10F7" w:rsidRDefault="00647C6B" w:rsidP="00647C6B">
      <w:pPr>
        <w:pStyle w:val="Heading3"/>
      </w:pPr>
      <w:bookmarkStart w:id="125" w:name="_Toc282037409"/>
      <w:r w:rsidRPr="009E10F7">
        <w:lastRenderedPageBreak/>
        <w:t>9.3.2</w:t>
      </w:r>
      <w:r w:rsidRPr="009E10F7">
        <w:tab/>
        <w:t>Test method and level</w:t>
      </w:r>
      <w:bookmarkEnd w:id="125"/>
    </w:p>
    <w:p w14:paraId="71F57804" w14:textId="77777777" w:rsidR="00647C6B" w:rsidRPr="009E10F7" w:rsidRDefault="00647C6B" w:rsidP="00647C6B">
      <w:pPr>
        <w:ind w:right="14"/>
      </w:pPr>
      <w:r w:rsidRPr="009E10F7">
        <w:t>The test method shall be in accordance with IEC 61000</w:t>
      </w:r>
      <w:r w:rsidRPr="009E10F7">
        <w:noBreakHyphen/>
        <w:t>4</w:t>
      </w:r>
      <w:r w:rsidRPr="009E10F7">
        <w:noBreakHyphen/>
        <w:t>2 [1</w:t>
      </w:r>
      <w:r>
        <w:t>8</w:t>
      </w:r>
      <w:r w:rsidRPr="009E10F7">
        <w:t>]:</w:t>
      </w:r>
    </w:p>
    <w:p w14:paraId="710A3373" w14:textId="77777777" w:rsidR="00647C6B" w:rsidRPr="009E10F7" w:rsidRDefault="00647C6B" w:rsidP="00647C6B">
      <w:pPr>
        <w:ind w:left="568" w:hanging="284"/>
      </w:pPr>
      <w:r w:rsidRPr="009E10F7">
        <w:t>-</w:t>
      </w:r>
      <w:r w:rsidRPr="009E10F7">
        <w:tab/>
        <w:t>for contact discharge, the equipment shall pass at ±2 kV and ±4 kV;</w:t>
      </w:r>
    </w:p>
    <w:p w14:paraId="2F64C8AD" w14:textId="77777777" w:rsidR="00647C6B" w:rsidRPr="009E10F7" w:rsidRDefault="00647C6B" w:rsidP="00647C6B">
      <w:pPr>
        <w:ind w:left="568" w:hanging="284"/>
      </w:pPr>
      <w:r w:rsidRPr="009E10F7">
        <w:t>-</w:t>
      </w:r>
      <w:r w:rsidRPr="009E10F7">
        <w:tab/>
        <w:t>for air discharge the equipment shall pass at ±2 kV, ±4 kV and ±8 kV (only for non-conducting surfaces, see IEC 61000</w:t>
      </w:r>
      <w:r w:rsidRPr="009E10F7">
        <w:noBreakHyphen/>
        <w:t>4</w:t>
      </w:r>
      <w:r w:rsidRPr="009E10F7">
        <w:noBreakHyphen/>
        <w:t>2 [1</w:t>
      </w:r>
      <w:r>
        <w:t>8</w:t>
      </w:r>
      <w:r w:rsidRPr="009E10F7">
        <w:t>]).</w:t>
      </w:r>
    </w:p>
    <w:p w14:paraId="48735F1A" w14:textId="77777777" w:rsidR="00647C6B" w:rsidRPr="009E10F7" w:rsidRDefault="00647C6B" w:rsidP="00647C6B">
      <w:pPr>
        <w:keepLines/>
        <w:ind w:left="1135" w:hanging="851"/>
      </w:pPr>
      <w:r w:rsidRPr="009E10F7">
        <w:t>NOTE:</w:t>
      </w:r>
      <w:r w:rsidRPr="009E10F7">
        <w:tab/>
        <w:t>The EUT shall be fully discharged between each ESD exposure by connecting its ground point (where applicable) to the HCP by a resistive wire with a 470 k</w:t>
      </w:r>
      <w:r w:rsidRPr="009E10F7">
        <w:sym w:font="Symbol" w:char="F057"/>
      </w:r>
      <w:r w:rsidRPr="009E10F7">
        <w:t>. resistor in either end.</w:t>
      </w:r>
    </w:p>
    <w:p w14:paraId="0D144283" w14:textId="77777777" w:rsidR="00647C6B" w:rsidRPr="009E10F7" w:rsidRDefault="00647C6B" w:rsidP="00647C6B">
      <w:pPr>
        <w:pStyle w:val="Heading3"/>
      </w:pPr>
      <w:bookmarkStart w:id="126" w:name="_Toc282037410"/>
      <w:r w:rsidRPr="009E10F7">
        <w:t>9.3.3</w:t>
      </w:r>
      <w:r w:rsidRPr="009E10F7">
        <w:tab/>
        <w:t>Performance criteria</w:t>
      </w:r>
      <w:bookmarkEnd w:id="126"/>
    </w:p>
    <w:p w14:paraId="5D485BCD" w14:textId="77777777" w:rsidR="00647C6B" w:rsidRPr="009E10F7" w:rsidRDefault="00647C6B" w:rsidP="00647C6B">
      <w:pPr>
        <w:ind w:right="14"/>
        <w:rPr>
          <w:strike/>
        </w:rPr>
      </w:pPr>
      <w:r w:rsidRPr="009E10F7">
        <w:t>The performance criteria of subclause 6.2 shall apply.</w:t>
      </w:r>
    </w:p>
    <w:p w14:paraId="3BF6BADD" w14:textId="77777777" w:rsidR="00647C6B" w:rsidRPr="009E10F7" w:rsidRDefault="00647C6B" w:rsidP="00647C6B">
      <w:pPr>
        <w:pStyle w:val="Heading2"/>
      </w:pPr>
      <w:bookmarkStart w:id="127" w:name="_Toc282037411"/>
      <w:r w:rsidRPr="009E10F7">
        <w:t>9.4</w:t>
      </w:r>
      <w:r w:rsidRPr="009E10F7">
        <w:tab/>
        <w:t>Fast transients common mode</w:t>
      </w:r>
      <w:bookmarkEnd w:id="127"/>
    </w:p>
    <w:p w14:paraId="036B7FA3" w14:textId="77777777" w:rsidR="00647C6B" w:rsidRPr="009E10F7" w:rsidRDefault="00647C6B" w:rsidP="00647C6B">
      <w:pPr>
        <w:ind w:right="14"/>
      </w:pPr>
      <w:r w:rsidRPr="009E10F7">
        <w:t>The test shall be performed on AC mains power input ports.</w:t>
      </w:r>
    </w:p>
    <w:p w14:paraId="4E0C5167" w14:textId="77777777" w:rsidR="00647C6B" w:rsidRPr="009E10F7" w:rsidRDefault="00647C6B" w:rsidP="00647C6B">
      <w:pPr>
        <w:ind w:right="14"/>
      </w:pPr>
      <w:r w:rsidRPr="009E10F7">
        <w:t>This test shall be performed on signal ports, control ports and DC power input/output ports if the cables may be longer than 3 m.</w:t>
      </w:r>
    </w:p>
    <w:p w14:paraId="499BB74E" w14:textId="77777777" w:rsidR="00647C6B" w:rsidRPr="009E10F7" w:rsidRDefault="00647C6B" w:rsidP="00647C6B">
      <w:pPr>
        <w:ind w:right="14"/>
      </w:pPr>
      <w:r w:rsidRPr="009E10F7">
        <w:t>Where this test is not carried out on a port or any other ports because the manufacturer declares that it is not intended to be used with cables longer than 3 m, a list of ports which were not tested for this reason shall be included in the test report.</w:t>
      </w:r>
    </w:p>
    <w:p w14:paraId="75D411D6" w14:textId="77777777" w:rsidR="00647C6B" w:rsidRPr="009E10F7" w:rsidRDefault="00647C6B" w:rsidP="00647C6B">
      <w:pPr>
        <w:ind w:right="14"/>
      </w:pPr>
      <w:r w:rsidRPr="009E10F7">
        <w:t>This test shall be performed on a representative configuration of the equipment or a representative configuration of the combination of UE and ancillary equipment.</w:t>
      </w:r>
    </w:p>
    <w:p w14:paraId="63BD2B29" w14:textId="77777777" w:rsidR="00647C6B" w:rsidRPr="009E10F7" w:rsidRDefault="00647C6B" w:rsidP="00647C6B">
      <w:pPr>
        <w:pStyle w:val="Heading3"/>
      </w:pPr>
      <w:bookmarkStart w:id="128" w:name="_Toc282037412"/>
      <w:r w:rsidRPr="009E10F7">
        <w:t>9.4.1</w:t>
      </w:r>
      <w:r w:rsidRPr="009E10F7">
        <w:tab/>
        <w:t>Definition</w:t>
      </w:r>
      <w:bookmarkEnd w:id="128"/>
    </w:p>
    <w:p w14:paraId="6B2DBDCD" w14:textId="77777777" w:rsidR="00647C6B" w:rsidRPr="009E10F7" w:rsidRDefault="00647C6B" w:rsidP="00647C6B">
      <w:pPr>
        <w:ind w:right="14"/>
      </w:pPr>
      <w:r w:rsidRPr="009E10F7">
        <w:t>This test assesses the ability of UE and ancillary equipment to operate as intended in the event of fast transients present on one of the input/output ports.</w:t>
      </w:r>
    </w:p>
    <w:p w14:paraId="54D74F9E" w14:textId="77777777" w:rsidR="00647C6B" w:rsidRPr="009E10F7" w:rsidRDefault="00647C6B" w:rsidP="00647C6B">
      <w:pPr>
        <w:pStyle w:val="Heading3"/>
      </w:pPr>
      <w:bookmarkStart w:id="129" w:name="_Toc282037413"/>
      <w:r w:rsidRPr="009E10F7">
        <w:t>9.4.2</w:t>
      </w:r>
      <w:r w:rsidRPr="009E10F7">
        <w:tab/>
        <w:t>Test method and level</w:t>
      </w:r>
      <w:bookmarkEnd w:id="129"/>
    </w:p>
    <w:p w14:paraId="63163AD6" w14:textId="77777777" w:rsidR="00647C6B" w:rsidRPr="009E10F7" w:rsidRDefault="00647C6B" w:rsidP="00647C6B">
      <w:pPr>
        <w:ind w:right="14"/>
      </w:pPr>
      <w:r w:rsidRPr="009E10F7">
        <w:t>The test method shall be in accordance with IEC 61000</w:t>
      </w:r>
      <w:r w:rsidRPr="009E10F7">
        <w:noBreakHyphen/>
        <w:t>4</w:t>
      </w:r>
      <w:r w:rsidRPr="009E10F7">
        <w:noBreakHyphen/>
        <w:t>4 [</w:t>
      </w:r>
      <w:r>
        <w:t>19</w:t>
      </w:r>
      <w:r w:rsidRPr="009E10F7">
        <w:t>]</w:t>
      </w:r>
    </w:p>
    <w:p w14:paraId="66DC06CC" w14:textId="77777777" w:rsidR="00647C6B" w:rsidRPr="009E10F7" w:rsidRDefault="00647C6B" w:rsidP="00647C6B">
      <w:pPr>
        <w:ind w:left="568" w:hanging="284"/>
      </w:pPr>
      <w:r w:rsidRPr="009E10F7">
        <w:t>-</w:t>
      </w:r>
      <w:r w:rsidRPr="009E10F7">
        <w:tab/>
        <w:t>the test level for signal and control ports shall be 0,5 kV open circuit voltage as given in IEC 61000</w:t>
      </w:r>
      <w:r w:rsidRPr="009E10F7">
        <w:noBreakHyphen/>
        <w:t>4</w:t>
      </w:r>
      <w:r w:rsidRPr="009E10F7">
        <w:noBreakHyphen/>
        <w:t>4 [</w:t>
      </w:r>
      <w:r>
        <w:t>19</w:t>
      </w:r>
      <w:r w:rsidRPr="009E10F7">
        <w:t>];</w:t>
      </w:r>
    </w:p>
    <w:p w14:paraId="21FD9EE5" w14:textId="77777777" w:rsidR="00647C6B" w:rsidRPr="009E10F7" w:rsidRDefault="00647C6B" w:rsidP="00647C6B">
      <w:pPr>
        <w:ind w:left="568" w:hanging="284"/>
      </w:pPr>
      <w:r w:rsidRPr="009E10F7">
        <w:t>-</w:t>
      </w:r>
      <w:r w:rsidRPr="009E10F7">
        <w:tab/>
        <w:t>the test level for DC power input/output ports shall be 0,5 kV open circuit voltage as given in IEC 61000</w:t>
      </w:r>
      <w:r w:rsidRPr="009E10F7">
        <w:noBreakHyphen/>
        <w:t>4</w:t>
      </w:r>
      <w:r w:rsidRPr="009E10F7">
        <w:noBreakHyphen/>
        <w:t>4 [1</w:t>
      </w:r>
      <w:r>
        <w:t>9</w:t>
      </w:r>
      <w:r w:rsidRPr="009E10F7">
        <w:t>];</w:t>
      </w:r>
    </w:p>
    <w:p w14:paraId="19C5886B" w14:textId="77777777" w:rsidR="00647C6B" w:rsidRPr="009E10F7" w:rsidRDefault="00647C6B" w:rsidP="00647C6B">
      <w:pPr>
        <w:ind w:left="568" w:hanging="284"/>
      </w:pPr>
      <w:r w:rsidRPr="009E10F7">
        <w:t>-</w:t>
      </w:r>
      <w:r w:rsidRPr="009E10F7">
        <w:tab/>
        <w:t>the test level for AC mains power input ports shall be 1 kV open circuit volt</w:t>
      </w:r>
      <w:r>
        <w:t>age as given in IEC 61000</w:t>
      </w:r>
      <w:r>
        <w:noBreakHyphen/>
        <w:t>4</w:t>
      </w:r>
      <w:r>
        <w:noBreakHyphen/>
        <w:t>4 [</w:t>
      </w:r>
      <w:r w:rsidRPr="009E10F7">
        <w:t>1</w:t>
      </w:r>
      <w:r>
        <w:t>9</w:t>
      </w:r>
      <w:r w:rsidRPr="009E10F7">
        <w:t>].</w:t>
      </w:r>
    </w:p>
    <w:p w14:paraId="4A0F2073" w14:textId="77777777" w:rsidR="00647C6B" w:rsidRPr="009E10F7" w:rsidRDefault="00647C6B" w:rsidP="00647C6B">
      <w:pPr>
        <w:pStyle w:val="Heading3"/>
      </w:pPr>
      <w:bookmarkStart w:id="130" w:name="_Toc282037414"/>
      <w:r w:rsidRPr="009E10F7">
        <w:t>9.4.3</w:t>
      </w:r>
      <w:r w:rsidRPr="009E10F7">
        <w:tab/>
        <w:t>Performance criteria</w:t>
      </w:r>
      <w:bookmarkEnd w:id="130"/>
    </w:p>
    <w:p w14:paraId="415CC2BB" w14:textId="77777777" w:rsidR="00647C6B" w:rsidRPr="009E10F7" w:rsidRDefault="00647C6B" w:rsidP="00647C6B">
      <w:pPr>
        <w:ind w:right="14"/>
      </w:pPr>
      <w:r w:rsidRPr="009E10F7">
        <w:t>The performance criteria of subclause 6.2 shall apply.</w:t>
      </w:r>
    </w:p>
    <w:p w14:paraId="1EA74971" w14:textId="77777777" w:rsidR="00647C6B" w:rsidRPr="009E10F7" w:rsidRDefault="00647C6B" w:rsidP="00647C6B">
      <w:pPr>
        <w:pStyle w:val="Heading2"/>
        <w:rPr>
          <w:lang w:val="en-US"/>
        </w:rPr>
      </w:pPr>
      <w:bookmarkStart w:id="131" w:name="_Toc282037415"/>
      <w:r w:rsidRPr="009E10F7">
        <w:rPr>
          <w:lang w:val="en-US"/>
        </w:rPr>
        <w:t>9.5</w:t>
      </w:r>
      <w:r w:rsidRPr="009E10F7">
        <w:rPr>
          <w:lang w:val="en-US"/>
        </w:rPr>
        <w:tab/>
        <w:t>RF common mode (0.15 MHz to 80 MHz)</w:t>
      </w:r>
      <w:bookmarkEnd w:id="131"/>
    </w:p>
    <w:p w14:paraId="12B92ECC" w14:textId="77777777" w:rsidR="00647C6B" w:rsidRPr="009E10F7" w:rsidRDefault="00647C6B" w:rsidP="00647C6B">
      <w:pPr>
        <w:ind w:right="14"/>
      </w:pPr>
      <w:r w:rsidRPr="009E10F7">
        <w:t>This test is applicable for UE for fixed, mobile, and portable use and for ancillary equipment.</w:t>
      </w:r>
    </w:p>
    <w:p w14:paraId="65450B2B" w14:textId="77777777" w:rsidR="00647C6B" w:rsidRPr="009E10F7" w:rsidRDefault="00647C6B" w:rsidP="00647C6B">
      <w:pPr>
        <w:ind w:right="14"/>
      </w:pPr>
      <w:r w:rsidRPr="009E10F7">
        <w:t>This test shall be performed on signal, control and DC power input/output ports, which may have cables longer than 3 m.</w:t>
      </w:r>
    </w:p>
    <w:p w14:paraId="24CA6044" w14:textId="77777777" w:rsidR="00647C6B" w:rsidRPr="009E10F7" w:rsidRDefault="00647C6B" w:rsidP="00647C6B">
      <w:pPr>
        <w:ind w:right="14"/>
      </w:pPr>
      <w:r w:rsidRPr="009E10F7">
        <w:t xml:space="preserve">This test shall be performed on AC mains power input/output ports of UE for fixed use and for fixed ancillary equipment. Where this test is not carried out on a port or any other ports because the manufacturer declares that it is not </w:t>
      </w:r>
      <w:r w:rsidRPr="009E10F7">
        <w:lastRenderedPageBreak/>
        <w:t>intended to be used with cables longer than stated above, a list of ports which were not tested shall be included in the test report.</w:t>
      </w:r>
    </w:p>
    <w:p w14:paraId="02DBDCE9" w14:textId="77777777" w:rsidR="00647C6B" w:rsidRPr="009E10F7" w:rsidRDefault="00647C6B" w:rsidP="00647C6B">
      <w:pPr>
        <w:ind w:right="14"/>
      </w:pPr>
      <w:r w:rsidRPr="009E10F7">
        <w:t>This test shall be performed on a representative configuration of the UE or a representative configuration of the combination of UE and ancillary equipment.</w:t>
      </w:r>
    </w:p>
    <w:p w14:paraId="47B67FB5" w14:textId="77777777" w:rsidR="00647C6B" w:rsidRPr="009E10F7" w:rsidRDefault="00647C6B" w:rsidP="00647C6B">
      <w:pPr>
        <w:pStyle w:val="Heading3"/>
      </w:pPr>
      <w:bookmarkStart w:id="132" w:name="_Toc282037416"/>
      <w:r w:rsidRPr="009E10F7">
        <w:t>9.5.1</w:t>
      </w:r>
      <w:r w:rsidRPr="009E10F7">
        <w:tab/>
        <w:t>Definition</w:t>
      </w:r>
      <w:bookmarkEnd w:id="132"/>
    </w:p>
    <w:p w14:paraId="3F4E0AEA" w14:textId="77777777" w:rsidR="00647C6B" w:rsidRPr="009E10F7" w:rsidRDefault="00647C6B" w:rsidP="00647C6B">
      <w:pPr>
        <w:ind w:right="14"/>
      </w:pPr>
      <w:r w:rsidRPr="009E10F7">
        <w:t>This test assesses the ability of equipment and ancillary equipment to operate as intended in the presence of a radio frequency electromagnetic disturbance.</w:t>
      </w:r>
    </w:p>
    <w:p w14:paraId="30057A6A" w14:textId="77777777" w:rsidR="00647C6B" w:rsidRPr="009E10F7" w:rsidRDefault="00647C6B" w:rsidP="00647C6B">
      <w:pPr>
        <w:pStyle w:val="Heading3"/>
      </w:pPr>
      <w:bookmarkStart w:id="133" w:name="_Toc282037417"/>
      <w:r w:rsidRPr="009E10F7">
        <w:t>9.5.2</w:t>
      </w:r>
      <w:r w:rsidRPr="009E10F7">
        <w:tab/>
        <w:t>Test method and level</w:t>
      </w:r>
      <w:bookmarkEnd w:id="133"/>
    </w:p>
    <w:p w14:paraId="5D361251" w14:textId="77777777" w:rsidR="00647C6B" w:rsidRPr="009E10F7" w:rsidRDefault="00647C6B" w:rsidP="00647C6B">
      <w:r w:rsidRPr="009E10F7">
        <w:t>The test method shall be in accordance with IEC 61000</w:t>
      </w:r>
      <w:r w:rsidRPr="009E10F7">
        <w:noBreakHyphen/>
        <w:t>4</w:t>
      </w:r>
      <w:r w:rsidRPr="009E10F7">
        <w:noBreakHyphen/>
        <w:t>6 [2</w:t>
      </w:r>
      <w:r>
        <w:t>0</w:t>
      </w:r>
      <w:r w:rsidRPr="009E10F7">
        <w:t xml:space="preserve">]. </w:t>
      </w:r>
    </w:p>
    <w:p w14:paraId="7E699725" w14:textId="77777777" w:rsidR="00647C6B" w:rsidRPr="009E10F7" w:rsidRDefault="00647C6B" w:rsidP="00647C6B">
      <w:pPr>
        <w:ind w:left="568" w:hanging="284"/>
      </w:pPr>
      <w:r w:rsidRPr="009E10F7">
        <w:t>-</w:t>
      </w:r>
      <w:r w:rsidRPr="009E10F7">
        <w:tab/>
        <w:t>the test signal shall be amplitude modulated to a depth of 80 % by a sinusoidal audio signal of 1 kHz;</w:t>
      </w:r>
    </w:p>
    <w:p w14:paraId="33D871F5" w14:textId="77777777" w:rsidR="00647C6B" w:rsidRPr="009E10F7" w:rsidRDefault="00647C6B" w:rsidP="00647C6B">
      <w:pPr>
        <w:ind w:left="568" w:hanging="284"/>
      </w:pPr>
      <w:r w:rsidRPr="009E10F7">
        <w:t>-</w:t>
      </w:r>
      <w:r w:rsidRPr="009E10F7">
        <w:tab/>
        <w:t>the stepped frequency increments shall be either 50 kHz or 1 % frequency increment of the momentary frequency in the frequency range 150 kHz - 5 MHz and 1 % frequency increment of the momentary frequency in the frequency range 5 MHz - 80 MHz;</w:t>
      </w:r>
    </w:p>
    <w:p w14:paraId="1198A63D" w14:textId="77777777" w:rsidR="00647C6B" w:rsidRPr="009E10F7" w:rsidRDefault="00647C6B" w:rsidP="00647C6B">
      <w:pPr>
        <w:ind w:left="568" w:hanging="284"/>
      </w:pPr>
      <w:r w:rsidRPr="009E10F7">
        <w:t>-</w:t>
      </w:r>
      <w:r w:rsidRPr="009E10F7">
        <w:tab/>
        <w:t>when using the max hold detector method (see ANNEX A) at each test frequency step initially an unmodulated test signal shall be applied. Then the test modulation shall be applied;</w:t>
      </w:r>
    </w:p>
    <w:p w14:paraId="282E2AA8" w14:textId="77777777" w:rsidR="00647C6B" w:rsidRPr="009E10F7" w:rsidRDefault="00647C6B" w:rsidP="00647C6B">
      <w:pPr>
        <w:ind w:left="568" w:hanging="284"/>
      </w:pPr>
      <w:r w:rsidRPr="009E10F7">
        <w:t>-</w:t>
      </w:r>
      <w:r w:rsidRPr="009E10F7">
        <w:tab/>
        <w:t>the test level shall be severity level 2 as given in IEC 61000</w:t>
      </w:r>
      <w:r w:rsidRPr="009E10F7">
        <w:noBreakHyphen/>
        <w:t>4</w:t>
      </w:r>
      <w:r w:rsidRPr="009E10F7">
        <w:noBreakHyphen/>
        <w:t>6 [2</w:t>
      </w:r>
      <w:r>
        <w:t>0</w:t>
      </w:r>
      <w:r w:rsidRPr="009E10F7">
        <w:t>] corresponding to 3 V rms, at a transfer impedance of 150 </w:t>
      </w:r>
      <w:r w:rsidRPr="009E10F7">
        <w:fldChar w:fldCharType="begin"/>
      </w:r>
      <w:r w:rsidRPr="009E10F7">
        <w:instrText>SYMBOL 87 \f "Symbol" \s 10</w:instrText>
      </w:r>
      <w:r w:rsidRPr="009E10F7">
        <w:fldChar w:fldCharType="separate"/>
      </w:r>
      <w:r w:rsidRPr="009E10F7">
        <w:t>W</w:t>
      </w:r>
      <w:r w:rsidRPr="009E10F7">
        <w:fldChar w:fldCharType="end"/>
      </w:r>
      <w:r w:rsidRPr="009E10F7">
        <w:t>;</w:t>
      </w:r>
    </w:p>
    <w:p w14:paraId="0E27473A" w14:textId="77777777" w:rsidR="00647C6B" w:rsidRPr="009E10F7" w:rsidRDefault="00647C6B" w:rsidP="00647C6B">
      <w:pPr>
        <w:ind w:left="568" w:hanging="284"/>
      </w:pPr>
      <w:r w:rsidRPr="009E10F7">
        <w:t>-</w:t>
      </w:r>
      <w:r w:rsidRPr="009E10F7">
        <w:tab/>
        <w:t>the test shall be performed over the frequency range 150 kHz - 80 MHz;</w:t>
      </w:r>
    </w:p>
    <w:p w14:paraId="13E42788" w14:textId="77777777" w:rsidR="00647C6B" w:rsidRPr="009E10F7" w:rsidRDefault="00647C6B" w:rsidP="00647C6B">
      <w:pPr>
        <w:ind w:left="568" w:hanging="284"/>
      </w:pPr>
      <w:r w:rsidRPr="009E10F7">
        <w:t>-</w:t>
      </w:r>
      <w:r w:rsidRPr="009E10F7">
        <w:tab/>
        <w:t>responses of stand alone receivers or receivers which are part of transceivers occurring at discrete frequencies which are narrow band responses, shall be disregarded, see subclause 4.3;</w:t>
      </w:r>
    </w:p>
    <w:p w14:paraId="32CD4D5F" w14:textId="77777777" w:rsidR="00647C6B" w:rsidRPr="009E10F7" w:rsidRDefault="00647C6B" w:rsidP="00647C6B">
      <w:pPr>
        <w:ind w:left="568" w:hanging="284"/>
      </w:pPr>
      <w:r w:rsidRPr="009E10F7">
        <w:t>-</w:t>
      </w:r>
      <w:r w:rsidRPr="009E10F7">
        <w:tab/>
        <w:t>the frequencies selected during the test and the test method used shall be recorded in the test report.</w:t>
      </w:r>
    </w:p>
    <w:p w14:paraId="091DFB80" w14:textId="77777777" w:rsidR="00647C6B" w:rsidRPr="009E10F7" w:rsidRDefault="00647C6B" w:rsidP="00647C6B">
      <w:pPr>
        <w:pStyle w:val="Heading3"/>
      </w:pPr>
      <w:bookmarkStart w:id="134" w:name="_Toc282037418"/>
      <w:r w:rsidRPr="009E10F7">
        <w:t>9.5.3</w:t>
      </w:r>
      <w:r w:rsidRPr="009E10F7">
        <w:tab/>
        <w:t>Performance criteria</w:t>
      </w:r>
      <w:bookmarkEnd w:id="134"/>
    </w:p>
    <w:p w14:paraId="5E4603A3" w14:textId="77777777" w:rsidR="00647C6B" w:rsidRPr="009E10F7" w:rsidRDefault="00647C6B" w:rsidP="00647C6B">
      <w:pPr>
        <w:ind w:right="14"/>
      </w:pPr>
      <w:r w:rsidRPr="009E10F7">
        <w:t>The performance criteria of subclause 6.1 shall apply.</w:t>
      </w:r>
    </w:p>
    <w:p w14:paraId="3F066F83" w14:textId="77777777" w:rsidR="00647C6B" w:rsidRPr="009E10F7" w:rsidRDefault="00647C6B" w:rsidP="00647C6B">
      <w:pPr>
        <w:pStyle w:val="Heading2"/>
      </w:pPr>
      <w:bookmarkStart w:id="135" w:name="_Toc282037419"/>
      <w:r w:rsidRPr="009E10F7">
        <w:t>9.6</w:t>
      </w:r>
      <w:r w:rsidRPr="009E10F7">
        <w:tab/>
        <w:t>Transients and surges, vehicular environment</w:t>
      </w:r>
      <w:bookmarkEnd w:id="135"/>
    </w:p>
    <w:p w14:paraId="74F0D29F" w14:textId="77777777" w:rsidR="00647C6B" w:rsidRPr="009E10F7" w:rsidRDefault="00647C6B" w:rsidP="00647C6B">
      <w:pPr>
        <w:ind w:right="14"/>
      </w:pPr>
      <w:r w:rsidRPr="009E10F7">
        <w:t>The tests are applicable to UE intended for use in a vehicular environment.</w:t>
      </w:r>
    </w:p>
    <w:p w14:paraId="55CD1C64" w14:textId="77777777" w:rsidR="00647C6B" w:rsidRPr="009E10F7" w:rsidRDefault="00647C6B" w:rsidP="00647C6B">
      <w:pPr>
        <w:ind w:right="14"/>
      </w:pPr>
      <w:r w:rsidRPr="009E10F7">
        <w:t>These tests shall be performed on 12 V and 24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r w:rsidRPr="009E10F7">
        <w:t xml:space="preserve"> power input.</w:t>
      </w:r>
    </w:p>
    <w:p w14:paraId="38C70145" w14:textId="77777777" w:rsidR="00647C6B" w:rsidRPr="009E10F7" w:rsidRDefault="00647C6B" w:rsidP="00647C6B">
      <w:r w:rsidRPr="009E10F7">
        <w:t>These tests shall be performed on a representative configuration of the equipment or a representative configuration of the combination of UE and ancillary equipment.</w:t>
      </w:r>
    </w:p>
    <w:p w14:paraId="45887ED8" w14:textId="77777777" w:rsidR="00647C6B" w:rsidRPr="009E10F7" w:rsidRDefault="00647C6B" w:rsidP="00647C6B">
      <w:pPr>
        <w:pStyle w:val="Heading3"/>
      </w:pPr>
      <w:bookmarkStart w:id="136" w:name="_Toc282037420"/>
      <w:r w:rsidRPr="009E10F7">
        <w:t>9.6.1</w:t>
      </w:r>
      <w:r w:rsidRPr="009E10F7">
        <w:tab/>
        <w:t>Definition</w:t>
      </w:r>
      <w:bookmarkEnd w:id="136"/>
    </w:p>
    <w:p w14:paraId="207708F3" w14:textId="77777777" w:rsidR="00647C6B" w:rsidRPr="009E10F7" w:rsidRDefault="00647C6B" w:rsidP="00647C6B">
      <w:pPr>
        <w:ind w:right="14"/>
      </w:pPr>
      <w:r w:rsidRPr="009E10F7">
        <w:t>These tests assess the ability of UE and ancillary equipment to operate as intended in the event of transients and surges present on the DC power input ports in a vehicular environment.</w:t>
      </w:r>
    </w:p>
    <w:p w14:paraId="119F1C03" w14:textId="77777777" w:rsidR="00647C6B" w:rsidRPr="009E10F7" w:rsidRDefault="00647C6B" w:rsidP="00647C6B">
      <w:pPr>
        <w:pStyle w:val="Heading3"/>
      </w:pPr>
      <w:bookmarkStart w:id="137" w:name="_Toc282037421"/>
      <w:r w:rsidRPr="009E10F7">
        <w:t>9.6.2</w:t>
      </w:r>
      <w:r w:rsidRPr="009E10F7">
        <w:tab/>
        <w:t>Test method and level</w:t>
      </w:r>
      <w:bookmarkEnd w:id="137"/>
    </w:p>
    <w:p w14:paraId="20024861" w14:textId="77777777" w:rsidR="00647C6B" w:rsidRPr="009E10F7" w:rsidRDefault="00647C6B" w:rsidP="00647C6B">
      <w:r w:rsidRPr="009E10F7">
        <w:t>The test method shall be in accordance with ISO 7637</w:t>
      </w:r>
      <w:r w:rsidRPr="009E10F7">
        <w:noBreakHyphen/>
        <w:t>1 [6] for nominal 12 </w:t>
      </w:r>
      <w:smartTag w:uri="urn:schemas-microsoft-com:office:smarttags" w:element="City">
        <w:r w:rsidRPr="009E10F7">
          <w:t>V</w:t>
        </w:r>
      </w:smartTag>
      <w:r w:rsidRPr="009E10F7">
        <w:t xml:space="preserve"> </w:t>
      </w:r>
      <w:smartTag w:uri="urn:schemas-microsoft-com:office:smarttags" w:element="State">
        <w:r w:rsidRPr="009E10F7">
          <w:t>DC</w:t>
        </w:r>
      </w:smartTag>
      <w:r w:rsidRPr="009E10F7">
        <w:t xml:space="preserve"> powered equipment and ISO 7637</w:t>
      </w:r>
      <w:r w:rsidRPr="009E10F7">
        <w:noBreakHyphen/>
        <w:t>2 [7] for nominal 24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r w:rsidRPr="009E10F7">
        <w:t xml:space="preserve"> powered equipment. The requirements are detailed as follows:</w:t>
      </w:r>
    </w:p>
    <w:p w14:paraId="129F67F0" w14:textId="77777777" w:rsidR="00647C6B" w:rsidRPr="009E10F7" w:rsidRDefault="00647C6B" w:rsidP="00647C6B">
      <w:pPr>
        <w:pStyle w:val="Heading4"/>
      </w:pPr>
      <w:bookmarkStart w:id="138" w:name="_Toc282037422"/>
      <w:r w:rsidRPr="009E10F7">
        <w:lastRenderedPageBreak/>
        <w:t>9.6.2.1</w:t>
      </w:r>
      <w:r w:rsidRPr="009E10F7">
        <w:tab/>
        <w:t xml:space="preserve">12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r w:rsidRPr="009E10F7">
        <w:t xml:space="preserve"> powered equipment</w:t>
      </w:r>
      <w:bookmarkEnd w:id="138"/>
    </w:p>
    <w:p w14:paraId="08632C98" w14:textId="77777777" w:rsidR="00647C6B" w:rsidRPr="009E10F7" w:rsidRDefault="00647C6B" w:rsidP="00647C6B">
      <w:r w:rsidRPr="009E10F7">
        <w:t>Where the manufacturer in his installation documentation requires the EUT to have a direct connection to the 12 V main vehicle battery the following requirements in accordance with ISO 7637</w:t>
      </w:r>
      <w:r w:rsidRPr="009E10F7">
        <w:noBreakHyphen/>
        <w:t>1 [6] shall apply:</w:t>
      </w:r>
    </w:p>
    <w:p w14:paraId="5FB284DB" w14:textId="77777777" w:rsidR="00647C6B" w:rsidRPr="009E10F7" w:rsidRDefault="00647C6B" w:rsidP="00647C6B">
      <w:pPr>
        <w:ind w:left="568" w:hanging="284"/>
      </w:pPr>
      <w:r w:rsidRPr="009E10F7">
        <w:t>-</w:t>
      </w:r>
      <w:r w:rsidRPr="009E10F7">
        <w:tab/>
        <w:t>pulse 3a and 3b, level II (</w:t>
      </w:r>
      <w:r w:rsidRPr="009E10F7">
        <w:sym w:font="Symbol" w:char="F0B1"/>
      </w:r>
      <w:r w:rsidRPr="009E10F7">
        <w:t xml:space="preserve">50 V), with the test time reduced to 5 minutes for each; </w:t>
      </w:r>
      <w:r w:rsidRPr="009E10F7">
        <w:br/>
        <w:t>Supply voltage V</w:t>
      </w:r>
      <w:r w:rsidRPr="009E10F7">
        <w:rPr>
          <w:vertAlign w:val="subscript"/>
        </w:rPr>
        <w:t>A</w:t>
      </w:r>
      <w:r w:rsidRPr="009E10F7">
        <w:t xml:space="preserve"> = 13,5 </w:t>
      </w:r>
      <w:r w:rsidRPr="009E10F7">
        <w:sym w:font="Symbol" w:char="F0B1"/>
      </w:r>
      <w:r w:rsidRPr="009E10F7">
        <w:t xml:space="preserve"> 0,5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p>
    <w:p w14:paraId="5E9FA3E4" w14:textId="77777777" w:rsidR="00647C6B" w:rsidRPr="009E10F7" w:rsidRDefault="00647C6B" w:rsidP="00647C6B">
      <w:pPr>
        <w:ind w:left="568" w:hanging="284"/>
      </w:pPr>
      <w:r w:rsidRPr="009E10F7">
        <w:t>-</w:t>
      </w:r>
      <w:r w:rsidRPr="009E10F7">
        <w:tab/>
        <w:t>pulse 4, level II, 5 pulses, with the characteristics as follows:</w:t>
      </w:r>
      <w:r w:rsidRPr="009E10F7">
        <w:br/>
        <w:t>V</w:t>
      </w:r>
      <w:r w:rsidRPr="009E10F7">
        <w:rPr>
          <w:position w:val="-6"/>
        </w:rPr>
        <w:t>s</w:t>
      </w:r>
      <w:r w:rsidRPr="009E10F7">
        <w:t xml:space="preserve"> = -5 V, </w:t>
      </w:r>
      <w:r w:rsidRPr="009E10F7">
        <w:tab/>
        <w:t>V</w:t>
      </w:r>
      <w:r w:rsidRPr="009E10F7">
        <w:rPr>
          <w:position w:val="-6"/>
        </w:rPr>
        <w:t>a</w:t>
      </w:r>
      <w:r w:rsidRPr="009E10F7">
        <w:t xml:space="preserve"> = -2,5 V,</w:t>
      </w:r>
      <w:r w:rsidRPr="009E10F7">
        <w:tab/>
        <w:t>t</w:t>
      </w:r>
      <w:r w:rsidRPr="009E10F7">
        <w:rPr>
          <w:position w:val="-6"/>
        </w:rPr>
        <w:t>6</w:t>
      </w:r>
      <w:r w:rsidRPr="009E10F7">
        <w:t xml:space="preserve"> = 25 ms,</w:t>
      </w:r>
      <w:r w:rsidRPr="009E10F7">
        <w:tab/>
        <w:t>t</w:t>
      </w:r>
      <w:r w:rsidRPr="009E10F7">
        <w:rPr>
          <w:position w:val="-6"/>
        </w:rPr>
        <w:t>8</w:t>
      </w:r>
      <w:r w:rsidRPr="009E10F7">
        <w:t xml:space="preserve"> = 5 s,</w:t>
      </w:r>
      <w:r w:rsidRPr="009E10F7">
        <w:tab/>
        <w:t>t</w:t>
      </w:r>
      <w:r w:rsidRPr="009E10F7">
        <w:rPr>
          <w:position w:val="-6"/>
        </w:rPr>
        <w:t>f</w:t>
      </w:r>
      <w:r w:rsidRPr="009E10F7">
        <w:t xml:space="preserve"> = 5 ms.</w:t>
      </w:r>
      <w:r w:rsidRPr="009E10F7">
        <w:br/>
        <w:t>Supply voltage V</w:t>
      </w:r>
      <w:r w:rsidRPr="009E10F7">
        <w:rPr>
          <w:vertAlign w:val="subscript"/>
        </w:rPr>
        <w:t>B</w:t>
      </w:r>
      <w:r w:rsidRPr="009E10F7">
        <w:t xml:space="preserve"> = 12,0 </w:t>
      </w:r>
      <w:r w:rsidRPr="009E10F7">
        <w:sym w:font="Symbol" w:char="F0B1"/>
      </w:r>
      <w:r w:rsidRPr="009E10F7">
        <w:t xml:space="preserve"> 0,2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p>
    <w:p w14:paraId="2D5F55F8" w14:textId="77777777" w:rsidR="00647C6B" w:rsidRPr="009E10F7" w:rsidRDefault="00647C6B" w:rsidP="00647C6B">
      <w:r w:rsidRPr="009E10F7">
        <w:t>Where the manufacturer does not require the EUT to have a direct connection to the 12 V main vehicle battery, the following pulses apply in addition:</w:t>
      </w:r>
    </w:p>
    <w:p w14:paraId="3D71D366" w14:textId="77777777" w:rsidR="00647C6B" w:rsidRPr="009E10F7" w:rsidRDefault="00647C6B" w:rsidP="00647C6B">
      <w:pPr>
        <w:ind w:left="568" w:hanging="284"/>
      </w:pPr>
      <w:r w:rsidRPr="009E10F7">
        <w:t>-</w:t>
      </w:r>
      <w:r w:rsidRPr="009E10F7">
        <w:tab/>
        <w:t>pulse 1, level II (-50 V),</w:t>
      </w:r>
      <w:r w:rsidRPr="009E10F7">
        <w:tab/>
      </w:r>
      <w:r w:rsidRPr="009E10F7">
        <w:tab/>
        <w:t>t</w:t>
      </w:r>
      <w:r w:rsidRPr="009E10F7">
        <w:rPr>
          <w:vertAlign w:val="subscript"/>
        </w:rPr>
        <w:t>1</w:t>
      </w:r>
      <w:r w:rsidRPr="009E10F7">
        <w:t xml:space="preserve"> = 2,5 s,</w:t>
      </w:r>
      <w:r w:rsidRPr="009E10F7">
        <w:tab/>
        <w:t>10 pulses; Supply voltage V</w:t>
      </w:r>
      <w:r w:rsidRPr="009E10F7">
        <w:rPr>
          <w:vertAlign w:val="subscript"/>
        </w:rPr>
        <w:t>A</w:t>
      </w:r>
      <w:r w:rsidRPr="009E10F7">
        <w:t xml:space="preserve"> = 13,5 </w:t>
      </w:r>
      <w:r w:rsidRPr="009E10F7">
        <w:sym w:font="Symbol" w:char="F0B1"/>
      </w:r>
      <w:r w:rsidRPr="009E10F7">
        <w:t xml:space="preserve"> 0,5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r w:rsidRPr="009E10F7">
        <w:t>;</w:t>
      </w:r>
    </w:p>
    <w:p w14:paraId="52C7D4C2" w14:textId="77777777" w:rsidR="00647C6B" w:rsidRPr="00471187" w:rsidRDefault="00647C6B" w:rsidP="00647C6B">
      <w:pPr>
        <w:ind w:left="568" w:hanging="284"/>
        <w:rPr>
          <w:lang w:val="fr-FR"/>
        </w:rPr>
      </w:pPr>
      <w:r w:rsidRPr="009E10F7">
        <w:t>-</w:t>
      </w:r>
      <w:r w:rsidRPr="009E10F7">
        <w:tab/>
        <w:t>pulse 2, level II (+50 V),</w:t>
      </w:r>
      <w:r w:rsidRPr="009E10F7">
        <w:tab/>
        <w:t>t</w:t>
      </w:r>
      <w:r w:rsidRPr="009E10F7">
        <w:rPr>
          <w:vertAlign w:val="subscript"/>
        </w:rPr>
        <w:t>1</w:t>
      </w:r>
      <w:r w:rsidRPr="009E10F7">
        <w:t xml:space="preserve"> = 2,5 s,</w:t>
      </w:r>
      <w:r w:rsidRPr="009E10F7">
        <w:tab/>
        <w:t xml:space="preserve">10 pulses. </w:t>
      </w:r>
      <w:r w:rsidRPr="00471187">
        <w:rPr>
          <w:lang w:val="fr-FR"/>
        </w:rPr>
        <w:t>Supply voltage V</w:t>
      </w:r>
      <w:r w:rsidRPr="00471187">
        <w:rPr>
          <w:vertAlign w:val="subscript"/>
          <w:lang w:val="fr-FR"/>
        </w:rPr>
        <w:t>A</w:t>
      </w:r>
      <w:r w:rsidRPr="00471187">
        <w:rPr>
          <w:lang w:val="fr-FR"/>
        </w:rPr>
        <w:t xml:space="preserve"> = 13,5 </w:t>
      </w:r>
      <w:r w:rsidRPr="009E10F7">
        <w:sym w:font="Symbol" w:char="F0B1"/>
      </w:r>
      <w:r w:rsidRPr="00471187">
        <w:rPr>
          <w:lang w:val="fr-FR"/>
        </w:rPr>
        <w:t xml:space="preserve"> 0,5 V DC.</w:t>
      </w:r>
    </w:p>
    <w:p w14:paraId="5739F51C" w14:textId="77777777" w:rsidR="00647C6B" w:rsidRPr="009E10F7" w:rsidRDefault="00647C6B" w:rsidP="00647C6B">
      <w:r w:rsidRPr="009E10F7">
        <w:t>Where the manufacturer declares that the EUT requires a direct connection to the vehicle battery, and the corresponding tests are not carried out, this shall be stated in the test report.</w:t>
      </w:r>
    </w:p>
    <w:p w14:paraId="657D1CD2" w14:textId="77777777" w:rsidR="00647C6B" w:rsidRPr="009E10F7" w:rsidRDefault="00647C6B" w:rsidP="00647C6B">
      <w:pPr>
        <w:pStyle w:val="Heading4"/>
      </w:pPr>
      <w:bookmarkStart w:id="139" w:name="_Toc282037423"/>
      <w:r w:rsidRPr="009E10F7">
        <w:t>9.6.2.2</w:t>
      </w:r>
      <w:r w:rsidRPr="009E10F7">
        <w:tab/>
        <w:t xml:space="preserve">24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r w:rsidRPr="009E10F7">
        <w:t xml:space="preserve"> powered equipment</w:t>
      </w:r>
      <w:bookmarkEnd w:id="139"/>
    </w:p>
    <w:p w14:paraId="0BC7827A" w14:textId="77777777" w:rsidR="00647C6B" w:rsidRPr="009E10F7" w:rsidRDefault="00647C6B" w:rsidP="00647C6B">
      <w:pPr>
        <w:keepNext/>
        <w:keepLines/>
      </w:pPr>
      <w:r w:rsidRPr="009E10F7">
        <w:t>Where the manufacturer in his installation documentation requires the EUT to have a direct connection to the 24 V main vehicle battery the following requirements in accordance with ISO 7637</w:t>
      </w:r>
      <w:r w:rsidRPr="009E10F7">
        <w:noBreakHyphen/>
        <w:t>2 [7] shall apply:</w:t>
      </w:r>
    </w:p>
    <w:p w14:paraId="7FE54228" w14:textId="77777777" w:rsidR="00647C6B" w:rsidRPr="009E10F7" w:rsidRDefault="00647C6B" w:rsidP="00647C6B">
      <w:pPr>
        <w:keepNext/>
        <w:keepLines/>
        <w:ind w:left="568" w:hanging="284"/>
      </w:pPr>
      <w:r w:rsidRPr="009E10F7">
        <w:t>-</w:t>
      </w:r>
      <w:r w:rsidRPr="009E10F7">
        <w:tab/>
        <w:t>pulse 3a and 3b, level II (</w:t>
      </w:r>
      <w:r w:rsidRPr="009E10F7">
        <w:sym w:font="Symbol" w:char="F0B1"/>
      </w:r>
      <w:r w:rsidRPr="009E10F7">
        <w:t>70 V), with the test time reduced to 5 minutes for each;</w:t>
      </w:r>
      <w:r w:rsidRPr="009E10F7">
        <w:br/>
        <w:t>Supply voltage V</w:t>
      </w:r>
      <w:r w:rsidRPr="009E10F7">
        <w:rPr>
          <w:vertAlign w:val="subscript"/>
        </w:rPr>
        <w:t>A</w:t>
      </w:r>
      <w:r w:rsidRPr="009E10F7">
        <w:t xml:space="preserve"> = 27 </w:t>
      </w:r>
      <w:r w:rsidRPr="009E10F7">
        <w:sym w:font="Symbol" w:char="F0B1"/>
      </w:r>
      <w:r w:rsidRPr="009E10F7">
        <w:t xml:space="preserve"> 1 V DC</w:t>
      </w:r>
    </w:p>
    <w:p w14:paraId="1927EF72" w14:textId="77777777" w:rsidR="00647C6B" w:rsidRPr="009E10F7" w:rsidRDefault="00647C6B" w:rsidP="00647C6B">
      <w:pPr>
        <w:keepNext/>
        <w:keepLines/>
        <w:ind w:left="568" w:hanging="284"/>
      </w:pPr>
      <w:r w:rsidRPr="009E10F7">
        <w:t>-</w:t>
      </w:r>
      <w:r w:rsidRPr="009E10F7">
        <w:tab/>
        <w:t>pulse 4, level II, 5 pulses, with the characteristics as follows:</w:t>
      </w:r>
      <w:r w:rsidRPr="009E10F7">
        <w:br/>
        <w:t>V</w:t>
      </w:r>
      <w:r w:rsidRPr="009E10F7">
        <w:rPr>
          <w:position w:val="-6"/>
        </w:rPr>
        <w:t>s</w:t>
      </w:r>
      <w:r w:rsidRPr="009E10F7">
        <w:t xml:space="preserve"> = -10 V, </w:t>
      </w:r>
      <w:r w:rsidRPr="009E10F7">
        <w:tab/>
        <w:t>V</w:t>
      </w:r>
      <w:r w:rsidRPr="009E10F7">
        <w:rPr>
          <w:position w:val="-6"/>
        </w:rPr>
        <w:t>a</w:t>
      </w:r>
      <w:r w:rsidRPr="009E10F7">
        <w:t xml:space="preserve"> = -5 V,</w:t>
      </w:r>
      <w:r w:rsidRPr="009E10F7">
        <w:tab/>
        <w:t>t</w:t>
      </w:r>
      <w:r w:rsidRPr="009E10F7">
        <w:rPr>
          <w:position w:val="-6"/>
        </w:rPr>
        <w:t>6</w:t>
      </w:r>
      <w:r w:rsidRPr="009E10F7">
        <w:t xml:space="preserve"> = 25 ms,</w:t>
      </w:r>
      <w:r w:rsidRPr="009E10F7">
        <w:tab/>
        <w:t>t</w:t>
      </w:r>
      <w:r w:rsidRPr="009E10F7">
        <w:rPr>
          <w:position w:val="-6"/>
        </w:rPr>
        <w:t>8</w:t>
      </w:r>
      <w:r w:rsidRPr="009E10F7">
        <w:t xml:space="preserve"> = 5 s,</w:t>
      </w:r>
      <w:r w:rsidRPr="009E10F7">
        <w:tab/>
        <w:t>t</w:t>
      </w:r>
      <w:r w:rsidRPr="009E10F7">
        <w:rPr>
          <w:position w:val="-6"/>
        </w:rPr>
        <w:t>f</w:t>
      </w:r>
      <w:r w:rsidRPr="009E10F7">
        <w:t xml:space="preserve"> = 5 ms.</w:t>
      </w:r>
      <w:r w:rsidRPr="009E10F7">
        <w:br/>
        <w:t>Supply voltage V</w:t>
      </w:r>
      <w:r w:rsidRPr="009E10F7">
        <w:rPr>
          <w:vertAlign w:val="subscript"/>
        </w:rPr>
        <w:t>B</w:t>
      </w:r>
      <w:r w:rsidRPr="009E10F7">
        <w:t xml:space="preserve"> = 24 </w:t>
      </w:r>
      <w:r w:rsidRPr="009E10F7">
        <w:sym w:font="Symbol" w:char="F0B1"/>
      </w:r>
      <w:r w:rsidRPr="009E10F7">
        <w:t xml:space="preserve"> 0,4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p>
    <w:p w14:paraId="2C19A615" w14:textId="77777777" w:rsidR="00647C6B" w:rsidRPr="009E10F7" w:rsidRDefault="00647C6B" w:rsidP="00647C6B">
      <w:r w:rsidRPr="009E10F7">
        <w:t>Where the manufacturer does not require the EUT to have a direct connection to the 24 V main vehicle battery, the following pulses apply in addition:</w:t>
      </w:r>
    </w:p>
    <w:p w14:paraId="6F0539E9" w14:textId="77777777" w:rsidR="00647C6B" w:rsidRPr="009E10F7" w:rsidRDefault="00647C6B" w:rsidP="00647C6B">
      <w:pPr>
        <w:ind w:left="568" w:hanging="284"/>
      </w:pPr>
      <w:r w:rsidRPr="009E10F7">
        <w:t>-</w:t>
      </w:r>
      <w:r w:rsidRPr="009E10F7">
        <w:tab/>
        <w:t>pulse 1, level II (-100 V),</w:t>
      </w:r>
      <w:r w:rsidRPr="009E10F7">
        <w:tab/>
        <w:t>t</w:t>
      </w:r>
      <w:r w:rsidRPr="009E10F7">
        <w:rPr>
          <w:vertAlign w:val="subscript"/>
        </w:rPr>
        <w:t>1</w:t>
      </w:r>
      <w:r w:rsidRPr="009E10F7">
        <w:t xml:space="preserve"> = 2,5 s,</w:t>
      </w:r>
      <w:r w:rsidRPr="009E10F7">
        <w:tab/>
        <w:t>10 pulses; Supply voltage V</w:t>
      </w:r>
      <w:r w:rsidRPr="009E10F7">
        <w:rPr>
          <w:vertAlign w:val="subscript"/>
        </w:rPr>
        <w:t>A</w:t>
      </w:r>
      <w:r w:rsidRPr="009E10F7">
        <w:t xml:space="preserve"> = 27 </w:t>
      </w:r>
      <w:r w:rsidRPr="009E10F7">
        <w:sym w:font="Symbol" w:char="F0B1"/>
      </w:r>
      <w:r w:rsidRPr="009E10F7">
        <w:t xml:space="preserve"> 1 V DC;</w:t>
      </w:r>
    </w:p>
    <w:p w14:paraId="368B8805" w14:textId="77777777" w:rsidR="00647C6B" w:rsidRPr="009E10F7" w:rsidRDefault="00647C6B" w:rsidP="00647C6B">
      <w:pPr>
        <w:ind w:left="568" w:hanging="284"/>
      </w:pPr>
      <w:r w:rsidRPr="009E10F7">
        <w:t>-</w:t>
      </w:r>
      <w:r w:rsidRPr="009E10F7">
        <w:tab/>
        <w:t>pulse 1b, level II (-550 V),</w:t>
      </w:r>
      <w:r w:rsidRPr="009E10F7">
        <w:tab/>
        <w:t>t</w:t>
      </w:r>
      <w:r w:rsidRPr="009E10F7">
        <w:rPr>
          <w:position w:val="-6"/>
          <w:sz w:val="16"/>
        </w:rPr>
        <w:t>1</w:t>
      </w:r>
      <w:r w:rsidRPr="009E10F7">
        <w:t xml:space="preserve"> = 2,5 s,</w:t>
      </w:r>
      <w:r w:rsidRPr="009E10F7">
        <w:tab/>
        <w:t>10 pulses</w:t>
      </w:r>
      <w:r w:rsidRPr="009E10F7">
        <w:tab/>
        <w:t xml:space="preserve"> R</w:t>
      </w:r>
      <w:r w:rsidRPr="009E10F7">
        <w:rPr>
          <w:position w:val="-6"/>
          <w:sz w:val="16"/>
        </w:rPr>
        <w:t>i</w:t>
      </w:r>
      <w:r w:rsidRPr="009E10F7">
        <w:t xml:space="preserve"> = 100 </w:t>
      </w:r>
      <w:r w:rsidRPr="009E10F7">
        <w:sym w:font="Symbol" w:char="F057"/>
      </w:r>
      <w:r w:rsidRPr="009E10F7">
        <w:t>;</w:t>
      </w:r>
      <w:r w:rsidRPr="009E10F7">
        <w:br/>
        <w:t>Supply voltage V</w:t>
      </w:r>
      <w:r w:rsidRPr="009E10F7">
        <w:rPr>
          <w:vertAlign w:val="subscript"/>
        </w:rPr>
        <w:t>A</w:t>
      </w:r>
      <w:r w:rsidRPr="009E10F7">
        <w:t xml:space="preserve"> = 27 </w:t>
      </w:r>
      <w:r w:rsidRPr="009E10F7">
        <w:sym w:font="Symbol" w:char="F0B1"/>
      </w:r>
      <w:r w:rsidRPr="009E10F7">
        <w:t xml:space="preserve"> 1 V DC;</w:t>
      </w:r>
    </w:p>
    <w:p w14:paraId="21EE02B5" w14:textId="77777777" w:rsidR="00647C6B" w:rsidRPr="009E10F7" w:rsidRDefault="00647C6B" w:rsidP="00647C6B">
      <w:pPr>
        <w:ind w:left="568" w:hanging="284"/>
        <w:rPr>
          <w:lang w:val="fr-FR"/>
        </w:rPr>
      </w:pPr>
      <w:r w:rsidRPr="009E10F7">
        <w:t>-</w:t>
      </w:r>
      <w:r w:rsidRPr="009E10F7">
        <w:tab/>
        <w:t>pulse 2, level II (+50 V),</w:t>
      </w:r>
      <w:r w:rsidRPr="009E10F7">
        <w:tab/>
      </w:r>
      <w:r w:rsidRPr="009E10F7">
        <w:tab/>
        <w:t>t</w:t>
      </w:r>
      <w:r w:rsidRPr="009E10F7">
        <w:rPr>
          <w:vertAlign w:val="subscript"/>
        </w:rPr>
        <w:t>1</w:t>
      </w:r>
      <w:r w:rsidRPr="009E10F7">
        <w:t xml:space="preserve"> = 2,5 s,</w:t>
      </w:r>
      <w:r w:rsidRPr="009E10F7">
        <w:tab/>
        <w:t xml:space="preserve">10 pulses. </w:t>
      </w:r>
      <w:r w:rsidRPr="009E10F7">
        <w:rPr>
          <w:lang w:val="fr-FR"/>
        </w:rPr>
        <w:t>Supply voltage V</w:t>
      </w:r>
      <w:r w:rsidRPr="009E10F7">
        <w:rPr>
          <w:vertAlign w:val="subscript"/>
          <w:lang w:val="fr-FR"/>
        </w:rPr>
        <w:t>A</w:t>
      </w:r>
      <w:r w:rsidRPr="009E10F7">
        <w:rPr>
          <w:lang w:val="fr-FR"/>
        </w:rPr>
        <w:t xml:space="preserve"> = 27 </w:t>
      </w:r>
      <w:r w:rsidRPr="009E10F7">
        <w:sym w:font="Symbol" w:char="F0B1"/>
      </w:r>
      <w:r w:rsidRPr="009E10F7">
        <w:rPr>
          <w:lang w:val="fr-FR"/>
        </w:rPr>
        <w:t xml:space="preserve"> 1 V DC.</w:t>
      </w:r>
    </w:p>
    <w:p w14:paraId="42EA99E5" w14:textId="77777777" w:rsidR="00647C6B" w:rsidRPr="009E10F7" w:rsidRDefault="00647C6B" w:rsidP="00647C6B">
      <w:r w:rsidRPr="009E10F7">
        <w:t>Where the manufacturer declares that the EUT requires a direct connection to the vehicle battery, and the corresponding tests are not carried out, this shall be stated in the test report.</w:t>
      </w:r>
    </w:p>
    <w:p w14:paraId="3D1EAC40" w14:textId="77777777" w:rsidR="00647C6B" w:rsidRPr="009E10F7" w:rsidRDefault="00647C6B" w:rsidP="00647C6B">
      <w:pPr>
        <w:ind w:right="14"/>
      </w:pPr>
      <w:r w:rsidRPr="009E10F7">
        <w:t>For UE and ancillary equipment designed to operate at both DC voltages and where no manual adjustments are required, the requirement 9.6.2.2 and pulse 4 from 9.6.2.1 shall apply.</w:t>
      </w:r>
    </w:p>
    <w:p w14:paraId="5CC2E6B8" w14:textId="77777777" w:rsidR="00647C6B" w:rsidRPr="009E10F7" w:rsidRDefault="00647C6B" w:rsidP="00647C6B">
      <w:pPr>
        <w:ind w:right="14"/>
      </w:pPr>
      <w:r w:rsidRPr="009E10F7">
        <w:t>For UE designed to operate at 12 V DC power supply, but operating from a 24 V DC power adapter ancillary, then the UE shall comply with the requirements in 9.6.2.1 and the configuration of the UE and the power adapter shall comply with the requirements of 9.6.2.2.</w:t>
      </w:r>
    </w:p>
    <w:p w14:paraId="3C1A0805" w14:textId="77777777" w:rsidR="00647C6B" w:rsidRPr="009E10F7" w:rsidRDefault="00647C6B" w:rsidP="00647C6B">
      <w:pPr>
        <w:pStyle w:val="Heading3"/>
      </w:pPr>
      <w:bookmarkStart w:id="140" w:name="_Toc282037424"/>
      <w:r w:rsidRPr="009E10F7">
        <w:t>9.6.3</w:t>
      </w:r>
      <w:r w:rsidRPr="009E10F7">
        <w:tab/>
        <w:t>Performance criteria</w:t>
      </w:r>
      <w:bookmarkEnd w:id="140"/>
    </w:p>
    <w:p w14:paraId="4DB2863A" w14:textId="77777777" w:rsidR="00647C6B" w:rsidRPr="009E10F7" w:rsidRDefault="00647C6B" w:rsidP="00647C6B">
      <w:r w:rsidRPr="009E10F7">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54D433D0" w14:textId="77777777" w:rsidR="00647C6B" w:rsidRPr="009E10F7" w:rsidRDefault="00647C6B" w:rsidP="00647C6B">
      <w:pPr>
        <w:pStyle w:val="Heading2"/>
      </w:pPr>
      <w:bookmarkStart w:id="141" w:name="_Toc282037425"/>
      <w:r w:rsidRPr="009E10F7">
        <w:lastRenderedPageBreak/>
        <w:t>9.7</w:t>
      </w:r>
      <w:r w:rsidRPr="009E10F7">
        <w:tab/>
        <w:t>Voltage dips and interruptions</w:t>
      </w:r>
      <w:bookmarkEnd w:id="141"/>
    </w:p>
    <w:p w14:paraId="6BD49D1C" w14:textId="77777777" w:rsidR="00647C6B" w:rsidRPr="009E10F7" w:rsidRDefault="00647C6B" w:rsidP="00647C6B">
      <w:pPr>
        <w:ind w:right="14"/>
      </w:pPr>
      <w:r w:rsidRPr="009E10F7">
        <w:t>The tests shall be performed on AC mains power input ports.</w:t>
      </w:r>
    </w:p>
    <w:p w14:paraId="569C2040" w14:textId="77777777" w:rsidR="00647C6B" w:rsidRPr="009E10F7" w:rsidRDefault="00647C6B" w:rsidP="00647C6B">
      <w:pPr>
        <w:ind w:right="14"/>
      </w:pPr>
      <w:r w:rsidRPr="009E10F7">
        <w:t>These tests shall be performed on a representative configuration of the UE or a representative configuration of the combination of UE and ancillary equipment.</w:t>
      </w:r>
    </w:p>
    <w:p w14:paraId="3E8E1270" w14:textId="77777777" w:rsidR="00647C6B" w:rsidRPr="009E10F7" w:rsidRDefault="00647C6B" w:rsidP="00647C6B">
      <w:pPr>
        <w:pStyle w:val="Heading3"/>
      </w:pPr>
      <w:bookmarkStart w:id="142" w:name="_Toc282037426"/>
      <w:r w:rsidRPr="009E10F7">
        <w:t>9.7.1</w:t>
      </w:r>
      <w:r w:rsidRPr="009E10F7">
        <w:tab/>
        <w:t>Definition</w:t>
      </w:r>
      <w:bookmarkEnd w:id="142"/>
    </w:p>
    <w:p w14:paraId="6B662EB2" w14:textId="77777777" w:rsidR="00647C6B" w:rsidRPr="009E10F7" w:rsidRDefault="00647C6B" w:rsidP="00647C6B">
      <w:pPr>
        <w:ind w:right="14"/>
      </w:pPr>
      <w:r w:rsidRPr="009E10F7">
        <w:t>These tests assess the ability of UE and ancillary equipment to operate as intended in the event of voltage dips and interruptions present on the AC mains power input ports.</w:t>
      </w:r>
    </w:p>
    <w:p w14:paraId="4A1A64F7" w14:textId="77777777" w:rsidR="00647C6B" w:rsidRPr="009E10F7" w:rsidRDefault="00647C6B" w:rsidP="00647C6B">
      <w:pPr>
        <w:pStyle w:val="Heading3"/>
      </w:pPr>
      <w:bookmarkStart w:id="143" w:name="_Toc282037427"/>
      <w:r w:rsidRPr="009E10F7">
        <w:t>9.7.2</w:t>
      </w:r>
      <w:r w:rsidRPr="009E10F7">
        <w:tab/>
        <w:t>Test method and level</w:t>
      </w:r>
      <w:bookmarkEnd w:id="143"/>
    </w:p>
    <w:p w14:paraId="71A02CC5" w14:textId="77777777" w:rsidR="00647C6B" w:rsidRPr="009E10F7" w:rsidRDefault="00647C6B" w:rsidP="00647C6B">
      <w:pPr>
        <w:ind w:right="14"/>
      </w:pPr>
      <w:r w:rsidRPr="009E10F7">
        <w:t>The following requirements shall apply.</w:t>
      </w:r>
    </w:p>
    <w:p w14:paraId="28E287FD" w14:textId="77777777" w:rsidR="00647C6B" w:rsidRPr="009E10F7" w:rsidRDefault="00647C6B" w:rsidP="00647C6B">
      <w:pPr>
        <w:ind w:right="14"/>
      </w:pPr>
      <w:r w:rsidRPr="009E10F7">
        <w:t>The test method shall be in accordance with IEC 61000</w:t>
      </w:r>
      <w:r w:rsidRPr="009E10F7">
        <w:noBreakHyphen/>
        <w:t>4</w:t>
      </w:r>
      <w:r w:rsidRPr="009E10F7">
        <w:noBreakHyphen/>
        <w:t>11 [2</w:t>
      </w:r>
      <w:r>
        <w:t>1</w:t>
      </w:r>
      <w:r w:rsidRPr="009E10F7">
        <w:t>].</w:t>
      </w:r>
    </w:p>
    <w:p w14:paraId="1587C9A8" w14:textId="77777777" w:rsidR="00647C6B" w:rsidRPr="009E10F7" w:rsidRDefault="00647C6B" w:rsidP="00647C6B">
      <w:pPr>
        <w:ind w:right="14"/>
      </w:pPr>
      <w:r w:rsidRPr="009E10F7">
        <w:t>The test levels shall be:</w:t>
      </w:r>
    </w:p>
    <w:p w14:paraId="154FF638" w14:textId="77777777" w:rsidR="00647C6B" w:rsidRPr="009E10F7" w:rsidRDefault="00647C6B" w:rsidP="00647C6B">
      <w:pPr>
        <w:ind w:left="568" w:hanging="284"/>
      </w:pPr>
      <w:r w:rsidRPr="009E10F7">
        <w:t>-</w:t>
      </w:r>
      <w:r w:rsidRPr="009E10F7">
        <w:tab/>
        <w:t>a voltage dip corresponding to a reduction of the supply voltage of 60 % for 5 periods;</w:t>
      </w:r>
    </w:p>
    <w:p w14:paraId="37A5810F" w14:textId="77777777" w:rsidR="00647C6B" w:rsidRPr="009E10F7" w:rsidRDefault="00647C6B" w:rsidP="00647C6B">
      <w:pPr>
        <w:ind w:left="568" w:hanging="284"/>
      </w:pPr>
      <w:r w:rsidRPr="009E10F7">
        <w:t>-</w:t>
      </w:r>
      <w:r w:rsidRPr="009E10F7">
        <w:tab/>
        <w:t>a voltage interruption corresponding to a reduction of the supply voltage of &gt; 95 % for 250 periods.</w:t>
      </w:r>
    </w:p>
    <w:p w14:paraId="6354F78F" w14:textId="77777777" w:rsidR="00647C6B" w:rsidRPr="009E10F7" w:rsidRDefault="00647C6B" w:rsidP="00647C6B">
      <w:pPr>
        <w:pStyle w:val="Heading3"/>
      </w:pPr>
      <w:bookmarkStart w:id="144" w:name="_Toc282037428"/>
      <w:r w:rsidRPr="009E10F7">
        <w:t>9.7.3</w:t>
      </w:r>
      <w:r w:rsidRPr="009E10F7">
        <w:tab/>
        <w:t>Performance criteria</w:t>
      </w:r>
      <w:bookmarkEnd w:id="144"/>
    </w:p>
    <w:p w14:paraId="4DAA245B" w14:textId="77777777" w:rsidR="00647C6B" w:rsidRPr="009E10F7" w:rsidRDefault="00647C6B" w:rsidP="00647C6B">
      <w:r w:rsidRPr="009E10F7">
        <w:t>The performance criteria of subclause 6.2 shall apply. However, in the case where the equipment is powered solely from the AC mains supply (without the use of a parallel battery back-up</w:t>
      </w:r>
      <w:r>
        <w:t>)</w:t>
      </w:r>
      <w:r w:rsidRPr="009E10F7">
        <w:t xml:space="preserve">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1341971F" w14:textId="77777777" w:rsidR="00647C6B" w:rsidRPr="009E10F7" w:rsidRDefault="00647C6B" w:rsidP="00647C6B">
      <w:pPr>
        <w:pStyle w:val="Heading2"/>
      </w:pPr>
      <w:bookmarkStart w:id="145" w:name="_Toc282037429"/>
      <w:r w:rsidRPr="009E10F7">
        <w:t>9.8</w:t>
      </w:r>
      <w:r w:rsidRPr="009E10F7">
        <w:tab/>
        <w:t>Surges, common and differential mode</w:t>
      </w:r>
      <w:bookmarkEnd w:id="145"/>
    </w:p>
    <w:p w14:paraId="564F2E7E" w14:textId="77777777" w:rsidR="00647C6B" w:rsidRPr="009E10F7" w:rsidRDefault="00647C6B" w:rsidP="00647C6B">
      <w:r w:rsidRPr="009E10F7">
        <w:t>The tests shall be performed on AC mains power input ports.</w:t>
      </w:r>
    </w:p>
    <w:p w14:paraId="36B77463" w14:textId="77777777" w:rsidR="00647C6B" w:rsidRPr="009E10F7" w:rsidRDefault="00647C6B" w:rsidP="00647C6B">
      <w:r w:rsidRPr="009E10F7">
        <w:t>These tests shall be performed on a representative configuration of the UE or a representative configuration of the combination of UE and ancillary equipment.</w:t>
      </w:r>
    </w:p>
    <w:p w14:paraId="36F8C0EC" w14:textId="77777777" w:rsidR="00647C6B" w:rsidRPr="009E10F7" w:rsidRDefault="00647C6B" w:rsidP="00647C6B">
      <w:pPr>
        <w:pStyle w:val="Heading3"/>
      </w:pPr>
      <w:bookmarkStart w:id="146" w:name="_Toc282037430"/>
      <w:r w:rsidRPr="009E10F7">
        <w:t>9.8.1</w:t>
      </w:r>
      <w:r w:rsidRPr="009E10F7">
        <w:tab/>
        <w:t>Definition</w:t>
      </w:r>
      <w:bookmarkEnd w:id="146"/>
    </w:p>
    <w:p w14:paraId="000DF81A" w14:textId="77777777" w:rsidR="00647C6B" w:rsidRPr="009E10F7" w:rsidRDefault="00647C6B" w:rsidP="00647C6B">
      <w:pPr>
        <w:ind w:right="14"/>
      </w:pPr>
      <w:r w:rsidRPr="009E10F7">
        <w:t>These tests assess the ability of UE and ancillary equipment to operate as intended in the event of surges being present at the AC mains power input ports.</w:t>
      </w:r>
    </w:p>
    <w:p w14:paraId="32F3B32C" w14:textId="77777777" w:rsidR="00647C6B" w:rsidRPr="009E10F7" w:rsidRDefault="00647C6B" w:rsidP="00647C6B">
      <w:pPr>
        <w:pStyle w:val="Heading3"/>
      </w:pPr>
      <w:bookmarkStart w:id="147" w:name="_Toc282037431"/>
      <w:r w:rsidRPr="009E10F7">
        <w:t>9.8.2</w:t>
      </w:r>
      <w:r w:rsidRPr="009E10F7">
        <w:tab/>
        <w:t>Test method and level</w:t>
      </w:r>
      <w:bookmarkEnd w:id="147"/>
    </w:p>
    <w:p w14:paraId="4A2D5B87" w14:textId="77777777" w:rsidR="00647C6B" w:rsidRPr="009E10F7" w:rsidRDefault="00647C6B" w:rsidP="00647C6B">
      <w:r w:rsidRPr="009E10F7">
        <w:t>The test method shall be in accordance with IEC 61000</w:t>
      </w:r>
      <w:r w:rsidRPr="009E10F7">
        <w:noBreakHyphen/>
        <w:t>4</w:t>
      </w:r>
      <w:r w:rsidRPr="009E10F7">
        <w:noBreakHyphen/>
        <w:t>5 [22].</w:t>
      </w:r>
    </w:p>
    <w:p w14:paraId="491D2887" w14:textId="77777777" w:rsidR="00647C6B" w:rsidRPr="009E10F7" w:rsidRDefault="00647C6B" w:rsidP="00647C6B">
      <w:r w:rsidRPr="009E10F7">
        <w:t>The following requirements and evaluation of test results shall apply:</w:t>
      </w:r>
    </w:p>
    <w:p w14:paraId="7EA89EC0" w14:textId="77777777" w:rsidR="00647C6B" w:rsidRPr="009E10F7" w:rsidRDefault="00647C6B" w:rsidP="00647C6B">
      <w:pPr>
        <w:ind w:left="568" w:hanging="284"/>
      </w:pPr>
      <w:r w:rsidRPr="009E10F7">
        <w:t>-</w:t>
      </w:r>
      <w:r w:rsidRPr="009E10F7">
        <w:tab/>
        <w:t>the test level for ac mains power input ports shall be 1 kV line to ground and 0,5 kV line to line with the output impedance of the surge generator as given in the IEC 61000</w:t>
      </w:r>
      <w:r w:rsidRPr="009E10F7">
        <w:noBreakHyphen/>
        <w:t>4</w:t>
      </w:r>
      <w:r w:rsidRPr="009E10F7">
        <w:noBreakHyphen/>
        <w:t>5 [22];</w:t>
      </w:r>
    </w:p>
    <w:p w14:paraId="25DF388B" w14:textId="77777777" w:rsidR="00647C6B" w:rsidRPr="009E10F7" w:rsidRDefault="00647C6B" w:rsidP="00647C6B">
      <w:pPr>
        <w:ind w:left="568" w:hanging="284"/>
      </w:pPr>
      <w:r w:rsidRPr="009E10F7">
        <w:t>-</w:t>
      </w:r>
      <w:r w:rsidRPr="009E10F7">
        <w:tab/>
        <w:t>the test generator shall provide the 1,2/50 µsec pulse as defined in IEC 61000</w:t>
      </w:r>
      <w:r w:rsidRPr="009E10F7">
        <w:noBreakHyphen/>
        <w:t>4</w:t>
      </w:r>
      <w:r w:rsidRPr="009E10F7">
        <w:noBreakHyphen/>
        <w:t>5 [22].</w:t>
      </w:r>
    </w:p>
    <w:p w14:paraId="7F88EBA8" w14:textId="77777777" w:rsidR="00647C6B" w:rsidRPr="009E10F7" w:rsidRDefault="00647C6B" w:rsidP="00647C6B">
      <w:pPr>
        <w:pStyle w:val="Heading3"/>
      </w:pPr>
      <w:bookmarkStart w:id="148" w:name="_Toc282037432"/>
      <w:r w:rsidRPr="009E10F7">
        <w:t>9.8.3</w:t>
      </w:r>
      <w:r w:rsidRPr="009E10F7">
        <w:tab/>
        <w:t>Performance criteria</w:t>
      </w:r>
      <w:bookmarkEnd w:id="148"/>
    </w:p>
    <w:p w14:paraId="42C590F4" w14:textId="77777777" w:rsidR="00647C6B" w:rsidRPr="009E10F7" w:rsidRDefault="00647C6B" w:rsidP="00647C6B">
      <w:pPr>
        <w:ind w:right="14"/>
      </w:pPr>
      <w:r w:rsidRPr="009E10F7">
        <w:t>The performance criteria of sub-clause 6.2 shall apply.</w:t>
      </w:r>
    </w:p>
    <w:p w14:paraId="3056C379" w14:textId="77777777" w:rsidR="004418CB" w:rsidRPr="009076AD" w:rsidRDefault="003364F0" w:rsidP="003364F0">
      <w:pPr>
        <w:pStyle w:val="Heading8"/>
      </w:pPr>
      <w:r>
        <w:br w:type="page"/>
      </w:r>
      <w:bookmarkStart w:id="149" w:name="_Toc282037433"/>
      <w:r w:rsidR="004418CB" w:rsidRPr="009076AD">
        <w:lastRenderedPageBreak/>
        <w:t>Annex A (normative):</w:t>
      </w:r>
      <w:r w:rsidR="004418CB" w:rsidRPr="009076AD">
        <w:br/>
        <w:t>Performance assessment voice call. Audio break through</w:t>
      </w:r>
      <w:bookmarkEnd w:id="149"/>
    </w:p>
    <w:p w14:paraId="0B95C2D7" w14:textId="77777777" w:rsidR="004418CB" w:rsidRPr="009076AD" w:rsidRDefault="004418CB" w:rsidP="003364F0">
      <w:pPr>
        <w:pStyle w:val="Heading1"/>
      </w:pPr>
      <w:bookmarkStart w:id="150" w:name="_Toc282037434"/>
      <w:r w:rsidRPr="009076AD">
        <w:t>A.1</w:t>
      </w:r>
      <w:r w:rsidRPr="009076AD">
        <w:tab/>
        <w:t>Calibration of audio levels</w:t>
      </w:r>
      <w:bookmarkEnd w:id="150"/>
    </w:p>
    <w:p w14:paraId="0B606955" w14:textId="77777777" w:rsidR="004418CB" w:rsidRPr="009076AD" w:rsidRDefault="004418CB" w:rsidP="004418CB">
      <w:r w:rsidRPr="009076AD">
        <w:t>For the portable the audio calibration is performed as follows:</w:t>
      </w:r>
    </w:p>
    <w:p w14:paraId="0CB59057" w14:textId="77777777" w:rsidR="004418CB" w:rsidRPr="009076AD" w:rsidRDefault="004418CB" w:rsidP="004418CB">
      <w:r w:rsidRPr="009076AD">
        <w:t>Set the EUT volume to provide the nominal audio level if specified by the manufacturer. If no such level is specified, the centre volume step shall be used.</w:t>
      </w:r>
    </w:p>
    <w:p w14:paraId="2C6EFE66" w14:textId="77777777" w:rsidR="004418CB" w:rsidRPr="009076AD" w:rsidRDefault="004418CB" w:rsidP="004418CB">
      <w:r w:rsidRPr="009076AD">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392249A6" w14:textId="77777777" w:rsidR="004418CB" w:rsidRPr="009076AD" w:rsidRDefault="004418CB" w:rsidP="004418CB">
      <w:pPr>
        <w:keepLines/>
        <w:ind w:left="1135" w:hanging="851"/>
      </w:pPr>
      <w:r w:rsidRPr="009076AD">
        <w:t>NOTE 1:</w:t>
      </w:r>
      <w:r w:rsidRPr="009076AD">
        <w:tab/>
        <w:t>The MRP is defined with respect to an artificial head defined in ITU</w:t>
      </w:r>
      <w:r w:rsidRPr="009076AD">
        <w:noBreakHyphen/>
        <w:t>T P 76 [27</w:t>
      </w:r>
      <w:r w:rsidRPr="009076AD">
        <w:sym w:font="Symbol" w:char="F05D"/>
      </w:r>
      <w:r>
        <w:t>.</w:t>
      </w:r>
      <w:r w:rsidRPr="009076AD">
        <w:t xml:space="preserve"> The</w:t>
      </w:r>
      <w:r>
        <w:t xml:space="preserve"> </w:t>
      </w:r>
      <w:r w:rsidRPr="009076AD">
        <w:t>handset shall be mounted on the artificial head such that the ear piece is centred at the artificial ear.</w:t>
      </w:r>
    </w:p>
    <w:p w14:paraId="737040CA" w14:textId="77777777" w:rsidR="004418CB" w:rsidRPr="009076AD" w:rsidRDefault="004418CB" w:rsidP="004418CB">
      <w:pPr>
        <w:keepLines/>
        <w:ind w:left="1135" w:hanging="851"/>
      </w:pPr>
      <w:r w:rsidRPr="009076AD">
        <w:t>NOTE 2:</w:t>
      </w:r>
      <w:r w:rsidRPr="009076AD">
        <w:tab/>
        <w:t>If the equipment does not include acoustical transducers (e.g. a microphone or loudspeaker) the manufacturer shall specify the equivalent electrical reference levels.</w:t>
      </w:r>
    </w:p>
    <w:p w14:paraId="34727D45" w14:textId="77777777" w:rsidR="004418CB" w:rsidRPr="009076AD" w:rsidRDefault="004418CB" w:rsidP="004418CB">
      <w:r w:rsidRPr="009076AD">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273C8B85" w14:textId="77777777" w:rsidR="004418CB" w:rsidRPr="009076AD" w:rsidRDefault="004418CB" w:rsidP="004418CB">
      <w:r w:rsidRPr="009076AD">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58C143C8" w14:textId="77777777" w:rsidR="004418CB" w:rsidRPr="009076AD" w:rsidRDefault="004418CB" w:rsidP="004418CB">
      <w:r w:rsidRPr="009076AD">
        <w:t>Normally no corrections are made to the uplink reference level. In case it is not possible to perform the above calibration (e.g., a PC card with headset) the manufacturer shall specify the distance between the MRP and the microphone.</w:t>
      </w:r>
    </w:p>
    <w:p w14:paraId="09524107" w14:textId="23B49655" w:rsidR="00B126C1" w:rsidRDefault="003A2A0F" w:rsidP="00B126C1">
      <w:pPr>
        <w:pStyle w:val="TF"/>
      </w:pPr>
      <w:r w:rsidRPr="009076AD">
        <w:rPr>
          <w:noProof/>
        </w:rPr>
        <w:drawing>
          <wp:inline distT="0" distB="0" distL="0" distR="0" wp14:anchorId="13532BB0" wp14:editId="6F8385E5">
            <wp:extent cx="4959350" cy="2260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9350" cy="2260600"/>
                    </a:xfrm>
                    <a:prstGeom prst="rect">
                      <a:avLst/>
                    </a:prstGeom>
                    <a:noFill/>
                    <a:ln>
                      <a:noFill/>
                    </a:ln>
                  </pic:spPr>
                </pic:pic>
              </a:graphicData>
            </a:graphic>
          </wp:inline>
        </w:drawing>
      </w:r>
    </w:p>
    <w:p w14:paraId="33955634" w14:textId="77777777" w:rsidR="004418CB" w:rsidRPr="009076AD" w:rsidRDefault="004418CB" w:rsidP="00B126C1">
      <w:pPr>
        <w:pStyle w:val="TF"/>
      </w:pPr>
      <w:r w:rsidRPr="009076AD">
        <w:t>Figure A.1: Audio breakthrough measurement, calibration set-up for portable equipment</w:t>
      </w:r>
    </w:p>
    <w:p w14:paraId="0318C643" w14:textId="77777777" w:rsidR="004418CB" w:rsidRPr="009076AD" w:rsidRDefault="004418CB" w:rsidP="004418CB">
      <w:pPr>
        <w:keepNext/>
        <w:keepLines/>
        <w:ind w:left="1135" w:hanging="851"/>
      </w:pPr>
      <w:r w:rsidRPr="009076AD">
        <w:lastRenderedPageBreak/>
        <w:t>NOTE:</w:t>
      </w:r>
      <w:r w:rsidRPr="009076AD">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687AA2BF" w14:textId="77777777" w:rsidR="004418CB" w:rsidRPr="009076AD" w:rsidRDefault="004418CB" w:rsidP="003364F0">
      <w:pPr>
        <w:pStyle w:val="Heading1"/>
      </w:pPr>
      <w:bookmarkStart w:id="151" w:name="_Toc282037435"/>
      <w:r w:rsidRPr="009076AD">
        <w:t>A.2</w:t>
      </w:r>
      <w:r w:rsidRPr="009076AD">
        <w:tab/>
        <w:t>Measurement of audio levels</w:t>
      </w:r>
      <w:bookmarkEnd w:id="151"/>
    </w:p>
    <w:p w14:paraId="43C27240" w14:textId="77777777" w:rsidR="004418CB" w:rsidRPr="009076AD" w:rsidRDefault="004418CB" w:rsidP="004418CB">
      <w:r w:rsidRPr="009076AD">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15A5CB35" w14:textId="77777777" w:rsidR="004418CB" w:rsidRPr="009076AD" w:rsidRDefault="004418CB" w:rsidP="004418CB">
      <w:r w:rsidRPr="009076AD">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14716E73" w14:textId="77777777" w:rsidR="004418CB" w:rsidRPr="009076AD" w:rsidRDefault="004418CB" w:rsidP="004418CB">
      <w:pPr>
        <w:keepLines/>
        <w:ind w:left="1135" w:hanging="851"/>
      </w:pPr>
      <w:r w:rsidRPr="009076AD">
        <w:t>NOTE:</w:t>
      </w:r>
      <w:r w:rsidRPr="009076AD">
        <w:tab/>
        <w:t>If the equipment is designed for use with external transducers, they shall be included in the test configuration. If the equipment does not include acoustical transducers the line voltage developed across specified termination impedance may be measured</w:t>
      </w:r>
    </w:p>
    <w:p w14:paraId="5EA6DC1C" w14:textId="77777777" w:rsidR="004418CB" w:rsidRPr="009076AD" w:rsidRDefault="004418CB" w:rsidP="004418CB"/>
    <w:p w14:paraId="42571010" w14:textId="78C8D62C" w:rsidR="004418CB" w:rsidRPr="009076AD" w:rsidRDefault="003A2A0F" w:rsidP="00B126C1">
      <w:pPr>
        <w:pStyle w:val="TF"/>
      </w:pPr>
      <w:r w:rsidRPr="009076AD">
        <w:rPr>
          <w:noProof/>
        </w:rPr>
        <w:drawing>
          <wp:inline distT="0" distB="0" distL="0" distR="0" wp14:anchorId="78BFBAA7" wp14:editId="779A62AF">
            <wp:extent cx="4997450" cy="2406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97450" cy="2406650"/>
                    </a:xfrm>
                    <a:prstGeom prst="rect">
                      <a:avLst/>
                    </a:prstGeom>
                    <a:noFill/>
                    <a:ln>
                      <a:noFill/>
                    </a:ln>
                  </pic:spPr>
                </pic:pic>
              </a:graphicData>
            </a:graphic>
          </wp:inline>
        </w:drawing>
      </w:r>
    </w:p>
    <w:p w14:paraId="21101340" w14:textId="77777777" w:rsidR="004418CB" w:rsidRPr="009076AD" w:rsidRDefault="004418CB" w:rsidP="00B126C1">
      <w:pPr>
        <w:pStyle w:val="TH"/>
      </w:pPr>
      <w:r w:rsidRPr="009076AD">
        <w:t>Figure A.2: Audio breakthrough measurement, test set-up for portable equipment</w:t>
      </w:r>
    </w:p>
    <w:p w14:paraId="00BF4523" w14:textId="77777777" w:rsidR="003364F0" w:rsidRPr="003E5B5A" w:rsidRDefault="003364F0" w:rsidP="003364F0">
      <w:pPr>
        <w:pStyle w:val="Heading8"/>
        <w:rPr>
          <w:lang w:val="en-AU"/>
        </w:rPr>
      </w:pPr>
      <w:r>
        <w:br w:type="page"/>
      </w:r>
      <w:bookmarkStart w:id="152" w:name="_Toc282037436"/>
      <w:r w:rsidRPr="003E5B5A">
        <w:lastRenderedPageBreak/>
        <w:t>Annex B (normative):</w:t>
      </w:r>
      <w:r w:rsidRPr="003E5B5A">
        <w:br/>
        <w:t xml:space="preserve">Performance assessment of data transfer call. </w:t>
      </w:r>
      <w:r>
        <w:t>Throughput Percentage</w:t>
      </w:r>
      <w:r w:rsidRPr="003E5B5A">
        <w:t>s</w:t>
      </w:r>
      <w:bookmarkEnd w:id="152"/>
    </w:p>
    <w:p w14:paraId="44CBFCBF" w14:textId="77777777" w:rsidR="003364F0" w:rsidRPr="003E5B5A" w:rsidRDefault="003364F0" w:rsidP="003364F0">
      <w:pPr>
        <w:pStyle w:val="Heading1"/>
      </w:pPr>
      <w:bookmarkStart w:id="153" w:name="_Toc282037437"/>
      <w:r w:rsidRPr="003E5B5A">
        <w:t>B.1</w:t>
      </w:r>
      <w:r w:rsidRPr="003E5B5A">
        <w:tab/>
        <w:t>Calibration of data transfer</w:t>
      </w:r>
      <w:bookmarkEnd w:id="153"/>
    </w:p>
    <w:p w14:paraId="60AC0B98" w14:textId="77777777" w:rsidR="003364F0" w:rsidRPr="003E5B5A" w:rsidRDefault="003364F0" w:rsidP="001802C4">
      <w:r w:rsidRPr="003E5B5A">
        <w:t xml:space="preserve">For the EUT, calibration of the data transfer may be performed by assessing the </w:t>
      </w:r>
      <w:r>
        <w:t>throughput percentage</w:t>
      </w:r>
      <w:r w:rsidRPr="003E5B5A">
        <w:t xml:space="preserve"> before applying the RF immunity test signal (defined in clauses 9.2 and 9.5).</w:t>
      </w:r>
    </w:p>
    <w:p w14:paraId="4345B437" w14:textId="77777777" w:rsidR="003364F0" w:rsidRPr="003E5B5A" w:rsidRDefault="003364F0" w:rsidP="003364F0">
      <w:pPr>
        <w:pStyle w:val="Heading1"/>
      </w:pPr>
      <w:bookmarkStart w:id="154" w:name="_Toc282037438"/>
      <w:r w:rsidRPr="003E5B5A">
        <w:t>B.2</w:t>
      </w:r>
      <w:r w:rsidRPr="003E5B5A">
        <w:tab/>
        <w:t xml:space="preserve">Derivation of </w:t>
      </w:r>
      <w:r>
        <w:t>Throughput Percentages</w:t>
      </w:r>
      <w:bookmarkEnd w:id="154"/>
      <w:r w:rsidRPr="003E5B5A">
        <w:t xml:space="preserve"> </w:t>
      </w:r>
    </w:p>
    <w:p w14:paraId="641F6E55" w14:textId="77777777" w:rsidR="003364F0" w:rsidRPr="003E5B5A" w:rsidRDefault="003364F0" w:rsidP="001802C4">
      <w:r w:rsidRPr="003E5B5A">
        <w:t xml:space="preserve">Known data patterns shall be transferred bi-directionally from end-to-end (the whole of the UL and DL will be exercised). Performance assessment shall be made at each frequency step. Comparison between </w:t>
      </w:r>
      <w:r>
        <w:t>maximum throughput</w:t>
      </w:r>
      <w:r w:rsidRPr="003E5B5A">
        <w:t xml:space="preserve"> and </w:t>
      </w:r>
      <w:r>
        <w:t>achieved throughput</w:t>
      </w:r>
      <w:r w:rsidRPr="003E5B5A">
        <w:t xml:space="preserve"> shall result in the </w:t>
      </w:r>
      <w:r>
        <w:t>throughput percentage</w:t>
      </w:r>
      <w:r w:rsidRPr="003E5B5A">
        <w:t xml:space="preserve">. </w:t>
      </w:r>
    </w:p>
    <w:p w14:paraId="24D8903E" w14:textId="77777777" w:rsidR="003364F0" w:rsidRPr="003E5B5A" w:rsidRDefault="003364F0" w:rsidP="001802C4">
      <w:r w:rsidRPr="003E5B5A">
        <w:t>The data patterns used should be of sufficient length to give valid results and should be equivalent to the used channel bit rate.</w:t>
      </w:r>
    </w:p>
    <w:p w14:paraId="23225A70" w14:textId="77777777" w:rsidR="003364F0" w:rsidRPr="003E5B5A" w:rsidRDefault="003364F0" w:rsidP="003364F0">
      <w:pPr>
        <w:pStyle w:val="Heading1"/>
      </w:pPr>
      <w:bookmarkStart w:id="155" w:name="_Toc282037439"/>
      <w:r w:rsidRPr="003E5B5A">
        <w:t>B.3</w:t>
      </w:r>
      <w:r w:rsidRPr="003E5B5A">
        <w:tab/>
        <w:t>EUT without data application ancillary</w:t>
      </w:r>
      <w:bookmarkEnd w:id="155"/>
      <w:r w:rsidRPr="003E5B5A">
        <w:t xml:space="preserve"> </w:t>
      </w:r>
    </w:p>
    <w:p w14:paraId="77F45233" w14:textId="77777777" w:rsidR="003364F0" w:rsidRPr="003E5B5A" w:rsidRDefault="003364F0" w:rsidP="001802C4">
      <w:r w:rsidRPr="003E5B5A">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730274B9" w14:textId="5FA31D5B" w:rsidR="003364F0" w:rsidRPr="003E5B5A" w:rsidRDefault="003A2A0F" w:rsidP="001802C4">
      <w:pPr>
        <w:keepLines/>
        <w:spacing w:before="60"/>
        <w:jc w:val="center"/>
        <w:rPr>
          <w:rFonts w:ascii="Arial" w:hAnsi="Arial"/>
          <w:b/>
        </w:rPr>
      </w:pPr>
      <w:r>
        <w:rPr>
          <w:rFonts w:ascii="Arial" w:hAnsi="Arial"/>
          <w:b/>
          <w:noProof/>
        </w:rPr>
        <mc:AlternateContent>
          <mc:Choice Requires="wpc">
            <w:drawing>
              <wp:inline distT="0" distB="0" distL="0" distR="0" wp14:anchorId="6E688FF4" wp14:editId="1853BDC0">
                <wp:extent cx="5000625" cy="2752725"/>
                <wp:effectExtent l="3810" t="4445" r="0" b="0"/>
                <wp:docPr id="1267"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449" name="Group 4"/>
                        <wpg:cNvGrpSpPr>
                          <a:grpSpLocks/>
                        </wpg:cNvGrpSpPr>
                        <wpg:grpSpPr bwMode="auto">
                          <a:xfrm>
                            <a:off x="28575" y="1151255"/>
                            <a:ext cx="905510" cy="1254125"/>
                            <a:chOff x="45" y="747"/>
                            <a:chExt cx="1426" cy="1975"/>
                          </a:xfrm>
                        </wpg:grpSpPr>
                        <wpg:grpSp>
                          <wpg:cNvPr id="450" name="Group 5"/>
                          <wpg:cNvGrpSpPr>
                            <a:grpSpLocks/>
                          </wpg:cNvGrpSpPr>
                          <wpg:grpSpPr bwMode="auto">
                            <a:xfrm>
                              <a:off x="45" y="747"/>
                              <a:ext cx="1426" cy="1975"/>
                              <a:chOff x="45" y="747"/>
                              <a:chExt cx="1426" cy="1975"/>
                            </a:xfrm>
                          </wpg:grpSpPr>
                          <wps:wsp>
                            <wps:cNvPr id="451" name="Rectangle 6"/>
                            <wps:cNvSpPr>
                              <a:spLocks noChangeArrowheads="1"/>
                            </wps:cNvSpPr>
                            <wps:spPr bwMode="auto">
                              <a:xfrm>
                                <a:off x="53" y="755"/>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2" name="Rectangle 7"/>
                            <wps:cNvSpPr>
                              <a:spLocks noChangeArrowheads="1"/>
                            </wps:cNvSpPr>
                            <wps:spPr bwMode="auto">
                              <a:xfrm>
                                <a:off x="45" y="7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Rectangle 8"/>
                            <wps:cNvSpPr>
                              <a:spLocks noChangeArrowheads="1"/>
                            </wps:cNvSpPr>
                            <wps:spPr bwMode="auto">
                              <a:xfrm>
                                <a:off x="45" y="7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4" name="Rectangle 9"/>
                            <wps:cNvSpPr>
                              <a:spLocks noChangeArrowheads="1"/>
                            </wps:cNvSpPr>
                            <wps:spPr bwMode="auto">
                              <a:xfrm>
                                <a:off x="45" y="8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5" name="Rectangle 10"/>
                            <wps:cNvSpPr>
                              <a:spLocks noChangeArrowheads="1"/>
                            </wps:cNvSpPr>
                            <wps:spPr bwMode="auto">
                              <a:xfrm>
                                <a:off x="45" y="8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6" name="Rectangle 11"/>
                            <wps:cNvSpPr>
                              <a:spLocks noChangeArrowheads="1"/>
                            </wps:cNvSpPr>
                            <wps:spPr bwMode="auto">
                              <a:xfrm>
                                <a:off x="45" y="8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7" name="Rectangle 12"/>
                            <wps:cNvSpPr>
                              <a:spLocks noChangeArrowheads="1"/>
                            </wps:cNvSpPr>
                            <wps:spPr bwMode="auto">
                              <a:xfrm>
                                <a:off x="45" y="9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8" name="Rectangle 13"/>
                            <wps:cNvSpPr>
                              <a:spLocks noChangeArrowheads="1"/>
                            </wps:cNvSpPr>
                            <wps:spPr bwMode="auto">
                              <a:xfrm>
                                <a:off x="45" y="93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9" name="Rectangle 14"/>
                            <wps:cNvSpPr>
                              <a:spLocks noChangeArrowheads="1"/>
                            </wps:cNvSpPr>
                            <wps:spPr bwMode="auto">
                              <a:xfrm>
                                <a:off x="45" y="9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0" name="Rectangle 15"/>
                            <wps:cNvSpPr>
                              <a:spLocks noChangeArrowheads="1"/>
                            </wps:cNvSpPr>
                            <wps:spPr bwMode="auto">
                              <a:xfrm>
                                <a:off x="45" y="10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1" name="Rectangle 16"/>
                            <wps:cNvSpPr>
                              <a:spLocks noChangeArrowheads="1"/>
                            </wps:cNvSpPr>
                            <wps:spPr bwMode="auto">
                              <a:xfrm>
                                <a:off x="45" y="10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2" name="Rectangle 17"/>
                            <wps:cNvSpPr>
                              <a:spLocks noChangeArrowheads="1"/>
                            </wps:cNvSpPr>
                            <wps:spPr bwMode="auto">
                              <a:xfrm>
                                <a:off x="45" y="10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3" name="Rectangle 18"/>
                            <wps:cNvSpPr>
                              <a:spLocks noChangeArrowheads="1"/>
                            </wps:cNvSpPr>
                            <wps:spPr bwMode="auto">
                              <a:xfrm>
                                <a:off x="45" y="10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4" name="Rectangle 19"/>
                            <wps:cNvSpPr>
                              <a:spLocks noChangeArrowheads="1"/>
                            </wps:cNvSpPr>
                            <wps:spPr bwMode="auto">
                              <a:xfrm>
                                <a:off x="45" y="11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5" name="Rectangle 20"/>
                            <wps:cNvSpPr>
                              <a:spLocks noChangeArrowheads="1"/>
                            </wps:cNvSpPr>
                            <wps:spPr bwMode="auto">
                              <a:xfrm>
                                <a:off x="45" y="11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6" name="Rectangle 21"/>
                            <wps:cNvSpPr>
                              <a:spLocks noChangeArrowheads="1"/>
                            </wps:cNvSpPr>
                            <wps:spPr bwMode="auto">
                              <a:xfrm>
                                <a:off x="45" y="11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 name="Rectangle 22"/>
                            <wps:cNvSpPr>
                              <a:spLocks noChangeArrowheads="1"/>
                            </wps:cNvSpPr>
                            <wps:spPr bwMode="auto">
                              <a:xfrm>
                                <a:off x="45" y="12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8" name="Rectangle 23"/>
                            <wps:cNvSpPr>
                              <a:spLocks noChangeArrowheads="1"/>
                            </wps:cNvSpPr>
                            <wps:spPr bwMode="auto">
                              <a:xfrm>
                                <a:off x="45" y="12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 name="Rectangle 24"/>
                            <wps:cNvSpPr>
                              <a:spLocks noChangeArrowheads="1"/>
                            </wps:cNvSpPr>
                            <wps:spPr bwMode="auto">
                              <a:xfrm>
                                <a:off x="45" y="127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0" name="Rectangle 25"/>
                            <wps:cNvSpPr>
                              <a:spLocks noChangeArrowheads="1"/>
                            </wps:cNvSpPr>
                            <wps:spPr bwMode="auto">
                              <a:xfrm>
                                <a:off x="45" y="130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 name="Rectangle 26"/>
                            <wps:cNvSpPr>
                              <a:spLocks noChangeArrowheads="1"/>
                            </wps:cNvSpPr>
                            <wps:spPr bwMode="auto">
                              <a:xfrm>
                                <a:off x="45" y="13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 name="Rectangle 27"/>
                            <wps:cNvSpPr>
                              <a:spLocks noChangeArrowheads="1"/>
                            </wps:cNvSpPr>
                            <wps:spPr bwMode="auto">
                              <a:xfrm>
                                <a:off x="45" y="136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 name="Rectangle 28"/>
                            <wps:cNvSpPr>
                              <a:spLocks noChangeArrowheads="1"/>
                            </wps:cNvSpPr>
                            <wps:spPr bwMode="auto">
                              <a:xfrm>
                                <a:off x="45" y="140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4" name="Rectangle 29"/>
                            <wps:cNvSpPr>
                              <a:spLocks noChangeArrowheads="1"/>
                            </wps:cNvSpPr>
                            <wps:spPr bwMode="auto">
                              <a:xfrm>
                                <a:off x="45" y="143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 name="Rectangle 30"/>
                            <wps:cNvSpPr>
                              <a:spLocks noChangeArrowheads="1"/>
                            </wps:cNvSpPr>
                            <wps:spPr bwMode="auto">
                              <a:xfrm>
                                <a:off x="45" y="14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6" name="Rectangle 31"/>
                            <wps:cNvSpPr>
                              <a:spLocks noChangeArrowheads="1"/>
                            </wps:cNvSpPr>
                            <wps:spPr bwMode="auto">
                              <a:xfrm>
                                <a:off x="45" y="149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7" name="Rectangle 32"/>
                            <wps:cNvSpPr>
                              <a:spLocks noChangeArrowheads="1"/>
                            </wps:cNvSpPr>
                            <wps:spPr bwMode="auto">
                              <a:xfrm>
                                <a:off x="45" y="15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 name="Rectangle 33"/>
                            <wps:cNvSpPr>
                              <a:spLocks noChangeArrowheads="1"/>
                            </wps:cNvSpPr>
                            <wps:spPr bwMode="auto">
                              <a:xfrm>
                                <a:off x="45" y="155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 name="Rectangle 34"/>
                            <wps:cNvSpPr>
                              <a:spLocks noChangeArrowheads="1"/>
                            </wps:cNvSpPr>
                            <wps:spPr bwMode="auto">
                              <a:xfrm>
                                <a:off x="45" y="15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Rectangle 35"/>
                            <wps:cNvSpPr>
                              <a:spLocks noChangeArrowheads="1"/>
                            </wps:cNvSpPr>
                            <wps:spPr bwMode="auto">
                              <a:xfrm>
                                <a:off x="45" y="161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36"/>
                            <wps:cNvSpPr>
                              <a:spLocks noChangeArrowheads="1"/>
                            </wps:cNvSpPr>
                            <wps:spPr bwMode="auto">
                              <a:xfrm>
                                <a:off x="45" y="16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37"/>
                            <wps:cNvSpPr>
                              <a:spLocks noChangeArrowheads="1"/>
                            </wps:cNvSpPr>
                            <wps:spPr bwMode="auto">
                              <a:xfrm>
                                <a:off x="45" y="167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38"/>
                            <wps:cNvSpPr>
                              <a:spLocks noChangeArrowheads="1"/>
                            </wps:cNvSpPr>
                            <wps:spPr bwMode="auto">
                              <a:xfrm>
                                <a:off x="45" y="170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39"/>
                            <wps:cNvSpPr>
                              <a:spLocks noChangeArrowheads="1"/>
                            </wps:cNvSpPr>
                            <wps:spPr bwMode="auto">
                              <a:xfrm>
                                <a:off x="45" y="173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Rectangle 40"/>
                            <wps:cNvSpPr>
                              <a:spLocks noChangeArrowheads="1"/>
                            </wps:cNvSpPr>
                            <wps:spPr bwMode="auto">
                              <a:xfrm>
                                <a:off x="45" y="176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Rectangle 41"/>
                            <wps:cNvSpPr>
                              <a:spLocks noChangeArrowheads="1"/>
                            </wps:cNvSpPr>
                            <wps:spPr bwMode="auto">
                              <a:xfrm>
                                <a:off x="45" y="180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Rectangle 42"/>
                            <wps:cNvSpPr>
                              <a:spLocks noChangeArrowheads="1"/>
                            </wps:cNvSpPr>
                            <wps:spPr bwMode="auto">
                              <a:xfrm>
                                <a:off x="45" y="183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43"/>
                            <wps:cNvSpPr>
                              <a:spLocks noChangeArrowheads="1"/>
                            </wps:cNvSpPr>
                            <wps:spPr bwMode="auto">
                              <a:xfrm>
                                <a:off x="45" y="18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Rectangle 44"/>
                            <wps:cNvSpPr>
                              <a:spLocks noChangeArrowheads="1"/>
                            </wps:cNvSpPr>
                            <wps:spPr bwMode="auto">
                              <a:xfrm>
                                <a:off x="45" y="189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45"/>
                            <wps:cNvSpPr>
                              <a:spLocks noChangeArrowheads="1"/>
                            </wps:cNvSpPr>
                            <wps:spPr bwMode="auto">
                              <a:xfrm>
                                <a:off x="45" y="19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46"/>
                            <wps:cNvSpPr>
                              <a:spLocks noChangeArrowheads="1"/>
                            </wps:cNvSpPr>
                            <wps:spPr bwMode="auto">
                              <a:xfrm>
                                <a:off x="45" y="195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47"/>
                            <wps:cNvSpPr>
                              <a:spLocks noChangeArrowheads="1"/>
                            </wps:cNvSpPr>
                            <wps:spPr bwMode="auto">
                              <a:xfrm>
                                <a:off x="45" y="19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48"/>
                            <wps:cNvSpPr>
                              <a:spLocks noChangeArrowheads="1"/>
                            </wps:cNvSpPr>
                            <wps:spPr bwMode="auto">
                              <a:xfrm>
                                <a:off x="45" y="201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49"/>
                            <wps:cNvSpPr>
                              <a:spLocks noChangeArrowheads="1"/>
                            </wps:cNvSpPr>
                            <wps:spPr bwMode="auto">
                              <a:xfrm>
                                <a:off x="45" y="20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50"/>
                            <wps:cNvSpPr>
                              <a:spLocks noChangeArrowheads="1"/>
                            </wps:cNvSpPr>
                            <wps:spPr bwMode="auto">
                              <a:xfrm>
                                <a:off x="45" y="207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6" name="Rectangle 51"/>
                            <wps:cNvSpPr>
                              <a:spLocks noChangeArrowheads="1"/>
                            </wps:cNvSpPr>
                            <wps:spPr bwMode="auto">
                              <a:xfrm>
                                <a:off x="45" y="210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7" name="Rectangle 52"/>
                            <wps:cNvSpPr>
                              <a:spLocks noChangeArrowheads="1"/>
                            </wps:cNvSpPr>
                            <wps:spPr bwMode="auto">
                              <a:xfrm>
                                <a:off x="45" y="213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Rectangle 53"/>
                            <wps:cNvSpPr>
                              <a:spLocks noChangeArrowheads="1"/>
                            </wps:cNvSpPr>
                            <wps:spPr bwMode="auto">
                              <a:xfrm>
                                <a:off x="45" y="216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9" name="Rectangle 54"/>
                            <wps:cNvSpPr>
                              <a:spLocks noChangeArrowheads="1"/>
                            </wps:cNvSpPr>
                            <wps:spPr bwMode="auto">
                              <a:xfrm>
                                <a:off x="45" y="219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0" name="Rectangle 55"/>
                            <wps:cNvSpPr>
                              <a:spLocks noChangeArrowheads="1"/>
                            </wps:cNvSpPr>
                            <wps:spPr bwMode="auto">
                              <a:xfrm>
                                <a:off x="45" y="223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2" name="Rectangle 56"/>
                            <wps:cNvSpPr>
                              <a:spLocks noChangeArrowheads="1"/>
                            </wps:cNvSpPr>
                            <wps:spPr bwMode="auto">
                              <a:xfrm>
                                <a:off x="45" y="22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3" name="Rectangle 57"/>
                            <wps:cNvSpPr>
                              <a:spLocks noChangeArrowheads="1"/>
                            </wps:cNvSpPr>
                            <wps:spPr bwMode="auto">
                              <a:xfrm>
                                <a:off x="45" y="229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 name="Rectangle 58"/>
                            <wps:cNvSpPr>
                              <a:spLocks noChangeArrowheads="1"/>
                            </wps:cNvSpPr>
                            <wps:spPr bwMode="auto">
                              <a:xfrm>
                                <a:off x="45" y="232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5" name="Rectangle 59"/>
                            <wps:cNvSpPr>
                              <a:spLocks noChangeArrowheads="1"/>
                            </wps:cNvSpPr>
                            <wps:spPr bwMode="auto">
                              <a:xfrm>
                                <a:off x="45" y="235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60"/>
                            <wps:cNvSpPr>
                              <a:spLocks noChangeArrowheads="1"/>
                            </wps:cNvSpPr>
                            <wps:spPr bwMode="auto">
                              <a:xfrm>
                                <a:off x="45" y="23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61"/>
                            <wps:cNvSpPr>
                              <a:spLocks noChangeArrowheads="1"/>
                            </wps:cNvSpPr>
                            <wps:spPr bwMode="auto">
                              <a:xfrm>
                                <a:off x="45" y="241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8" name="Rectangle 62"/>
                            <wps:cNvSpPr>
                              <a:spLocks noChangeArrowheads="1"/>
                            </wps:cNvSpPr>
                            <wps:spPr bwMode="auto">
                              <a:xfrm>
                                <a:off x="45" y="244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9" name="Rectangle 63"/>
                            <wps:cNvSpPr>
                              <a:spLocks noChangeArrowheads="1"/>
                            </wps:cNvSpPr>
                            <wps:spPr bwMode="auto">
                              <a:xfrm>
                                <a:off x="45" y="247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0" name="Rectangle 64"/>
                            <wps:cNvSpPr>
                              <a:spLocks noChangeArrowheads="1"/>
                            </wps:cNvSpPr>
                            <wps:spPr bwMode="auto">
                              <a:xfrm>
                                <a:off x="45" y="25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65"/>
                            <wps:cNvSpPr>
                              <a:spLocks noChangeArrowheads="1"/>
                            </wps:cNvSpPr>
                            <wps:spPr bwMode="auto">
                              <a:xfrm>
                                <a:off x="45" y="25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2" name="Rectangle 66"/>
                            <wps:cNvSpPr>
                              <a:spLocks noChangeArrowheads="1"/>
                            </wps:cNvSpPr>
                            <wps:spPr bwMode="auto">
                              <a:xfrm>
                                <a:off x="45" y="256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3" name="Rectangle 67"/>
                            <wps:cNvSpPr>
                              <a:spLocks noChangeArrowheads="1"/>
                            </wps:cNvSpPr>
                            <wps:spPr bwMode="auto">
                              <a:xfrm>
                                <a:off x="45" y="259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Rectangle 68"/>
                            <wps:cNvSpPr>
                              <a:spLocks noChangeArrowheads="1"/>
                            </wps:cNvSpPr>
                            <wps:spPr bwMode="auto">
                              <a:xfrm>
                                <a:off x="45" y="26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5" name="Rectangle 69"/>
                            <wps:cNvSpPr>
                              <a:spLocks noChangeArrowheads="1"/>
                            </wps:cNvSpPr>
                            <wps:spPr bwMode="auto">
                              <a:xfrm>
                                <a:off x="45" y="266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6" name="Rectangle 70"/>
                            <wps:cNvSpPr>
                              <a:spLocks noChangeArrowheads="1"/>
                            </wps:cNvSpPr>
                            <wps:spPr bwMode="auto">
                              <a:xfrm>
                                <a:off x="45" y="269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Rectangle 71"/>
                            <wps:cNvSpPr>
                              <a:spLocks noChangeArrowheads="1"/>
                            </wps:cNvSpPr>
                            <wps:spPr bwMode="auto">
                              <a:xfrm>
                                <a:off x="61"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8" name="Rectangle 72"/>
                            <wps:cNvSpPr>
                              <a:spLocks noChangeArrowheads="1"/>
                            </wps:cNvSpPr>
                            <wps:spPr bwMode="auto">
                              <a:xfrm>
                                <a:off x="9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9" name="Rectangle 73"/>
                            <wps:cNvSpPr>
                              <a:spLocks noChangeArrowheads="1"/>
                            </wps:cNvSpPr>
                            <wps:spPr bwMode="auto">
                              <a:xfrm>
                                <a:off x="12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0" name="Rectangle 74"/>
                            <wps:cNvSpPr>
                              <a:spLocks noChangeArrowheads="1"/>
                            </wps:cNvSpPr>
                            <wps:spPr bwMode="auto">
                              <a:xfrm>
                                <a:off x="155"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1" name="Rectangle 75"/>
                            <wps:cNvSpPr>
                              <a:spLocks noChangeArrowheads="1"/>
                            </wps:cNvSpPr>
                            <wps:spPr bwMode="auto">
                              <a:xfrm>
                                <a:off x="18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2" name="Rectangle 76"/>
                            <wps:cNvSpPr>
                              <a:spLocks noChangeArrowheads="1"/>
                            </wps:cNvSpPr>
                            <wps:spPr bwMode="auto">
                              <a:xfrm>
                                <a:off x="21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Rectangle 77"/>
                            <wps:cNvSpPr>
                              <a:spLocks noChangeArrowheads="1"/>
                            </wps:cNvSpPr>
                            <wps:spPr bwMode="auto">
                              <a:xfrm>
                                <a:off x="249"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4" name="Rectangle 78"/>
                            <wps:cNvSpPr>
                              <a:spLocks noChangeArrowheads="1"/>
                            </wps:cNvSpPr>
                            <wps:spPr bwMode="auto">
                              <a:xfrm>
                                <a:off x="28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Rectangle 79"/>
                            <wps:cNvSpPr>
                              <a:spLocks noChangeArrowheads="1"/>
                            </wps:cNvSpPr>
                            <wps:spPr bwMode="auto">
                              <a:xfrm>
                                <a:off x="31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6" name="Rectangle 80"/>
                            <wps:cNvSpPr>
                              <a:spLocks noChangeArrowheads="1"/>
                            </wps:cNvSpPr>
                            <wps:spPr bwMode="auto">
                              <a:xfrm>
                                <a:off x="343"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7" name="Rectangle 81"/>
                            <wps:cNvSpPr>
                              <a:spLocks noChangeArrowheads="1"/>
                            </wps:cNvSpPr>
                            <wps:spPr bwMode="auto">
                              <a:xfrm>
                                <a:off x="37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Rectangle 82"/>
                            <wps:cNvSpPr>
                              <a:spLocks noChangeArrowheads="1"/>
                            </wps:cNvSpPr>
                            <wps:spPr bwMode="auto">
                              <a:xfrm>
                                <a:off x="40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9" name="Rectangle 83"/>
                            <wps:cNvSpPr>
                              <a:spLocks noChangeArrowheads="1"/>
                            </wps:cNvSpPr>
                            <wps:spPr bwMode="auto">
                              <a:xfrm>
                                <a:off x="43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0" name="Rectangle 84"/>
                            <wps:cNvSpPr>
                              <a:spLocks noChangeArrowheads="1"/>
                            </wps:cNvSpPr>
                            <wps:spPr bwMode="auto">
                              <a:xfrm>
                                <a:off x="46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1" name="Rectangle 85"/>
                            <wps:cNvSpPr>
                              <a:spLocks noChangeArrowheads="1"/>
                            </wps:cNvSpPr>
                            <wps:spPr bwMode="auto">
                              <a:xfrm>
                                <a:off x="50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2" name="Rectangle 86"/>
                            <wps:cNvSpPr>
                              <a:spLocks noChangeArrowheads="1"/>
                            </wps:cNvSpPr>
                            <wps:spPr bwMode="auto">
                              <a:xfrm>
                                <a:off x="53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3" name="Rectangle 87"/>
                            <wps:cNvSpPr>
                              <a:spLocks noChangeArrowheads="1"/>
                            </wps:cNvSpPr>
                            <wps:spPr bwMode="auto">
                              <a:xfrm>
                                <a:off x="56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4" name="Rectangle 88"/>
                            <wps:cNvSpPr>
                              <a:spLocks noChangeArrowheads="1"/>
                            </wps:cNvSpPr>
                            <wps:spPr bwMode="auto">
                              <a:xfrm>
                                <a:off x="59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5" name="Rectangle 89"/>
                            <wps:cNvSpPr>
                              <a:spLocks noChangeArrowheads="1"/>
                            </wps:cNvSpPr>
                            <wps:spPr bwMode="auto">
                              <a:xfrm>
                                <a:off x="62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6" name="Rectangle 90"/>
                            <wps:cNvSpPr>
                              <a:spLocks noChangeArrowheads="1"/>
                            </wps:cNvSpPr>
                            <wps:spPr bwMode="auto">
                              <a:xfrm>
                                <a:off x="65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7" name="Rectangle 91"/>
                            <wps:cNvSpPr>
                              <a:spLocks noChangeArrowheads="1"/>
                            </wps:cNvSpPr>
                            <wps:spPr bwMode="auto">
                              <a:xfrm>
                                <a:off x="68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8" name="Rectangle 92"/>
                            <wps:cNvSpPr>
                              <a:spLocks noChangeArrowheads="1"/>
                            </wps:cNvSpPr>
                            <wps:spPr bwMode="auto">
                              <a:xfrm>
                                <a:off x="71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9" name="Rectangle 93"/>
                            <wps:cNvSpPr>
                              <a:spLocks noChangeArrowheads="1"/>
                            </wps:cNvSpPr>
                            <wps:spPr bwMode="auto">
                              <a:xfrm>
                                <a:off x="75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0" name="Rectangle 94"/>
                            <wps:cNvSpPr>
                              <a:spLocks noChangeArrowheads="1"/>
                            </wps:cNvSpPr>
                            <wps:spPr bwMode="auto">
                              <a:xfrm>
                                <a:off x="78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1" name="Rectangle 95"/>
                            <wps:cNvSpPr>
                              <a:spLocks noChangeArrowheads="1"/>
                            </wps:cNvSpPr>
                            <wps:spPr bwMode="auto">
                              <a:xfrm>
                                <a:off x="81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2" name="Rectangle 96"/>
                            <wps:cNvSpPr>
                              <a:spLocks noChangeArrowheads="1"/>
                            </wps:cNvSpPr>
                            <wps:spPr bwMode="auto">
                              <a:xfrm>
                                <a:off x="84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3" name="Rectangle 97"/>
                            <wps:cNvSpPr>
                              <a:spLocks noChangeArrowheads="1"/>
                            </wps:cNvSpPr>
                            <wps:spPr bwMode="auto">
                              <a:xfrm>
                                <a:off x="87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 name="Rectangle 98"/>
                            <wps:cNvSpPr>
                              <a:spLocks noChangeArrowheads="1"/>
                            </wps:cNvSpPr>
                            <wps:spPr bwMode="auto">
                              <a:xfrm>
                                <a:off x="90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5" name="Rectangle 99"/>
                            <wps:cNvSpPr>
                              <a:spLocks noChangeArrowheads="1"/>
                            </wps:cNvSpPr>
                            <wps:spPr bwMode="auto">
                              <a:xfrm>
                                <a:off x="93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 name="Rectangle 100"/>
                            <wps:cNvSpPr>
                              <a:spLocks noChangeArrowheads="1"/>
                            </wps:cNvSpPr>
                            <wps:spPr bwMode="auto">
                              <a:xfrm>
                                <a:off x="97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101"/>
                            <wps:cNvSpPr>
                              <a:spLocks noChangeArrowheads="1"/>
                            </wps:cNvSpPr>
                            <wps:spPr bwMode="auto">
                              <a:xfrm>
                                <a:off x="100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8" name="Rectangle 102"/>
                            <wps:cNvSpPr>
                              <a:spLocks noChangeArrowheads="1"/>
                            </wps:cNvSpPr>
                            <wps:spPr bwMode="auto">
                              <a:xfrm>
                                <a:off x="103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9" name="Rectangle 103"/>
                            <wps:cNvSpPr>
                              <a:spLocks noChangeArrowheads="1"/>
                            </wps:cNvSpPr>
                            <wps:spPr bwMode="auto">
                              <a:xfrm>
                                <a:off x="106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0" name="Rectangle 104"/>
                            <wps:cNvSpPr>
                              <a:spLocks noChangeArrowheads="1"/>
                            </wps:cNvSpPr>
                            <wps:spPr bwMode="auto">
                              <a:xfrm>
                                <a:off x="109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Rectangle 105"/>
                            <wps:cNvSpPr>
                              <a:spLocks noChangeArrowheads="1"/>
                            </wps:cNvSpPr>
                            <wps:spPr bwMode="auto">
                              <a:xfrm>
                                <a:off x="112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2" name="Rectangle 106"/>
                            <wps:cNvSpPr>
                              <a:spLocks noChangeArrowheads="1"/>
                            </wps:cNvSpPr>
                            <wps:spPr bwMode="auto">
                              <a:xfrm>
                                <a:off x="115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3" name="Rectangle 107"/>
                            <wps:cNvSpPr>
                              <a:spLocks noChangeArrowheads="1"/>
                            </wps:cNvSpPr>
                            <wps:spPr bwMode="auto">
                              <a:xfrm>
                                <a:off x="118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4" name="Rectangle 108"/>
                            <wps:cNvSpPr>
                              <a:spLocks noChangeArrowheads="1"/>
                            </wps:cNvSpPr>
                            <wps:spPr bwMode="auto">
                              <a:xfrm>
                                <a:off x="122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5" name="Rectangle 109"/>
                            <wps:cNvSpPr>
                              <a:spLocks noChangeArrowheads="1"/>
                            </wps:cNvSpPr>
                            <wps:spPr bwMode="auto">
                              <a:xfrm>
                                <a:off x="125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6" name="Rectangle 110"/>
                            <wps:cNvSpPr>
                              <a:spLocks noChangeArrowheads="1"/>
                            </wps:cNvSpPr>
                            <wps:spPr bwMode="auto">
                              <a:xfrm>
                                <a:off x="128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7" name="Rectangle 111"/>
                            <wps:cNvSpPr>
                              <a:spLocks noChangeArrowheads="1"/>
                            </wps:cNvSpPr>
                            <wps:spPr bwMode="auto">
                              <a:xfrm>
                                <a:off x="131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8" name="Rectangle 112"/>
                            <wps:cNvSpPr>
                              <a:spLocks noChangeArrowheads="1"/>
                            </wps:cNvSpPr>
                            <wps:spPr bwMode="auto">
                              <a:xfrm>
                                <a:off x="134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9" name="Rectangle 113"/>
                            <wps:cNvSpPr>
                              <a:spLocks noChangeArrowheads="1"/>
                            </wps:cNvSpPr>
                            <wps:spPr bwMode="auto">
                              <a:xfrm>
                                <a:off x="137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0" name="Rectangle 114"/>
                            <wps:cNvSpPr>
                              <a:spLocks noChangeArrowheads="1"/>
                            </wps:cNvSpPr>
                            <wps:spPr bwMode="auto">
                              <a:xfrm>
                                <a:off x="140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1" name="Rectangle 115"/>
                            <wps:cNvSpPr>
                              <a:spLocks noChangeArrowheads="1"/>
                            </wps:cNvSpPr>
                            <wps:spPr bwMode="auto">
                              <a:xfrm>
                                <a:off x="144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Rectangle 116"/>
                            <wps:cNvSpPr>
                              <a:spLocks noChangeArrowheads="1"/>
                            </wps:cNvSpPr>
                            <wps:spPr bwMode="auto">
                              <a:xfrm>
                                <a:off x="1456" y="269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3" name="Rectangle 117"/>
                            <wps:cNvSpPr>
                              <a:spLocks noChangeArrowheads="1"/>
                            </wps:cNvSpPr>
                            <wps:spPr bwMode="auto">
                              <a:xfrm>
                                <a:off x="1456" y="266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4" name="Rectangle 118"/>
                            <wps:cNvSpPr>
                              <a:spLocks noChangeArrowheads="1"/>
                            </wps:cNvSpPr>
                            <wps:spPr bwMode="auto">
                              <a:xfrm>
                                <a:off x="1456" y="262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5" name="Rectangle 119"/>
                            <wps:cNvSpPr>
                              <a:spLocks noChangeArrowheads="1"/>
                            </wps:cNvSpPr>
                            <wps:spPr bwMode="auto">
                              <a:xfrm>
                                <a:off x="1456" y="259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120"/>
                            <wps:cNvSpPr>
                              <a:spLocks noChangeArrowheads="1"/>
                            </wps:cNvSpPr>
                            <wps:spPr bwMode="auto">
                              <a:xfrm>
                                <a:off x="1456" y="256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7" name="Rectangle 121"/>
                            <wps:cNvSpPr>
                              <a:spLocks noChangeArrowheads="1"/>
                            </wps:cNvSpPr>
                            <wps:spPr bwMode="auto">
                              <a:xfrm>
                                <a:off x="1456" y="253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8" name="Rectangle 122"/>
                            <wps:cNvSpPr>
                              <a:spLocks noChangeArrowheads="1"/>
                            </wps:cNvSpPr>
                            <wps:spPr bwMode="auto">
                              <a:xfrm>
                                <a:off x="1456" y="25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9" name="Rectangle 123"/>
                            <wps:cNvSpPr>
                              <a:spLocks noChangeArrowheads="1"/>
                            </wps:cNvSpPr>
                            <wps:spPr bwMode="auto">
                              <a:xfrm>
                                <a:off x="1456" y="247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0" name="Rectangle 124"/>
                            <wps:cNvSpPr>
                              <a:spLocks noChangeArrowheads="1"/>
                            </wps:cNvSpPr>
                            <wps:spPr bwMode="auto">
                              <a:xfrm>
                                <a:off x="1456" y="244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1" name="Rectangle 125"/>
                            <wps:cNvSpPr>
                              <a:spLocks noChangeArrowheads="1"/>
                            </wps:cNvSpPr>
                            <wps:spPr bwMode="auto">
                              <a:xfrm>
                                <a:off x="1456" y="241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2" name="Rectangle 126"/>
                            <wps:cNvSpPr>
                              <a:spLocks noChangeArrowheads="1"/>
                            </wps:cNvSpPr>
                            <wps:spPr bwMode="auto">
                              <a:xfrm>
                                <a:off x="1456" y="23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3" name="Rectangle 127"/>
                            <wps:cNvSpPr>
                              <a:spLocks noChangeArrowheads="1"/>
                            </wps:cNvSpPr>
                            <wps:spPr bwMode="auto">
                              <a:xfrm>
                                <a:off x="1456" y="235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Rectangle 128"/>
                            <wps:cNvSpPr>
                              <a:spLocks noChangeArrowheads="1"/>
                            </wps:cNvSpPr>
                            <wps:spPr bwMode="auto">
                              <a:xfrm>
                                <a:off x="1456" y="232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5" name="Rectangle 129"/>
                            <wps:cNvSpPr>
                              <a:spLocks noChangeArrowheads="1"/>
                            </wps:cNvSpPr>
                            <wps:spPr bwMode="auto">
                              <a:xfrm>
                                <a:off x="1456" y="229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 name="Rectangle 130"/>
                            <wps:cNvSpPr>
                              <a:spLocks noChangeArrowheads="1"/>
                            </wps:cNvSpPr>
                            <wps:spPr bwMode="auto">
                              <a:xfrm>
                                <a:off x="1456" y="22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7" name="Rectangle 131"/>
                            <wps:cNvSpPr>
                              <a:spLocks noChangeArrowheads="1"/>
                            </wps:cNvSpPr>
                            <wps:spPr bwMode="auto">
                              <a:xfrm>
                                <a:off x="1456" y="223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8" name="Rectangle 132"/>
                            <wps:cNvSpPr>
                              <a:spLocks noChangeArrowheads="1"/>
                            </wps:cNvSpPr>
                            <wps:spPr bwMode="auto">
                              <a:xfrm>
                                <a:off x="1456" y="219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9" name="Rectangle 133"/>
                            <wps:cNvSpPr>
                              <a:spLocks noChangeArrowheads="1"/>
                            </wps:cNvSpPr>
                            <wps:spPr bwMode="auto">
                              <a:xfrm>
                                <a:off x="1456" y="216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0" name="Rectangle 134"/>
                            <wps:cNvSpPr>
                              <a:spLocks noChangeArrowheads="1"/>
                            </wps:cNvSpPr>
                            <wps:spPr bwMode="auto">
                              <a:xfrm>
                                <a:off x="1456" y="213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1" name="Rectangle 135"/>
                            <wps:cNvSpPr>
                              <a:spLocks noChangeArrowheads="1"/>
                            </wps:cNvSpPr>
                            <wps:spPr bwMode="auto">
                              <a:xfrm>
                                <a:off x="1456" y="210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2" name="Rectangle 136"/>
                            <wps:cNvSpPr>
                              <a:spLocks noChangeArrowheads="1"/>
                            </wps:cNvSpPr>
                            <wps:spPr bwMode="auto">
                              <a:xfrm>
                                <a:off x="1456" y="207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3" name="Rectangle 137"/>
                            <wps:cNvSpPr>
                              <a:spLocks noChangeArrowheads="1"/>
                            </wps:cNvSpPr>
                            <wps:spPr bwMode="auto">
                              <a:xfrm>
                                <a:off x="1456" y="20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4" name="Rectangle 138"/>
                            <wps:cNvSpPr>
                              <a:spLocks noChangeArrowheads="1"/>
                            </wps:cNvSpPr>
                            <wps:spPr bwMode="auto">
                              <a:xfrm>
                                <a:off x="1456" y="201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5" name="Rectangle 139"/>
                            <wps:cNvSpPr>
                              <a:spLocks noChangeArrowheads="1"/>
                            </wps:cNvSpPr>
                            <wps:spPr bwMode="auto">
                              <a:xfrm>
                                <a:off x="1456" y="19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6" name="Rectangle 140"/>
                            <wps:cNvSpPr>
                              <a:spLocks noChangeArrowheads="1"/>
                            </wps:cNvSpPr>
                            <wps:spPr bwMode="auto">
                              <a:xfrm>
                                <a:off x="1456" y="195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7" name="Rectangle 141"/>
                            <wps:cNvSpPr>
                              <a:spLocks noChangeArrowheads="1"/>
                            </wps:cNvSpPr>
                            <wps:spPr bwMode="auto">
                              <a:xfrm>
                                <a:off x="1456" y="19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8" name="Rectangle 142"/>
                            <wps:cNvSpPr>
                              <a:spLocks noChangeArrowheads="1"/>
                            </wps:cNvSpPr>
                            <wps:spPr bwMode="auto">
                              <a:xfrm>
                                <a:off x="1456" y="189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9" name="Rectangle 143"/>
                            <wps:cNvSpPr>
                              <a:spLocks noChangeArrowheads="1"/>
                            </wps:cNvSpPr>
                            <wps:spPr bwMode="auto">
                              <a:xfrm>
                                <a:off x="1456" y="18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0" name="Rectangle 144"/>
                            <wps:cNvSpPr>
                              <a:spLocks noChangeArrowheads="1"/>
                            </wps:cNvSpPr>
                            <wps:spPr bwMode="auto">
                              <a:xfrm>
                                <a:off x="1456" y="183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1" name="Rectangle 145"/>
                            <wps:cNvSpPr>
                              <a:spLocks noChangeArrowheads="1"/>
                            </wps:cNvSpPr>
                            <wps:spPr bwMode="auto">
                              <a:xfrm>
                                <a:off x="1456" y="180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2" name="Rectangle 146"/>
                            <wps:cNvSpPr>
                              <a:spLocks noChangeArrowheads="1"/>
                            </wps:cNvSpPr>
                            <wps:spPr bwMode="auto">
                              <a:xfrm>
                                <a:off x="1456" y="176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3" name="Rectangle 147"/>
                            <wps:cNvSpPr>
                              <a:spLocks noChangeArrowheads="1"/>
                            </wps:cNvSpPr>
                            <wps:spPr bwMode="auto">
                              <a:xfrm>
                                <a:off x="1456" y="173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4" name="Rectangle 148"/>
                            <wps:cNvSpPr>
                              <a:spLocks noChangeArrowheads="1"/>
                            </wps:cNvSpPr>
                            <wps:spPr bwMode="auto">
                              <a:xfrm>
                                <a:off x="1456" y="170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5" name="Rectangle 149"/>
                            <wps:cNvSpPr>
                              <a:spLocks noChangeArrowheads="1"/>
                            </wps:cNvSpPr>
                            <wps:spPr bwMode="auto">
                              <a:xfrm>
                                <a:off x="1456" y="167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6" name="Rectangle 150"/>
                            <wps:cNvSpPr>
                              <a:spLocks noChangeArrowheads="1"/>
                            </wps:cNvSpPr>
                            <wps:spPr bwMode="auto">
                              <a:xfrm>
                                <a:off x="1456" y="16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7" name="Rectangle 151"/>
                            <wps:cNvSpPr>
                              <a:spLocks noChangeArrowheads="1"/>
                            </wps:cNvSpPr>
                            <wps:spPr bwMode="auto">
                              <a:xfrm>
                                <a:off x="1456" y="1615"/>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8" name="Rectangle 152"/>
                            <wps:cNvSpPr>
                              <a:spLocks noChangeArrowheads="1"/>
                            </wps:cNvSpPr>
                            <wps:spPr bwMode="auto">
                              <a:xfrm>
                                <a:off x="1456" y="15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9" name="Rectangle 153"/>
                            <wps:cNvSpPr>
                              <a:spLocks noChangeArrowheads="1"/>
                            </wps:cNvSpPr>
                            <wps:spPr bwMode="auto">
                              <a:xfrm>
                                <a:off x="1456" y="155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0" name="Rectangle 154"/>
                            <wps:cNvSpPr>
                              <a:spLocks noChangeArrowheads="1"/>
                            </wps:cNvSpPr>
                            <wps:spPr bwMode="auto">
                              <a:xfrm>
                                <a:off x="1456" y="15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1" name="Rectangle 155"/>
                            <wps:cNvSpPr>
                              <a:spLocks noChangeArrowheads="1"/>
                            </wps:cNvSpPr>
                            <wps:spPr bwMode="auto">
                              <a:xfrm>
                                <a:off x="1456" y="1492"/>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2" name="Rectangle 156"/>
                            <wps:cNvSpPr>
                              <a:spLocks noChangeArrowheads="1"/>
                            </wps:cNvSpPr>
                            <wps:spPr bwMode="auto">
                              <a:xfrm>
                                <a:off x="1456" y="14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3" name="Rectangle 157"/>
                            <wps:cNvSpPr>
                              <a:spLocks noChangeArrowheads="1"/>
                            </wps:cNvSpPr>
                            <wps:spPr bwMode="auto">
                              <a:xfrm>
                                <a:off x="1456" y="143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4" name="Rectangle 158"/>
                            <wps:cNvSpPr>
                              <a:spLocks noChangeArrowheads="1"/>
                            </wps:cNvSpPr>
                            <wps:spPr bwMode="auto">
                              <a:xfrm>
                                <a:off x="1456" y="140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5" name="Rectangle 159"/>
                            <wps:cNvSpPr>
                              <a:spLocks noChangeArrowheads="1"/>
                            </wps:cNvSpPr>
                            <wps:spPr bwMode="auto">
                              <a:xfrm>
                                <a:off x="1456" y="136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6" name="Rectangle 160"/>
                            <wps:cNvSpPr>
                              <a:spLocks noChangeArrowheads="1"/>
                            </wps:cNvSpPr>
                            <wps:spPr bwMode="auto">
                              <a:xfrm>
                                <a:off x="1456" y="133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7" name="Rectangle 161"/>
                            <wps:cNvSpPr>
                              <a:spLocks noChangeArrowheads="1"/>
                            </wps:cNvSpPr>
                            <wps:spPr bwMode="auto">
                              <a:xfrm>
                                <a:off x="1456" y="130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Rectangle 162"/>
                            <wps:cNvSpPr>
                              <a:spLocks noChangeArrowheads="1"/>
                            </wps:cNvSpPr>
                            <wps:spPr bwMode="auto">
                              <a:xfrm>
                                <a:off x="1456" y="127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9" name="Rectangle 163"/>
                            <wps:cNvSpPr>
                              <a:spLocks noChangeArrowheads="1"/>
                            </wps:cNvSpPr>
                            <wps:spPr bwMode="auto">
                              <a:xfrm>
                                <a:off x="1456" y="12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0" name="Rectangle 164"/>
                            <wps:cNvSpPr>
                              <a:spLocks noChangeArrowheads="1"/>
                            </wps:cNvSpPr>
                            <wps:spPr bwMode="auto">
                              <a:xfrm>
                                <a:off x="1456" y="121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1" name="Rectangle 165"/>
                            <wps:cNvSpPr>
                              <a:spLocks noChangeArrowheads="1"/>
                            </wps:cNvSpPr>
                            <wps:spPr bwMode="auto">
                              <a:xfrm>
                                <a:off x="1456" y="11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2" name="Rectangle 166"/>
                            <wps:cNvSpPr>
                              <a:spLocks noChangeArrowheads="1"/>
                            </wps:cNvSpPr>
                            <wps:spPr bwMode="auto">
                              <a:xfrm>
                                <a:off x="1456" y="115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3" name="Rectangle 167"/>
                            <wps:cNvSpPr>
                              <a:spLocks noChangeArrowheads="1"/>
                            </wps:cNvSpPr>
                            <wps:spPr bwMode="auto">
                              <a:xfrm>
                                <a:off x="1456" y="112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4" name="Rectangle 168"/>
                            <wps:cNvSpPr>
                              <a:spLocks noChangeArrowheads="1"/>
                            </wps:cNvSpPr>
                            <wps:spPr bwMode="auto">
                              <a:xfrm>
                                <a:off x="1456" y="109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5" name="Rectangle 169"/>
                            <wps:cNvSpPr>
                              <a:spLocks noChangeArrowheads="1"/>
                            </wps:cNvSpPr>
                            <wps:spPr bwMode="auto">
                              <a:xfrm>
                                <a:off x="1456" y="10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6" name="Rectangle 170"/>
                            <wps:cNvSpPr>
                              <a:spLocks noChangeArrowheads="1"/>
                            </wps:cNvSpPr>
                            <wps:spPr bwMode="auto">
                              <a:xfrm>
                                <a:off x="1456" y="103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7" name="Rectangle 171"/>
                            <wps:cNvSpPr>
                              <a:spLocks noChangeArrowheads="1"/>
                            </wps:cNvSpPr>
                            <wps:spPr bwMode="auto">
                              <a:xfrm>
                                <a:off x="1456" y="100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8" name="Rectangle 172"/>
                            <wps:cNvSpPr>
                              <a:spLocks noChangeArrowheads="1"/>
                            </wps:cNvSpPr>
                            <wps:spPr bwMode="auto">
                              <a:xfrm>
                                <a:off x="1456" y="97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9" name="Rectangle 173"/>
                            <wps:cNvSpPr>
                              <a:spLocks noChangeArrowheads="1"/>
                            </wps:cNvSpPr>
                            <wps:spPr bwMode="auto">
                              <a:xfrm>
                                <a:off x="1456" y="93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0" name="Rectangle 174"/>
                            <wps:cNvSpPr>
                              <a:spLocks noChangeArrowheads="1"/>
                            </wps:cNvSpPr>
                            <wps:spPr bwMode="auto">
                              <a:xfrm>
                                <a:off x="1456" y="90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1" name="Rectangle 175"/>
                            <wps:cNvSpPr>
                              <a:spLocks noChangeArrowheads="1"/>
                            </wps:cNvSpPr>
                            <wps:spPr bwMode="auto">
                              <a:xfrm>
                                <a:off x="1456" y="87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2" name="Rectangle 176"/>
                            <wps:cNvSpPr>
                              <a:spLocks noChangeArrowheads="1"/>
                            </wps:cNvSpPr>
                            <wps:spPr bwMode="auto">
                              <a:xfrm>
                                <a:off x="1456" y="8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3" name="Rectangle 177"/>
                            <wps:cNvSpPr>
                              <a:spLocks noChangeArrowheads="1"/>
                            </wps:cNvSpPr>
                            <wps:spPr bwMode="auto">
                              <a:xfrm>
                                <a:off x="1456" y="81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4" name="Rectangle 178"/>
                            <wps:cNvSpPr>
                              <a:spLocks noChangeArrowheads="1"/>
                            </wps:cNvSpPr>
                            <wps:spPr bwMode="auto">
                              <a:xfrm>
                                <a:off x="1456" y="78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Rectangle 179"/>
                            <wps:cNvSpPr>
                              <a:spLocks noChangeArrowheads="1"/>
                            </wps:cNvSpPr>
                            <wps:spPr bwMode="auto">
                              <a:xfrm>
                                <a:off x="1456" y="75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6" name="Rectangle 180"/>
                            <wps:cNvSpPr>
                              <a:spLocks noChangeArrowheads="1"/>
                            </wps:cNvSpPr>
                            <wps:spPr bwMode="auto">
                              <a:xfrm>
                                <a:off x="143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Rectangle 181"/>
                            <wps:cNvSpPr>
                              <a:spLocks noChangeArrowheads="1"/>
                            </wps:cNvSpPr>
                            <wps:spPr bwMode="auto">
                              <a:xfrm>
                                <a:off x="140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8" name="Rectangle 182"/>
                            <wps:cNvSpPr>
                              <a:spLocks noChangeArrowheads="1"/>
                            </wps:cNvSpPr>
                            <wps:spPr bwMode="auto">
                              <a:xfrm>
                                <a:off x="136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9" name="Rectangle 183"/>
                            <wps:cNvSpPr>
                              <a:spLocks noChangeArrowheads="1"/>
                            </wps:cNvSpPr>
                            <wps:spPr bwMode="auto">
                              <a:xfrm>
                                <a:off x="133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Rectangle 184"/>
                            <wps:cNvSpPr>
                              <a:spLocks noChangeArrowheads="1"/>
                            </wps:cNvSpPr>
                            <wps:spPr bwMode="auto">
                              <a:xfrm>
                                <a:off x="1307"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1" name="Rectangle 185"/>
                            <wps:cNvSpPr>
                              <a:spLocks noChangeArrowheads="1"/>
                            </wps:cNvSpPr>
                            <wps:spPr bwMode="auto">
                              <a:xfrm>
                                <a:off x="127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Rectangle 186"/>
                            <wps:cNvSpPr>
                              <a:spLocks noChangeArrowheads="1"/>
                            </wps:cNvSpPr>
                            <wps:spPr bwMode="auto">
                              <a:xfrm>
                                <a:off x="124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3" name="Rectangle 187"/>
                            <wps:cNvSpPr>
                              <a:spLocks noChangeArrowheads="1"/>
                            </wps:cNvSpPr>
                            <wps:spPr bwMode="auto">
                              <a:xfrm>
                                <a:off x="1213"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Rectangle 188"/>
                            <wps:cNvSpPr>
                              <a:spLocks noChangeArrowheads="1"/>
                            </wps:cNvSpPr>
                            <wps:spPr bwMode="auto">
                              <a:xfrm>
                                <a:off x="118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5" name="Rectangle 189"/>
                            <wps:cNvSpPr>
                              <a:spLocks noChangeArrowheads="1"/>
                            </wps:cNvSpPr>
                            <wps:spPr bwMode="auto">
                              <a:xfrm>
                                <a:off x="115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Rectangle 190"/>
                            <wps:cNvSpPr>
                              <a:spLocks noChangeArrowheads="1"/>
                            </wps:cNvSpPr>
                            <wps:spPr bwMode="auto">
                              <a:xfrm>
                                <a:off x="1119"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7" name="Rectangle 191"/>
                            <wps:cNvSpPr>
                              <a:spLocks noChangeArrowheads="1"/>
                            </wps:cNvSpPr>
                            <wps:spPr bwMode="auto">
                              <a:xfrm>
                                <a:off x="108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Rectangle 192"/>
                            <wps:cNvSpPr>
                              <a:spLocks noChangeArrowheads="1"/>
                            </wps:cNvSpPr>
                            <wps:spPr bwMode="auto">
                              <a:xfrm>
                                <a:off x="105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9" name="Rectangle 193"/>
                            <wps:cNvSpPr>
                              <a:spLocks noChangeArrowheads="1"/>
                            </wps:cNvSpPr>
                            <wps:spPr bwMode="auto">
                              <a:xfrm>
                                <a:off x="1025"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Rectangle 194"/>
                            <wps:cNvSpPr>
                              <a:spLocks noChangeArrowheads="1"/>
                            </wps:cNvSpPr>
                            <wps:spPr bwMode="auto">
                              <a:xfrm>
                                <a:off x="99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1" name="Rectangle 195"/>
                            <wps:cNvSpPr>
                              <a:spLocks noChangeArrowheads="1"/>
                            </wps:cNvSpPr>
                            <wps:spPr bwMode="auto">
                              <a:xfrm>
                                <a:off x="96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Rectangle 196"/>
                            <wps:cNvSpPr>
                              <a:spLocks noChangeArrowheads="1"/>
                            </wps:cNvSpPr>
                            <wps:spPr bwMode="auto">
                              <a:xfrm>
                                <a:off x="93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3" name="Rectangle 197"/>
                            <wps:cNvSpPr>
                              <a:spLocks noChangeArrowheads="1"/>
                            </wps:cNvSpPr>
                            <wps:spPr bwMode="auto">
                              <a:xfrm>
                                <a:off x="89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Rectangle 198"/>
                            <wps:cNvSpPr>
                              <a:spLocks noChangeArrowheads="1"/>
                            </wps:cNvSpPr>
                            <wps:spPr bwMode="auto">
                              <a:xfrm>
                                <a:off x="86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5" name="Rectangle 199"/>
                            <wps:cNvSpPr>
                              <a:spLocks noChangeArrowheads="1"/>
                            </wps:cNvSpPr>
                            <wps:spPr bwMode="auto">
                              <a:xfrm>
                                <a:off x="83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Rectangle 200"/>
                            <wps:cNvSpPr>
                              <a:spLocks noChangeArrowheads="1"/>
                            </wps:cNvSpPr>
                            <wps:spPr bwMode="auto">
                              <a:xfrm>
                                <a:off x="80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7" name="Rectangle 201"/>
                            <wps:cNvSpPr>
                              <a:spLocks noChangeArrowheads="1"/>
                            </wps:cNvSpPr>
                            <wps:spPr bwMode="auto">
                              <a:xfrm>
                                <a:off x="77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Rectangle 202"/>
                            <wps:cNvSpPr>
                              <a:spLocks noChangeArrowheads="1"/>
                            </wps:cNvSpPr>
                            <wps:spPr bwMode="auto">
                              <a:xfrm>
                                <a:off x="74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9" name="Rectangle 203"/>
                            <wps:cNvSpPr>
                              <a:spLocks noChangeArrowheads="1"/>
                            </wps:cNvSpPr>
                            <wps:spPr bwMode="auto">
                              <a:xfrm>
                                <a:off x="71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Rectangle 204"/>
                            <wps:cNvSpPr>
                              <a:spLocks noChangeArrowheads="1"/>
                            </wps:cNvSpPr>
                            <wps:spPr bwMode="auto">
                              <a:xfrm>
                                <a:off x="68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1" name="Rectangle 205"/>
                            <wps:cNvSpPr>
                              <a:spLocks noChangeArrowheads="1"/>
                            </wps:cNvSpPr>
                            <wps:spPr bwMode="auto">
                              <a:xfrm>
                                <a:off x="64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812" name="Rectangle 206"/>
                          <wps:cNvSpPr>
                            <a:spLocks noChangeArrowheads="1"/>
                          </wps:cNvSpPr>
                          <wps:spPr bwMode="auto">
                            <a:xfrm>
                              <a:off x="61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3" name="Rectangle 207"/>
                          <wps:cNvSpPr>
                            <a:spLocks noChangeArrowheads="1"/>
                          </wps:cNvSpPr>
                          <wps:spPr bwMode="auto">
                            <a:xfrm>
                              <a:off x="58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Rectangle 208"/>
                          <wps:cNvSpPr>
                            <a:spLocks noChangeArrowheads="1"/>
                          </wps:cNvSpPr>
                          <wps:spPr bwMode="auto">
                            <a:xfrm>
                              <a:off x="55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5" name="Rectangle 209"/>
                          <wps:cNvSpPr>
                            <a:spLocks noChangeArrowheads="1"/>
                          </wps:cNvSpPr>
                          <wps:spPr bwMode="auto">
                            <a:xfrm>
                              <a:off x="52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Rectangle 210"/>
                          <wps:cNvSpPr>
                            <a:spLocks noChangeArrowheads="1"/>
                          </wps:cNvSpPr>
                          <wps:spPr bwMode="auto">
                            <a:xfrm>
                              <a:off x="492"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7" name="Rectangle 211"/>
                          <wps:cNvSpPr>
                            <a:spLocks noChangeArrowheads="1"/>
                          </wps:cNvSpPr>
                          <wps:spPr bwMode="auto">
                            <a:xfrm>
                              <a:off x="46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Rectangle 212"/>
                          <wps:cNvSpPr>
                            <a:spLocks noChangeArrowheads="1"/>
                          </wps:cNvSpPr>
                          <wps:spPr bwMode="auto">
                            <a:xfrm>
                              <a:off x="42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9" name="Rectangle 213"/>
                          <wps:cNvSpPr>
                            <a:spLocks noChangeArrowheads="1"/>
                          </wps:cNvSpPr>
                          <wps:spPr bwMode="auto">
                            <a:xfrm>
                              <a:off x="39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Rectangle 214"/>
                          <wps:cNvSpPr>
                            <a:spLocks noChangeArrowheads="1"/>
                          </wps:cNvSpPr>
                          <wps:spPr bwMode="auto">
                            <a:xfrm>
                              <a:off x="36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1" name="Rectangle 215"/>
                          <wps:cNvSpPr>
                            <a:spLocks noChangeArrowheads="1"/>
                          </wps:cNvSpPr>
                          <wps:spPr bwMode="auto">
                            <a:xfrm>
                              <a:off x="33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Rectangle 216"/>
                          <wps:cNvSpPr>
                            <a:spLocks noChangeArrowheads="1"/>
                          </wps:cNvSpPr>
                          <wps:spPr bwMode="auto">
                            <a:xfrm>
                              <a:off x="30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3" name="Rectangle 217"/>
                          <wps:cNvSpPr>
                            <a:spLocks noChangeArrowheads="1"/>
                          </wps:cNvSpPr>
                          <wps:spPr bwMode="auto">
                            <a:xfrm>
                              <a:off x="27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Rectangle 218"/>
                          <wps:cNvSpPr>
                            <a:spLocks noChangeArrowheads="1"/>
                          </wps:cNvSpPr>
                          <wps:spPr bwMode="auto">
                            <a:xfrm>
                              <a:off x="24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5" name="Rectangle 219"/>
                          <wps:cNvSpPr>
                            <a:spLocks noChangeArrowheads="1"/>
                          </wps:cNvSpPr>
                          <wps:spPr bwMode="auto">
                            <a:xfrm>
                              <a:off x="21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Rectangle 220"/>
                          <wps:cNvSpPr>
                            <a:spLocks noChangeArrowheads="1"/>
                          </wps:cNvSpPr>
                          <wps:spPr bwMode="auto">
                            <a:xfrm>
                              <a:off x="17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7" name="Rectangle 221"/>
                          <wps:cNvSpPr>
                            <a:spLocks noChangeArrowheads="1"/>
                          </wps:cNvSpPr>
                          <wps:spPr bwMode="auto">
                            <a:xfrm>
                              <a:off x="14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Rectangle 222"/>
                          <wps:cNvSpPr>
                            <a:spLocks noChangeArrowheads="1"/>
                          </wps:cNvSpPr>
                          <wps:spPr bwMode="auto">
                            <a:xfrm>
                              <a:off x="11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9" name="Rectangle 223"/>
                          <wps:cNvSpPr>
                            <a:spLocks noChangeArrowheads="1"/>
                          </wps:cNvSpPr>
                          <wps:spPr bwMode="auto">
                            <a:xfrm>
                              <a:off x="8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Rectangle 224"/>
                          <wps:cNvSpPr>
                            <a:spLocks noChangeArrowheads="1"/>
                          </wps:cNvSpPr>
                          <wps:spPr bwMode="auto">
                            <a:xfrm>
                              <a:off x="5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31" name="Group 225"/>
                        <wpg:cNvGrpSpPr>
                          <a:grpSpLocks/>
                        </wpg:cNvGrpSpPr>
                        <wpg:grpSpPr bwMode="auto">
                          <a:xfrm>
                            <a:off x="1456690" y="205105"/>
                            <a:ext cx="1866900" cy="1769745"/>
                            <a:chOff x="2294" y="-743"/>
                            <a:chExt cx="2940" cy="2787"/>
                          </a:xfrm>
                        </wpg:grpSpPr>
                        <wps:wsp>
                          <wps:cNvPr id="832" name="Rectangle 226"/>
                          <wps:cNvSpPr>
                            <a:spLocks noChangeArrowheads="1"/>
                          </wps:cNvSpPr>
                          <wps:spPr bwMode="auto">
                            <a:xfrm>
                              <a:off x="2294" y="-743"/>
                              <a:ext cx="2938" cy="2785"/>
                            </a:xfrm>
                            <a:prstGeom prst="rect">
                              <a:avLst/>
                            </a:prstGeom>
                            <a:blipFill dpi="0" rotWithShape="0">
                              <a:blip r:embed="rId13"/>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3" name="Rectangle 227"/>
                          <wps:cNvSpPr>
                            <a:spLocks noChangeArrowheads="1"/>
                          </wps:cNvSpPr>
                          <wps:spPr bwMode="auto">
                            <a:xfrm>
                              <a:off x="2294" y="-743"/>
                              <a:ext cx="2940" cy="2787"/>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34" name="Rectangle 228"/>
                        <wps:cNvSpPr>
                          <a:spLocks noChangeArrowheads="1"/>
                        </wps:cNvSpPr>
                        <wps:spPr bwMode="auto">
                          <a:xfrm>
                            <a:off x="1526540" y="255905"/>
                            <a:ext cx="1742440" cy="164782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835" name="Rectangle 229"/>
                        <wps:cNvSpPr>
                          <a:spLocks noChangeArrowheads="1"/>
                        </wps:cNvSpPr>
                        <wps:spPr bwMode="auto">
                          <a:xfrm>
                            <a:off x="3499485" y="1000125"/>
                            <a:ext cx="137795" cy="11938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836" name="Group 230"/>
                        <wpg:cNvGrpSpPr>
                          <a:grpSpLocks/>
                        </wpg:cNvGrpSpPr>
                        <wpg:grpSpPr bwMode="auto">
                          <a:xfrm>
                            <a:off x="3641090" y="1014730"/>
                            <a:ext cx="335915" cy="86360"/>
                            <a:chOff x="5734" y="532"/>
                            <a:chExt cx="529" cy="136"/>
                          </a:xfrm>
                        </wpg:grpSpPr>
                        <wps:wsp>
                          <wps:cNvPr id="837" name="Line 231"/>
                          <wps:cNvCnPr>
                            <a:cxnSpLocks noChangeShapeType="1"/>
                          </wps:cNvCnPr>
                          <wps:spPr bwMode="auto">
                            <a:xfrm flipV="1">
                              <a:off x="5734" y="599"/>
                              <a:ext cx="529" cy="2"/>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38" name="Freeform 232"/>
                          <wps:cNvSpPr>
                            <a:spLocks/>
                          </wps:cNvSpPr>
                          <wps:spPr bwMode="auto">
                            <a:xfrm>
                              <a:off x="5734" y="532"/>
                              <a:ext cx="137" cy="136"/>
                            </a:xfrm>
                            <a:custGeom>
                              <a:avLst/>
                              <a:gdLst>
                                <a:gd name="T0" fmla="*/ 137 w 137"/>
                                <a:gd name="T1" fmla="*/ 0 h 136"/>
                                <a:gd name="T2" fmla="*/ 0 w 137"/>
                                <a:gd name="T3" fmla="*/ 69 h 136"/>
                                <a:gd name="T4" fmla="*/ 137 w 137"/>
                                <a:gd name="T5" fmla="*/ 136 h 136"/>
                              </a:gdLst>
                              <a:ahLst/>
                              <a:cxnLst>
                                <a:cxn ang="0">
                                  <a:pos x="T0" y="T1"/>
                                </a:cxn>
                                <a:cxn ang="0">
                                  <a:pos x="T2" y="T3"/>
                                </a:cxn>
                                <a:cxn ang="0">
                                  <a:pos x="T4" y="T5"/>
                                </a:cxn>
                              </a:cxnLst>
                              <a:rect l="0" t="0" r="r" b="b"/>
                              <a:pathLst>
                                <a:path w="137" h="136">
                                  <a:moveTo>
                                    <a:pt x="137" y="0"/>
                                  </a:moveTo>
                                  <a:lnTo>
                                    <a:pt x="0" y="69"/>
                                  </a:lnTo>
                                  <a:lnTo>
                                    <a:pt x="137" y="136"/>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9" name="Freeform 233"/>
                          <wps:cNvSpPr>
                            <a:spLocks/>
                          </wps:cNvSpPr>
                          <wps:spPr bwMode="auto">
                            <a:xfrm>
                              <a:off x="6126" y="532"/>
                              <a:ext cx="137" cy="136"/>
                            </a:xfrm>
                            <a:custGeom>
                              <a:avLst/>
                              <a:gdLst>
                                <a:gd name="T0" fmla="*/ 0 w 137"/>
                                <a:gd name="T1" fmla="*/ 136 h 136"/>
                                <a:gd name="T2" fmla="*/ 137 w 137"/>
                                <a:gd name="T3" fmla="*/ 67 h 136"/>
                                <a:gd name="T4" fmla="*/ 0 w 137"/>
                                <a:gd name="T5" fmla="*/ 0 h 136"/>
                              </a:gdLst>
                              <a:ahLst/>
                              <a:cxnLst>
                                <a:cxn ang="0">
                                  <a:pos x="T0" y="T1"/>
                                </a:cxn>
                                <a:cxn ang="0">
                                  <a:pos x="T2" y="T3"/>
                                </a:cxn>
                                <a:cxn ang="0">
                                  <a:pos x="T4" y="T5"/>
                                </a:cxn>
                              </a:cxnLst>
                              <a:rect l="0" t="0" r="r" b="b"/>
                              <a:pathLst>
                                <a:path w="137" h="136">
                                  <a:moveTo>
                                    <a:pt x="0" y="136"/>
                                  </a:moveTo>
                                  <a:lnTo>
                                    <a:pt x="137" y="67"/>
                                  </a:lnTo>
                                  <a:lnTo>
                                    <a:pt x="0" y="0"/>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40" name="Rectangle 234"/>
                        <wps:cNvSpPr>
                          <a:spLocks noChangeArrowheads="1"/>
                        </wps:cNvSpPr>
                        <wps:spPr bwMode="auto">
                          <a:xfrm>
                            <a:off x="107950" y="458470"/>
                            <a:ext cx="726440" cy="5772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1" name="Rectangle 235"/>
                        <wps:cNvSpPr>
                          <a:spLocks noChangeArrowheads="1"/>
                        </wps:cNvSpPr>
                        <wps:spPr bwMode="auto">
                          <a:xfrm>
                            <a:off x="170180" y="1625600"/>
                            <a:ext cx="521335" cy="42926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2" name="Rectangle 236"/>
                        <wps:cNvSpPr>
                          <a:spLocks noChangeArrowheads="1"/>
                        </wps:cNvSpPr>
                        <wps:spPr bwMode="auto">
                          <a:xfrm>
                            <a:off x="201295" y="1625600"/>
                            <a:ext cx="523875"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3" name="Rectangle 237"/>
                        <wps:cNvSpPr>
                          <a:spLocks noChangeArrowheads="1"/>
                        </wps:cNvSpPr>
                        <wps:spPr bwMode="auto">
                          <a:xfrm>
                            <a:off x="201295" y="162941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B593" w14:textId="77777777" w:rsidR="00D3295B" w:rsidRDefault="00D3295B" w:rsidP="00827A92">
                              <w:pPr>
                                <w:pStyle w:val="TF"/>
                              </w:pPr>
                            </w:p>
                          </w:txbxContent>
                        </wps:txbx>
                        <wps:bodyPr rot="0" vert="horz" wrap="none" lIns="0" tIns="0" rIns="0" bIns="0" anchor="t" anchorCtr="0" upright="1">
                          <a:spAutoFit/>
                        </wps:bodyPr>
                      </wps:wsp>
                      <wps:wsp>
                        <wps:cNvPr id="844" name="Rectangle 238"/>
                        <wps:cNvSpPr>
                          <a:spLocks noChangeArrowheads="1"/>
                        </wps:cNvSpPr>
                        <wps:spPr bwMode="auto">
                          <a:xfrm>
                            <a:off x="201295" y="17341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0B3FE1" w14:textId="77777777" w:rsidR="00D3295B" w:rsidRDefault="00D3295B" w:rsidP="00827A92">
                              <w:pPr>
                                <w:pStyle w:val="TF"/>
                              </w:pPr>
                            </w:p>
                          </w:txbxContent>
                        </wps:txbx>
                        <wps:bodyPr rot="0" vert="horz" wrap="none" lIns="0" tIns="0" rIns="0" bIns="0" anchor="t" anchorCtr="0" upright="1">
                          <a:spAutoFit/>
                        </wps:bodyPr>
                      </wps:wsp>
                      <wps:wsp>
                        <wps:cNvPr id="845" name="Rectangle 239"/>
                        <wps:cNvSpPr>
                          <a:spLocks noChangeArrowheads="1"/>
                        </wps:cNvSpPr>
                        <wps:spPr bwMode="auto">
                          <a:xfrm>
                            <a:off x="201295" y="18389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D6BFA" w14:textId="77777777" w:rsidR="00D3295B" w:rsidRDefault="00D3295B" w:rsidP="00827A92">
                              <w:pPr>
                                <w:pStyle w:val="TF"/>
                              </w:pPr>
                            </w:p>
                          </w:txbxContent>
                        </wps:txbx>
                        <wps:bodyPr rot="0" vert="horz" wrap="none" lIns="0" tIns="0" rIns="0" bIns="0" anchor="t" anchorCtr="0" upright="1">
                          <a:spAutoFit/>
                        </wps:bodyPr>
                      </wps:wsp>
                      <wps:wsp>
                        <wps:cNvPr id="846" name="Rectangle 240"/>
                        <wps:cNvSpPr>
                          <a:spLocks noChangeArrowheads="1"/>
                        </wps:cNvSpPr>
                        <wps:spPr bwMode="auto">
                          <a:xfrm>
                            <a:off x="201295" y="19418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8751C" w14:textId="77777777" w:rsidR="00D3295B" w:rsidRDefault="00D3295B" w:rsidP="00827A92">
                              <w:pPr>
                                <w:pStyle w:val="TF"/>
                              </w:pPr>
                            </w:p>
                          </w:txbxContent>
                        </wps:txbx>
                        <wps:bodyPr rot="0" vert="horz" wrap="none" lIns="0" tIns="0" rIns="0" bIns="0" anchor="t" anchorCtr="0" upright="1">
                          <a:spAutoFit/>
                        </wps:bodyPr>
                      </wps:wsp>
                      <wps:wsp>
                        <wps:cNvPr id="847" name="Line 241"/>
                        <wps:cNvCnPr>
                          <a:cxnSpLocks noChangeShapeType="1"/>
                        </wps:cNvCnPr>
                        <wps:spPr bwMode="auto">
                          <a:xfrm>
                            <a:off x="440055" y="1041400"/>
                            <a:ext cx="1270" cy="5930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848" name="Group 242"/>
                        <wpg:cNvGrpSpPr>
                          <a:grpSpLocks/>
                        </wpg:cNvGrpSpPr>
                        <wpg:grpSpPr bwMode="auto">
                          <a:xfrm>
                            <a:off x="1416685" y="631825"/>
                            <a:ext cx="156845" cy="85090"/>
                            <a:chOff x="2231" y="-71"/>
                            <a:chExt cx="247" cy="134"/>
                          </a:xfrm>
                        </wpg:grpSpPr>
                        <wps:wsp>
                          <wps:cNvPr id="849" name="Rectangle 243"/>
                          <wps:cNvSpPr>
                            <a:spLocks noChangeArrowheads="1"/>
                          </wps:cNvSpPr>
                          <wps:spPr bwMode="auto">
                            <a:xfrm>
                              <a:off x="2231" y="-71"/>
                              <a:ext cx="245" cy="132"/>
                            </a:xfrm>
                            <a:prstGeom prst="rect">
                              <a:avLst/>
                            </a:prstGeom>
                            <a:blipFill dpi="0" rotWithShape="0">
                              <a:blip r:embed="rId14"/>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Rectangle 244"/>
                          <wps:cNvSpPr>
                            <a:spLocks noChangeArrowheads="1"/>
                          </wps:cNvSpPr>
                          <wps:spPr bwMode="auto">
                            <a:xfrm>
                              <a:off x="2231" y="-7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1" name="Freeform 245"/>
                        <wps:cNvSpPr>
                          <a:spLocks/>
                        </wps:cNvSpPr>
                        <wps:spPr bwMode="auto">
                          <a:xfrm>
                            <a:off x="1713865" y="394970"/>
                            <a:ext cx="25400" cy="278130"/>
                          </a:xfrm>
                          <a:custGeom>
                            <a:avLst/>
                            <a:gdLst>
                              <a:gd name="T0" fmla="*/ 40 w 40"/>
                              <a:gd name="T1" fmla="*/ 0 h 438"/>
                              <a:gd name="T2" fmla="*/ 6 w 40"/>
                              <a:gd name="T3" fmla="*/ 0 h 438"/>
                              <a:gd name="T4" fmla="*/ 0 w 40"/>
                              <a:gd name="T5" fmla="*/ 438 h 438"/>
                              <a:gd name="T6" fmla="*/ 34 w 40"/>
                              <a:gd name="T7" fmla="*/ 438 h 438"/>
                              <a:gd name="T8" fmla="*/ 40 w 40"/>
                              <a:gd name="T9" fmla="*/ 0 h 438"/>
                            </a:gdLst>
                            <a:ahLst/>
                            <a:cxnLst>
                              <a:cxn ang="0">
                                <a:pos x="T0" y="T1"/>
                              </a:cxn>
                              <a:cxn ang="0">
                                <a:pos x="T2" y="T3"/>
                              </a:cxn>
                              <a:cxn ang="0">
                                <a:pos x="T4" y="T5"/>
                              </a:cxn>
                              <a:cxn ang="0">
                                <a:pos x="T6" y="T7"/>
                              </a:cxn>
                              <a:cxn ang="0">
                                <a:pos x="T8" y="T9"/>
                              </a:cxn>
                            </a:cxnLst>
                            <a:rect l="0" t="0" r="r" b="b"/>
                            <a:pathLst>
                              <a:path w="40" h="438">
                                <a:moveTo>
                                  <a:pt x="40" y="0"/>
                                </a:moveTo>
                                <a:lnTo>
                                  <a:pt x="6" y="0"/>
                                </a:lnTo>
                                <a:lnTo>
                                  <a:pt x="0" y="438"/>
                                </a:lnTo>
                                <a:lnTo>
                                  <a:pt x="34" y="438"/>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2" name="Freeform 246"/>
                        <wps:cNvSpPr>
                          <a:spLocks/>
                        </wps:cNvSpPr>
                        <wps:spPr bwMode="auto">
                          <a:xfrm>
                            <a:off x="1720215" y="435610"/>
                            <a:ext cx="108585" cy="111760"/>
                          </a:xfrm>
                          <a:custGeom>
                            <a:avLst/>
                            <a:gdLst>
                              <a:gd name="T0" fmla="*/ 0 w 171"/>
                              <a:gd name="T1" fmla="*/ 155 h 176"/>
                              <a:gd name="T2" fmla="*/ 24 w 171"/>
                              <a:gd name="T3" fmla="*/ 176 h 176"/>
                              <a:gd name="T4" fmla="*/ 171 w 171"/>
                              <a:gd name="T5" fmla="*/ 21 h 176"/>
                              <a:gd name="T6" fmla="*/ 147 w 171"/>
                              <a:gd name="T7" fmla="*/ 0 h 176"/>
                              <a:gd name="T8" fmla="*/ 0 w 171"/>
                              <a:gd name="T9" fmla="*/ 155 h 176"/>
                            </a:gdLst>
                            <a:ahLst/>
                            <a:cxnLst>
                              <a:cxn ang="0">
                                <a:pos x="T0" y="T1"/>
                              </a:cxn>
                              <a:cxn ang="0">
                                <a:pos x="T2" y="T3"/>
                              </a:cxn>
                              <a:cxn ang="0">
                                <a:pos x="T4" y="T5"/>
                              </a:cxn>
                              <a:cxn ang="0">
                                <a:pos x="T6" y="T7"/>
                              </a:cxn>
                              <a:cxn ang="0">
                                <a:pos x="T8" y="T9"/>
                              </a:cxn>
                            </a:cxnLst>
                            <a:rect l="0" t="0" r="r" b="b"/>
                            <a:pathLst>
                              <a:path w="171" h="176">
                                <a:moveTo>
                                  <a:pt x="0" y="155"/>
                                </a:moveTo>
                                <a:lnTo>
                                  <a:pt x="24" y="176"/>
                                </a:lnTo>
                                <a:lnTo>
                                  <a:pt x="171" y="21"/>
                                </a:lnTo>
                                <a:lnTo>
                                  <a:pt x="147" y="0"/>
                                </a:lnTo>
                                <a:lnTo>
                                  <a:pt x="0" y="1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3" name="Freeform 247"/>
                        <wps:cNvSpPr>
                          <a:spLocks/>
                        </wps:cNvSpPr>
                        <wps:spPr bwMode="auto">
                          <a:xfrm>
                            <a:off x="1623060" y="434340"/>
                            <a:ext cx="104775" cy="106045"/>
                          </a:xfrm>
                          <a:custGeom>
                            <a:avLst/>
                            <a:gdLst>
                              <a:gd name="T0" fmla="*/ 141 w 165"/>
                              <a:gd name="T1" fmla="*/ 167 h 167"/>
                              <a:gd name="T2" fmla="*/ 165 w 165"/>
                              <a:gd name="T3" fmla="*/ 144 h 167"/>
                              <a:gd name="T4" fmla="*/ 24 w 165"/>
                              <a:gd name="T5" fmla="*/ 0 h 167"/>
                              <a:gd name="T6" fmla="*/ 0 w 165"/>
                              <a:gd name="T7" fmla="*/ 23 h 167"/>
                              <a:gd name="T8" fmla="*/ 141 w 165"/>
                              <a:gd name="T9" fmla="*/ 167 h 167"/>
                            </a:gdLst>
                            <a:ahLst/>
                            <a:cxnLst>
                              <a:cxn ang="0">
                                <a:pos x="T0" y="T1"/>
                              </a:cxn>
                              <a:cxn ang="0">
                                <a:pos x="T2" y="T3"/>
                              </a:cxn>
                              <a:cxn ang="0">
                                <a:pos x="T4" y="T5"/>
                              </a:cxn>
                              <a:cxn ang="0">
                                <a:pos x="T6" y="T7"/>
                              </a:cxn>
                              <a:cxn ang="0">
                                <a:pos x="T8" y="T9"/>
                              </a:cxn>
                            </a:cxnLst>
                            <a:rect l="0" t="0" r="r" b="b"/>
                            <a:pathLst>
                              <a:path w="165" h="167">
                                <a:moveTo>
                                  <a:pt x="141" y="167"/>
                                </a:moveTo>
                                <a:lnTo>
                                  <a:pt x="165" y="144"/>
                                </a:lnTo>
                                <a:lnTo>
                                  <a:pt x="24" y="0"/>
                                </a:lnTo>
                                <a:lnTo>
                                  <a:pt x="0" y="23"/>
                                </a:lnTo>
                                <a:lnTo>
                                  <a:pt x="141" y="1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4" name="Line 248"/>
                        <wps:cNvCnPr>
                          <a:cxnSpLocks noChangeShapeType="1"/>
                        </wps:cNvCnPr>
                        <wps:spPr bwMode="auto">
                          <a:xfrm flipH="1" flipV="1">
                            <a:off x="2663190" y="1325880"/>
                            <a:ext cx="26035" cy="342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5" name="Line 249"/>
                        <wps:cNvCnPr>
                          <a:cxnSpLocks noChangeShapeType="1"/>
                        </wps:cNvCnPr>
                        <wps:spPr bwMode="auto">
                          <a:xfrm flipH="1">
                            <a:off x="2668270" y="1118235"/>
                            <a:ext cx="19685" cy="222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6" name="Line 250"/>
                        <wps:cNvCnPr>
                          <a:cxnSpLocks noChangeShapeType="1"/>
                        </wps:cNvCnPr>
                        <wps:spPr bwMode="auto">
                          <a:xfrm>
                            <a:off x="2599690" y="1012190"/>
                            <a:ext cx="0" cy="4540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7" name="Line 251"/>
                        <wps:cNvCnPr>
                          <a:cxnSpLocks noChangeShapeType="1"/>
                        </wps:cNvCnPr>
                        <wps:spPr bwMode="auto">
                          <a:xfrm>
                            <a:off x="2606040" y="1012190"/>
                            <a:ext cx="7810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8" name="Line 252"/>
                        <wps:cNvCnPr>
                          <a:cxnSpLocks noChangeShapeType="1"/>
                        </wps:cNvCnPr>
                        <wps:spPr bwMode="auto">
                          <a:xfrm>
                            <a:off x="2691765" y="1013460"/>
                            <a:ext cx="1270" cy="99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9" name="Line 253"/>
                        <wps:cNvCnPr>
                          <a:cxnSpLocks noChangeShapeType="1"/>
                        </wps:cNvCnPr>
                        <wps:spPr bwMode="auto">
                          <a:xfrm flipV="1">
                            <a:off x="2663190" y="11404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60" name="Line 254"/>
                        <wps:cNvCnPr>
                          <a:cxnSpLocks noChangeShapeType="1"/>
                        </wps:cNvCnPr>
                        <wps:spPr bwMode="auto">
                          <a:xfrm>
                            <a:off x="2602230" y="1469390"/>
                            <a:ext cx="8445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61" name="Line 255"/>
                        <wps:cNvCnPr>
                          <a:cxnSpLocks noChangeShapeType="1"/>
                        </wps:cNvCnPr>
                        <wps:spPr bwMode="auto">
                          <a:xfrm>
                            <a:off x="2693035" y="1364615"/>
                            <a:ext cx="0" cy="1028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862" name="Group 256"/>
                        <wpg:cNvGrpSpPr>
                          <a:grpSpLocks/>
                        </wpg:cNvGrpSpPr>
                        <wpg:grpSpPr bwMode="auto">
                          <a:xfrm>
                            <a:off x="1416685" y="1249045"/>
                            <a:ext cx="156845" cy="85090"/>
                            <a:chOff x="2231" y="901"/>
                            <a:chExt cx="247" cy="134"/>
                          </a:xfrm>
                        </wpg:grpSpPr>
                        <wps:wsp>
                          <wps:cNvPr id="863" name="Rectangle 257"/>
                          <wps:cNvSpPr>
                            <a:spLocks noChangeArrowheads="1"/>
                          </wps:cNvSpPr>
                          <wps:spPr bwMode="auto">
                            <a:xfrm>
                              <a:off x="2231" y="901"/>
                              <a:ext cx="245" cy="132"/>
                            </a:xfrm>
                            <a:prstGeom prst="rect">
                              <a:avLst/>
                            </a:prstGeom>
                            <a:blipFill dpi="0" rotWithShape="0">
                              <a:blip r:embed="rId14"/>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Rectangle 258"/>
                          <wps:cNvSpPr>
                            <a:spLocks noChangeArrowheads="1"/>
                          </wps:cNvSpPr>
                          <wps:spPr bwMode="auto">
                            <a:xfrm>
                              <a:off x="2231" y="90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65" name="Rectangle 259"/>
                        <wps:cNvSpPr>
                          <a:spLocks noChangeArrowheads="1"/>
                        </wps:cNvSpPr>
                        <wps:spPr bwMode="auto">
                          <a:xfrm>
                            <a:off x="3331210" y="838200"/>
                            <a:ext cx="568325"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Rectangle 260"/>
                        <wps:cNvSpPr>
                          <a:spLocks noChangeArrowheads="1"/>
                        </wps:cNvSpPr>
                        <wps:spPr bwMode="auto">
                          <a:xfrm>
                            <a:off x="3329940" y="84899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55233" w14:textId="77777777" w:rsidR="00D3295B" w:rsidRDefault="00D3295B" w:rsidP="00827A92">
                              <w:pPr>
                                <w:pStyle w:val="TF"/>
                              </w:pPr>
                            </w:p>
                          </w:txbxContent>
                        </wps:txbx>
                        <wps:bodyPr rot="0" vert="horz" wrap="none" lIns="0" tIns="0" rIns="0" bIns="0" anchor="t" anchorCtr="0" upright="1">
                          <a:spAutoFit/>
                        </wps:bodyPr>
                      </wps:wsp>
                      <wps:wsp>
                        <wps:cNvPr id="867" name="Rectangle 261"/>
                        <wps:cNvSpPr>
                          <a:spLocks noChangeArrowheads="1"/>
                        </wps:cNvSpPr>
                        <wps:spPr bwMode="auto">
                          <a:xfrm>
                            <a:off x="3771900" y="84010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ED49F" w14:textId="77777777" w:rsidR="00D3295B" w:rsidRDefault="00D3295B" w:rsidP="00827A92">
                              <w:pPr>
                                <w:pStyle w:val="TF"/>
                              </w:pPr>
                            </w:p>
                          </w:txbxContent>
                        </wps:txbx>
                        <wps:bodyPr rot="0" vert="horz" wrap="none" lIns="0" tIns="0" rIns="0" bIns="0" anchor="t" anchorCtr="0" upright="1">
                          <a:spAutoFit/>
                        </wps:bodyPr>
                      </wps:wsp>
                      <wps:wsp>
                        <wps:cNvPr id="868" name="Rectangle 262"/>
                        <wps:cNvSpPr>
                          <a:spLocks noChangeArrowheads="1"/>
                        </wps:cNvSpPr>
                        <wps:spPr bwMode="auto">
                          <a:xfrm>
                            <a:off x="173990" y="488950"/>
                            <a:ext cx="897255"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9" name="Rectangle 263"/>
                        <wps:cNvSpPr>
                          <a:spLocks noChangeArrowheads="1"/>
                        </wps:cNvSpPr>
                        <wps:spPr bwMode="auto">
                          <a:xfrm>
                            <a:off x="173990" y="4927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66991" w14:textId="77777777" w:rsidR="00D3295B" w:rsidRDefault="00D3295B" w:rsidP="00827A92">
                              <w:pPr>
                                <w:pStyle w:val="TF"/>
                              </w:pPr>
                            </w:p>
                          </w:txbxContent>
                        </wps:txbx>
                        <wps:bodyPr rot="0" vert="horz" wrap="none" lIns="0" tIns="0" rIns="0" bIns="0" anchor="t" anchorCtr="0" upright="1">
                          <a:spAutoFit/>
                        </wps:bodyPr>
                      </wps:wsp>
                      <wps:wsp>
                        <wps:cNvPr id="870" name="Rectangle 264"/>
                        <wps:cNvSpPr>
                          <a:spLocks noChangeArrowheads="1"/>
                        </wps:cNvSpPr>
                        <wps:spPr bwMode="auto">
                          <a:xfrm>
                            <a:off x="694055" y="48450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87F1CE" w14:textId="77777777" w:rsidR="00D3295B" w:rsidRDefault="00D3295B" w:rsidP="00827A92">
                              <w:pPr>
                                <w:pStyle w:val="TF"/>
                              </w:pPr>
                            </w:p>
                          </w:txbxContent>
                        </wps:txbx>
                        <wps:bodyPr rot="0" vert="horz" wrap="none" lIns="0" tIns="0" rIns="0" bIns="0" anchor="t" anchorCtr="0" upright="1">
                          <a:spAutoFit/>
                        </wps:bodyPr>
                      </wps:wsp>
                      <wps:wsp>
                        <wps:cNvPr id="871" name="Rectangle 265"/>
                        <wps:cNvSpPr>
                          <a:spLocks noChangeArrowheads="1"/>
                        </wps:cNvSpPr>
                        <wps:spPr bwMode="auto">
                          <a:xfrm>
                            <a:off x="722630" y="4927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72C406" w14:textId="77777777" w:rsidR="00D3295B" w:rsidRDefault="00D3295B" w:rsidP="00827A92">
                              <w:pPr>
                                <w:pStyle w:val="TF"/>
                              </w:pPr>
                            </w:p>
                          </w:txbxContent>
                        </wps:txbx>
                        <wps:bodyPr rot="0" vert="horz" wrap="none" lIns="0" tIns="0" rIns="0" bIns="0" anchor="t" anchorCtr="0" upright="1">
                          <a:spAutoFit/>
                        </wps:bodyPr>
                      </wps:wsp>
                      <wps:wsp>
                        <wps:cNvPr id="872" name="Rectangle 266"/>
                        <wps:cNvSpPr>
                          <a:spLocks noChangeArrowheads="1"/>
                        </wps:cNvSpPr>
                        <wps:spPr bwMode="auto">
                          <a:xfrm>
                            <a:off x="173990" y="59753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18DA9" w14:textId="77777777" w:rsidR="00D3295B" w:rsidRDefault="00D3295B" w:rsidP="00827A92">
                              <w:pPr>
                                <w:pStyle w:val="TF"/>
                              </w:pPr>
                            </w:p>
                          </w:txbxContent>
                        </wps:txbx>
                        <wps:bodyPr rot="0" vert="horz" wrap="none" lIns="0" tIns="0" rIns="0" bIns="0" anchor="t" anchorCtr="0" upright="1">
                          <a:spAutoFit/>
                        </wps:bodyPr>
                      </wps:wsp>
                      <wps:wsp>
                        <wps:cNvPr id="873" name="Rectangle 267"/>
                        <wps:cNvSpPr>
                          <a:spLocks noChangeArrowheads="1"/>
                        </wps:cNvSpPr>
                        <wps:spPr bwMode="auto">
                          <a:xfrm>
                            <a:off x="173990" y="70358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925E4" w14:textId="77777777" w:rsidR="00D3295B" w:rsidRDefault="00D3295B" w:rsidP="00827A92">
                              <w:pPr>
                                <w:pStyle w:val="TF"/>
                              </w:pPr>
                            </w:p>
                          </w:txbxContent>
                        </wps:txbx>
                        <wps:bodyPr rot="0" vert="horz" wrap="none" lIns="0" tIns="0" rIns="0" bIns="0" anchor="t" anchorCtr="0" upright="1">
                          <a:spAutoFit/>
                        </wps:bodyPr>
                      </wps:wsp>
                      <wps:wsp>
                        <wps:cNvPr id="874" name="Rectangle 268"/>
                        <wps:cNvSpPr>
                          <a:spLocks noChangeArrowheads="1"/>
                        </wps:cNvSpPr>
                        <wps:spPr bwMode="auto">
                          <a:xfrm>
                            <a:off x="173990" y="80835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6A939" w14:textId="77777777" w:rsidR="00D3295B" w:rsidRDefault="00D3295B" w:rsidP="00827A92">
                              <w:pPr>
                                <w:pStyle w:val="TF"/>
                              </w:pPr>
                            </w:p>
                          </w:txbxContent>
                        </wps:txbx>
                        <wps:bodyPr rot="0" vert="horz" wrap="none" lIns="0" tIns="0" rIns="0" bIns="0" anchor="t" anchorCtr="0" upright="1">
                          <a:spAutoFit/>
                        </wps:bodyPr>
                      </wps:wsp>
                      <wps:wsp>
                        <wps:cNvPr id="875" name="Rectangle 269"/>
                        <wps:cNvSpPr>
                          <a:spLocks noChangeArrowheads="1"/>
                        </wps:cNvSpPr>
                        <wps:spPr bwMode="auto">
                          <a:xfrm>
                            <a:off x="173990" y="9112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85D54" w14:textId="77777777" w:rsidR="00D3295B" w:rsidRDefault="00D3295B" w:rsidP="00827A92">
                              <w:pPr>
                                <w:pStyle w:val="TF"/>
                              </w:pPr>
                            </w:p>
                          </w:txbxContent>
                        </wps:txbx>
                        <wps:bodyPr rot="0" vert="horz" wrap="none" lIns="0" tIns="0" rIns="0" bIns="0" anchor="t" anchorCtr="0" upright="1">
                          <a:spAutoFit/>
                        </wps:bodyPr>
                      </wps:wsp>
                      <wps:wsp>
                        <wps:cNvPr id="876" name="Line 270"/>
                        <wps:cNvCnPr>
                          <a:cxnSpLocks noChangeShapeType="1"/>
                        </wps:cNvCnPr>
                        <wps:spPr bwMode="auto">
                          <a:xfrm>
                            <a:off x="1865630" y="671830"/>
                            <a:ext cx="267970" cy="19050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7" name="Line 271"/>
                        <wps:cNvCnPr>
                          <a:cxnSpLocks noChangeShapeType="1"/>
                        </wps:cNvCnPr>
                        <wps:spPr bwMode="auto">
                          <a:xfrm>
                            <a:off x="2136775" y="736600"/>
                            <a:ext cx="296545" cy="2171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8" name="Line 272"/>
                        <wps:cNvCnPr>
                          <a:cxnSpLocks noChangeShapeType="1"/>
                        </wps:cNvCnPr>
                        <wps:spPr bwMode="auto">
                          <a:xfrm>
                            <a:off x="1863725" y="673100"/>
                            <a:ext cx="635" cy="7937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9" name="Line 273"/>
                        <wps:cNvCnPr>
                          <a:cxnSpLocks noChangeShapeType="1"/>
                        </wps:cNvCnPr>
                        <wps:spPr bwMode="auto">
                          <a:xfrm>
                            <a:off x="1870710" y="666115"/>
                            <a:ext cx="85725" cy="254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0" name="Line 274"/>
                        <wps:cNvCnPr>
                          <a:cxnSpLocks noChangeShapeType="1"/>
                        </wps:cNvCnPr>
                        <wps:spPr bwMode="auto">
                          <a:xfrm>
                            <a:off x="2434590" y="870585"/>
                            <a:ext cx="0" cy="8064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1" name="Line 275"/>
                        <wps:cNvCnPr>
                          <a:cxnSpLocks noChangeShapeType="1"/>
                        </wps:cNvCnPr>
                        <wps:spPr bwMode="auto">
                          <a:xfrm flipH="1">
                            <a:off x="2342515" y="955040"/>
                            <a:ext cx="9207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2" name="Line 276"/>
                        <wps:cNvCnPr>
                          <a:cxnSpLocks noChangeShapeType="1"/>
                        </wps:cNvCnPr>
                        <wps:spPr bwMode="auto">
                          <a:xfrm flipV="1">
                            <a:off x="2132330" y="746125"/>
                            <a:ext cx="6985" cy="1200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3" name="Rectangle 277"/>
                        <wps:cNvSpPr>
                          <a:spLocks noChangeArrowheads="1"/>
                        </wps:cNvSpPr>
                        <wps:spPr bwMode="auto">
                          <a:xfrm>
                            <a:off x="1726565" y="817245"/>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Rectangle 278"/>
                        <wps:cNvSpPr>
                          <a:spLocks noChangeArrowheads="1"/>
                        </wps:cNvSpPr>
                        <wps:spPr bwMode="auto">
                          <a:xfrm>
                            <a:off x="1726565" y="8197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E3A65" w14:textId="77777777" w:rsidR="00D3295B" w:rsidRDefault="00D3295B" w:rsidP="00827A92">
                              <w:pPr>
                                <w:pStyle w:val="TF"/>
                              </w:pPr>
                            </w:p>
                          </w:txbxContent>
                        </wps:txbx>
                        <wps:bodyPr rot="0" vert="horz" wrap="none" lIns="0" tIns="0" rIns="0" bIns="0" anchor="t" anchorCtr="0" upright="1">
                          <a:spAutoFit/>
                        </wps:bodyPr>
                      </wps:wsp>
                      <wps:wsp>
                        <wps:cNvPr id="885" name="Rectangle 279"/>
                        <wps:cNvSpPr>
                          <a:spLocks noChangeArrowheads="1"/>
                        </wps:cNvSpPr>
                        <wps:spPr bwMode="auto">
                          <a:xfrm>
                            <a:off x="1756410" y="955040"/>
                            <a:ext cx="20129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Rectangle 280"/>
                        <wps:cNvSpPr>
                          <a:spLocks noChangeArrowheads="1"/>
                        </wps:cNvSpPr>
                        <wps:spPr bwMode="auto">
                          <a:xfrm>
                            <a:off x="1756410" y="95758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CE1CAA" w14:textId="77777777" w:rsidR="00D3295B" w:rsidRDefault="00D3295B" w:rsidP="00827A92">
                              <w:pPr>
                                <w:pStyle w:val="TF"/>
                              </w:pPr>
                            </w:p>
                          </w:txbxContent>
                        </wps:txbx>
                        <wps:bodyPr rot="0" vert="horz" wrap="none" lIns="0" tIns="0" rIns="0" bIns="0" anchor="t" anchorCtr="0" upright="1">
                          <a:spAutoFit/>
                        </wps:bodyPr>
                      </wps:wsp>
                      <wps:wsp>
                        <wps:cNvPr id="887" name="Line 281"/>
                        <wps:cNvCnPr>
                          <a:cxnSpLocks noChangeShapeType="1"/>
                        </wps:cNvCnPr>
                        <wps:spPr bwMode="auto">
                          <a:xfrm>
                            <a:off x="1363345" y="1295400"/>
                            <a:ext cx="513715"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8" name="Line 282"/>
                        <wps:cNvCnPr>
                          <a:cxnSpLocks noChangeShapeType="1"/>
                        </wps:cNvCnPr>
                        <wps:spPr bwMode="auto">
                          <a:xfrm>
                            <a:off x="1363345" y="1295400"/>
                            <a:ext cx="1270" cy="861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9" name="Rectangle 283"/>
                        <wps:cNvSpPr>
                          <a:spLocks noChangeArrowheads="1"/>
                        </wps:cNvSpPr>
                        <wps:spPr bwMode="auto">
                          <a:xfrm>
                            <a:off x="1125855" y="2160270"/>
                            <a:ext cx="506095" cy="43497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0" name="Line 284"/>
                        <wps:cNvCnPr>
                          <a:cxnSpLocks noChangeShapeType="1"/>
                        </wps:cNvCnPr>
                        <wps:spPr bwMode="auto">
                          <a:xfrm>
                            <a:off x="1634490" y="1147445"/>
                            <a:ext cx="1270" cy="28575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1" name="Line 285"/>
                        <wps:cNvCnPr>
                          <a:cxnSpLocks noChangeShapeType="1"/>
                        </wps:cNvCnPr>
                        <wps:spPr bwMode="auto">
                          <a:xfrm>
                            <a:off x="1701800" y="12039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2" name="Line 286"/>
                        <wps:cNvCnPr>
                          <a:cxnSpLocks noChangeShapeType="1"/>
                        </wps:cNvCnPr>
                        <wps:spPr bwMode="auto">
                          <a:xfrm>
                            <a:off x="1765300" y="1231900"/>
                            <a:ext cx="1270" cy="1181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3" name="Line 287"/>
                        <wps:cNvCnPr>
                          <a:cxnSpLocks noChangeShapeType="1"/>
                        </wps:cNvCnPr>
                        <wps:spPr bwMode="auto">
                          <a:xfrm>
                            <a:off x="1827530" y="1252855"/>
                            <a:ext cx="1270" cy="800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4" name="Line 288"/>
                        <wps:cNvCnPr>
                          <a:cxnSpLocks noChangeShapeType="1"/>
                        </wps:cNvCnPr>
                        <wps:spPr bwMode="auto">
                          <a:xfrm flipV="1">
                            <a:off x="1883410" y="1274445"/>
                            <a:ext cx="1270" cy="393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5" name="Rectangle 289"/>
                        <wps:cNvSpPr>
                          <a:spLocks noChangeArrowheads="1"/>
                        </wps:cNvSpPr>
                        <wps:spPr bwMode="auto">
                          <a:xfrm>
                            <a:off x="1223010" y="2191385"/>
                            <a:ext cx="27749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Rectangle 290"/>
                        <wps:cNvSpPr>
                          <a:spLocks noChangeArrowheads="1"/>
                        </wps:cNvSpPr>
                        <wps:spPr bwMode="auto">
                          <a:xfrm>
                            <a:off x="1223010" y="21939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0F3E5" w14:textId="77777777" w:rsidR="00D3295B" w:rsidRDefault="00D3295B" w:rsidP="00827A92">
                              <w:pPr>
                                <w:pStyle w:val="TF"/>
                              </w:pPr>
                            </w:p>
                          </w:txbxContent>
                        </wps:txbx>
                        <wps:bodyPr rot="0" vert="horz" wrap="none" lIns="0" tIns="0" rIns="0" bIns="0" anchor="t" anchorCtr="0" upright="1">
                          <a:spAutoFit/>
                        </wps:bodyPr>
                      </wps:wsp>
                      <wps:wsp>
                        <wps:cNvPr id="897" name="Rectangle 291"/>
                        <wps:cNvSpPr>
                          <a:spLocks noChangeArrowheads="1"/>
                        </wps:cNvSpPr>
                        <wps:spPr bwMode="auto">
                          <a:xfrm>
                            <a:off x="1256665" y="2314575"/>
                            <a:ext cx="2114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Rectangle 292"/>
                        <wps:cNvSpPr>
                          <a:spLocks noChangeArrowheads="1"/>
                        </wps:cNvSpPr>
                        <wps:spPr bwMode="auto">
                          <a:xfrm>
                            <a:off x="1256665" y="231711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F70819" w14:textId="77777777" w:rsidR="00D3295B" w:rsidRDefault="00D3295B" w:rsidP="00827A92">
                              <w:pPr>
                                <w:pStyle w:val="TF"/>
                              </w:pPr>
                            </w:p>
                          </w:txbxContent>
                        </wps:txbx>
                        <wps:bodyPr rot="0" vert="horz" wrap="none" lIns="0" tIns="0" rIns="0" bIns="0" anchor="t" anchorCtr="0" upright="1">
                          <a:spAutoFit/>
                        </wps:bodyPr>
                      </wps:wsp>
                      <wps:wsp>
                        <wps:cNvPr id="899" name="Rectangle 293"/>
                        <wps:cNvSpPr>
                          <a:spLocks noChangeArrowheads="1"/>
                        </wps:cNvSpPr>
                        <wps:spPr bwMode="auto">
                          <a:xfrm>
                            <a:off x="1203960" y="2426970"/>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Rectangle 294"/>
                        <wps:cNvSpPr>
                          <a:spLocks noChangeArrowheads="1"/>
                        </wps:cNvSpPr>
                        <wps:spPr bwMode="auto">
                          <a:xfrm>
                            <a:off x="1203960" y="242951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17444" w14:textId="77777777" w:rsidR="00D3295B" w:rsidRDefault="00D3295B" w:rsidP="00827A92">
                              <w:pPr>
                                <w:pStyle w:val="TF"/>
                              </w:pPr>
                            </w:p>
                          </w:txbxContent>
                        </wps:txbx>
                        <wps:bodyPr rot="0" vert="horz" wrap="none" lIns="0" tIns="0" rIns="0" bIns="0" anchor="t" anchorCtr="0" upright="1">
                          <a:spAutoFit/>
                        </wps:bodyPr>
                      </wps:wsp>
                      <wps:wsp>
                        <wps:cNvPr id="901" name="Rectangle 295"/>
                        <wps:cNvSpPr>
                          <a:spLocks noChangeArrowheads="1"/>
                        </wps:cNvSpPr>
                        <wps:spPr bwMode="auto">
                          <a:xfrm>
                            <a:off x="2869565" y="716915"/>
                            <a:ext cx="36830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Rectangle 296"/>
                        <wps:cNvSpPr>
                          <a:spLocks noChangeArrowheads="1"/>
                        </wps:cNvSpPr>
                        <wps:spPr bwMode="auto">
                          <a:xfrm>
                            <a:off x="2869565" y="7207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6CD66D" w14:textId="77777777" w:rsidR="00D3295B" w:rsidRDefault="00D3295B" w:rsidP="00827A92">
                              <w:pPr>
                                <w:pStyle w:val="TF"/>
                              </w:pPr>
                            </w:p>
                          </w:txbxContent>
                        </wps:txbx>
                        <wps:bodyPr rot="0" vert="horz" wrap="none" lIns="0" tIns="0" rIns="0" bIns="0" anchor="t" anchorCtr="0" upright="1">
                          <a:spAutoFit/>
                        </wps:bodyPr>
                      </wps:wsp>
                      <wps:wsp>
                        <wps:cNvPr id="903" name="Rectangle 297"/>
                        <wps:cNvSpPr>
                          <a:spLocks noChangeArrowheads="1"/>
                        </wps:cNvSpPr>
                        <wps:spPr bwMode="auto">
                          <a:xfrm>
                            <a:off x="2869565" y="8229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62328" w14:textId="77777777" w:rsidR="00D3295B" w:rsidRDefault="00D3295B" w:rsidP="00827A92">
                              <w:pPr>
                                <w:pStyle w:val="TF"/>
                              </w:pPr>
                            </w:p>
                          </w:txbxContent>
                        </wps:txbx>
                        <wps:bodyPr rot="0" vert="horz" wrap="none" lIns="0" tIns="0" rIns="0" bIns="0" anchor="t" anchorCtr="0" upright="1">
                          <a:spAutoFit/>
                        </wps:bodyPr>
                      </wps:wsp>
                      <wps:wsp>
                        <wps:cNvPr id="904" name="Rectangle 298"/>
                        <wps:cNvSpPr>
                          <a:spLocks noChangeArrowheads="1"/>
                        </wps:cNvSpPr>
                        <wps:spPr bwMode="auto">
                          <a:xfrm>
                            <a:off x="2531110" y="1553845"/>
                            <a:ext cx="255270"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5" name="Rectangle 299"/>
                        <wps:cNvSpPr>
                          <a:spLocks noChangeArrowheads="1"/>
                        </wps:cNvSpPr>
                        <wps:spPr bwMode="auto">
                          <a:xfrm>
                            <a:off x="2531110" y="15563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611AE" w14:textId="77777777" w:rsidR="00D3295B" w:rsidRDefault="00D3295B" w:rsidP="00827A92">
                              <w:pPr>
                                <w:pStyle w:val="TF"/>
                              </w:pPr>
                            </w:p>
                          </w:txbxContent>
                        </wps:txbx>
                        <wps:bodyPr rot="0" vert="horz" wrap="none" lIns="0" tIns="0" rIns="0" bIns="0" anchor="t" anchorCtr="0" upright="1">
                          <a:spAutoFit/>
                        </wps:bodyPr>
                      </wps:wsp>
                      <wps:wsp>
                        <wps:cNvPr id="906" name="Line 300"/>
                        <wps:cNvCnPr>
                          <a:cxnSpLocks noChangeShapeType="1"/>
                        </wps:cNvCnPr>
                        <wps:spPr bwMode="auto">
                          <a:xfrm flipH="1">
                            <a:off x="1323340" y="1367155"/>
                            <a:ext cx="41275" cy="438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907" name="Line 301"/>
                        <wps:cNvCnPr>
                          <a:cxnSpLocks noChangeShapeType="1"/>
                        </wps:cNvCnPr>
                        <wps:spPr bwMode="auto">
                          <a:xfrm>
                            <a:off x="1364615" y="1369695"/>
                            <a:ext cx="37465" cy="476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908" name="Rectangle 302"/>
                        <wps:cNvSpPr>
                          <a:spLocks noChangeArrowheads="1"/>
                        </wps:cNvSpPr>
                        <wps:spPr bwMode="auto">
                          <a:xfrm>
                            <a:off x="1863725" y="275590"/>
                            <a:ext cx="133413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9" name="Rectangle 303"/>
                        <wps:cNvSpPr>
                          <a:spLocks noChangeArrowheads="1"/>
                        </wps:cNvSpPr>
                        <wps:spPr bwMode="auto">
                          <a:xfrm>
                            <a:off x="1862455" y="2781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60C46B" w14:textId="77777777" w:rsidR="00D3295B" w:rsidRDefault="00D3295B" w:rsidP="00827A92">
                              <w:pPr>
                                <w:pStyle w:val="TF"/>
                              </w:pPr>
                            </w:p>
                          </w:txbxContent>
                        </wps:txbx>
                        <wps:bodyPr rot="0" vert="horz" wrap="none" lIns="0" tIns="0" rIns="0" bIns="0" anchor="t" anchorCtr="0" upright="1">
                          <a:spAutoFit/>
                        </wps:bodyPr>
                      </wps:wsp>
                      <wps:wsp>
                        <wps:cNvPr id="910" name="Freeform 304"/>
                        <wps:cNvSpPr>
                          <a:spLocks/>
                        </wps:cNvSpPr>
                        <wps:spPr bwMode="auto">
                          <a:xfrm>
                            <a:off x="1501140" y="655955"/>
                            <a:ext cx="224155" cy="24765"/>
                          </a:xfrm>
                          <a:custGeom>
                            <a:avLst/>
                            <a:gdLst>
                              <a:gd name="T0" fmla="*/ 353 w 353"/>
                              <a:gd name="T1" fmla="*/ 37 h 39"/>
                              <a:gd name="T2" fmla="*/ 353 w 353"/>
                              <a:gd name="T3" fmla="*/ 0 h 39"/>
                              <a:gd name="T4" fmla="*/ 0 w 353"/>
                              <a:gd name="T5" fmla="*/ 2 h 39"/>
                              <a:gd name="T6" fmla="*/ 0 w 353"/>
                              <a:gd name="T7" fmla="*/ 39 h 39"/>
                              <a:gd name="T8" fmla="*/ 353 w 353"/>
                              <a:gd name="T9" fmla="*/ 37 h 39"/>
                            </a:gdLst>
                            <a:ahLst/>
                            <a:cxnLst>
                              <a:cxn ang="0">
                                <a:pos x="T0" y="T1"/>
                              </a:cxn>
                              <a:cxn ang="0">
                                <a:pos x="T2" y="T3"/>
                              </a:cxn>
                              <a:cxn ang="0">
                                <a:pos x="T4" y="T5"/>
                              </a:cxn>
                              <a:cxn ang="0">
                                <a:pos x="T6" y="T7"/>
                              </a:cxn>
                              <a:cxn ang="0">
                                <a:pos x="T8" y="T9"/>
                              </a:cxn>
                            </a:cxnLst>
                            <a:rect l="0" t="0" r="r" b="b"/>
                            <a:pathLst>
                              <a:path w="353" h="39">
                                <a:moveTo>
                                  <a:pt x="353" y="37"/>
                                </a:moveTo>
                                <a:lnTo>
                                  <a:pt x="353" y="0"/>
                                </a:lnTo>
                                <a:lnTo>
                                  <a:pt x="0" y="2"/>
                                </a:lnTo>
                                <a:lnTo>
                                  <a:pt x="0" y="39"/>
                                </a:lnTo>
                                <a:lnTo>
                                  <a:pt x="353"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911" name="Group 305"/>
                        <wpg:cNvGrpSpPr>
                          <a:grpSpLocks/>
                        </wpg:cNvGrpSpPr>
                        <wpg:grpSpPr bwMode="auto">
                          <a:xfrm>
                            <a:off x="854710" y="618490"/>
                            <a:ext cx="547370" cy="98425"/>
                            <a:chOff x="1346" y="-92"/>
                            <a:chExt cx="862" cy="155"/>
                          </a:xfrm>
                        </wpg:grpSpPr>
                        <wps:wsp>
                          <wps:cNvPr id="912" name="Freeform 306"/>
                          <wps:cNvSpPr>
                            <a:spLocks/>
                          </wps:cNvSpPr>
                          <wps:spPr bwMode="auto">
                            <a:xfrm>
                              <a:off x="1346" y="-27"/>
                              <a:ext cx="862" cy="25"/>
                            </a:xfrm>
                            <a:custGeom>
                              <a:avLst/>
                              <a:gdLst>
                                <a:gd name="T0" fmla="*/ 862 w 862"/>
                                <a:gd name="T1" fmla="*/ 23 h 25"/>
                                <a:gd name="T2" fmla="*/ 862 w 862"/>
                                <a:gd name="T3" fmla="*/ 0 h 25"/>
                                <a:gd name="T4" fmla="*/ 0 w 862"/>
                                <a:gd name="T5" fmla="*/ 2 h 25"/>
                                <a:gd name="T6" fmla="*/ 0 w 862"/>
                                <a:gd name="T7" fmla="*/ 25 h 25"/>
                                <a:gd name="T8" fmla="*/ 862 w 862"/>
                                <a:gd name="T9" fmla="*/ 23 h 25"/>
                              </a:gdLst>
                              <a:ahLst/>
                              <a:cxnLst>
                                <a:cxn ang="0">
                                  <a:pos x="T0" y="T1"/>
                                </a:cxn>
                                <a:cxn ang="0">
                                  <a:pos x="T2" y="T3"/>
                                </a:cxn>
                                <a:cxn ang="0">
                                  <a:pos x="T4" y="T5"/>
                                </a:cxn>
                                <a:cxn ang="0">
                                  <a:pos x="T6" y="T7"/>
                                </a:cxn>
                                <a:cxn ang="0">
                                  <a:pos x="T8" y="T9"/>
                                </a:cxn>
                              </a:cxnLst>
                              <a:rect l="0" t="0" r="r" b="b"/>
                              <a:pathLst>
                                <a:path w="862" h="25">
                                  <a:moveTo>
                                    <a:pt x="862" y="23"/>
                                  </a:moveTo>
                                  <a:lnTo>
                                    <a:pt x="862" y="0"/>
                                  </a:lnTo>
                                  <a:lnTo>
                                    <a:pt x="0" y="2"/>
                                  </a:lnTo>
                                  <a:lnTo>
                                    <a:pt x="0" y="25"/>
                                  </a:lnTo>
                                  <a:lnTo>
                                    <a:pt x="86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3" name="Freeform 307"/>
                          <wps:cNvSpPr>
                            <a:spLocks/>
                          </wps:cNvSpPr>
                          <wps:spPr bwMode="auto">
                            <a:xfrm>
                              <a:off x="2049" y="-92"/>
                              <a:ext cx="159" cy="155"/>
                            </a:xfrm>
                            <a:custGeom>
                              <a:avLst/>
                              <a:gdLst>
                                <a:gd name="T0" fmla="*/ 0 w 159"/>
                                <a:gd name="T1" fmla="*/ 155 h 155"/>
                                <a:gd name="T2" fmla="*/ 159 w 159"/>
                                <a:gd name="T3" fmla="*/ 77 h 155"/>
                                <a:gd name="T4" fmla="*/ 0 w 159"/>
                                <a:gd name="T5" fmla="*/ 0 h 155"/>
                              </a:gdLst>
                              <a:ahLst/>
                              <a:cxnLst>
                                <a:cxn ang="0">
                                  <a:pos x="T0" y="T1"/>
                                </a:cxn>
                                <a:cxn ang="0">
                                  <a:pos x="T2" y="T3"/>
                                </a:cxn>
                                <a:cxn ang="0">
                                  <a:pos x="T4" y="T5"/>
                                </a:cxn>
                              </a:cxnLst>
                              <a:rect l="0" t="0" r="r" b="b"/>
                              <a:pathLst>
                                <a:path w="159" h="155">
                                  <a:moveTo>
                                    <a:pt x="0" y="155"/>
                                  </a:moveTo>
                                  <a:lnTo>
                                    <a:pt x="159" y="77"/>
                                  </a:lnTo>
                                  <a:lnTo>
                                    <a:pt x="0" y="0"/>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 name="Freeform 308"/>
                          <wps:cNvSpPr>
                            <a:spLocks/>
                          </wps:cNvSpPr>
                          <wps:spPr bwMode="auto">
                            <a:xfrm>
                              <a:off x="1346" y="-92"/>
                              <a:ext cx="158" cy="155"/>
                            </a:xfrm>
                            <a:custGeom>
                              <a:avLst/>
                              <a:gdLst>
                                <a:gd name="T0" fmla="*/ 158 w 158"/>
                                <a:gd name="T1" fmla="*/ 0 h 155"/>
                                <a:gd name="T2" fmla="*/ 0 w 158"/>
                                <a:gd name="T3" fmla="*/ 79 h 155"/>
                                <a:gd name="T4" fmla="*/ 158 w 158"/>
                                <a:gd name="T5" fmla="*/ 155 h 155"/>
                              </a:gdLst>
                              <a:ahLst/>
                              <a:cxnLst>
                                <a:cxn ang="0">
                                  <a:pos x="T0" y="T1"/>
                                </a:cxn>
                                <a:cxn ang="0">
                                  <a:pos x="T2" y="T3"/>
                                </a:cxn>
                                <a:cxn ang="0">
                                  <a:pos x="T4" y="T5"/>
                                </a:cxn>
                              </a:cxnLst>
                              <a:rect l="0" t="0" r="r" b="b"/>
                              <a:pathLst>
                                <a:path w="158" h="155">
                                  <a:moveTo>
                                    <a:pt x="158" y="0"/>
                                  </a:moveTo>
                                  <a:lnTo>
                                    <a:pt x="0" y="79"/>
                                  </a:lnTo>
                                  <a:lnTo>
                                    <a:pt x="158" y="155"/>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5" name="Rectangle 309"/>
                        <wps:cNvSpPr>
                          <a:spLocks noChangeArrowheads="1"/>
                        </wps:cNvSpPr>
                        <wps:spPr bwMode="auto">
                          <a:xfrm>
                            <a:off x="4001770" y="821055"/>
                            <a:ext cx="523875" cy="433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Rectangle 310"/>
                        <wps:cNvSpPr>
                          <a:spLocks noChangeArrowheads="1"/>
                        </wps:cNvSpPr>
                        <wps:spPr bwMode="auto">
                          <a:xfrm>
                            <a:off x="4001770" y="8242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337209" w14:textId="77777777" w:rsidR="00D3295B" w:rsidRDefault="00D3295B" w:rsidP="00827A92">
                              <w:pPr>
                                <w:pStyle w:val="TF"/>
                              </w:pPr>
                            </w:p>
                          </w:txbxContent>
                        </wps:txbx>
                        <wps:bodyPr rot="0" vert="horz" wrap="none" lIns="0" tIns="0" rIns="0" bIns="0" anchor="t" anchorCtr="0" upright="1">
                          <a:spAutoFit/>
                        </wps:bodyPr>
                      </wps:wsp>
                      <wps:wsp>
                        <wps:cNvPr id="917" name="Rectangle 311"/>
                        <wps:cNvSpPr>
                          <a:spLocks noChangeArrowheads="1"/>
                        </wps:cNvSpPr>
                        <wps:spPr bwMode="auto">
                          <a:xfrm>
                            <a:off x="4001770" y="92964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EF309" w14:textId="77777777" w:rsidR="00D3295B" w:rsidRDefault="00D3295B" w:rsidP="00827A92">
                              <w:pPr>
                                <w:pStyle w:val="TF"/>
                              </w:pPr>
                            </w:p>
                          </w:txbxContent>
                        </wps:txbx>
                        <wps:bodyPr rot="0" vert="horz" wrap="none" lIns="0" tIns="0" rIns="0" bIns="0" anchor="t" anchorCtr="0" upright="1">
                          <a:spAutoFit/>
                        </wps:bodyPr>
                      </wps:wsp>
                      <wps:wsp>
                        <wps:cNvPr id="918" name="Rectangle 312"/>
                        <wps:cNvSpPr>
                          <a:spLocks noChangeArrowheads="1"/>
                        </wps:cNvSpPr>
                        <wps:spPr bwMode="auto">
                          <a:xfrm>
                            <a:off x="4001770" y="103441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9437C8" w14:textId="77777777" w:rsidR="00D3295B" w:rsidRDefault="00D3295B" w:rsidP="00827A92">
                              <w:pPr>
                                <w:pStyle w:val="TF"/>
                              </w:pPr>
                            </w:p>
                          </w:txbxContent>
                        </wps:txbx>
                        <wps:bodyPr rot="0" vert="horz" wrap="none" lIns="0" tIns="0" rIns="0" bIns="0" anchor="t" anchorCtr="0" upright="1">
                          <a:spAutoFit/>
                        </wps:bodyPr>
                      </wps:wsp>
                      <wps:wsp>
                        <wps:cNvPr id="919" name="Rectangle 313"/>
                        <wps:cNvSpPr>
                          <a:spLocks noChangeArrowheads="1"/>
                        </wps:cNvSpPr>
                        <wps:spPr bwMode="auto">
                          <a:xfrm>
                            <a:off x="4001770" y="113665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6CB1A" w14:textId="77777777" w:rsidR="00D3295B" w:rsidRDefault="00D3295B" w:rsidP="00827A92">
                              <w:pPr>
                                <w:pStyle w:val="TF"/>
                              </w:pPr>
                            </w:p>
                          </w:txbxContent>
                        </wps:txbx>
                        <wps:bodyPr rot="0" vert="horz" wrap="none" lIns="0" tIns="0" rIns="0" bIns="0" anchor="t" anchorCtr="0" upright="1">
                          <a:spAutoFit/>
                        </wps:bodyPr>
                      </wps:wsp>
                      <wps:wsp>
                        <wps:cNvPr id="920" name="Rectangle 314"/>
                        <wps:cNvSpPr>
                          <a:spLocks noChangeArrowheads="1"/>
                        </wps:cNvSpPr>
                        <wps:spPr bwMode="auto">
                          <a:xfrm>
                            <a:off x="3970655" y="784225"/>
                            <a:ext cx="598170" cy="5137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921" name="Group 315"/>
                        <wpg:cNvGrpSpPr>
                          <a:grpSpLocks/>
                        </wpg:cNvGrpSpPr>
                        <wpg:grpSpPr bwMode="auto">
                          <a:xfrm>
                            <a:off x="2864485" y="492760"/>
                            <a:ext cx="1950720" cy="1034415"/>
                            <a:chOff x="4511" y="-290"/>
                            <a:chExt cx="3072" cy="1629"/>
                          </a:xfrm>
                        </wpg:grpSpPr>
                        <wpg:grpSp>
                          <wpg:cNvPr id="922" name="Group 316"/>
                          <wpg:cNvGrpSpPr>
                            <a:grpSpLocks/>
                          </wpg:cNvGrpSpPr>
                          <wpg:grpSpPr bwMode="auto">
                            <a:xfrm>
                              <a:off x="4511" y="-282"/>
                              <a:ext cx="3072" cy="1621"/>
                              <a:chOff x="4511" y="-282"/>
                              <a:chExt cx="3072" cy="1621"/>
                            </a:xfrm>
                          </wpg:grpSpPr>
                          <wps:wsp>
                            <wps:cNvPr id="923" name="Rectangle 317"/>
                            <wps:cNvSpPr>
                              <a:spLocks noChangeArrowheads="1"/>
                            </wps:cNvSpPr>
                            <wps:spPr bwMode="auto">
                              <a:xfrm>
                                <a:off x="4511" y="-28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Rectangle 318"/>
                            <wps:cNvSpPr>
                              <a:spLocks noChangeArrowheads="1"/>
                            </wps:cNvSpPr>
                            <wps:spPr bwMode="auto">
                              <a:xfrm>
                                <a:off x="4511" y="-25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5" name="Rectangle 319"/>
                            <wps:cNvSpPr>
                              <a:spLocks noChangeArrowheads="1"/>
                            </wps:cNvSpPr>
                            <wps:spPr bwMode="auto">
                              <a:xfrm>
                                <a:off x="4511" y="-22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Rectangle 320"/>
                            <wps:cNvSpPr>
                              <a:spLocks noChangeArrowheads="1"/>
                            </wps:cNvSpPr>
                            <wps:spPr bwMode="auto">
                              <a:xfrm>
                                <a:off x="4511" y="-1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7" name="Rectangle 321"/>
                            <wps:cNvSpPr>
                              <a:spLocks noChangeArrowheads="1"/>
                            </wps:cNvSpPr>
                            <wps:spPr bwMode="auto">
                              <a:xfrm>
                                <a:off x="4511" y="-15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Rectangle 322"/>
                            <wps:cNvSpPr>
                              <a:spLocks noChangeArrowheads="1"/>
                            </wps:cNvSpPr>
                            <wps:spPr bwMode="auto">
                              <a:xfrm>
                                <a:off x="4511" y="-1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9" name="Rectangle 323"/>
                            <wps:cNvSpPr>
                              <a:spLocks noChangeArrowheads="1"/>
                            </wps:cNvSpPr>
                            <wps:spPr bwMode="auto">
                              <a:xfrm>
                                <a:off x="4511" y="-9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Rectangle 324"/>
                            <wps:cNvSpPr>
                              <a:spLocks noChangeArrowheads="1"/>
                            </wps:cNvSpPr>
                            <wps:spPr bwMode="auto">
                              <a:xfrm>
                                <a:off x="4511" y="-6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1" name="Rectangle 325"/>
                            <wps:cNvSpPr>
                              <a:spLocks noChangeArrowheads="1"/>
                            </wps:cNvSpPr>
                            <wps:spPr bwMode="auto">
                              <a:xfrm>
                                <a:off x="4511" y="-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Rectangle 326"/>
                            <wps:cNvSpPr>
                              <a:spLocks noChangeArrowheads="1"/>
                            </wps:cNvSpPr>
                            <wps:spPr bwMode="auto">
                              <a:xfrm>
                                <a:off x="4511" y="-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3" name="Rectangle 327"/>
                            <wps:cNvSpPr>
                              <a:spLocks noChangeArrowheads="1"/>
                            </wps:cNvSpPr>
                            <wps:spPr bwMode="auto">
                              <a:xfrm>
                                <a:off x="4511" y="2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Rectangle 328"/>
                            <wps:cNvSpPr>
                              <a:spLocks noChangeArrowheads="1"/>
                            </wps:cNvSpPr>
                            <wps:spPr bwMode="auto">
                              <a:xfrm>
                                <a:off x="4511" y="5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5" name="Rectangle 329"/>
                            <wps:cNvSpPr>
                              <a:spLocks noChangeArrowheads="1"/>
                            </wps:cNvSpPr>
                            <wps:spPr bwMode="auto">
                              <a:xfrm>
                                <a:off x="4511" y="8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Rectangle 330"/>
                            <wps:cNvSpPr>
                              <a:spLocks noChangeArrowheads="1"/>
                            </wps:cNvSpPr>
                            <wps:spPr bwMode="auto">
                              <a:xfrm>
                                <a:off x="4511" y="11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 name="Rectangle 331"/>
                            <wps:cNvSpPr>
                              <a:spLocks noChangeArrowheads="1"/>
                            </wps:cNvSpPr>
                            <wps:spPr bwMode="auto">
                              <a:xfrm>
                                <a:off x="4511" y="14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Rectangle 332"/>
                            <wps:cNvSpPr>
                              <a:spLocks noChangeArrowheads="1"/>
                            </wps:cNvSpPr>
                            <wps:spPr bwMode="auto">
                              <a:xfrm>
                                <a:off x="4511" y="17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9" name="Rectangle 333"/>
                            <wps:cNvSpPr>
                              <a:spLocks noChangeArrowheads="1"/>
                            </wps:cNvSpPr>
                            <wps:spPr bwMode="auto">
                              <a:xfrm>
                                <a:off x="4511" y="20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Rectangle 334"/>
                            <wps:cNvSpPr>
                              <a:spLocks noChangeArrowheads="1"/>
                            </wps:cNvSpPr>
                            <wps:spPr bwMode="auto">
                              <a:xfrm>
                                <a:off x="4511" y="2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1" name="Rectangle 335"/>
                            <wps:cNvSpPr>
                              <a:spLocks noChangeArrowheads="1"/>
                            </wps:cNvSpPr>
                            <wps:spPr bwMode="auto">
                              <a:xfrm>
                                <a:off x="4511" y="27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336"/>
                            <wps:cNvSpPr>
                              <a:spLocks noChangeArrowheads="1"/>
                            </wps:cNvSpPr>
                            <wps:spPr bwMode="auto">
                              <a:xfrm>
                                <a:off x="4511" y="30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337"/>
                            <wps:cNvSpPr>
                              <a:spLocks noChangeArrowheads="1"/>
                            </wps:cNvSpPr>
                            <wps:spPr bwMode="auto">
                              <a:xfrm>
                                <a:off x="4511" y="33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4" name="Rectangle 338"/>
                            <wps:cNvSpPr>
                              <a:spLocks noChangeArrowheads="1"/>
                            </wps:cNvSpPr>
                            <wps:spPr bwMode="auto">
                              <a:xfrm>
                                <a:off x="4511" y="36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339"/>
                            <wps:cNvSpPr>
                              <a:spLocks noChangeArrowheads="1"/>
                            </wps:cNvSpPr>
                            <wps:spPr bwMode="auto">
                              <a:xfrm>
                                <a:off x="4511" y="39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 name="Rectangle 340"/>
                            <wps:cNvSpPr>
                              <a:spLocks noChangeArrowheads="1"/>
                            </wps:cNvSpPr>
                            <wps:spPr bwMode="auto">
                              <a:xfrm>
                                <a:off x="4511" y="42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341"/>
                            <wps:cNvSpPr>
                              <a:spLocks noChangeArrowheads="1"/>
                            </wps:cNvSpPr>
                            <wps:spPr bwMode="auto">
                              <a:xfrm>
                                <a:off x="4511" y="45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8" name="Rectangle 342"/>
                            <wps:cNvSpPr>
                              <a:spLocks noChangeArrowheads="1"/>
                            </wps:cNvSpPr>
                            <wps:spPr bwMode="auto">
                              <a:xfrm>
                                <a:off x="4511" y="4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343"/>
                            <wps:cNvSpPr>
                              <a:spLocks noChangeArrowheads="1"/>
                            </wps:cNvSpPr>
                            <wps:spPr bwMode="auto">
                              <a:xfrm>
                                <a:off x="4511" y="51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0" name="Rectangle 344"/>
                            <wps:cNvSpPr>
                              <a:spLocks noChangeArrowheads="1"/>
                            </wps:cNvSpPr>
                            <wps:spPr bwMode="auto">
                              <a:xfrm>
                                <a:off x="4511" y="54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345"/>
                            <wps:cNvSpPr>
                              <a:spLocks noChangeArrowheads="1"/>
                            </wps:cNvSpPr>
                            <wps:spPr bwMode="auto">
                              <a:xfrm>
                                <a:off x="4511" y="5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2" name="Rectangle 346"/>
                            <wps:cNvSpPr>
                              <a:spLocks noChangeArrowheads="1"/>
                            </wps:cNvSpPr>
                            <wps:spPr bwMode="auto">
                              <a:xfrm>
                                <a:off x="4511" y="60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347"/>
                            <wps:cNvSpPr>
                              <a:spLocks noChangeArrowheads="1"/>
                            </wps:cNvSpPr>
                            <wps:spPr bwMode="auto">
                              <a:xfrm>
                                <a:off x="4511" y="6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4" name="Rectangle 348"/>
                            <wps:cNvSpPr>
                              <a:spLocks noChangeArrowheads="1"/>
                            </wps:cNvSpPr>
                            <wps:spPr bwMode="auto">
                              <a:xfrm>
                                <a:off x="4511" y="67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5" name="Rectangle 349"/>
                            <wps:cNvSpPr>
                              <a:spLocks noChangeArrowheads="1"/>
                            </wps:cNvSpPr>
                            <wps:spPr bwMode="auto">
                              <a:xfrm>
                                <a:off x="4511" y="7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6" name="Rectangle 350"/>
                            <wps:cNvSpPr>
                              <a:spLocks noChangeArrowheads="1"/>
                            </wps:cNvSpPr>
                            <wps:spPr bwMode="auto">
                              <a:xfrm>
                                <a:off x="4511" y="73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7" name="Rectangle 351"/>
                            <wps:cNvSpPr>
                              <a:spLocks noChangeArrowheads="1"/>
                            </wps:cNvSpPr>
                            <wps:spPr bwMode="auto">
                              <a:xfrm>
                                <a:off x="4511" y="76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8" name="Rectangle 352"/>
                            <wps:cNvSpPr>
                              <a:spLocks noChangeArrowheads="1"/>
                            </wps:cNvSpPr>
                            <wps:spPr bwMode="auto">
                              <a:xfrm>
                                <a:off x="4511" y="79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9" name="Rectangle 353"/>
                            <wps:cNvSpPr>
                              <a:spLocks noChangeArrowheads="1"/>
                            </wps:cNvSpPr>
                            <wps:spPr bwMode="auto">
                              <a:xfrm>
                                <a:off x="4511" y="8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0" name="Rectangle 354"/>
                            <wps:cNvSpPr>
                              <a:spLocks noChangeArrowheads="1"/>
                            </wps:cNvSpPr>
                            <wps:spPr bwMode="auto">
                              <a:xfrm>
                                <a:off x="4511" y="8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1" name="Rectangle 355"/>
                            <wps:cNvSpPr>
                              <a:spLocks noChangeArrowheads="1"/>
                            </wps:cNvSpPr>
                            <wps:spPr bwMode="auto">
                              <a:xfrm>
                                <a:off x="4511" y="88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2" name="Rectangle 356"/>
                            <wps:cNvSpPr>
                              <a:spLocks noChangeArrowheads="1"/>
                            </wps:cNvSpPr>
                            <wps:spPr bwMode="auto">
                              <a:xfrm>
                                <a:off x="4511" y="9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3" name="Rectangle 357"/>
                            <wps:cNvSpPr>
                              <a:spLocks noChangeArrowheads="1"/>
                            </wps:cNvSpPr>
                            <wps:spPr bwMode="auto">
                              <a:xfrm>
                                <a:off x="4511" y="9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4" name="Rectangle 358"/>
                            <wps:cNvSpPr>
                              <a:spLocks noChangeArrowheads="1"/>
                            </wps:cNvSpPr>
                            <wps:spPr bwMode="auto">
                              <a:xfrm>
                                <a:off x="4511" y="9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5" name="Rectangle 359"/>
                            <wps:cNvSpPr>
                              <a:spLocks noChangeArrowheads="1"/>
                            </wps:cNvSpPr>
                            <wps:spPr bwMode="auto">
                              <a:xfrm>
                                <a:off x="4511" y="10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6" name="Rectangle 360"/>
                            <wps:cNvSpPr>
                              <a:spLocks noChangeArrowheads="1"/>
                            </wps:cNvSpPr>
                            <wps:spPr bwMode="auto">
                              <a:xfrm>
                                <a:off x="4511" y="10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7" name="Rectangle 361"/>
                            <wps:cNvSpPr>
                              <a:spLocks noChangeArrowheads="1"/>
                            </wps:cNvSpPr>
                            <wps:spPr bwMode="auto">
                              <a:xfrm>
                                <a:off x="4511" y="10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8" name="Rectangle 362"/>
                            <wps:cNvSpPr>
                              <a:spLocks noChangeArrowheads="1"/>
                            </wps:cNvSpPr>
                            <wps:spPr bwMode="auto">
                              <a:xfrm>
                                <a:off x="4511" y="11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9" name="Rectangle 363"/>
                            <wps:cNvSpPr>
                              <a:spLocks noChangeArrowheads="1"/>
                            </wps:cNvSpPr>
                            <wps:spPr bwMode="auto">
                              <a:xfrm>
                                <a:off x="4511" y="11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0" name="Rectangle 364"/>
                            <wps:cNvSpPr>
                              <a:spLocks noChangeArrowheads="1"/>
                            </wps:cNvSpPr>
                            <wps:spPr bwMode="auto">
                              <a:xfrm>
                                <a:off x="4511" y="11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1" name="Rectangle 365"/>
                            <wps:cNvSpPr>
                              <a:spLocks noChangeArrowheads="1"/>
                            </wps:cNvSpPr>
                            <wps:spPr bwMode="auto">
                              <a:xfrm>
                                <a:off x="4511" y="11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2" name="Rectangle 366"/>
                            <wps:cNvSpPr>
                              <a:spLocks noChangeArrowheads="1"/>
                            </wps:cNvSpPr>
                            <wps:spPr bwMode="auto">
                              <a:xfrm>
                                <a:off x="4511" y="12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3" name="Rectangle 367"/>
                            <wps:cNvSpPr>
                              <a:spLocks noChangeArrowheads="1"/>
                            </wps:cNvSpPr>
                            <wps:spPr bwMode="auto">
                              <a:xfrm>
                                <a:off x="4511" y="12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4" name="Rectangle 368"/>
                            <wps:cNvSpPr>
                              <a:spLocks noChangeArrowheads="1"/>
                            </wps:cNvSpPr>
                            <wps:spPr bwMode="auto">
                              <a:xfrm>
                                <a:off x="4511" y="12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5" name="Rectangle 369"/>
                            <wps:cNvSpPr>
                              <a:spLocks noChangeArrowheads="1"/>
                            </wps:cNvSpPr>
                            <wps:spPr bwMode="auto">
                              <a:xfrm>
                                <a:off x="4511" y="13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6" name="Rectangle 370"/>
                            <wps:cNvSpPr>
                              <a:spLocks noChangeArrowheads="1"/>
                            </wps:cNvSpPr>
                            <wps:spPr bwMode="auto">
                              <a:xfrm>
                                <a:off x="453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7" name="Rectangle 371"/>
                            <wps:cNvSpPr>
                              <a:spLocks noChangeArrowheads="1"/>
                            </wps:cNvSpPr>
                            <wps:spPr bwMode="auto">
                              <a:xfrm>
                                <a:off x="456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8" name="Rectangle 372"/>
                            <wps:cNvSpPr>
                              <a:spLocks noChangeArrowheads="1"/>
                            </wps:cNvSpPr>
                            <wps:spPr bwMode="auto">
                              <a:xfrm>
                                <a:off x="459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9" name="Rectangle 373"/>
                            <wps:cNvSpPr>
                              <a:spLocks noChangeArrowheads="1"/>
                            </wps:cNvSpPr>
                            <wps:spPr bwMode="auto">
                              <a:xfrm>
                                <a:off x="462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0" name="Rectangle 374"/>
                            <wps:cNvSpPr>
                              <a:spLocks noChangeArrowheads="1"/>
                            </wps:cNvSpPr>
                            <wps:spPr bwMode="auto">
                              <a:xfrm>
                                <a:off x="466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1" name="Rectangle 375"/>
                            <wps:cNvSpPr>
                              <a:spLocks noChangeArrowheads="1"/>
                            </wps:cNvSpPr>
                            <wps:spPr bwMode="auto">
                              <a:xfrm>
                                <a:off x="469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2" name="Rectangle 376"/>
                            <wps:cNvSpPr>
                              <a:spLocks noChangeArrowheads="1"/>
                            </wps:cNvSpPr>
                            <wps:spPr bwMode="auto">
                              <a:xfrm>
                                <a:off x="472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3" name="Rectangle 377"/>
                            <wps:cNvSpPr>
                              <a:spLocks noChangeArrowheads="1"/>
                            </wps:cNvSpPr>
                            <wps:spPr bwMode="auto">
                              <a:xfrm>
                                <a:off x="475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4" name="Rectangle 378"/>
                            <wps:cNvSpPr>
                              <a:spLocks noChangeArrowheads="1"/>
                            </wps:cNvSpPr>
                            <wps:spPr bwMode="auto">
                              <a:xfrm>
                                <a:off x="478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5" name="Rectangle 379"/>
                            <wps:cNvSpPr>
                              <a:spLocks noChangeArrowheads="1"/>
                            </wps:cNvSpPr>
                            <wps:spPr bwMode="auto">
                              <a:xfrm>
                                <a:off x="481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6" name="Rectangle 380"/>
                            <wps:cNvSpPr>
                              <a:spLocks noChangeArrowheads="1"/>
                            </wps:cNvSpPr>
                            <wps:spPr bwMode="auto">
                              <a:xfrm>
                                <a:off x="484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 name="Rectangle 381"/>
                            <wps:cNvSpPr>
                              <a:spLocks noChangeArrowheads="1"/>
                            </wps:cNvSpPr>
                            <wps:spPr bwMode="auto">
                              <a:xfrm>
                                <a:off x="488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8" name="Rectangle 382"/>
                            <wps:cNvSpPr>
                              <a:spLocks noChangeArrowheads="1"/>
                            </wps:cNvSpPr>
                            <wps:spPr bwMode="auto">
                              <a:xfrm>
                                <a:off x="491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9" name="Rectangle 383"/>
                            <wps:cNvSpPr>
                              <a:spLocks noChangeArrowheads="1"/>
                            </wps:cNvSpPr>
                            <wps:spPr bwMode="auto">
                              <a:xfrm>
                                <a:off x="494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0" name="Rectangle 384"/>
                            <wps:cNvSpPr>
                              <a:spLocks noChangeArrowheads="1"/>
                            </wps:cNvSpPr>
                            <wps:spPr bwMode="auto">
                              <a:xfrm>
                                <a:off x="497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1" name="Rectangle 385"/>
                            <wps:cNvSpPr>
                              <a:spLocks noChangeArrowheads="1"/>
                            </wps:cNvSpPr>
                            <wps:spPr bwMode="auto">
                              <a:xfrm>
                                <a:off x="500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2" name="Rectangle 386"/>
                            <wps:cNvSpPr>
                              <a:spLocks noChangeArrowheads="1"/>
                            </wps:cNvSpPr>
                            <wps:spPr bwMode="auto">
                              <a:xfrm>
                                <a:off x="503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3" name="Rectangle 387"/>
                            <wps:cNvSpPr>
                              <a:spLocks noChangeArrowheads="1"/>
                            </wps:cNvSpPr>
                            <wps:spPr bwMode="auto">
                              <a:xfrm>
                                <a:off x="506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4" name="Rectangle 388"/>
                            <wps:cNvSpPr>
                              <a:spLocks noChangeArrowheads="1"/>
                            </wps:cNvSpPr>
                            <wps:spPr bwMode="auto">
                              <a:xfrm>
                                <a:off x="509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5" name="Rectangle 389"/>
                            <wps:cNvSpPr>
                              <a:spLocks noChangeArrowheads="1"/>
                            </wps:cNvSpPr>
                            <wps:spPr bwMode="auto">
                              <a:xfrm>
                                <a:off x="513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6" name="Rectangle 390"/>
                            <wps:cNvSpPr>
                              <a:spLocks noChangeArrowheads="1"/>
                            </wps:cNvSpPr>
                            <wps:spPr bwMode="auto">
                              <a:xfrm>
                                <a:off x="516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7" name="Rectangle 391"/>
                            <wps:cNvSpPr>
                              <a:spLocks noChangeArrowheads="1"/>
                            </wps:cNvSpPr>
                            <wps:spPr bwMode="auto">
                              <a:xfrm>
                                <a:off x="519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8" name="Rectangle 392"/>
                            <wps:cNvSpPr>
                              <a:spLocks noChangeArrowheads="1"/>
                            </wps:cNvSpPr>
                            <wps:spPr bwMode="auto">
                              <a:xfrm>
                                <a:off x="522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9" name="Rectangle 393"/>
                            <wps:cNvSpPr>
                              <a:spLocks noChangeArrowheads="1"/>
                            </wps:cNvSpPr>
                            <wps:spPr bwMode="auto">
                              <a:xfrm>
                                <a:off x="525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0" name="Rectangle 394"/>
                            <wps:cNvSpPr>
                              <a:spLocks noChangeArrowheads="1"/>
                            </wps:cNvSpPr>
                            <wps:spPr bwMode="auto">
                              <a:xfrm>
                                <a:off x="528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1" name="Rectangle 395"/>
                            <wps:cNvSpPr>
                              <a:spLocks noChangeArrowheads="1"/>
                            </wps:cNvSpPr>
                            <wps:spPr bwMode="auto">
                              <a:xfrm>
                                <a:off x="531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2" name="Rectangle 396"/>
                            <wps:cNvSpPr>
                              <a:spLocks noChangeArrowheads="1"/>
                            </wps:cNvSpPr>
                            <wps:spPr bwMode="auto">
                              <a:xfrm>
                                <a:off x="535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3" name="Rectangle 397"/>
                            <wps:cNvSpPr>
                              <a:spLocks noChangeArrowheads="1"/>
                            </wps:cNvSpPr>
                            <wps:spPr bwMode="auto">
                              <a:xfrm>
                                <a:off x="538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4" name="Rectangle 398"/>
                            <wps:cNvSpPr>
                              <a:spLocks noChangeArrowheads="1"/>
                            </wps:cNvSpPr>
                            <wps:spPr bwMode="auto">
                              <a:xfrm>
                                <a:off x="541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5" name="Rectangle 399"/>
                            <wps:cNvSpPr>
                              <a:spLocks noChangeArrowheads="1"/>
                            </wps:cNvSpPr>
                            <wps:spPr bwMode="auto">
                              <a:xfrm>
                                <a:off x="544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6" name="Rectangle 400"/>
                            <wps:cNvSpPr>
                              <a:spLocks noChangeArrowheads="1"/>
                            </wps:cNvSpPr>
                            <wps:spPr bwMode="auto">
                              <a:xfrm>
                                <a:off x="547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7" name="Rectangle 401"/>
                            <wps:cNvSpPr>
                              <a:spLocks noChangeArrowheads="1"/>
                            </wps:cNvSpPr>
                            <wps:spPr bwMode="auto">
                              <a:xfrm>
                                <a:off x="5507"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8" name="Rectangle 402"/>
                            <wps:cNvSpPr>
                              <a:spLocks noChangeArrowheads="1"/>
                            </wps:cNvSpPr>
                            <wps:spPr bwMode="auto">
                              <a:xfrm>
                                <a:off x="553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9" name="Rectangle 403"/>
                            <wps:cNvSpPr>
                              <a:spLocks noChangeArrowheads="1"/>
                            </wps:cNvSpPr>
                            <wps:spPr bwMode="auto">
                              <a:xfrm>
                                <a:off x="556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 name="Rectangle 404"/>
                            <wps:cNvSpPr>
                              <a:spLocks noChangeArrowheads="1"/>
                            </wps:cNvSpPr>
                            <wps:spPr bwMode="auto">
                              <a:xfrm>
                                <a:off x="560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1" name="Rectangle 405"/>
                            <wps:cNvSpPr>
                              <a:spLocks noChangeArrowheads="1"/>
                            </wps:cNvSpPr>
                            <wps:spPr bwMode="auto">
                              <a:xfrm>
                                <a:off x="563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2" name="Rectangle 406"/>
                            <wps:cNvSpPr>
                              <a:spLocks noChangeArrowheads="1"/>
                            </wps:cNvSpPr>
                            <wps:spPr bwMode="auto">
                              <a:xfrm>
                                <a:off x="566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3" name="Rectangle 407"/>
                            <wps:cNvSpPr>
                              <a:spLocks noChangeArrowheads="1"/>
                            </wps:cNvSpPr>
                            <wps:spPr bwMode="auto">
                              <a:xfrm>
                                <a:off x="569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4" name="Rectangle 408"/>
                            <wps:cNvSpPr>
                              <a:spLocks noChangeArrowheads="1"/>
                            </wps:cNvSpPr>
                            <wps:spPr bwMode="auto">
                              <a:xfrm>
                                <a:off x="572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5" name="Rectangle 409"/>
                            <wps:cNvSpPr>
                              <a:spLocks noChangeArrowheads="1"/>
                            </wps:cNvSpPr>
                            <wps:spPr bwMode="auto">
                              <a:xfrm>
                                <a:off x="575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6" name="Rectangle 410"/>
                            <wps:cNvSpPr>
                              <a:spLocks noChangeArrowheads="1"/>
                            </wps:cNvSpPr>
                            <wps:spPr bwMode="auto">
                              <a:xfrm>
                                <a:off x="578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7" name="Rectangle 411"/>
                            <wps:cNvSpPr>
                              <a:spLocks noChangeArrowheads="1"/>
                            </wps:cNvSpPr>
                            <wps:spPr bwMode="auto">
                              <a:xfrm>
                                <a:off x="582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8" name="Rectangle 412"/>
                            <wps:cNvSpPr>
                              <a:spLocks noChangeArrowheads="1"/>
                            </wps:cNvSpPr>
                            <wps:spPr bwMode="auto">
                              <a:xfrm>
                                <a:off x="585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9" name="Rectangle 413"/>
                            <wps:cNvSpPr>
                              <a:spLocks noChangeArrowheads="1"/>
                            </wps:cNvSpPr>
                            <wps:spPr bwMode="auto">
                              <a:xfrm>
                                <a:off x="588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0" name="Rectangle 414"/>
                            <wps:cNvSpPr>
                              <a:spLocks noChangeArrowheads="1"/>
                            </wps:cNvSpPr>
                            <wps:spPr bwMode="auto">
                              <a:xfrm>
                                <a:off x="591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1" name="Rectangle 415"/>
                            <wps:cNvSpPr>
                              <a:spLocks noChangeArrowheads="1"/>
                            </wps:cNvSpPr>
                            <wps:spPr bwMode="auto">
                              <a:xfrm>
                                <a:off x="594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2" name="Rectangle 416"/>
                            <wps:cNvSpPr>
                              <a:spLocks noChangeArrowheads="1"/>
                            </wps:cNvSpPr>
                            <wps:spPr bwMode="auto">
                              <a:xfrm>
                                <a:off x="5977"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3" name="Rectangle 417"/>
                            <wps:cNvSpPr>
                              <a:spLocks noChangeArrowheads="1"/>
                            </wps:cNvSpPr>
                            <wps:spPr bwMode="auto">
                              <a:xfrm>
                                <a:off x="600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4" name="Rectangle 418"/>
                            <wps:cNvSpPr>
                              <a:spLocks noChangeArrowheads="1"/>
                            </wps:cNvSpPr>
                            <wps:spPr bwMode="auto">
                              <a:xfrm>
                                <a:off x="603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5" name="Rectangle 419"/>
                            <wps:cNvSpPr>
                              <a:spLocks noChangeArrowheads="1"/>
                            </wps:cNvSpPr>
                            <wps:spPr bwMode="auto">
                              <a:xfrm>
                                <a:off x="607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6" name="Rectangle 420"/>
                            <wps:cNvSpPr>
                              <a:spLocks noChangeArrowheads="1"/>
                            </wps:cNvSpPr>
                            <wps:spPr bwMode="auto">
                              <a:xfrm>
                                <a:off x="610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7" name="Rectangle 421"/>
                            <wps:cNvSpPr>
                              <a:spLocks noChangeArrowheads="1"/>
                            </wps:cNvSpPr>
                            <wps:spPr bwMode="auto">
                              <a:xfrm>
                                <a:off x="613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8" name="Rectangle 422"/>
                            <wps:cNvSpPr>
                              <a:spLocks noChangeArrowheads="1"/>
                            </wps:cNvSpPr>
                            <wps:spPr bwMode="auto">
                              <a:xfrm>
                                <a:off x="616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9" name="Rectangle 423"/>
                            <wps:cNvSpPr>
                              <a:spLocks noChangeArrowheads="1"/>
                            </wps:cNvSpPr>
                            <wps:spPr bwMode="auto">
                              <a:xfrm>
                                <a:off x="619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0" name="Rectangle 424"/>
                            <wps:cNvSpPr>
                              <a:spLocks noChangeArrowheads="1"/>
                            </wps:cNvSpPr>
                            <wps:spPr bwMode="auto">
                              <a:xfrm>
                                <a:off x="622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1" name="Rectangle 425"/>
                            <wps:cNvSpPr>
                              <a:spLocks noChangeArrowheads="1"/>
                            </wps:cNvSpPr>
                            <wps:spPr bwMode="auto">
                              <a:xfrm>
                                <a:off x="625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2" name="Rectangle 426"/>
                            <wps:cNvSpPr>
                              <a:spLocks noChangeArrowheads="1"/>
                            </wps:cNvSpPr>
                            <wps:spPr bwMode="auto">
                              <a:xfrm>
                                <a:off x="629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3" name="Rectangle 427"/>
                            <wps:cNvSpPr>
                              <a:spLocks noChangeArrowheads="1"/>
                            </wps:cNvSpPr>
                            <wps:spPr bwMode="auto">
                              <a:xfrm>
                                <a:off x="632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4" name="Rectangle 428"/>
                            <wps:cNvSpPr>
                              <a:spLocks noChangeArrowheads="1"/>
                            </wps:cNvSpPr>
                            <wps:spPr bwMode="auto">
                              <a:xfrm>
                                <a:off x="635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5" name="Rectangle 429"/>
                            <wps:cNvSpPr>
                              <a:spLocks noChangeArrowheads="1"/>
                            </wps:cNvSpPr>
                            <wps:spPr bwMode="auto">
                              <a:xfrm>
                                <a:off x="638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6" name="Rectangle 430"/>
                            <wps:cNvSpPr>
                              <a:spLocks noChangeArrowheads="1"/>
                            </wps:cNvSpPr>
                            <wps:spPr bwMode="auto">
                              <a:xfrm>
                                <a:off x="641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7" name="Rectangle 431"/>
                            <wps:cNvSpPr>
                              <a:spLocks noChangeArrowheads="1"/>
                            </wps:cNvSpPr>
                            <wps:spPr bwMode="auto">
                              <a:xfrm>
                                <a:off x="644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8" name="Rectangle 432"/>
                            <wps:cNvSpPr>
                              <a:spLocks noChangeArrowheads="1"/>
                            </wps:cNvSpPr>
                            <wps:spPr bwMode="auto">
                              <a:xfrm>
                                <a:off x="647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9" name="Rectangle 433"/>
                            <wps:cNvSpPr>
                              <a:spLocks noChangeArrowheads="1"/>
                            </wps:cNvSpPr>
                            <wps:spPr bwMode="auto">
                              <a:xfrm>
                                <a:off x="651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0" name="Rectangle 434"/>
                            <wps:cNvSpPr>
                              <a:spLocks noChangeArrowheads="1"/>
                            </wps:cNvSpPr>
                            <wps:spPr bwMode="auto">
                              <a:xfrm>
                                <a:off x="654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1" name="Rectangle 435"/>
                            <wps:cNvSpPr>
                              <a:spLocks noChangeArrowheads="1"/>
                            </wps:cNvSpPr>
                            <wps:spPr bwMode="auto">
                              <a:xfrm>
                                <a:off x="657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2" name="Rectangle 436"/>
                            <wps:cNvSpPr>
                              <a:spLocks noChangeArrowheads="1"/>
                            </wps:cNvSpPr>
                            <wps:spPr bwMode="auto">
                              <a:xfrm>
                                <a:off x="660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3" name="Rectangle 437"/>
                            <wps:cNvSpPr>
                              <a:spLocks noChangeArrowheads="1"/>
                            </wps:cNvSpPr>
                            <wps:spPr bwMode="auto">
                              <a:xfrm>
                                <a:off x="663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4" name="Rectangle 438"/>
                            <wps:cNvSpPr>
                              <a:spLocks noChangeArrowheads="1"/>
                            </wps:cNvSpPr>
                            <wps:spPr bwMode="auto">
                              <a:xfrm>
                                <a:off x="666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5" name="Rectangle 439"/>
                            <wps:cNvSpPr>
                              <a:spLocks noChangeArrowheads="1"/>
                            </wps:cNvSpPr>
                            <wps:spPr bwMode="auto">
                              <a:xfrm>
                                <a:off x="669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6" name="Rectangle 440"/>
                            <wps:cNvSpPr>
                              <a:spLocks noChangeArrowheads="1"/>
                            </wps:cNvSpPr>
                            <wps:spPr bwMode="auto">
                              <a:xfrm>
                                <a:off x="672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7" name="Rectangle 441"/>
                            <wps:cNvSpPr>
                              <a:spLocks noChangeArrowheads="1"/>
                            </wps:cNvSpPr>
                            <wps:spPr bwMode="auto">
                              <a:xfrm>
                                <a:off x="676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8" name="Rectangle 442"/>
                            <wps:cNvSpPr>
                              <a:spLocks noChangeArrowheads="1"/>
                            </wps:cNvSpPr>
                            <wps:spPr bwMode="auto">
                              <a:xfrm>
                                <a:off x="679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9" name="Rectangle 443"/>
                            <wps:cNvSpPr>
                              <a:spLocks noChangeArrowheads="1"/>
                            </wps:cNvSpPr>
                            <wps:spPr bwMode="auto">
                              <a:xfrm>
                                <a:off x="682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0" name="Rectangle 444"/>
                            <wps:cNvSpPr>
                              <a:spLocks noChangeArrowheads="1"/>
                            </wps:cNvSpPr>
                            <wps:spPr bwMode="auto">
                              <a:xfrm>
                                <a:off x="685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1" name="Rectangle 445"/>
                            <wps:cNvSpPr>
                              <a:spLocks noChangeArrowheads="1"/>
                            </wps:cNvSpPr>
                            <wps:spPr bwMode="auto">
                              <a:xfrm>
                                <a:off x="688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2" name="Rectangle 446"/>
                            <wps:cNvSpPr>
                              <a:spLocks noChangeArrowheads="1"/>
                            </wps:cNvSpPr>
                            <wps:spPr bwMode="auto">
                              <a:xfrm>
                                <a:off x="691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3" name="Rectangle 447"/>
                            <wps:cNvSpPr>
                              <a:spLocks noChangeArrowheads="1"/>
                            </wps:cNvSpPr>
                            <wps:spPr bwMode="auto">
                              <a:xfrm>
                                <a:off x="694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4" name="Rectangle 448"/>
                            <wps:cNvSpPr>
                              <a:spLocks noChangeArrowheads="1"/>
                            </wps:cNvSpPr>
                            <wps:spPr bwMode="auto">
                              <a:xfrm>
                                <a:off x="698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 name="Rectangle 449"/>
                            <wps:cNvSpPr>
                              <a:spLocks noChangeArrowheads="1"/>
                            </wps:cNvSpPr>
                            <wps:spPr bwMode="auto">
                              <a:xfrm>
                                <a:off x="701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 name="Rectangle 450"/>
                            <wps:cNvSpPr>
                              <a:spLocks noChangeArrowheads="1"/>
                            </wps:cNvSpPr>
                            <wps:spPr bwMode="auto">
                              <a:xfrm>
                                <a:off x="704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7" name="Rectangle 451"/>
                            <wps:cNvSpPr>
                              <a:spLocks noChangeArrowheads="1"/>
                            </wps:cNvSpPr>
                            <wps:spPr bwMode="auto">
                              <a:xfrm>
                                <a:off x="707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8" name="Rectangle 452"/>
                            <wps:cNvSpPr>
                              <a:spLocks noChangeArrowheads="1"/>
                            </wps:cNvSpPr>
                            <wps:spPr bwMode="auto">
                              <a:xfrm>
                                <a:off x="710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9" name="Rectangle 453"/>
                            <wps:cNvSpPr>
                              <a:spLocks noChangeArrowheads="1"/>
                            </wps:cNvSpPr>
                            <wps:spPr bwMode="auto">
                              <a:xfrm>
                                <a:off x="713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0" name="Rectangle 454"/>
                            <wps:cNvSpPr>
                              <a:spLocks noChangeArrowheads="1"/>
                            </wps:cNvSpPr>
                            <wps:spPr bwMode="auto">
                              <a:xfrm>
                                <a:off x="716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1" name="Rectangle 455"/>
                            <wps:cNvSpPr>
                              <a:spLocks noChangeArrowheads="1"/>
                            </wps:cNvSpPr>
                            <wps:spPr bwMode="auto">
                              <a:xfrm>
                                <a:off x="719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2" name="Rectangle 456"/>
                            <wps:cNvSpPr>
                              <a:spLocks noChangeArrowheads="1"/>
                            </wps:cNvSpPr>
                            <wps:spPr bwMode="auto">
                              <a:xfrm>
                                <a:off x="723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3" name="Rectangle 457"/>
                            <wps:cNvSpPr>
                              <a:spLocks noChangeArrowheads="1"/>
                            </wps:cNvSpPr>
                            <wps:spPr bwMode="auto">
                              <a:xfrm>
                                <a:off x="726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4" name="Rectangle 458"/>
                            <wps:cNvSpPr>
                              <a:spLocks noChangeArrowheads="1"/>
                            </wps:cNvSpPr>
                            <wps:spPr bwMode="auto">
                              <a:xfrm>
                                <a:off x="729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5" name="Rectangle 459"/>
                            <wps:cNvSpPr>
                              <a:spLocks noChangeArrowheads="1"/>
                            </wps:cNvSpPr>
                            <wps:spPr bwMode="auto">
                              <a:xfrm>
                                <a:off x="732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6" name="Rectangle 460"/>
                            <wps:cNvSpPr>
                              <a:spLocks noChangeArrowheads="1"/>
                            </wps:cNvSpPr>
                            <wps:spPr bwMode="auto">
                              <a:xfrm>
                                <a:off x="735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7" name="Rectangle 461"/>
                            <wps:cNvSpPr>
                              <a:spLocks noChangeArrowheads="1"/>
                            </wps:cNvSpPr>
                            <wps:spPr bwMode="auto">
                              <a:xfrm>
                                <a:off x="738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 name="Rectangle 462"/>
                            <wps:cNvSpPr>
                              <a:spLocks noChangeArrowheads="1"/>
                            </wps:cNvSpPr>
                            <wps:spPr bwMode="auto">
                              <a:xfrm>
                                <a:off x="741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9" name="Rectangle 463"/>
                            <wps:cNvSpPr>
                              <a:spLocks noChangeArrowheads="1"/>
                            </wps:cNvSpPr>
                            <wps:spPr bwMode="auto">
                              <a:xfrm>
                                <a:off x="745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0" name="Rectangle 464"/>
                            <wps:cNvSpPr>
                              <a:spLocks noChangeArrowheads="1"/>
                            </wps:cNvSpPr>
                            <wps:spPr bwMode="auto">
                              <a:xfrm>
                                <a:off x="748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1" name="Rectangle 465"/>
                            <wps:cNvSpPr>
                              <a:spLocks noChangeArrowheads="1"/>
                            </wps:cNvSpPr>
                            <wps:spPr bwMode="auto">
                              <a:xfrm>
                                <a:off x="751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2" name="Rectangle 466"/>
                            <wps:cNvSpPr>
                              <a:spLocks noChangeArrowheads="1"/>
                            </wps:cNvSpPr>
                            <wps:spPr bwMode="auto">
                              <a:xfrm>
                                <a:off x="754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3" name="Rectangle 467"/>
                            <wps:cNvSpPr>
                              <a:spLocks noChangeArrowheads="1"/>
                            </wps:cNvSpPr>
                            <wps:spPr bwMode="auto">
                              <a:xfrm>
                                <a:off x="7567" y="13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4" name="Rectangle 468"/>
                            <wps:cNvSpPr>
                              <a:spLocks noChangeArrowheads="1"/>
                            </wps:cNvSpPr>
                            <wps:spPr bwMode="auto">
                              <a:xfrm>
                                <a:off x="7567" y="12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5" name="Rectangle 469"/>
                            <wps:cNvSpPr>
                              <a:spLocks noChangeArrowheads="1"/>
                            </wps:cNvSpPr>
                            <wps:spPr bwMode="auto">
                              <a:xfrm>
                                <a:off x="7567" y="12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6" name="Rectangle 470"/>
                            <wps:cNvSpPr>
                              <a:spLocks noChangeArrowheads="1"/>
                            </wps:cNvSpPr>
                            <wps:spPr bwMode="auto">
                              <a:xfrm>
                                <a:off x="7567" y="12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7" name="Rectangle 471"/>
                            <wps:cNvSpPr>
                              <a:spLocks noChangeArrowheads="1"/>
                            </wps:cNvSpPr>
                            <wps:spPr bwMode="auto">
                              <a:xfrm>
                                <a:off x="7567" y="11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8" name="Rectangle 472"/>
                            <wps:cNvSpPr>
                              <a:spLocks noChangeArrowheads="1"/>
                            </wps:cNvSpPr>
                            <wps:spPr bwMode="auto">
                              <a:xfrm>
                                <a:off x="7567" y="11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9" name="Rectangle 473"/>
                            <wps:cNvSpPr>
                              <a:spLocks noChangeArrowheads="1"/>
                            </wps:cNvSpPr>
                            <wps:spPr bwMode="auto">
                              <a:xfrm>
                                <a:off x="7567" y="11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0" name="Rectangle 474"/>
                            <wps:cNvSpPr>
                              <a:spLocks noChangeArrowheads="1"/>
                            </wps:cNvSpPr>
                            <wps:spPr bwMode="auto">
                              <a:xfrm>
                                <a:off x="7567" y="11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1" name="Rectangle 475"/>
                            <wps:cNvSpPr>
                              <a:spLocks noChangeArrowheads="1"/>
                            </wps:cNvSpPr>
                            <wps:spPr bwMode="auto">
                              <a:xfrm>
                                <a:off x="7567" y="10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2" name="Rectangle 476"/>
                            <wps:cNvSpPr>
                              <a:spLocks noChangeArrowheads="1"/>
                            </wps:cNvSpPr>
                            <wps:spPr bwMode="auto">
                              <a:xfrm>
                                <a:off x="7567" y="10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3" name="Rectangle 477"/>
                            <wps:cNvSpPr>
                              <a:spLocks noChangeArrowheads="1"/>
                            </wps:cNvSpPr>
                            <wps:spPr bwMode="auto">
                              <a:xfrm>
                                <a:off x="7567" y="10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4" name="Rectangle 478"/>
                            <wps:cNvSpPr>
                              <a:spLocks noChangeArrowheads="1"/>
                            </wps:cNvSpPr>
                            <wps:spPr bwMode="auto">
                              <a:xfrm>
                                <a:off x="7567" y="9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5" name="Rectangle 479"/>
                            <wps:cNvSpPr>
                              <a:spLocks noChangeArrowheads="1"/>
                            </wps:cNvSpPr>
                            <wps:spPr bwMode="auto">
                              <a:xfrm>
                                <a:off x="7567" y="9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6" name="Rectangle 480"/>
                            <wps:cNvSpPr>
                              <a:spLocks noChangeArrowheads="1"/>
                            </wps:cNvSpPr>
                            <wps:spPr bwMode="auto">
                              <a:xfrm>
                                <a:off x="7567" y="9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7" name="Rectangle 481"/>
                            <wps:cNvSpPr>
                              <a:spLocks noChangeArrowheads="1"/>
                            </wps:cNvSpPr>
                            <wps:spPr bwMode="auto">
                              <a:xfrm>
                                <a:off x="7567" y="88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8" name="Rectangle 482"/>
                            <wps:cNvSpPr>
                              <a:spLocks noChangeArrowheads="1"/>
                            </wps:cNvSpPr>
                            <wps:spPr bwMode="auto">
                              <a:xfrm>
                                <a:off x="7567" y="8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9" name="Rectangle 483"/>
                            <wps:cNvSpPr>
                              <a:spLocks noChangeArrowheads="1"/>
                            </wps:cNvSpPr>
                            <wps:spPr bwMode="auto">
                              <a:xfrm>
                                <a:off x="7567" y="8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0" name="Rectangle 484"/>
                            <wps:cNvSpPr>
                              <a:spLocks noChangeArrowheads="1"/>
                            </wps:cNvSpPr>
                            <wps:spPr bwMode="auto">
                              <a:xfrm>
                                <a:off x="7567" y="79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1" name="Rectangle 485"/>
                            <wps:cNvSpPr>
                              <a:spLocks noChangeArrowheads="1"/>
                            </wps:cNvSpPr>
                            <wps:spPr bwMode="auto">
                              <a:xfrm>
                                <a:off x="7567" y="76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2" name="Rectangle 486"/>
                            <wps:cNvSpPr>
                              <a:spLocks noChangeArrowheads="1"/>
                            </wps:cNvSpPr>
                            <wps:spPr bwMode="auto">
                              <a:xfrm>
                                <a:off x="7567" y="73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3" name="Rectangle 487"/>
                            <wps:cNvSpPr>
                              <a:spLocks noChangeArrowheads="1"/>
                            </wps:cNvSpPr>
                            <wps:spPr bwMode="auto">
                              <a:xfrm>
                                <a:off x="7567" y="7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4" name="Rectangle 488"/>
                            <wps:cNvSpPr>
                              <a:spLocks noChangeArrowheads="1"/>
                            </wps:cNvSpPr>
                            <wps:spPr bwMode="auto">
                              <a:xfrm>
                                <a:off x="7567" y="67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5" name="Rectangle 489"/>
                            <wps:cNvSpPr>
                              <a:spLocks noChangeArrowheads="1"/>
                            </wps:cNvSpPr>
                            <wps:spPr bwMode="auto">
                              <a:xfrm>
                                <a:off x="7567" y="6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6" name="Rectangle 490"/>
                            <wps:cNvSpPr>
                              <a:spLocks noChangeArrowheads="1"/>
                            </wps:cNvSpPr>
                            <wps:spPr bwMode="auto">
                              <a:xfrm>
                                <a:off x="7567" y="60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7" name="Rectangle 491"/>
                            <wps:cNvSpPr>
                              <a:spLocks noChangeArrowheads="1"/>
                            </wps:cNvSpPr>
                            <wps:spPr bwMode="auto">
                              <a:xfrm>
                                <a:off x="7567" y="5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8" name="Rectangle 492"/>
                            <wps:cNvSpPr>
                              <a:spLocks noChangeArrowheads="1"/>
                            </wps:cNvSpPr>
                            <wps:spPr bwMode="auto">
                              <a:xfrm>
                                <a:off x="7567" y="54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9" name="Rectangle 493"/>
                            <wps:cNvSpPr>
                              <a:spLocks noChangeArrowheads="1"/>
                            </wps:cNvSpPr>
                            <wps:spPr bwMode="auto">
                              <a:xfrm>
                                <a:off x="7567" y="51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0" name="Rectangle 494"/>
                            <wps:cNvSpPr>
                              <a:spLocks noChangeArrowheads="1"/>
                            </wps:cNvSpPr>
                            <wps:spPr bwMode="auto">
                              <a:xfrm>
                                <a:off x="7567" y="4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1" name="Rectangle 495"/>
                            <wps:cNvSpPr>
                              <a:spLocks noChangeArrowheads="1"/>
                            </wps:cNvSpPr>
                            <wps:spPr bwMode="auto">
                              <a:xfrm>
                                <a:off x="7567" y="45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2" name="Rectangle 496"/>
                            <wps:cNvSpPr>
                              <a:spLocks noChangeArrowheads="1"/>
                            </wps:cNvSpPr>
                            <wps:spPr bwMode="auto">
                              <a:xfrm>
                                <a:off x="7567" y="42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3" name="Rectangle 497"/>
                            <wps:cNvSpPr>
                              <a:spLocks noChangeArrowheads="1"/>
                            </wps:cNvSpPr>
                            <wps:spPr bwMode="auto">
                              <a:xfrm>
                                <a:off x="7567" y="39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4" name="Rectangle 498"/>
                            <wps:cNvSpPr>
                              <a:spLocks noChangeArrowheads="1"/>
                            </wps:cNvSpPr>
                            <wps:spPr bwMode="auto">
                              <a:xfrm>
                                <a:off x="7567" y="36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5" name="Rectangle 499"/>
                            <wps:cNvSpPr>
                              <a:spLocks noChangeArrowheads="1"/>
                            </wps:cNvSpPr>
                            <wps:spPr bwMode="auto">
                              <a:xfrm>
                                <a:off x="7567" y="33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6" name="Rectangle 500"/>
                            <wps:cNvSpPr>
                              <a:spLocks noChangeArrowheads="1"/>
                            </wps:cNvSpPr>
                            <wps:spPr bwMode="auto">
                              <a:xfrm>
                                <a:off x="7567" y="30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 name="Rectangle 501"/>
                            <wps:cNvSpPr>
                              <a:spLocks noChangeArrowheads="1"/>
                            </wps:cNvSpPr>
                            <wps:spPr bwMode="auto">
                              <a:xfrm>
                                <a:off x="7567" y="27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8" name="Rectangle 502"/>
                            <wps:cNvSpPr>
                              <a:spLocks noChangeArrowheads="1"/>
                            </wps:cNvSpPr>
                            <wps:spPr bwMode="auto">
                              <a:xfrm>
                                <a:off x="7567" y="2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9" name="Rectangle 503"/>
                            <wps:cNvSpPr>
                              <a:spLocks noChangeArrowheads="1"/>
                            </wps:cNvSpPr>
                            <wps:spPr bwMode="auto">
                              <a:xfrm>
                                <a:off x="7567" y="20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0" name="Rectangle 504"/>
                            <wps:cNvSpPr>
                              <a:spLocks noChangeArrowheads="1"/>
                            </wps:cNvSpPr>
                            <wps:spPr bwMode="auto">
                              <a:xfrm>
                                <a:off x="7567" y="17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1" name="Rectangle 505"/>
                            <wps:cNvSpPr>
                              <a:spLocks noChangeArrowheads="1"/>
                            </wps:cNvSpPr>
                            <wps:spPr bwMode="auto">
                              <a:xfrm>
                                <a:off x="7567" y="14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2" name="Rectangle 506"/>
                            <wps:cNvSpPr>
                              <a:spLocks noChangeArrowheads="1"/>
                            </wps:cNvSpPr>
                            <wps:spPr bwMode="auto">
                              <a:xfrm>
                                <a:off x="7567" y="11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3" name="Rectangle 507"/>
                            <wps:cNvSpPr>
                              <a:spLocks noChangeArrowheads="1"/>
                            </wps:cNvSpPr>
                            <wps:spPr bwMode="auto">
                              <a:xfrm>
                                <a:off x="7567" y="8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4" name="Rectangle 508"/>
                            <wps:cNvSpPr>
                              <a:spLocks noChangeArrowheads="1"/>
                            </wps:cNvSpPr>
                            <wps:spPr bwMode="auto">
                              <a:xfrm>
                                <a:off x="7567" y="5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5" name="Rectangle 509"/>
                            <wps:cNvSpPr>
                              <a:spLocks noChangeArrowheads="1"/>
                            </wps:cNvSpPr>
                            <wps:spPr bwMode="auto">
                              <a:xfrm>
                                <a:off x="7567" y="2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6" name="Rectangle 510"/>
                            <wps:cNvSpPr>
                              <a:spLocks noChangeArrowheads="1"/>
                            </wps:cNvSpPr>
                            <wps:spPr bwMode="auto">
                              <a:xfrm>
                                <a:off x="7567" y="-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7" name="Rectangle 511"/>
                            <wps:cNvSpPr>
                              <a:spLocks noChangeArrowheads="1"/>
                            </wps:cNvSpPr>
                            <wps:spPr bwMode="auto">
                              <a:xfrm>
                                <a:off x="7567" y="-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8" name="Rectangle 512"/>
                            <wps:cNvSpPr>
                              <a:spLocks noChangeArrowheads="1"/>
                            </wps:cNvSpPr>
                            <wps:spPr bwMode="auto">
                              <a:xfrm>
                                <a:off x="7567" y="-6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9" name="Rectangle 513"/>
                            <wps:cNvSpPr>
                              <a:spLocks noChangeArrowheads="1"/>
                            </wps:cNvSpPr>
                            <wps:spPr bwMode="auto">
                              <a:xfrm>
                                <a:off x="7567" y="-9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0" name="Rectangle 514"/>
                            <wps:cNvSpPr>
                              <a:spLocks noChangeArrowheads="1"/>
                            </wps:cNvSpPr>
                            <wps:spPr bwMode="auto">
                              <a:xfrm>
                                <a:off x="7567" y="-1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1" name="Rectangle 515"/>
                            <wps:cNvSpPr>
                              <a:spLocks noChangeArrowheads="1"/>
                            </wps:cNvSpPr>
                            <wps:spPr bwMode="auto">
                              <a:xfrm>
                                <a:off x="7567" y="-15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2" name="Rectangle 516"/>
                            <wps:cNvSpPr>
                              <a:spLocks noChangeArrowheads="1"/>
                            </wps:cNvSpPr>
                            <wps:spPr bwMode="auto">
                              <a:xfrm>
                                <a:off x="7567" y="-1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1123" name="Rectangle 517"/>
                          <wps:cNvSpPr>
                            <a:spLocks noChangeArrowheads="1"/>
                          </wps:cNvSpPr>
                          <wps:spPr bwMode="auto">
                            <a:xfrm>
                              <a:off x="7567" y="-22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4" name="Rectangle 518"/>
                          <wps:cNvSpPr>
                            <a:spLocks noChangeArrowheads="1"/>
                          </wps:cNvSpPr>
                          <wps:spPr bwMode="auto">
                            <a:xfrm>
                              <a:off x="7567" y="-25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5" name="Rectangle 519"/>
                          <wps:cNvSpPr>
                            <a:spLocks noChangeArrowheads="1"/>
                          </wps:cNvSpPr>
                          <wps:spPr bwMode="auto">
                            <a:xfrm>
                              <a:off x="7567" y="-28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6" name="Rectangle 520"/>
                          <wps:cNvSpPr>
                            <a:spLocks noChangeArrowheads="1"/>
                          </wps:cNvSpPr>
                          <wps:spPr bwMode="auto">
                            <a:xfrm>
                              <a:off x="754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7" name="Rectangle 521"/>
                          <wps:cNvSpPr>
                            <a:spLocks noChangeArrowheads="1"/>
                          </wps:cNvSpPr>
                          <wps:spPr bwMode="auto">
                            <a:xfrm>
                              <a:off x="751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8" name="Rectangle 522"/>
                          <wps:cNvSpPr>
                            <a:spLocks noChangeArrowheads="1"/>
                          </wps:cNvSpPr>
                          <wps:spPr bwMode="auto">
                            <a:xfrm>
                              <a:off x="748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9" name="Rectangle 523"/>
                          <wps:cNvSpPr>
                            <a:spLocks noChangeArrowheads="1"/>
                          </wps:cNvSpPr>
                          <wps:spPr bwMode="auto">
                            <a:xfrm>
                              <a:off x="745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0" name="Rectangle 524"/>
                          <wps:cNvSpPr>
                            <a:spLocks noChangeArrowheads="1"/>
                          </wps:cNvSpPr>
                          <wps:spPr bwMode="auto">
                            <a:xfrm>
                              <a:off x="741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1" name="Rectangle 525"/>
                          <wps:cNvSpPr>
                            <a:spLocks noChangeArrowheads="1"/>
                          </wps:cNvSpPr>
                          <wps:spPr bwMode="auto">
                            <a:xfrm>
                              <a:off x="738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2" name="Rectangle 526"/>
                          <wps:cNvSpPr>
                            <a:spLocks noChangeArrowheads="1"/>
                          </wps:cNvSpPr>
                          <wps:spPr bwMode="auto">
                            <a:xfrm>
                              <a:off x="735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 name="Rectangle 527"/>
                          <wps:cNvSpPr>
                            <a:spLocks noChangeArrowheads="1"/>
                          </wps:cNvSpPr>
                          <wps:spPr bwMode="auto">
                            <a:xfrm>
                              <a:off x="732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4" name="Rectangle 528"/>
                          <wps:cNvSpPr>
                            <a:spLocks noChangeArrowheads="1"/>
                          </wps:cNvSpPr>
                          <wps:spPr bwMode="auto">
                            <a:xfrm>
                              <a:off x="729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5" name="Rectangle 529"/>
                          <wps:cNvSpPr>
                            <a:spLocks noChangeArrowheads="1"/>
                          </wps:cNvSpPr>
                          <wps:spPr bwMode="auto">
                            <a:xfrm>
                              <a:off x="726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6" name="Rectangle 530"/>
                          <wps:cNvSpPr>
                            <a:spLocks noChangeArrowheads="1"/>
                          </wps:cNvSpPr>
                          <wps:spPr bwMode="auto">
                            <a:xfrm>
                              <a:off x="723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7" name="Rectangle 531"/>
                          <wps:cNvSpPr>
                            <a:spLocks noChangeArrowheads="1"/>
                          </wps:cNvSpPr>
                          <wps:spPr bwMode="auto">
                            <a:xfrm>
                              <a:off x="719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8" name="Rectangle 532"/>
                          <wps:cNvSpPr>
                            <a:spLocks noChangeArrowheads="1"/>
                          </wps:cNvSpPr>
                          <wps:spPr bwMode="auto">
                            <a:xfrm>
                              <a:off x="716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9" name="Rectangle 533"/>
                          <wps:cNvSpPr>
                            <a:spLocks noChangeArrowheads="1"/>
                          </wps:cNvSpPr>
                          <wps:spPr bwMode="auto">
                            <a:xfrm>
                              <a:off x="713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0" name="Rectangle 534"/>
                          <wps:cNvSpPr>
                            <a:spLocks noChangeArrowheads="1"/>
                          </wps:cNvSpPr>
                          <wps:spPr bwMode="auto">
                            <a:xfrm>
                              <a:off x="710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1" name="Rectangle 535"/>
                          <wps:cNvSpPr>
                            <a:spLocks noChangeArrowheads="1"/>
                          </wps:cNvSpPr>
                          <wps:spPr bwMode="auto">
                            <a:xfrm>
                              <a:off x="707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2" name="Rectangle 536"/>
                          <wps:cNvSpPr>
                            <a:spLocks noChangeArrowheads="1"/>
                          </wps:cNvSpPr>
                          <wps:spPr bwMode="auto">
                            <a:xfrm>
                              <a:off x="704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3" name="Rectangle 537"/>
                          <wps:cNvSpPr>
                            <a:spLocks noChangeArrowheads="1"/>
                          </wps:cNvSpPr>
                          <wps:spPr bwMode="auto">
                            <a:xfrm>
                              <a:off x="701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4" name="Rectangle 538"/>
                          <wps:cNvSpPr>
                            <a:spLocks noChangeArrowheads="1"/>
                          </wps:cNvSpPr>
                          <wps:spPr bwMode="auto">
                            <a:xfrm>
                              <a:off x="698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5" name="Rectangle 539"/>
                          <wps:cNvSpPr>
                            <a:spLocks noChangeArrowheads="1"/>
                          </wps:cNvSpPr>
                          <wps:spPr bwMode="auto">
                            <a:xfrm>
                              <a:off x="694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6" name="Rectangle 540"/>
                          <wps:cNvSpPr>
                            <a:spLocks noChangeArrowheads="1"/>
                          </wps:cNvSpPr>
                          <wps:spPr bwMode="auto">
                            <a:xfrm>
                              <a:off x="691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7" name="Rectangle 541"/>
                          <wps:cNvSpPr>
                            <a:spLocks noChangeArrowheads="1"/>
                          </wps:cNvSpPr>
                          <wps:spPr bwMode="auto">
                            <a:xfrm>
                              <a:off x="688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8" name="Rectangle 542"/>
                          <wps:cNvSpPr>
                            <a:spLocks noChangeArrowheads="1"/>
                          </wps:cNvSpPr>
                          <wps:spPr bwMode="auto">
                            <a:xfrm>
                              <a:off x="685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9" name="Rectangle 543"/>
                          <wps:cNvSpPr>
                            <a:spLocks noChangeArrowheads="1"/>
                          </wps:cNvSpPr>
                          <wps:spPr bwMode="auto">
                            <a:xfrm>
                              <a:off x="682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0" name="Rectangle 544"/>
                          <wps:cNvSpPr>
                            <a:spLocks noChangeArrowheads="1"/>
                          </wps:cNvSpPr>
                          <wps:spPr bwMode="auto">
                            <a:xfrm>
                              <a:off x="679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1" name="Rectangle 545"/>
                          <wps:cNvSpPr>
                            <a:spLocks noChangeArrowheads="1"/>
                          </wps:cNvSpPr>
                          <wps:spPr bwMode="auto">
                            <a:xfrm>
                              <a:off x="676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2" name="Rectangle 546"/>
                          <wps:cNvSpPr>
                            <a:spLocks noChangeArrowheads="1"/>
                          </wps:cNvSpPr>
                          <wps:spPr bwMode="auto">
                            <a:xfrm>
                              <a:off x="672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3" name="Rectangle 547"/>
                          <wps:cNvSpPr>
                            <a:spLocks noChangeArrowheads="1"/>
                          </wps:cNvSpPr>
                          <wps:spPr bwMode="auto">
                            <a:xfrm>
                              <a:off x="669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4" name="Rectangle 548"/>
                          <wps:cNvSpPr>
                            <a:spLocks noChangeArrowheads="1"/>
                          </wps:cNvSpPr>
                          <wps:spPr bwMode="auto">
                            <a:xfrm>
                              <a:off x="666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5" name="Rectangle 549"/>
                          <wps:cNvSpPr>
                            <a:spLocks noChangeArrowheads="1"/>
                          </wps:cNvSpPr>
                          <wps:spPr bwMode="auto">
                            <a:xfrm>
                              <a:off x="663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6" name="Rectangle 550"/>
                          <wps:cNvSpPr>
                            <a:spLocks noChangeArrowheads="1"/>
                          </wps:cNvSpPr>
                          <wps:spPr bwMode="auto">
                            <a:xfrm>
                              <a:off x="660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7" name="Rectangle 551"/>
                          <wps:cNvSpPr>
                            <a:spLocks noChangeArrowheads="1"/>
                          </wps:cNvSpPr>
                          <wps:spPr bwMode="auto">
                            <a:xfrm>
                              <a:off x="657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8" name="Rectangle 552"/>
                          <wps:cNvSpPr>
                            <a:spLocks noChangeArrowheads="1"/>
                          </wps:cNvSpPr>
                          <wps:spPr bwMode="auto">
                            <a:xfrm>
                              <a:off x="654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9" name="Rectangle 553"/>
                          <wps:cNvSpPr>
                            <a:spLocks noChangeArrowheads="1"/>
                          </wps:cNvSpPr>
                          <wps:spPr bwMode="auto">
                            <a:xfrm>
                              <a:off x="651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0" name="Rectangle 554"/>
                          <wps:cNvSpPr>
                            <a:spLocks noChangeArrowheads="1"/>
                          </wps:cNvSpPr>
                          <wps:spPr bwMode="auto">
                            <a:xfrm>
                              <a:off x="647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1" name="Rectangle 555"/>
                          <wps:cNvSpPr>
                            <a:spLocks noChangeArrowheads="1"/>
                          </wps:cNvSpPr>
                          <wps:spPr bwMode="auto">
                            <a:xfrm>
                              <a:off x="644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2" name="Rectangle 556"/>
                          <wps:cNvSpPr>
                            <a:spLocks noChangeArrowheads="1"/>
                          </wps:cNvSpPr>
                          <wps:spPr bwMode="auto">
                            <a:xfrm>
                              <a:off x="641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3" name="Rectangle 557"/>
                          <wps:cNvSpPr>
                            <a:spLocks noChangeArrowheads="1"/>
                          </wps:cNvSpPr>
                          <wps:spPr bwMode="auto">
                            <a:xfrm>
                              <a:off x="638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4" name="Rectangle 558"/>
                          <wps:cNvSpPr>
                            <a:spLocks noChangeArrowheads="1"/>
                          </wps:cNvSpPr>
                          <wps:spPr bwMode="auto">
                            <a:xfrm>
                              <a:off x="635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5" name="Rectangle 559"/>
                          <wps:cNvSpPr>
                            <a:spLocks noChangeArrowheads="1"/>
                          </wps:cNvSpPr>
                          <wps:spPr bwMode="auto">
                            <a:xfrm>
                              <a:off x="632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6" name="Rectangle 560"/>
                          <wps:cNvSpPr>
                            <a:spLocks noChangeArrowheads="1"/>
                          </wps:cNvSpPr>
                          <wps:spPr bwMode="auto">
                            <a:xfrm>
                              <a:off x="629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7" name="Rectangle 561"/>
                          <wps:cNvSpPr>
                            <a:spLocks noChangeArrowheads="1"/>
                          </wps:cNvSpPr>
                          <wps:spPr bwMode="auto">
                            <a:xfrm>
                              <a:off x="625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8" name="Rectangle 562"/>
                          <wps:cNvSpPr>
                            <a:spLocks noChangeArrowheads="1"/>
                          </wps:cNvSpPr>
                          <wps:spPr bwMode="auto">
                            <a:xfrm>
                              <a:off x="622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9" name="Rectangle 563"/>
                          <wps:cNvSpPr>
                            <a:spLocks noChangeArrowheads="1"/>
                          </wps:cNvSpPr>
                          <wps:spPr bwMode="auto">
                            <a:xfrm>
                              <a:off x="619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0" name="Rectangle 564"/>
                          <wps:cNvSpPr>
                            <a:spLocks noChangeArrowheads="1"/>
                          </wps:cNvSpPr>
                          <wps:spPr bwMode="auto">
                            <a:xfrm>
                              <a:off x="616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1" name="Rectangle 565"/>
                          <wps:cNvSpPr>
                            <a:spLocks noChangeArrowheads="1"/>
                          </wps:cNvSpPr>
                          <wps:spPr bwMode="auto">
                            <a:xfrm>
                              <a:off x="613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2" name="Rectangle 566"/>
                          <wps:cNvSpPr>
                            <a:spLocks noChangeArrowheads="1"/>
                          </wps:cNvSpPr>
                          <wps:spPr bwMode="auto">
                            <a:xfrm>
                              <a:off x="610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3" name="Rectangle 567"/>
                          <wps:cNvSpPr>
                            <a:spLocks noChangeArrowheads="1"/>
                          </wps:cNvSpPr>
                          <wps:spPr bwMode="auto">
                            <a:xfrm>
                              <a:off x="607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4" name="Rectangle 568"/>
                          <wps:cNvSpPr>
                            <a:spLocks noChangeArrowheads="1"/>
                          </wps:cNvSpPr>
                          <wps:spPr bwMode="auto">
                            <a:xfrm>
                              <a:off x="603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5" name="Rectangle 569"/>
                          <wps:cNvSpPr>
                            <a:spLocks noChangeArrowheads="1"/>
                          </wps:cNvSpPr>
                          <wps:spPr bwMode="auto">
                            <a:xfrm>
                              <a:off x="600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6" name="Rectangle 570"/>
                          <wps:cNvSpPr>
                            <a:spLocks noChangeArrowheads="1"/>
                          </wps:cNvSpPr>
                          <wps:spPr bwMode="auto">
                            <a:xfrm>
                              <a:off x="5977"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7" name="Rectangle 571"/>
                          <wps:cNvSpPr>
                            <a:spLocks noChangeArrowheads="1"/>
                          </wps:cNvSpPr>
                          <wps:spPr bwMode="auto">
                            <a:xfrm>
                              <a:off x="594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8" name="Rectangle 572"/>
                          <wps:cNvSpPr>
                            <a:spLocks noChangeArrowheads="1"/>
                          </wps:cNvSpPr>
                          <wps:spPr bwMode="auto">
                            <a:xfrm>
                              <a:off x="591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9" name="Rectangle 573"/>
                          <wps:cNvSpPr>
                            <a:spLocks noChangeArrowheads="1"/>
                          </wps:cNvSpPr>
                          <wps:spPr bwMode="auto">
                            <a:xfrm>
                              <a:off x="588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0" name="Rectangle 574"/>
                          <wps:cNvSpPr>
                            <a:spLocks noChangeArrowheads="1"/>
                          </wps:cNvSpPr>
                          <wps:spPr bwMode="auto">
                            <a:xfrm>
                              <a:off x="585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1" name="Rectangle 575"/>
                          <wps:cNvSpPr>
                            <a:spLocks noChangeArrowheads="1"/>
                          </wps:cNvSpPr>
                          <wps:spPr bwMode="auto">
                            <a:xfrm>
                              <a:off x="582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2" name="Rectangle 576"/>
                          <wps:cNvSpPr>
                            <a:spLocks noChangeArrowheads="1"/>
                          </wps:cNvSpPr>
                          <wps:spPr bwMode="auto">
                            <a:xfrm>
                              <a:off x="578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3" name="Rectangle 577"/>
                          <wps:cNvSpPr>
                            <a:spLocks noChangeArrowheads="1"/>
                          </wps:cNvSpPr>
                          <wps:spPr bwMode="auto">
                            <a:xfrm>
                              <a:off x="575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4" name="Rectangle 578"/>
                          <wps:cNvSpPr>
                            <a:spLocks noChangeArrowheads="1"/>
                          </wps:cNvSpPr>
                          <wps:spPr bwMode="auto">
                            <a:xfrm>
                              <a:off x="572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5" name="Rectangle 579"/>
                          <wps:cNvSpPr>
                            <a:spLocks noChangeArrowheads="1"/>
                          </wps:cNvSpPr>
                          <wps:spPr bwMode="auto">
                            <a:xfrm>
                              <a:off x="569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6" name="Rectangle 580"/>
                          <wps:cNvSpPr>
                            <a:spLocks noChangeArrowheads="1"/>
                          </wps:cNvSpPr>
                          <wps:spPr bwMode="auto">
                            <a:xfrm>
                              <a:off x="566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7" name="Rectangle 581"/>
                          <wps:cNvSpPr>
                            <a:spLocks noChangeArrowheads="1"/>
                          </wps:cNvSpPr>
                          <wps:spPr bwMode="auto">
                            <a:xfrm>
                              <a:off x="563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8" name="Rectangle 582"/>
                          <wps:cNvSpPr>
                            <a:spLocks noChangeArrowheads="1"/>
                          </wps:cNvSpPr>
                          <wps:spPr bwMode="auto">
                            <a:xfrm>
                              <a:off x="560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9" name="Rectangle 583"/>
                          <wps:cNvSpPr>
                            <a:spLocks noChangeArrowheads="1"/>
                          </wps:cNvSpPr>
                          <wps:spPr bwMode="auto">
                            <a:xfrm>
                              <a:off x="556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0" name="Rectangle 584"/>
                          <wps:cNvSpPr>
                            <a:spLocks noChangeArrowheads="1"/>
                          </wps:cNvSpPr>
                          <wps:spPr bwMode="auto">
                            <a:xfrm>
                              <a:off x="553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1" name="Rectangle 585"/>
                          <wps:cNvSpPr>
                            <a:spLocks noChangeArrowheads="1"/>
                          </wps:cNvSpPr>
                          <wps:spPr bwMode="auto">
                            <a:xfrm>
                              <a:off x="5507"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2" name="Rectangle 586"/>
                          <wps:cNvSpPr>
                            <a:spLocks noChangeArrowheads="1"/>
                          </wps:cNvSpPr>
                          <wps:spPr bwMode="auto">
                            <a:xfrm>
                              <a:off x="547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3" name="Rectangle 587"/>
                          <wps:cNvSpPr>
                            <a:spLocks noChangeArrowheads="1"/>
                          </wps:cNvSpPr>
                          <wps:spPr bwMode="auto">
                            <a:xfrm>
                              <a:off x="544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4" name="Rectangle 588"/>
                          <wps:cNvSpPr>
                            <a:spLocks noChangeArrowheads="1"/>
                          </wps:cNvSpPr>
                          <wps:spPr bwMode="auto">
                            <a:xfrm>
                              <a:off x="541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5" name="Rectangle 589"/>
                          <wps:cNvSpPr>
                            <a:spLocks noChangeArrowheads="1"/>
                          </wps:cNvSpPr>
                          <wps:spPr bwMode="auto">
                            <a:xfrm>
                              <a:off x="538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6" name="Rectangle 590"/>
                          <wps:cNvSpPr>
                            <a:spLocks noChangeArrowheads="1"/>
                          </wps:cNvSpPr>
                          <wps:spPr bwMode="auto">
                            <a:xfrm>
                              <a:off x="535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7" name="Rectangle 591"/>
                          <wps:cNvSpPr>
                            <a:spLocks noChangeArrowheads="1"/>
                          </wps:cNvSpPr>
                          <wps:spPr bwMode="auto">
                            <a:xfrm>
                              <a:off x="531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8" name="Rectangle 592"/>
                          <wps:cNvSpPr>
                            <a:spLocks noChangeArrowheads="1"/>
                          </wps:cNvSpPr>
                          <wps:spPr bwMode="auto">
                            <a:xfrm>
                              <a:off x="528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9" name="Rectangle 593"/>
                          <wps:cNvSpPr>
                            <a:spLocks noChangeArrowheads="1"/>
                          </wps:cNvSpPr>
                          <wps:spPr bwMode="auto">
                            <a:xfrm>
                              <a:off x="525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0" name="Rectangle 594"/>
                          <wps:cNvSpPr>
                            <a:spLocks noChangeArrowheads="1"/>
                          </wps:cNvSpPr>
                          <wps:spPr bwMode="auto">
                            <a:xfrm>
                              <a:off x="522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1" name="Rectangle 595"/>
                          <wps:cNvSpPr>
                            <a:spLocks noChangeArrowheads="1"/>
                          </wps:cNvSpPr>
                          <wps:spPr bwMode="auto">
                            <a:xfrm>
                              <a:off x="519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2" name="Rectangle 596"/>
                          <wps:cNvSpPr>
                            <a:spLocks noChangeArrowheads="1"/>
                          </wps:cNvSpPr>
                          <wps:spPr bwMode="auto">
                            <a:xfrm>
                              <a:off x="516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3" name="Rectangle 597"/>
                          <wps:cNvSpPr>
                            <a:spLocks noChangeArrowheads="1"/>
                          </wps:cNvSpPr>
                          <wps:spPr bwMode="auto">
                            <a:xfrm>
                              <a:off x="513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4" name="Rectangle 598"/>
                          <wps:cNvSpPr>
                            <a:spLocks noChangeArrowheads="1"/>
                          </wps:cNvSpPr>
                          <wps:spPr bwMode="auto">
                            <a:xfrm>
                              <a:off x="509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5" name="Rectangle 599"/>
                          <wps:cNvSpPr>
                            <a:spLocks noChangeArrowheads="1"/>
                          </wps:cNvSpPr>
                          <wps:spPr bwMode="auto">
                            <a:xfrm>
                              <a:off x="506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6" name="Rectangle 600"/>
                          <wps:cNvSpPr>
                            <a:spLocks noChangeArrowheads="1"/>
                          </wps:cNvSpPr>
                          <wps:spPr bwMode="auto">
                            <a:xfrm>
                              <a:off x="503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7" name="Rectangle 601"/>
                          <wps:cNvSpPr>
                            <a:spLocks noChangeArrowheads="1"/>
                          </wps:cNvSpPr>
                          <wps:spPr bwMode="auto">
                            <a:xfrm>
                              <a:off x="500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8" name="Rectangle 602"/>
                          <wps:cNvSpPr>
                            <a:spLocks noChangeArrowheads="1"/>
                          </wps:cNvSpPr>
                          <wps:spPr bwMode="auto">
                            <a:xfrm>
                              <a:off x="497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9" name="Rectangle 603"/>
                          <wps:cNvSpPr>
                            <a:spLocks noChangeArrowheads="1"/>
                          </wps:cNvSpPr>
                          <wps:spPr bwMode="auto">
                            <a:xfrm>
                              <a:off x="494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0" name="Rectangle 604"/>
                          <wps:cNvSpPr>
                            <a:spLocks noChangeArrowheads="1"/>
                          </wps:cNvSpPr>
                          <wps:spPr bwMode="auto">
                            <a:xfrm>
                              <a:off x="491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1" name="Rectangle 605"/>
                          <wps:cNvSpPr>
                            <a:spLocks noChangeArrowheads="1"/>
                          </wps:cNvSpPr>
                          <wps:spPr bwMode="auto">
                            <a:xfrm>
                              <a:off x="488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2" name="Rectangle 606"/>
                          <wps:cNvSpPr>
                            <a:spLocks noChangeArrowheads="1"/>
                          </wps:cNvSpPr>
                          <wps:spPr bwMode="auto">
                            <a:xfrm>
                              <a:off x="484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3" name="Rectangle 607"/>
                          <wps:cNvSpPr>
                            <a:spLocks noChangeArrowheads="1"/>
                          </wps:cNvSpPr>
                          <wps:spPr bwMode="auto">
                            <a:xfrm>
                              <a:off x="481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4" name="Rectangle 608"/>
                          <wps:cNvSpPr>
                            <a:spLocks noChangeArrowheads="1"/>
                          </wps:cNvSpPr>
                          <wps:spPr bwMode="auto">
                            <a:xfrm>
                              <a:off x="478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5" name="Rectangle 609"/>
                          <wps:cNvSpPr>
                            <a:spLocks noChangeArrowheads="1"/>
                          </wps:cNvSpPr>
                          <wps:spPr bwMode="auto">
                            <a:xfrm>
                              <a:off x="475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6" name="Rectangle 610"/>
                          <wps:cNvSpPr>
                            <a:spLocks noChangeArrowheads="1"/>
                          </wps:cNvSpPr>
                          <wps:spPr bwMode="auto">
                            <a:xfrm>
                              <a:off x="472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7" name="Rectangle 611"/>
                          <wps:cNvSpPr>
                            <a:spLocks noChangeArrowheads="1"/>
                          </wps:cNvSpPr>
                          <wps:spPr bwMode="auto">
                            <a:xfrm>
                              <a:off x="469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8" name="Rectangle 612"/>
                          <wps:cNvSpPr>
                            <a:spLocks noChangeArrowheads="1"/>
                          </wps:cNvSpPr>
                          <wps:spPr bwMode="auto">
                            <a:xfrm>
                              <a:off x="466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9" name="Rectangle 613"/>
                          <wps:cNvSpPr>
                            <a:spLocks noChangeArrowheads="1"/>
                          </wps:cNvSpPr>
                          <wps:spPr bwMode="auto">
                            <a:xfrm>
                              <a:off x="462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0" name="Rectangle 614"/>
                          <wps:cNvSpPr>
                            <a:spLocks noChangeArrowheads="1"/>
                          </wps:cNvSpPr>
                          <wps:spPr bwMode="auto">
                            <a:xfrm>
                              <a:off x="459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1" name="Rectangle 615"/>
                          <wps:cNvSpPr>
                            <a:spLocks noChangeArrowheads="1"/>
                          </wps:cNvSpPr>
                          <wps:spPr bwMode="auto">
                            <a:xfrm>
                              <a:off x="456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2" name="Rectangle 616"/>
                          <wps:cNvSpPr>
                            <a:spLocks noChangeArrowheads="1"/>
                          </wps:cNvSpPr>
                          <wps:spPr bwMode="auto">
                            <a:xfrm>
                              <a:off x="453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1223" name="Rectangle 617"/>
                        <wps:cNvSpPr>
                          <a:spLocks noChangeArrowheads="1"/>
                        </wps:cNvSpPr>
                        <wps:spPr bwMode="auto">
                          <a:xfrm>
                            <a:off x="430530" y="2057400"/>
                            <a:ext cx="14605" cy="2197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4" name="Freeform 618"/>
                        <wps:cNvSpPr>
                          <a:spLocks/>
                        </wps:cNvSpPr>
                        <wps:spPr bwMode="auto">
                          <a:xfrm>
                            <a:off x="4567555" y="1013460"/>
                            <a:ext cx="211455" cy="20955"/>
                          </a:xfrm>
                          <a:custGeom>
                            <a:avLst/>
                            <a:gdLst>
                              <a:gd name="T0" fmla="*/ 0 w 333"/>
                              <a:gd name="T1" fmla="*/ 10 h 33"/>
                              <a:gd name="T2" fmla="*/ 0 w 333"/>
                              <a:gd name="T3" fmla="*/ 33 h 33"/>
                              <a:gd name="T4" fmla="*/ 333 w 333"/>
                              <a:gd name="T5" fmla="*/ 23 h 33"/>
                              <a:gd name="T6" fmla="*/ 333 w 333"/>
                              <a:gd name="T7" fmla="*/ 0 h 33"/>
                              <a:gd name="T8" fmla="*/ 0 w 333"/>
                              <a:gd name="T9" fmla="*/ 10 h 33"/>
                            </a:gdLst>
                            <a:ahLst/>
                            <a:cxnLst>
                              <a:cxn ang="0">
                                <a:pos x="T0" y="T1"/>
                              </a:cxn>
                              <a:cxn ang="0">
                                <a:pos x="T2" y="T3"/>
                              </a:cxn>
                              <a:cxn ang="0">
                                <a:pos x="T4" y="T5"/>
                              </a:cxn>
                              <a:cxn ang="0">
                                <a:pos x="T6" y="T7"/>
                              </a:cxn>
                              <a:cxn ang="0">
                                <a:pos x="T8" y="T9"/>
                              </a:cxn>
                            </a:cxnLst>
                            <a:rect l="0" t="0" r="r" b="b"/>
                            <a:pathLst>
                              <a:path w="333" h="33">
                                <a:moveTo>
                                  <a:pt x="0" y="10"/>
                                </a:moveTo>
                                <a:lnTo>
                                  <a:pt x="0" y="33"/>
                                </a:lnTo>
                                <a:lnTo>
                                  <a:pt x="333" y="23"/>
                                </a:lnTo>
                                <a:lnTo>
                                  <a:pt x="333"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5" name="Freeform 619"/>
                        <wps:cNvSpPr>
                          <a:spLocks/>
                        </wps:cNvSpPr>
                        <wps:spPr bwMode="auto">
                          <a:xfrm>
                            <a:off x="3369945" y="1035685"/>
                            <a:ext cx="129540" cy="19050"/>
                          </a:xfrm>
                          <a:custGeom>
                            <a:avLst/>
                            <a:gdLst>
                              <a:gd name="T0" fmla="*/ 204 w 204"/>
                              <a:gd name="T1" fmla="*/ 30 h 30"/>
                              <a:gd name="T2" fmla="*/ 204 w 204"/>
                              <a:gd name="T3" fmla="*/ 7 h 30"/>
                              <a:gd name="T4" fmla="*/ 0 w 204"/>
                              <a:gd name="T5" fmla="*/ 0 h 30"/>
                              <a:gd name="T6" fmla="*/ 0 w 204"/>
                              <a:gd name="T7" fmla="*/ 23 h 30"/>
                              <a:gd name="T8" fmla="*/ 204 w 204"/>
                              <a:gd name="T9" fmla="*/ 30 h 30"/>
                            </a:gdLst>
                            <a:ahLst/>
                            <a:cxnLst>
                              <a:cxn ang="0">
                                <a:pos x="T0" y="T1"/>
                              </a:cxn>
                              <a:cxn ang="0">
                                <a:pos x="T2" y="T3"/>
                              </a:cxn>
                              <a:cxn ang="0">
                                <a:pos x="T4" y="T5"/>
                              </a:cxn>
                              <a:cxn ang="0">
                                <a:pos x="T6" y="T7"/>
                              </a:cxn>
                              <a:cxn ang="0">
                                <a:pos x="T8" y="T9"/>
                              </a:cxn>
                            </a:cxnLst>
                            <a:rect l="0" t="0" r="r" b="b"/>
                            <a:pathLst>
                              <a:path w="204" h="30">
                                <a:moveTo>
                                  <a:pt x="204" y="30"/>
                                </a:moveTo>
                                <a:lnTo>
                                  <a:pt x="204" y="7"/>
                                </a:lnTo>
                                <a:lnTo>
                                  <a:pt x="0" y="0"/>
                                </a:lnTo>
                                <a:lnTo>
                                  <a:pt x="0" y="23"/>
                                </a:lnTo>
                                <a:lnTo>
                                  <a:pt x="204" y="3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6" name="Freeform 620"/>
                        <wps:cNvSpPr>
                          <a:spLocks/>
                        </wps:cNvSpPr>
                        <wps:spPr bwMode="auto">
                          <a:xfrm>
                            <a:off x="2901950" y="1042670"/>
                            <a:ext cx="306070" cy="15875"/>
                          </a:xfrm>
                          <a:custGeom>
                            <a:avLst/>
                            <a:gdLst>
                              <a:gd name="T0" fmla="*/ 482 w 482"/>
                              <a:gd name="T1" fmla="*/ 23 h 25"/>
                              <a:gd name="T2" fmla="*/ 482 w 482"/>
                              <a:gd name="T3" fmla="*/ 0 h 25"/>
                              <a:gd name="T4" fmla="*/ 0 w 482"/>
                              <a:gd name="T5" fmla="*/ 2 h 25"/>
                              <a:gd name="T6" fmla="*/ 0 w 482"/>
                              <a:gd name="T7" fmla="*/ 25 h 25"/>
                              <a:gd name="T8" fmla="*/ 482 w 482"/>
                              <a:gd name="T9" fmla="*/ 23 h 25"/>
                            </a:gdLst>
                            <a:ahLst/>
                            <a:cxnLst>
                              <a:cxn ang="0">
                                <a:pos x="T0" y="T1"/>
                              </a:cxn>
                              <a:cxn ang="0">
                                <a:pos x="T2" y="T3"/>
                              </a:cxn>
                              <a:cxn ang="0">
                                <a:pos x="T4" y="T5"/>
                              </a:cxn>
                              <a:cxn ang="0">
                                <a:pos x="T6" y="T7"/>
                              </a:cxn>
                              <a:cxn ang="0">
                                <a:pos x="T8" y="T9"/>
                              </a:cxn>
                            </a:cxnLst>
                            <a:rect l="0" t="0" r="r" b="b"/>
                            <a:pathLst>
                              <a:path w="482" h="25">
                                <a:moveTo>
                                  <a:pt x="482" y="23"/>
                                </a:moveTo>
                                <a:lnTo>
                                  <a:pt x="482" y="0"/>
                                </a:lnTo>
                                <a:lnTo>
                                  <a:pt x="0" y="2"/>
                                </a:lnTo>
                                <a:lnTo>
                                  <a:pt x="0" y="25"/>
                                </a:lnTo>
                                <a:lnTo>
                                  <a:pt x="48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7" name="Freeform 621"/>
                        <wps:cNvSpPr>
                          <a:spLocks/>
                        </wps:cNvSpPr>
                        <wps:spPr bwMode="auto">
                          <a:xfrm>
                            <a:off x="2661920" y="1042670"/>
                            <a:ext cx="246380" cy="239395"/>
                          </a:xfrm>
                          <a:custGeom>
                            <a:avLst/>
                            <a:gdLst>
                              <a:gd name="T0" fmla="*/ 388 w 388"/>
                              <a:gd name="T1" fmla="*/ 17 h 377"/>
                              <a:gd name="T2" fmla="*/ 374 w 388"/>
                              <a:gd name="T3" fmla="*/ 0 h 377"/>
                              <a:gd name="T4" fmla="*/ 0 w 388"/>
                              <a:gd name="T5" fmla="*/ 359 h 377"/>
                              <a:gd name="T6" fmla="*/ 14 w 388"/>
                              <a:gd name="T7" fmla="*/ 377 h 377"/>
                              <a:gd name="T8" fmla="*/ 388 w 388"/>
                              <a:gd name="T9" fmla="*/ 17 h 377"/>
                            </a:gdLst>
                            <a:ahLst/>
                            <a:cxnLst>
                              <a:cxn ang="0">
                                <a:pos x="T0" y="T1"/>
                              </a:cxn>
                              <a:cxn ang="0">
                                <a:pos x="T2" y="T3"/>
                              </a:cxn>
                              <a:cxn ang="0">
                                <a:pos x="T4" y="T5"/>
                              </a:cxn>
                              <a:cxn ang="0">
                                <a:pos x="T6" y="T7"/>
                              </a:cxn>
                              <a:cxn ang="0">
                                <a:pos x="T8" y="T9"/>
                              </a:cxn>
                            </a:cxnLst>
                            <a:rect l="0" t="0" r="r" b="b"/>
                            <a:pathLst>
                              <a:path w="388" h="377">
                                <a:moveTo>
                                  <a:pt x="388" y="17"/>
                                </a:moveTo>
                                <a:lnTo>
                                  <a:pt x="374" y="0"/>
                                </a:lnTo>
                                <a:lnTo>
                                  <a:pt x="0" y="359"/>
                                </a:lnTo>
                                <a:lnTo>
                                  <a:pt x="14" y="377"/>
                                </a:lnTo>
                                <a:lnTo>
                                  <a:pt x="388"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1228" name="Group 622"/>
                        <wpg:cNvGrpSpPr>
                          <a:grpSpLocks/>
                        </wpg:cNvGrpSpPr>
                        <wpg:grpSpPr bwMode="auto">
                          <a:xfrm>
                            <a:off x="3214370" y="1002665"/>
                            <a:ext cx="156845" cy="85090"/>
                            <a:chOff x="5062" y="513"/>
                            <a:chExt cx="247" cy="134"/>
                          </a:xfrm>
                        </wpg:grpSpPr>
                        <wps:wsp>
                          <wps:cNvPr id="1229" name="Rectangle 623"/>
                          <wps:cNvSpPr>
                            <a:spLocks noChangeArrowheads="1"/>
                          </wps:cNvSpPr>
                          <wps:spPr bwMode="auto">
                            <a:xfrm>
                              <a:off x="5062" y="513"/>
                              <a:ext cx="245" cy="132"/>
                            </a:xfrm>
                            <a:prstGeom prst="rect">
                              <a:avLst/>
                            </a:prstGeom>
                            <a:blipFill dpi="0" rotWithShape="0">
                              <a:blip r:embed="rId15"/>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0" name="Rectangle 624"/>
                          <wps:cNvSpPr>
                            <a:spLocks noChangeArrowheads="1"/>
                          </wps:cNvSpPr>
                          <wps:spPr bwMode="auto">
                            <a:xfrm>
                              <a:off x="5062" y="513"/>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31" name="Rectangle 625"/>
                        <wps:cNvSpPr>
                          <a:spLocks noChangeArrowheads="1"/>
                        </wps:cNvSpPr>
                        <wps:spPr bwMode="auto">
                          <a:xfrm>
                            <a:off x="2687955" y="1040130"/>
                            <a:ext cx="31115" cy="476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1232" name="Group 626"/>
                        <wpg:cNvGrpSpPr>
                          <a:grpSpLocks/>
                        </wpg:cNvGrpSpPr>
                        <wpg:grpSpPr bwMode="auto">
                          <a:xfrm>
                            <a:off x="2491740" y="858520"/>
                            <a:ext cx="308610" cy="887730"/>
                            <a:chOff x="3924" y="286"/>
                            <a:chExt cx="486" cy="1398"/>
                          </a:xfrm>
                        </wpg:grpSpPr>
                        <wps:wsp>
                          <wps:cNvPr id="1233" name="Freeform 627"/>
                          <wps:cNvSpPr>
                            <a:spLocks/>
                          </wps:cNvSpPr>
                          <wps:spPr bwMode="auto">
                            <a:xfrm>
                              <a:off x="3924" y="286"/>
                              <a:ext cx="39" cy="69"/>
                            </a:xfrm>
                            <a:custGeom>
                              <a:avLst/>
                              <a:gdLst>
                                <a:gd name="T0" fmla="*/ 15 w 39"/>
                                <a:gd name="T1" fmla="*/ 8 h 69"/>
                                <a:gd name="T2" fmla="*/ 8 w 39"/>
                                <a:gd name="T3" fmla="*/ 8 h 69"/>
                                <a:gd name="T4" fmla="*/ 8 w 39"/>
                                <a:gd name="T5" fmla="*/ 16 h 69"/>
                                <a:gd name="T6" fmla="*/ 39 w 39"/>
                                <a:gd name="T7" fmla="*/ 16 h 69"/>
                                <a:gd name="T8" fmla="*/ 39 w 39"/>
                                <a:gd name="T9" fmla="*/ 0 h 69"/>
                                <a:gd name="T10" fmla="*/ 8 w 39"/>
                                <a:gd name="T11" fmla="*/ 0 h 69"/>
                                <a:gd name="T12" fmla="*/ 0 w 39"/>
                                <a:gd name="T13" fmla="*/ 0 h 69"/>
                                <a:gd name="T14" fmla="*/ 0 w 39"/>
                                <a:gd name="T15" fmla="*/ 8 h 69"/>
                                <a:gd name="T16" fmla="*/ 0 w 39"/>
                                <a:gd name="T17" fmla="*/ 69 h 69"/>
                                <a:gd name="T18" fmla="*/ 15 w 39"/>
                                <a:gd name="T19" fmla="*/ 69 h 69"/>
                                <a:gd name="T20" fmla="*/ 15 w 39"/>
                                <a:gd name="T21" fmla="*/ 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9" h="69">
                                  <a:moveTo>
                                    <a:pt x="15" y="8"/>
                                  </a:moveTo>
                                  <a:lnTo>
                                    <a:pt x="8" y="8"/>
                                  </a:lnTo>
                                  <a:lnTo>
                                    <a:pt x="8" y="16"/>
                                  </a:lnTo>
                                  <a:lnTo>
                                    <a:pt x="39" y="16"/>
                                  </a:lnTo>
                                  <a:lnTo>
                                    <a:pt x="39" y="0"/>
                                  </a:lnTo>
                                  <a:lnTo>
                                    <a:pt x="8" y="0"/>
                                  </a:lnTo>
                                  <a:lnTo>
                                    <a:pt x="0" y="0"/>
                                  </a:lnTo>
                                  <a:lnTo>
                                    <a:pt x="0" y="8"/>
                                  </a:lnTo>
                                  <a:lnTo>
                                    <a:pt x="0" y="69"/>
                                  </a:lnTo>
                                  <a:lnTo>
                                    <a:pt x="15" y="69"/>
                                  </a:lnTo>
                                  <a:lnTo>
                                    <a:pt x="15" y="8"/>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4" name="Rectangle 628"/>
                          <wps:cNvSpPr>
                            <a:spLocks noChangeArrowheads="1"/>
                          </wps:cNvSpPr>
                          <wps:spPr bwMode="auto">
                            <a:xfrm>
                              <a:off x="3924" y="401"/>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5" name="Rectangle 629"/>
                          <wps:cNvSpPr>
                            <a:spLocks noChangeArrowheads="1"/>
                          </wps:cNvSpPr>
                          <wps:spPr bwMode="auto">
                            <a:xfrm>
                              <a:off x="3924" y="509"/>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6" name="Rectangle 630"/>
                          <wps:cNvSpPr>
                            <a:spLocks noChangeArrowheads="1"/>
                          </wps:cNvSpPr>
                          <wps:spPr bwMode="auto">
                            <a:xfrm>
                              <a:off x="3924" y="61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7" name="Rectangle 631"/>
                          <wps:cNvSpPr>
                            <a:spLocks noChangeArrowheads="1"/>
                          </wps:cNvSpPr>
                          <wps:spPr bwMode="auto">
                            <a:xfrm>
                              <a:off x="3924" y="724"/>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8" name="Rectangle 632"/>
                          <wps:cNvSpPr>
                            <a:spLocks noChangeArrowheads="1"/>
                          </wps:cNvSpPr>
                          <wps:spPr bwMode="auto">
                            <a:xfrm>
                              <a:off x="3924" y="832"/>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9" name="Rectangle 633"/>
                          <wps:cNvSpPr>
                            <a:spLocks noChangeArrowheads="1"/>
                          </wps:cNvSpPr>
                          <wps:spPr bwMode="auto">
                            <a:xfrm>
                              <a:off x="3924" y="939"/>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0" name="Rectangle 634"/>
                          <wps:cNvSpPr>
                            <a:spLocks noChangeArrowheads="1"/>
                          </wps:cNvSpPr>
                          <wps:spPr bwMode="auto">
                            <a:xfrm>
                              <a:off x="3924" y="104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1" name="Rectangle 635"/>
                          <wps:cNvSpPr>
                            <a:spLocks noChangeArrowheads="1"/>
                          </wps:cNvSpPr>
                          <wps:spPr bwMode="auto">
                            <a:xfrm>
                              <a:off x="3924" y="1154"/>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2" name="Rectangle 636"/>
                          <wps:cNvSpPr>
                            <a:spLocks noChangeArrowheads="1"/>
                          </wps:cNvSpPr>
                          <wps:spPr bwMode="auto">
                            <a:xfrm>
                              <a:off x="3924" y="1262"/>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3" name="Rectangle 637"/>
                          <wps:cNvSpPr>
                            <a:spLocks noChangeArrowheads="1"/>
                          </wps:cNvSpPr>
                          <wps:spPr bwMode="auto">
                            <a:xfrm>
                              <a:off x="3924" y="1369"/>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4" name="Rectangle 638"/>
                          <wps:cNvSpPr>
                            <a:spLocks noChangeArrowheads="1"/>
                          </wps:cNvSpPr>
                          <wps:spPr bwMode="auto">
                            <a:xfrm>
                              <a:off x="3924" y="147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5" name="Rectangle 639"/>
                          <wps:cNvSpPr>
                            <a:spLocks noChangeArrowheads="1"/>
                          </wps:cNvSpPr>
                          <wps:spPr bwMode="auto">
                            <a:xfrm>
                              <a:off x="3924" y="1585"/>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6" name="Rectangle 640"/>
                          <wps:cNvSpPr>
                            <a:spLocks noChangeArrowheads="1"/>
                          </wps:cNvSpPr>
                          <wps:spPr bwMode="auto">
                            <a:xfrm>
                              <a:off x="3947"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7" name="Rectangle 641"/>
                          <wps:cNvSpPr>
                            <a:spLocks noChangeArrowheads="1"/>
                          </wps:cNvSpPr>
                          <wps:spPr bwMode="auto">
                            <a:xfrm>
                              <a:off x="4057"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8" name="Rectangle 642"/>
                          <wps:cNvSpPr>
                            <a:spLocks noChangeArrowheads="1"/>
                          </wps:cNvSpPr>
                          <wps:spPr bwMode="auto">
                            <a:xfrm>
                              <a:off x="4167" y="1669"/>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9" name="Rectangle 643"/>
                          <wps:cNvSpPr>
                            <a:spLocks noChangeArrowheads="1"/>
                          </wps:cNvSpPr>
                          <wps:spPr bwMode="auto">
                            <a:xfrm>
                              <a:off x="4276"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0" name="Freeform 644"/>
                          <wps:cNvSpPr>
                            <a:spLocks/>
                          </wps:cNvSpPr>
                          <wps:spPr bwMode="auto">
                            <a:xfrm>
                              <a:off x="4386" y="1631"/>
                              <a:ext cx="24" cy="53"/>
                            </a:xfrm>
                            <a:custGeom>
                              <a:avLst/>
                              <a:gdLst>
                                <a:gd name="T0" fmla="*/ 0 w 24"/>
                                <a:gd name="T1" fmla="*/ 38 h 53"/>
                                <a:gd name="T2" fmla="*/ 0 w 24"/>
                                <a:gd name="T3" fmla="*/ 53 h 53"/>
                                <a:gd name="T4" fmla="*/ 16 w 24"/>
                                <a:gd name="T5" fmla="*/ 53 h 53"/>
                                <a:gd name="T6" fmla="*/ 24 w 24"/>
                                <a:gd name="T7" fmla="*/ 53 h 53"/>
                                <a:gd name="T8" fmla="*/ 24 w 24"/>
                                <a:gd name="T9" fmla="*/ 46 h 53"/>
                                <a:gd name="T10" fmla="*/ 24 w 24"/>
                                <a:gd name="T11" fmla="*/ 0 h 53"/>
                                <a:gd name="T12" fmla="*/ 8 w 24"/>
                                <a:gd name="T13" fmla="*/ 0 h 53"/>
                                <a:gd name="T14" fmla="*/ 8 w 24"/>
                                <a:gd name="T15" fmla="*/ 46 h 53"/>
                                <a:gd name="T16" fmla="*/ 16 w 24"/>
                                <a:gd name="T17" fmla="*/ 46 h 53"/>
                                <a:gd name="T18" fmla="*/ 16 w 24"/>
                                <a:gd name="T19" fmla="*/ 38 h 53"/>
                                <a:gd name="T20" fmla="*/ 0 w 24"/>
                                <a:gd name="T21" fmla="*/ 38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4" h="53">
                                  <a:moveTo>
                                    <a:pt x="0" y="38"/>
                                  </a:moveTo>
                                  <a:lnTo>
                                    <a:pt x="0" y="53"/>
                                  </a:lnTo>
                                  <a:lnTo>
                                    <a:pt x="16" y="53"/>
                                  </a:lnTo>
                                  <a:lnTo>
                                    <a:pt x="24" y="53"/>
                                  </a:lnTo>
                                  <a:lnTo>
                                    <a:pt x="24" y="46"/>
                                  </a:lnTo>
                                  <a:lnTo>
                                    <a:pt x="24" y="0"/>
                                  </a:lnTo>
                                  <a:lnTo>
                                    <a:pt x="8" y="0"/>
                                  </a:lnTo>
                                  <a:lnTo>
                                    <a:pt x="8" y="46"/>
                                  </a:lnTo>
                                  <a:lnTo>
                                    <a:pt x="16" y="46"/>
                                  </a:lnTo>
                                  <a:lnTo>
                                    <a:pt x="16" y="38"/>
                                  </a:lnTo>
                                  <a:lnTo>
                                    <a:pt x="0" y="38"/>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1" name="Rectangle 645"/>
                          <wps:cNvSpPr>
                            <a:spLocks noChangeArrowheads="1"/>
                          </wps:cNvSpPr>
                          <wps:spPr bwMode="auto">
                            <a:xfrm>
                              <a:off x="4394" y="152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2" name="Rectangle 646"/>
                          <wps:cNvSpPr>
                            <a:spLocks noChangeArrowheads="1"/>
                          </wps:cNvSpPr>
                          <wps:spPr bwMode="auto">
                            <a:xfrm>
                              <a:off x="4394" y="141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3" name="Rectangle 647"/>
                          <wps:cNvSpPr>
                            <a:spLocks noChangeArrowheads="1"/>
                          </wps:cNvSpPr>
                          <wps:spPr bwMode="auto">
                            <a:xfrm>
                              <a:off x="4394" y="130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 name="Rectangle 648"/>
                          <wps:cNvSpPr>
                            <a:spLocks noChangeArrowheads="1"/>
                          </wps:cNvSpPr>
                          <wps:spPr bwMode="auto">
                            <a:xfrm>
                              <a:off x="4394" y="1200"/>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5" name="Rectangle 649"/>
                          <wps:cNvSpPr>
                            <a:spLocks noChangeArrowheads="1"/>
                          </wps:cNvSpPr>
                          <wps:spPr bwMode="auto">
                            <a:xfrm>
                              <a:off x="4394" y="109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6" name="Rectangle 650"/>
                          <wps:cNvSpPr>
                            <a:spLocks noChangeArrowheads="1"/>
                          </wps:cNvSpPr>
                          <wps:spPr bwMode="auto">
                            <a:xfrm>
                              <a:off x="4394" y="98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7" name="Rectangle 651"/>
                          <wps:cNvSpPr>
                            <a:spLocks noChangeArrowheads="1"/>
                          </wps:cNvSpPr>
                          <wps:spPr bwMode="auto">
                            <a:xfrm>
                              <a:off x="4394" y="87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8" name="Rectangle 652"/>
                          <wps:cNvSpPr>
                            <a:spLocks noChangeArrowheads="1"/>
                          </wps:cNvSpPr>
                          <wps:spPr bwMode="auto">
                            <a:xfrm>
                              <a:off x="4394" y="770"/>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9" name="Rectangle 653"/>
                          <wps:cNvSpPr>
                            <a:spLocks noChangeArrowheads="1"/>
                          </wps:cNvSpPr>
                          <wps:spPr bwMode="auto">
                            <a:xfrm>
                              <a:off x="4394" y="66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0" name="Rectangle 654"/>
                          <wps:cNvSpPr>
                            <a:spLocks noChangeArrowheads="1"/>
                          </wps:cNvSpPr>
                          <wps:spPr bwMode="auto">
                            <a:xfrm>
                              <a:off x="4394" y="55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1" name="Rectangle 655"/>
                          <wps:cNvSpPr>
                            <a:spLocks noChangeArrowheads="1"/>
                          </wps:cNvSpPr>
                          <wps:spPr bwMode="auto">
                            <a:xfrm>
                              <a:off x="4394" y="44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2" name="Rectangle 656"/>
                          <wps:cNvSpPr>
                            <a:spLocks noChangeArrowheads="1"/>
                          </wps:cNvSpPr>
                          <wps:spPr bwMode="auto">
                            <a:xfrm>
                              <a:off x="4394" y="340"/>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3" name="Rectangle 657"/>
                          <wps:cNvSpPr>
                            <a:spLocks noChangeArrowheads="1"/>
                          </wps:cNvSpPr>
                          <wps:spPr bwMode="auto">
                            <a:xfrm>
                              <a:off x="4339"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4" name="Rectangle 658"/>
                          <wps:cNvSpPr>
                            <a:spLocks noChangeArrowheads="1"/>
                          </wps:cNvSpPr>
                          <wps:spPr bwMode="auto">
                            <a:xfrm>
                              <a:off x="4229"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5" name="Rectangle 659"/>
                          <wps:cNvSpPr>
                            <a:spLocks noChangeArrowheads="1"/>
                          </wps:cNvSpPr>
                          <wps:spPr bwMode="auto">
                            <a:xfrm>
                              <a:off x="4120" y="286"/>
                              <a:ext cx="62"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6" name="Rectangle 660"/>
                          <wps:cNvSpPr>
                            <a:spLocks noChangeArrowheads="1"/>
                          </wps:cNvSpPr>
                          <wps:spPr bwMode="auto">
                            <a:xfrm>
                              <a:off x="4010"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c:wpc>
                  </a:graphicData>
                </a:graphic>
              </wp:inline>
            </w:drawing>
          </mc:Choice>
          <mc:Fallback>
            <w:pict>
              <v:group w14:anchorId="6E688FF4" id="Canvas 2" o:spid="_x0000_s1026" editas="canvas" style="width:393.75pt;height:216.75pt;mso-position-horizontal-relative:char;mso-position-vertical-relative:line" coordsize="50006,275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">
                <v:shape id="_x0000_s1027" type="#_x0000_t75" style="position:absolute;width:50006;height:27527;visibility:visible;mso-wrap-style:square">
                  <v:fill o:detectmouseclick="t"/>
                  <v:path o:connecttype="none"/>
                </v:shape>
                <v:group id="Group 4" o:spid="_x0000_s1028" style="position:absolute;left:285;top:11512;width:9055;height:12541"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mF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LV/g7E46A3P4CAAD//wMAUEsBAi0AFAAGAAgAAAAhANvh9svuAAAAhQEAABMAAAAAAAAA&#10;AAAAAAAAAAAAAFtDb250ZW50X1R5cGVzXS54bWxQSwECLQAUAAYACAAAACEAWvQsW78AAAAVAQAA&#10;CwAAAAAAAAAAAAAAAAAfAQAAX3JlbHMvLnJlbHNQSwECLQAUAAYACAAAACEAIfophcYAAADcAAAA&#10;DwAAAAAAAAAAAAAAAAAHAgAAZHJzL2Rvd25yZXYueG1sUEsFBgAAAAADAAMAtwAAAPoCAAAAAA==&#10;">
                  <v:group id="Group 5" o:spid="_x0000_s1029" style="position:absolute;left:45;top:747;width:1426;height:1975"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rect id="Rectangle 6" o:spid="_x0000_s1030" style="position:absolute;left:53;top:755;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" stroked="f"/>
                    <v:rect id="Rectangle 7" o:spid="_x0000_s1031" style="position:absolute;left:45;top:7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" fillcolor="#333" stroked="f"/>
                    <v:rect id="Rectangle 8" o:spid="_x0000_s1032" style="position:absolute;left:45;top:7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" fillcolor="#333" stroked="f"/>
                    <v:rect id="Rectangle 9" o:spid="_x0000_s1033" style="position:absolute;left:45;top:8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" fillcolor="#333" stroked="f"/>
                    <v:rect id="Rectangle 10" o:spid="_x0000_s1034" style="position:absolute;left:45;top:8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" fillcolor="#333" stroked="f"/>
                    <v:rect id="Rectangle 11" o:spid="_x0000_s1035" style="position:absolute;left:45;top:8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" fillcolor="#333" stroked="f"/>
                    <v:rect id="Rectangle 12" o:spid="_x0000_s1036" style="position:absolute;left:45;top:9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" fillcolor="#333" stroked="f"/>
                    <v:rect id="Rectangle 13" o:spid="_x0000_s1037" style="position:absolute;left:45;top:93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" fillcolor="#333" stroked="f"/>
                    <v:rect id="Rectangle 14" o:spid="_x0000_s1038" style="position:absolute;left:45;top:9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" fillcolor="#333" stroked="f"/>
                    <v:rect id="Rectangle 15" o:spid="_x0000_s1039" style="position:absolute;left:45;top:10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" fillcolor="#333" stroked="f"/>
                    <v:rect id="Rectangle 16" o:spid="_x0000_s1040" style="position:absolute;left:45;top:10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" fillcolor="#333" stroked="f"/>
                    <v:rect id="Rectangle 17" o:spid="_x0000_s1041" style="position:absolute;left:45;top:10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" fillcolor="#333" stroked="f"/>
                    <v:rect id="Rectangle 18" o:spid="_x0000_s1042" style="position:absolute;left:45;top:10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" fillcolor="#333" stroked="f"/>
                    <v:rect id="Rectangle 19" o:spid="_x0000_s1043" style="position:absolute;left:45;top:11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" fillcolor="#333" stroked="f"/>
                    <v:rect id="Rectangle 20" o:spid="_x0000_s1044" style="position:absolute;left:45;top:11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" fillcolor="#333" stroked="f"/>
                    <v:rect id="Rectangle 21" o:spid="_x0000_s1045" style="position:absolute;left:45;top:11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" fillcolor="#333" stroked="f"/>
                    <v:rect id="Rectangle 22" o:spid="_x0000_s1046" style="position:absolute;left:45;top:12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" fillcolor="#333" stroked="f"/>
                    <v:rect id="Rectangle 23" o:spid="_x0000_s1047" style="position:absolute;left:45;top:12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" fillcolor="#333" stroked="f"/>
                    <v:rect id="Rectangle 24" o:spid="_x0000_s1048" style="position:absolute;left:45;top:127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8zw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" fillcolor="#333" stroked="f"/>
                    <v:rect id="Rectangle 25" o:spid="_x0000_s1049" style="position:absolute;left:45;top:130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" fillcolor="#333" stroked="f"/>
                    <v:rect id="Rectangle 26" o:spid="_x0000_s1050" style="position:absolute;left:45;top:13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" fillcolor="#333" stroked="f"/>
                    <v:rect id="Rectangle 27" o:spid="_x0000_s1051" style="position:absolute;left:45;top:136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" fillcolor="#333" stroked="f"/>
                    <v:rect id="Rectangle 28" o:spid="_x0000_s1052" style="position:absolute;left:45;top:140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" fillcolor="#333" stroked="f"/>
                    <v:rect id="Rectangle 29" o:spid="_x0000_s1053" style="position:absolute;left:45;top:143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" fillcolor="#333" stroked="f"/>
                    <v:rect id="Rectangle 30" o:spid="_x0000_s1054" style="position:absolute;left:45;top:14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" fillcolor="#333" stroked="f"/>
                    <v:rect id="Rectangle 31" o:spid="_x0000_s1055" style="position:absolute;left:45;top:149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" fillcolor="#333" stroked="f"/>
                    <v:rect id="Rectangle 32" o:spid="_x0000_s1056" style="position:absolute;left:45;top:15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" fillcolor="#333" stroked="f"/>
                    <v:rect id="Rectangle 33" o:spid="_x0000_s1057" style="position:absolute;left:45;top:155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" fillcolor="#333" stroked="f"/>
                    <v:rect id="Rectangle 34" o:spid="_x0000_s1058" style="position:absolute;left:45;top:15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" fillcolor="#333" stroked="f"/>
                    <v:rect id="Rectangle 35" o:spid="_x0000_s1059" style="position:absolute;left:45;top:161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" fillcolor="#333" stroked="f"/>
                    <v:rect id="Rectangle 36" o:spid="_x0000_s1060" style="position:absolute;left:45;top:16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" fillcolor="#333" stroked="f"/>
                    <v:rect id="Rectangle 37" o:spid="_x0000_s1061" style="position:absolute;left:45;top:167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" fillcolor="#333" stroked="f"/>
                    <v:rect id="Rectangle 38" o:spid="_x0000_s1062" style="position:absolute;left:45;top:170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smbxAAAANwAAAAPAAAAZHJzL2Rvd25yZXYueG1sRI/dasJA&#10;FITvC77DcgTv6sZYgq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BfGyZvEAAAA3AAAAA8A&#10;AAAAAAAAAAAAAAAABwIAAGRycy9kb3ducmV2LnhtbFBLBQYAAAAAAwADALcAAAD4AgAAAAA=&#10;" fillcolor="#333" stroked="f"/>
                    <v:rect id="Rectangle 39" o:spid="_x0000_s1063" style="position:absolute;left:45;top:173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" fillcolor="#333" stroked="f"/>
                    <v:rect id="Rectangle 40" o:spid="_x0000_s1064" style="position:absolute;left:45;top:176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" fillcolor="#333" stroked="f"/>
                    <v:rect id="Rectangle 41" o:spid="_x0000_s1065" style="position:absolute;left:45;top:180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" fillcolor="#333" stroked="f"/>
                    <v:rect id="Rectangle 42" o:spid="_x0000_s1066" style="position:absolute;left:45;top:183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" fillcolor="#333" stroked="f"/>
                    <v:rect id="Rectangle 43" o:spid="_x0000_s1067" style="position:absolute;left:45;top:18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" fillcolor="#333" stroked="f"/>
                    <v:rect id="Rectangle 44" o:spid="_x0000_s1068" style="position:absolute;left:45;top:189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" fillcolor="#333" stroked="f"/>
                    <v:rect id="Rectangle 45" o:spid="_x0000_s1069" style="position:absolute;left:45;top:19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" fillcolor="#333" stroked="f"/>
                    <v:rect id="Rectangle 46" o:spid="_x0000_s1070" style="position:absolute;left:45;top:195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" fillcolor="#333" stroked="f"/>
                    <v:rect id="Rectangle 47" o:spid="_x0000_s1071" style="position:absolute;left:45;top:19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" fillcolor="#333" stroked="f"/>
                    <v:rect id="Rectangle 48" o:spid="_x0000_s1072" style="position:absolute;left:45;top:201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19GxAAAANwAAAAPAAAAZHJzL2Rvd25yZXYueG1sRI/dasJA&#10;FITvC77DcgTv6sZIg6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JIfX0bEAAAA3AAAAA8A&#10;AAAAAAAAAAAAAAAABwIAAGRycy9kb3ducmV2LnhtbFBLBQYAAAAAAwADALcAAAD4AgAAAAA=&#10;" fillcolor="#333" stroked="f"/>
                    <v:rect id="Rectangle 49" o:spid="_x0000_s1073" style="position:absolute;left:45;top:20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scyxAAAANwAAAAPAAAAZHJzL2Rvd25yZXYueG1sRI/dasJA&#10;FITvC77DcgTv6sZgg6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B32xzLEAAAA3AAAAA8A&#10;AAAAAAAAAAAAAAAABwIAAGRycy9kb3ducmV2LnhtbFBLBQYAAAAAAwADALcAAAD4AgAAAAA=&#10;" fillcolor="#333" stroked="f"/>
                    <v:rect id="Rectangle 50" o:spid="_x0000_s1074" style="position:absolute;left:45;top:207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" fillcolor="#333" stroked="f"/>
                    <v:rect id="Rectangle 51" o:spid="_x0000_s1075" style="position:absolute;left:45;top:210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" fillcolor="#333" stroked="f"/>
                    <v:rect id="Rectangle 52" o:spid="_x0000_s1076" style="position:absolute;left:45;top:213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" fillcolor="#333" stroked="f"/>
                    <v:rect id="Rectangle 53" o:spid="_x0000_s1077" style="position:absolute;left:45;top:216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" fillcolor="#333" stroked="f"/>
                    <v:rect id="Rectangle 54" o:spid="_x0000_s1078" style="position:absolute;left:45;top:219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" fillcolor="#333" stroked="f"/>
                    <v:rect id="Rectangle 55" o:spid="_x0000_s1079" style="position:absolute;left:45;top:223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" fillcolor="#333" stroked="f"/>
                    <v:rect id="Rectangle 56" o:spid="_x0000_s1080" style="position:absolute;left:45;top:22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" fillcolor="#333" stroked="f"/>
                    <v:rect id="Rectangle 57" o:spid="_x0000_s1081" style="position:absolute;left:45;top:229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X7xAAAANwAAAAPAAAAZHJzL2Rvd25yZXYueG1sRI/disIw&#10;FITvhX2HcBa809QK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FxzlfvEAAAA3AAAAA8A&#10;AAAAAAAAAAAAAAAABwIAAGRycy9kb3ducmV2LnhtbFBLBQYAAAAAAwADALcAAAD4AgAAAAA=&#10;" fillcolor="#333" stroked="f"/>
                    <v:rect id="Rectangle 58" o:spid="_x0000_s1082" style="position:absolute;left:45;top:232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g2PxAAAANwAAAAPAAAAZHJzL2Rvd25yZXYueG1sRI/disIw&#10;FITvhX2HcBa809Qi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NOaDY/EAAAA3AAAAA8A&#10;AAAAAAAAAAAAAAAABwIAAGRycy9kb3ducmV2LnhtbFBLBQYAAAAAAwADALcAAAD4AgAAAAA=&#10;" fillcolor="#333" stroked="f"/>
                    <v:rect id="Rectangle 59" o:spid="_x0000_s1083" style="position:absolute;left:45;top:235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qgUxAAAANwAAAAPAAAAZHJzL2Rvd25yZXYueG1sRI/disIw&#10;FITvhX2HcBa809SC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LzWqBTEAAAA3AAAAA8A&#10;AAAAAAAAAAAAAAAABwIAAGRycy9kb3ducmV2LnhtbFBLBQYAAAAAAwADALcAAAD4AgAAAAA=&#10;" fillcolor="#333" stroked="f"/>
                    <v:rect id="Rectangle 60" o:spid="_x0000_s1084" style="position:absolute;left:45;top:23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" fillcolor="#333" stroked="f"/>
                    <v:rect id="Rectangle 61" o:spid="_x0000_s1085" style="position:absolute;left:45;top:241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JP4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JFnA80w4AnL9AAAA//8DAFBLAQItABQABgAIAAAAIQDb4fbL7gAAAIUBAAATAAAAAAAAAAAA&#10;AAAAAAAAAABbQ29udGVudF9UeXBlc10ueG1sUEsBAi0AFAAGAAgAAAAhAFr0LFu/AAAAFQEAAAsA&#10;AAAAAAAAAAAAAAAAHwEAAF9yZWxzLy5yZWxzUEsBAi0AFAAGAAgAAAAhACNIk/jEAAAA3AAAAA8A&#10;AAAAAAAAAAAAAAAABwIAAGRycy9kb3ducmV2LnhtbFBLBQYAAAAAAwADALcAAAD4AgAAAAA=&#10;" fillcolor="#333" stroked="f"/>
                    <v:rect id="Rectangle 62" o:spid="_x0000_s1086" style="position:absolute;left:45;top:244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" fillcolor="#333" stroked="f"/>
                    <v:rect id="Rectangle 63" o:spid="_x0000_s1087" style="position:absolute;left:45;top:247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6IR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JFnC80w4AnL9AAAA//8DAFBLAQItABQABgAIAAAAIQDb4fbL7gAAAIUBAAATAAAAAAAAAAAA&#10;AAAAAAAAAABbQ29udGVudF9UeXBlc10ueG1sUEsBAi0AFAAGAAgAAAAhAFr0LFu/AAAAFQEAAAsA&#10;AAAAAAAAAAAAAAAAHwEAAF9yZWxzLy5yZWxzUEsBAi0AFAAGAAgAAAAhAD2bohHEAAAA3AAAAA8A&#10;AAAAAAAAAAAAAAAABwIAAGRycy9kb3ducmV2LnhtbFBLBQYAAAAAAwADALcAAAD4AgAAAAA=&#10;" fillcolor="#333" stroked="f"/>
                    <v:rect id="Rectangle 64" o:spid="_x0000_s1088" style="position:absolute;left:45;top:25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" fillcolor="#333" stroked="f"/>
                    <v:rect id="Rectangle 65" o:spid="_x0000_s1089" style="position:absolute;left:45;top:25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" fillcolor="#333" stroked="f"/>
                    <v:rect id="Rectangle 66" o:spid="_x0000_s1090" style="position:absolute;left:45;top:256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qa9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ZBHD80w4AnL9AAAA//8DAFBLAQItABQABgAIAAAAIQDb4fbL7gAAAIUBAAATAAAAAAAAAAAA&#10;AAAAAAAAAABbQ29udGVudF9UeXBlc10ueG1sUEsBAi0AFAAGAAgAAAAhAFr0LFu/AAAAFQEAAAsA&#10;AAAAAAAAAAAAAAAAHwEAAF9yZWxzLy5yZWxzUEsBAi0AFAAGAAgAAAAhALbmpr3EAAAA3AAAAA8A&#10;AAAAAAAAAAAAAAAABwIAAGRycy9kb3ducmV2LnhtbFBLBQYAAAAAAwADALcAAAD4AgAAAAA=&#10;" fillcolor="#333" stroked="f"/>
                    <v:rect id="Rectangle 67" o:spid="_x0000_s1091" style="position:absolute;left:45;top:259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gMmxQAAANwAAAAPAAAAZHJzL2Rvd25yZXYueG1sRI/dasJA&#10;FITvC32H5RR6VzdGSC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DZqgMmxQAAANwAAAAP&#10;AAAAAAAAAAAAAAAAAAcCAABkcnMvZG93bnJldi54bWxQSwUGAAAAAAMAAwC3AAAA+QIAAAAA&#10;" fillcolor="#333" stroked="f"/>
                    <v:rect id="Rectangle 68" o:spid="_x0000_s1092" style="position:absolute;left:45;top:26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5tSxQAAANwAAAAPAAAAZHJzL2Rvd25yZXYueG1sRI/dasJA&#10;FITvC32H5RR6VzcGSS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BWQ5tSxQAAANwAAAAP&#10;AAAAAAAAAAAAAAAAAAcCAABkcnMvZG93bnJldi54bWxQSwUGAAAAAAMAAwC3AAAA+QIAAAAA&#10;" fillcolor="#333" stroked="f"/>
                    <v:rect id="Rectangle 69" o:spid="_x0000_s1093" style="position:absolute;left:45;top:266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z7JxQAAANwAAAAPAAAAZHJzL2Rvd25yZXYueG1sRI/dasJA&#10;FITvC32H5RR6VzcGTC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A5Dz7JxQAAANwAAAAP&#10;AAAAAAAAAAAAAAAAAAcCAABkcnMvZG93bnJldi54bWxQSwUGAAAAAAMAAwC3AAAA+QIAAAAA&#10;" fillcolor="#333" stroked="f"/>
                    <v:rect id="Rectangle 70" o:spid="_x0000_s1094" style="position:absolute;left:45;top:269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aC+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ZJHA80w4AnL9AAAA//8DAFBLAQItABQABgAIAAAAIQDb4fbL7gAAAIUBAAATAAAAAAAAAAAA&#10;AAAAAAAAAABbQ29udGVudF9UeXBlc10ueG1sUEsBAi0AFAAGAAgAAAAhAFr0LFu/AAAAFQEAAAsA&#10;AAAAAAAAAAAAAAAAHwEAAF9yZWxzLy5yZWxzUEsBAi0AFAAGAAgAAAAhAMndoL7EAAAA3AAAAA8A&#10;AAAAAAAAAAAAAAAABwIAAGRycy9kb3ducmV2LnhtbFBLBQYAAAAAAwADALcAAAD4AgAAAAA=&#10;" fillcolor="#333" stroked="f"/>
                    <v:rect id="Rectangle 71" o:spid="_x0000_s1095" style="position:absolute;left:61;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" fillcolor="#333" stroked="f"/>
                    <v:rect id="Rectangle 72" o:spid="_x0000_s1096" style="position:absolute;left:9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" fillcolor="#333" stroked="f"/>
                    <v:rect id="Rectangle 73" o:spid="_x0000_s1097" style="position:absolute;left:12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" fillcolor="#333" stroked="f"/>
                    <v:rect id="Rectangle 74" o:spid="_x0000_s1098" style="position:absolute;left:155;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" fillcolor="#333" stroked="f"/>
                    <v:rect id="Rectangle 75" o:spid="_x0000_s1099" style="position:absolute;left:18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" fillcolor="#333" stroked="f"/>
                    <v:rect id="Rectangle 76" o:spid="_x0000_s1100" style="position:absolute;left:21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" fillcolor="#333" stroked="f"/>
                    <v:rect id="Rectangle 77" o:spid="_x0000_s1101" style="position:absolute;left:249;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3MBxAAAANwAAAAPAAAAZHJzL2Rvd25yZXYueG1sRI9bi8Iw&#10;FITfhf0P4Qi+aWoXil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Ox/cwHEAAAA3AAAAA8A&#10;AAAAAAAAAAAAAAAABwIAAGRycy9kb3ducmV2LnhtbFBLBQYAAAAAAwADALcAAAD4AgAAAAA=&#10;" fillcolor="#333" stroked="f"/>
                    <v:rect id="Rectangle 78" o:spid="_x0000_s1102" style="position:absolute;left:28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ut1xAAAANwAAAAPAAAAZHJzL2Rvd25yZXYueG1sRI9bi8Iw&#10;FITfhf0P4Qi+aWpZil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GOW63XEAAAA3AAAAA8A&#10;AAAAAAAAAAAAAAAABwIAAGRycy9kb3ducmV2LnhtbFBLBQYAAAAAAwADALcAAAD4AgAAAAA=&#10;" fillcolor="#333" stroked="f"/>
                    <v:rect id="Rectangle 79" o:spid="_x0000_s1103" style="position:absolute;left:31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k7uxAAAANwAAAAPAAAAZHJzL2Rvd25yZXYueG1sRI9bi8Iw&#10;FITfhf0P4Qi+aWphi1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AzaTu7EAAAA3AAAAA8A&#10;AAAAAAAAAAAAAAAABwIAAGRycy9kb3ducmV2LnhtbFBLBQYAAAAAAwADALcAAAD4AgAAAAA=&#10;" fillcolor="#333" stroked="f"/>
                    <v:rect id="Rectangle 80" o:spid="_x0000_s1104" style="position:absolute;left:343;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" fillcolor="#333" stroked="f"/>
                    <v:rect id="Rectangle 81" o:spid="_x0000_s1105" style="position:absolute;left:37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" fillcolor="#333" stroked="f"/>
                    <v:rect id="Rectangle 82" o:spid="_x0000_s1106" style="position:absolute;left:40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" fillcolor="#333" stroked="f"/>
                    <v:rect id="Rectangle 83" o:spid="_x0000_s1107" style="position:absolute;left:43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" fillcolor="#333" stroked="f"/>
                    <v:rect id="Rectangle 84" o:spid="_x0000_s1108" style="position:absolute;left:46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" fillcolor="#333" stroked="f"/>
                    <v:rect id="Rectangle 85" o:spid="_x0000_s1109" style="position:absolute;left:50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" fillcolor="#333" stroked="f"/>
                    <v:rect id="Rectangle 86" o:spid="_x0000_s1110" style="position:absolute;left:53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kBH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BnD80w4AnL9AAAA//8DAFBLAQItABQABgAIAAAAIQDb4fbL7gAAAIUBAAATAAAAAAAAAAAA&#10;AAAAAAAAAABbQ29udGVudF9UeXBlc10ueG1sUEsBAi0AFAAGAAgAAAAhAFr0LFu/AAAAFQEAAAsA&#10;AAAAAAAAAAAAAAAAHwEAAF9yZWxzLy5yZWxzUEsBAi0AFAAGAAgAAAAhAAbqQEfEAAAA3AAAAA8A&#10;AAAAAAAAAAAAAAAABwIAAGRycy9kb3ducmV2LnhtbFBLBQYAAAAAAwADALcAAAD4AgAAAAA=&#10;" fillcolor="#333" stroked="f"/>
                    <v:rect id="Rectangle 87" o:spid="_x0000_s1111" style="position:absolute;left:56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uXcxQAAANwAAAAPAAAAZHJzL2Rvd25yZXYueG1sRI/dasJA&#10;FITvC32H5RR6VzdGCD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BppuXcxQAAANwAAAAP&#10;AAAAAAAAAAAAAAAAAAcCAABkcnMvZG93bnJldi54bWxQSwUGAAAAAAMAAwC3AAAA+QIAAAAA&#10;" fillcolor="#333" stroked="f"/>
                    <v:rect id="Rectangle 88" o:spid="_x0000_s1112" style="position:absolute;left:59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32oxQAAANwAAAAPAAAAZHJzL2Rvd25yZXYueG1sRI/dasJA&#10;FITvC32H5RR6VzcGCT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DmT32oxQAAANwAAAAP&#10;AAAAAAAAAAAAAAAAAAcCAABkcnMvZG93bnJldi54bWxQSwUGAAAAAAMAAwC3AAAA+QIAAAAA&#10;" fillcolor="#333" stroked="f"/>
                    <v:rect id="Rectangle 89" o:spid="_x0000_s1113" style="position:absolute;left:62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9gzxQAAANwAAAAPAAAAZHJzL2Rvd25yZXYueG1sRI/dasJA&#10;FITvC32H5RR6VzcGDD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CJA9gzxQAAANwAAAAP&#10;AAAAAAAAAAAAAAAAAAcCAABkcnMvZG93bnJldi54bWxQSwUGAAAAAAMAAwC3AAAA+QIAAAAA&#10;" fillcolor="#333" stroked="f"/>
                    <v:rect id="Rectangle 90" o:spid="_x0000_s1114" style="position:absolute;left:65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UZE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JnA80w4AnL9AAAA//8DAFBLAQItABQABgAIAAAAIQDb4fbL7gAAAIUBAAATAAAAAAAAAAAA&#10;AAAAAAAAAABbQ29udGVudF9UeXBlc10ueG1sUEsBAi0AFAAGAAgAAAAhAFr0LFu/AAAAFQEAAAsA&#10;AAAAAAAAAAAAAAAAHwEAAF9yZWxzLy5yZWxzUEsBAi0AFAAGAAgAAAAhAHnRRkTEAAAA3AAAAA8A&#10;AAAAAAAAAAAAAAAABwIAAGRycy9kb3ducmV2LnhtbFBLBQYAAAAAAwADALcAAAD4AgAAAAA=&#10;" fillcolor="#333" stroked="f"/>
                    <v:rect id="Rectangle 91" o:spid="_x0000_s1115" style="position:absolute;left:68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" fillcolor="#333" stroked="f"/>
                    <v:rect id="Rectangle 92" o:spid="_x0000_s1116" style="position:absolute;left:71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" fillcolor="#333" stroked="f"/>
                    <v:rect id="Rectangle 93" o:spid="_x0000_s1117" style="position:absolute;left:75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" fillcolor="#333" stroked="f"/>
                    <v:rect id="Rectangle 94" o:spid="_x0000_s1118" style="position:absolute;left:78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" fillcolor="#333" stroked="f"/>
                    <v:rect id="Rectangle 95" o:spid="_x0000_s1119" style="position:absolute;left:81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" fillcolor="#333" stroked="f"/>
                    <v:rect id="Rectangle 96" o:spid="_x0000_s1120" style="position:absolute;left:84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" fillcolor="#333" stroked="f"/>
                    <v:rect id="Rectangle 97" o:spid="_x0000_s1121" style="position:absolute;left:87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X/GxQAAANwAAAAPAAAAZHJzL2Rvd25yZXYueG1sRI9La8Mw&#10;EITvhf4HsYXcajkuuM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D3TX/GxQAAANwAAAAP&#10;AAAAAAAAAAAAAAAAAAcCAABkcnMvZG93bnJldi54bWxQSwUGAAAAAAMAAwC3AAAA+QIAAAAA&#10;" fillcolor="#333" stroked="f"/>
                    <v:rect id="Rectangle 98" o:spid="_x0000_s1122" style="position:absolute;left:90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OeyxQAAANwAAAAPAAAAZHJzL2Rvd25yZXYueG1sRI9La8Mw&#10;EITvhf4HsYXcajmmuM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B4pOeyxQAAANwAAAAP&#10;AAAAAAAAAAAAAAAAAAcCAABkcnMvZG93bnJldi54bWxQSwUGAAAAAAMAAwC3AAAA+QIAAAAA&#10;" fillcolor="#333" stroked="f"/>
                    <v:rect id="Rectangle 99" o:spid="_x0000_s1123" style="position:absolute;left:93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EIpxQAAANwAAAAPAAAAZHJzL2Rvd25yZXYueG1sRI9La8Mw&#10;EITvhf4HsYXcajmGus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AX6EIpxQAAANwAAAAP&#10;AAAAAAAAAAAAAAAAAAcCAABkcnMvZG93bnJldi54bWxQSwUGAAAAAAMAAwC3AAAA+QIAAAAA&#10;" fillcolor="#333" stroked="f"/>
                    <v:rect id="Rectangle 100" o:spid="_x0000_s1124" style="position:absolute;left:97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" fillcolor="#333" stroked="f"/>
                    <v:rect id="Rectangle 101" o:spid="_x0000_s1125" style="position:absolute;left:100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" fillcolor="#333" stroked="f"/>
                    <v:rect id="Rectangle 102" o:spid="_x0000_s1126" style="position:absolute;left:103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" fillcolor="#333" stroked="f"/>
                    <v:rect id="Rectangle 103" o:spid="_x0000_s1127" style="position:absolute;left:106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" fillcolor="#333" stroked="f"/>
                    <v:rect id="Rectangle 104" o:spid="_x0000_s1128" style="position:absolute;left:109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" fillcolor="#333" stroked="f"/>
                    <v:rect id="Rectangle 105" o:spid="_x0000_s1129" style="position:absolute;left:112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" fillcolor="#333" stroked="f"/>
                    <v:rect id="Rectangle 106" o:spid="_x0000_s1130" style="position:absolute;left:115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" fillcolor="#333" stroked="f"/>
                    <v:rect id="Rectangle 107" o:spid="_x0000_s1131" style="position:absolute;left:118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OkbxQAAANwAAAAPAAAAZHJzL2Rvd25yZXYueG1sRI/dasJA&#10;FITvC32H5RS8q5ukYE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BylOkbxQAAANwAAAAP&#10;AAAAAAAAAAAAAAAAAAcCAABkcnMvZG93bnJldi54bWxQSwUGAAAAAAMAAwC3AAAA+QIAAAAA&#10;" fillcolor="#333" stroked="f"/>
                    <v:rect id="Rectangle 108" o:spid="_x0000_s1132" style="position:absolute;left:122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XFvxQAAANwAAAAPAAAAZHJzL2Rvd25yZXYueG1sRI/dasJA&#10;FITvC32H5RS8q5uEYk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D9fXFvxQAAANwAAAAP&#10;AAAAAAAAAAAAAAAAAAcCAABkcnMvZG93bnJldi54bWxQSwUGAAAAAAMAAwC3AAAA+QIAAAAA&#10;" fillcolor="#333" stroked="f"/>
                    <v:rect id="Rectangle 109" o:spid="_x0000_s1133" style="position:absolute;left:125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dT0xQAAANwAAAAPAAAAZHJzL2Rvd25yZXYueG1sRI/dasJA&#10;FITvC32H5RS8q5sEak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CSMdT0xQAAANwAAAAP&#10;AAAAAAAAAAAAAAAAAAcCAABkcnMvZG93bnJldi54bWxQSwUGAAAAAAMAAwC3AAAA+QIAAAAA&#10;" fillcolor="#333" stroked="f"/>
                    <v:rect id="Rectangle 110" o:spid="_x0000_s1134" style="position:absolute;left:128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" fillcolor="#333" stroked="f"/>
                    <v:rect id="Rectangle 111" o:spid="_x0000_s1135" style="position:absolute;left:131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" fillcolor="#333" stroked="f"/>
                    <v:rect id="Rectangle 112" o:spid="_x0000_s1136" style="position:absolute;left:134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" fillcolor="#333" stroked="f"/>
                    <v:rect id="Rectangle 113" o:spid="_x0000_s1137" style="position:absolute;left:137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" fillcolor="#333" stroked="f"/>
                    <v:rect id="Rectangle 114" o:spid="_x0000_s1138" style="position:absolute;left:140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" fillcolor="#333" stroked="f"/>
                    <v:rect id="Rectangle 115" o:spid="_x0000_s1139" style="position:absolute;left:144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" fillcolor="#333" stroked="f"/>
                    <v:rect id="Rectangle 116" o:spid="_x0000_s1140" style="position:absolute;left:1456;top:269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" fillcolor="#333" stroked="f"/>
                    <v:rect id="Rectangle 117" o:spid="_x0000_s1141" style="position:absolute;left:1456;top:266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" fillcolor="#333" stroked="f"/>
                    <v:rect id="Rectangle 118" o:spid="_x0000_s1142" style="position:absolute;left:1456;top:262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" fillcolor="#333" stroked="f"/>
                    <v:rect id="Rectangle 119" o:spid="_x0000_s1143" style="position:absolute;left:1456;top:259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" fillcolor="#333" stroked="f"/>
                    <v:rect id="Rectangle 120" o:spid="_x0000_s1144" style="position:absolute;left:1456;top:256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A+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ZzA80w4AnL9AAAA//8DAFBLAQItABQABgAIAAAAIQDb4fbL7gAAAIUBAAATAAAAAAAAAAAA&#10;AAAAAAAAAABbQ29udGVudF9UeXBlc10ueG1sUEsBAi0AFAAGAAgAAAAhAFr0LFu/AAAAFQEAAAsA&#10;AAAAAAAAAAAAAAAAHwEAAF9yZWxzLy5yZWxzUEsBAi0AFAAGAAgAAAAhAKyPgD7EAAAA3AAAAA8A&#10;AAAAAAAAAAAAAAAABwIAAGRycy9kb3ducmV2LnhtbFBLBQYAAAAAAwADALcAAAD4AgAAAAA=&#10;" fillcolor="#333" stroked="f"/>
                    <v:rect id="Rectangle 121" o:spid="_x0000_s1145" style="position:absolute;left:1456;top:253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" fillcolor="#333" stroked="f"/>
                    <v:rect id="Rectangle 122" o:spid="_x0000_s1146" style="position:absolute;left:1456;top:25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" fillcolor="#333" stroked="f"/>
                    <v:rect id="Rectangle 123" o:spid="_x0000_s1147" style="position:absolute;left:1456;top:247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" fillcolor="#333" stroked="f"/>
                    <v:rect id="Rectangle 124" o:spid="_x0000_s1148" style="position:absolute;left:1456;top:244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sMwQAAANwAAAAPAAAAZHJzL2Rvd25yZXYueG1sRE/LisIw&#10;FN0L8w/hCrPT1A7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MnzKwzBAAAA3AAAAA8AAAAA&#10;AAAAAAAAAAAABwIAAGRycy9kb3ducmV2LnhtbFBLBQYAAAAAAwADALcAAAD1AgAAAAA=&#10;" fillcolor="#333" stroked="f"/>
                    <v:rect id="Rectangle 125" o:spid="_x0000_s1149" style="position:absolute;left:1456;top:241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46XxQAAANwAAAAPAAAAZHJzL2Rvd25yZXYueG1sRI/dasJA&#10;FITvC32H5RS8q5ukYE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Cmv46XxQAAANwAAAAP&#10;AAAAAAAAAAAAAAAAAAcCAABkcnMvZG93bnJldi54bWxQSwUGAAAAAAMAAwC3AAAA+QIAAAAA&#10;" fillcolor="#333" stroked="f"/>
                    <v:rect id="Rectangle 126" o:spid="_x0000_s1150" style="position:absolute;left:1456;top:23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" fillcolor="#333" stroked="f"/>
                    <v:rect id="Rectangle 127" o:spid="_x0000_s1151" style="position:absolute;left:1456;top:23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bV7xAAAANwAAAAPAAAAZHJzL2Rvd25yZXYueG1sRI/disIw&#10;FITvBd8hHGHvNLWC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DkhtXvEAAAA3AAAAA8A&#10;AAAAAAAAAAAAAAAABwIAAGRycy9kb3ducmV2LnhtbFBLBQYAAAAAAwADALcAAAD4AgAAAAA=&#10;" fillcolor="#333" stroked="f"/>
                    <v:rect id="Rectangle 128" o:spid="_x0000_s1152" style="position:absolute;left:1456;top:232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C0PxQAAANwAAAAPAAAAZHJzL2Rvd25yZXYueG1sRI/dasJA&#10;FITvC32H5RS8qxtT0R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C2yC0PxQAAANwAAAAP&#10;AAAAAAAAAAAAAAAAAAcCAABkcnMvZG93bnJldi54bWxQSwUGAAAAAAMAAwC3AAAA+QIAAAAA&#10;" fillcolor="#333" stroked="f"/>
                    <v:rect id="Rectangle 129" o:spid="_x0000_s1153" style="position:absolute;left:1456;top:229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iUxQAAANwAAAAPAAAAZHJzL2Rvd25yZXYueG1sRI/dasJA&#10;FITvC32H5RS8qxtT1B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DZhIiUxQAAANwAAAAP&#10;AAAAAAAAAAAAAAAAAAcCAABkcnMvZG93bnJldi54bWxQSwUGAAAAAAMAAwC3AAAA+QIAAAAA&#10;" fillcolor="#333" stroked="f"/>
                    <v:rect id="Rectangle 130" o:spid="_x0000_s1154" style="position:absolute;left:1456;top:22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hbjxQAAANwAAAAPAAAAZHJzL2Rvd25yZXYueG1sRI/dasJA&#10;FITvC32H5RR6VzdGSC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ApVhbjxQAAANwAAAAP&#10;AAAAAAAAAAAAAAAAAAcCAABkcnMvZG93bnJldi54bWxQSwUGAAAAAAMAAwC3AAAA+QIAAAAA&#10;" fillcolor="#333" stroked="f"/>
                    <v:rect id="Rectangle 131" o:spid="_x0000_s1155" style="position:absolute;left:1456;top:223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rN4xgAAANwAAAAPAAAAZHJzL2Rvd25yZXYueG1sRI/NasMw&#10;EITvhb6D2EJvtRwXku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RhqzeMYAAADcAAAA&#10;DwAAAAAAAAAAAAAAAAAHAgAAZHJzL2Rvd25yZXYueG1sUEsFBgAAAAADAAMAtwAAAPoCAAAAAA==&#10;" fillcolor="#333" stroked="f"/>
                    <v:rect id="Rectangle 132" o:spid="_x0000_s1156" style="position:absolute;left:1456;top:219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ScKwQAAANwAAAAPAAAAZHJzL2Rvd25yZXYueG1sRE/LisIw&#10;FN0L8w/hCrPT1A7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DeFJwrBAAAA3AAAAA8AAAAA&#10;AAAAAAAAAAAABwIAAGRycy9kb3ducmV2LnhtbFBLBQYAAAAAAwADALcAAAD1AgAAAAA=&#10;" fillcolor="#333" stroked="f"/>
                    <v:rect id="Rectangle 133" o:spid="_x0000_s1157" style="position:absolute;left:1456;top:216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YKRxQAAANwAAAAPAAAAZHJzL2Rvd25yZXYueG1sRI/dasJA&#10;FITvC32H5RS8qxsjWJ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BYyYKRxQAAANwAAAAP&#10;AAAAAAAAAAAAAAAAAAcCAABkcnMvZG93bnJldi54bWxQSwUGAAAAAAMAAwC3AAAA+QIAAAAA&#10;" fillcolor="#333" stroked="f"/>
                    <v:rect id="Rectangle 134" o:spid="_x0000_s1158" style="position:absolute;left:1456;top:213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VhxwQAAANwAAAAPAAAAZHJzL2Rvd25yZXYueG1sRE/LisIw&#10;FN0L8w/hCrPT1DL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JH1WHHBAAAA3AAAAA8AAAAA&#10;AAAAAAAAAAAABwIAAGRycy9kb3ducmV2LnhtbFBLBQYAAAAAAwADALcAAAD1AgAAAAA=&#10;" fillcolor="#333" stroked="f"/>
                    <v:rect id="Rectangle 135" o:spid="_x0000_s1159" style="position:absolute;left:1456;top:210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3qxQAAANwAAAAPAAAAZHJzL2Rvd25yZXYueG1sRI/dasJA&#10;FITvC32H5RS8q5uEYk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D+uf3qxQAAANwAAAAP&#10;AAAAAAAAAAAAAAAAAAcCAABkcnMvZG93bnJldi54bWxQSwUGAAAAAAMAAwC3AAAA+QIAAAAA&#10;" fillcolor="#333" stroked="f"/>
                    <v:rect id="Rectangle 136" o:spid="_x0000_s1160" style="position:absolute;left:1456;top:207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" fillcolor="#333" stroked="f"/>
                    <v:rect id="Rectangle 137" o:spid="_x0000_s1161" style="position:absolute;left:1456;top:20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8YGxQAAANwAAAAPAAAAZHJzL2Rvd25yZXYueG1sRI/dasJA&#10;FITvC32H5RS8qxtT0R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BhJ8YGxQAAANwAAAAP&#10;AAAAAAAAAAAAAAAAAAcCAABkcnMvZG93bnJldi54bWxQSwUGAAAAAAMAAwC3AAAA+QIAAAAA&#10;" fillcolor="#333" stroked="f"/>
                    <v:rect id="Rectangle 138" o:spid="_x0000_s1162" style="position:absolute;left:1456;top:201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l5yxAAAANwAAAAPAAAAZHJzL2Rvd25yZXYueG1sRI/disIw&#10;FITvBd8hHGHvNLWI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O7OXnLEAAAA3AAAAA8A&#10;AAAAAAAAAAAAAAAABwIAAGRycy9kb3ducmV2LnhtbFBLBQYAAAAAAwADALcAAAD4AgAAAAA=&#10;" fillcolor="#333" stroked="f"/>
                    <v:rect id="Rectangle 139" o:spid="_x0000_s1163" style="position:absolute;left:1456;top:19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vvpxQAAANwAAAAPAAAAZHJzL2Rvd25yZXYueG1sRI/dasJA&#10;FITvC32H5RS8qxtD1R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CBgvvpxQAAANwAAAAP&#10;AAAAAAAAAAAAAAAAAAcCAABkcnMvZG93bnJldi54bWxQSwUGAAAAAAMAAwC3AAAA+QIAAAAA&#10;" fillcolor="#333" stroked="f"/>
                    <v:rect id="Rectangle 140" o:spid="_x0000_s1164" style="position:absolute;left:1456;top:195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GWexQAAANwAAAAPAAAAZHJzL2Rvd25yZXYueG1sRI/dasJA&#10;FITvC32H5RR6VzcGSS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BxUGWexQAAANwAAAAP&#10;AAAAAAAAAAAAAAAAAAcCAABkcnMvZG93bnJldi54bWxQSwUGAAAAAAMAAwC3AAAA+QIAAAAA&#10;" fillcolor="#333" stroked="f"/>
                    <v:rect id="Rectangle 141" o:spid="_x0000_s1165" style="position:absolute;left:1456;top:19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MAFxgAAANwAAAAPAAAAZHJzL2Rvd25yZXYueG1sRI/NasMw&#10;EITvhb6D2EJvtRxTku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HhzABcYAAADcAAAA&#10;DwAAAAAAAAAAAAAAAAAHAgAAZHJzL2Rvd25yZXYueG1sUEsFBgAAAAADAAMAtwAAAPoCAAAAAA==&#10;" fillcolor="#333" stroked="f"/>
                    <v:rect id="Rectangle 142" o:spid="_x0000_s1166" style="position:absolute;left:1456;top:189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1R3wQAAANwAAAAPAAAAZHJzL2Rvd25yZXYueG1sRE/LisIw&#10;FN0L8w/hCrPT1DL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G+DVHfBAAAA3AAAAA8AAAAA&#10;AAAAAAAAAAAABwIAAGRycy9kb3ducmV2LnhtbFBLBQYAAAAAAwADALcAAAD1AgAAAAA=&#10;" fillcolor="#333" stroked="f"/>
                    <v:rect id="Rectangle 143" o:spid="_x0000_s1167" style="position:absolute;left:1456;top:18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HsxQAAANwAAAAPAAAAZHJzL2Rvd25yZXYueG1sRI/dasJA&#10;FITvC32H5RS8qxuDWJ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AAz/HsxQAAANwAAAAP&#10;AAAAAAAAAAAAAAAAAAcCAABkcnMvZG93bnJldi54bWxQSwUGAAAAAAMAAwC3AAAA+QIAAAAA&#10;" fillcolor="#333" stroked="f"/>
                    <v:rect id="Rectangle 144" o:spid="_x0000_s1168" style="position:absolute;left:1456;top:183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M6swQAAANwAAAAPAAAAZHJzL2Rvd25yZXYueG1sRE/LisIw&#10;FN0L8w/hCrPT1ML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BQszqzBAAAA3AAAAA8AAAAA&#10;AAAAAAAAAAAABwIAAGRycy9kb3ducmV2LnhtbFBLBQYAAAAAAwADALcAAAD1AgAAAAA=&#10;" fillcolor="#333" stroked="f"/>
                    <v:rect id="Rectangle 145" o:spid="_x0000_s1169" style="position:absolute;left:1456;top:180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Gs3xQAAANwAAAAPAAAAZHJzL2Rvd25yZXYueG1sRI/dasJA&#10;FITvC32H5RS8q5sEak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B7YGs3xQAAANwAAAAP&#10;AAAAAAAAAAAAAAAAAAcCAABkcnMvZG93bnJldi54bWxQSwUGAAAAAAMAAwC3AAAA+QIAAAAA&#10;" fillcolor="#333" stroked="f"/>
                    <v:rect id="Rectangle 146" o:spid="_x0000_s1170" style="position:absolute;left:1456;top:176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" fillcolor="#333" stroked="f"/>
                    <v:rect id="Rectangle 147" o:spid="_x0000_s1171" style="position:absolute;left:1456;top:173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DbxQAAANwAAAAPAAAAZHJzL2Rvd25yZXYueG1sRI/dasJA&#10;FITvC32H5RS8qxtT1B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Dk/lDbxQAAANwAAAAP&#10;AAAAAAAAAAAAAAAAAAcCAABkcnMvZG93bnJldi54bWxQSwUGAAAAAAMAAwC3AAAA+QIAAAAA&#10;" fillcolor="#333" stroked="f"/>
                    <v:rect id="Rectangle 148" o:spid="_x0000_s1172" style="position:absolute;left:1456;top:170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8ivxQAAANwAAAAPAAAAZHJzL2Rvd25yZXYueG1sRI/dasJA&#10;FITvC32H5RS8qxtD1R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BrF8ivxQAAANwAAAAP&#10;AAAAAAAAAAAAAAAAAAcCAABkcnMvZG93bnJldi54bWxQSwUGAAAAAAMAAwC3AAAA+QIAAAAA&#10;" fillcolor="#333" stroked="f"/>
                    <v:rect id="Rectangle 149" o:spid="_x0000_s1173" style="position:absolute;left:1456;top:167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200xAAAANwAAAAPAAAAZHJzL2Rvd25yZXYueG1sRI/disIw&#10;FITvBd8hHGHvNLWg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ARbbTTEAAAA3AAAAA8A&#10;AAAAAAAAAAAAAAAABwIAAGRycy9kb3ducmV2LnhtbFBLBQYAAAAAAwADALcAAAD4AgAAAAA=&#10;" fillcolor="#333" stroked="f"/>
                    <v:rect id="Rectangle 150" o:spid="_x0000_s1174" style="position:absolute;left:1456;top:16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fNDxQAAANwAAAAPAAAAZHJzL2Rvd25yZXYueG1sRI/dasJA&#10;FITvC32H5RR6VzcGTC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D0ifNDxQAAANwAAAAP&#10;AAAAAAAAAAAAAAAAAAcCAABkcnMvZG93bnJldi54bWxQSwUGAAAAAAMAAwC3AAAA+QIAAAAA&#10;" fillcolor="#333" stroked="f"/>
                    <v:rect id="Rectangle 151" o:spid="_x0000_s1175" style="position:absolute;left:1456;top:1615;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VbYxgAAANwAAAAPAAAAZHJzL2Rvd25yZXYueG1sRI/NasMw&#10;EITvhb6D2EJvtRxDk+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m8VW2MYAAADcAAAA&#10;DwAAAAAAAAAAAAAAAAAHAgAAZHJzL2Rvd25yZXYueG1sUEsFBgAAAAADAAMAtwAAAPoCAAAAAA==&#10;" fillcolor="#333" stroked="f"/>
                    <v:rect id="Rectangle 152" o:spid="_x0000_s1176" style="position:absolute;left:1456;top:15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sKqwQAAANwAAAAPAAAAZHJzL2Rvd25yZXYueG1sRE/LisIw&#10;FN0L8w/hCrPT1ML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OpawqrBAAAA3AAAAA8AAAAA&#10;AAAAAAAAAAAABwIAAGRycy9kb3ducmV2LnhtbFBLBQYAAAAAAwADALcAAAD1AgAAAAA=&#10;" fillcolor="#333" stroked="f"/>
                    <v:rect id="Rectangle 153" o:spid="_x0000_s1177" style="position:absolute;left:1456;top:155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mcxxQAAANwAAAAPAAAAZHJzL2Rvd25yZXYueG1sRI/dasJA&#10;FITvC32H5RS8qxsDWp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CFFmcxxQAAANwAAAAP&#10;AAAAAAAAAAAAAAAAAAcCAABkcnMvZG93bnJldi54bWxQSwUGAAAAAAMAAwC3AAAA+QIAAAAA&#10;" fillcolor="#333" stroked="f"/>
                    <v:rect id="Rectangle 154" o:spid="_x0000_s1178" style="position:absolute;left:1456;top:15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" fillcolor="#333" stroked="f"/>
                    <v:rect id="Rectangle 155" o:spid="_x0000_s1179" style="position:absolute;left:1456;top:1492;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" fillcolor="#333" stroked="f"/>
                    <v:rect id="Rectangle 156" o:spid="_x0000_s1180" style="position:absolute;left:1456;top:14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j/9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RLD80w4AnL9AAAA//8DAFBLAQItABQABgAIAAAAIQDb4fbL7gAAAIUBAAATAAAAAAAAAAAA&#10;AAAAAAAAAABbQ29udGVudF9UeXBlc10ueG1sUEsBAi0AFAAGAAgAAAAhAFr0LFu/AAAAFQEAAAsA&#10;AAAAAAAAAAAAAAAAHwEAAF9yZWxzLy5yZWxzUEsBAi0AFAAGAAgAAAAhAEXeP/3EAAAA3AAAAA8A&#10;AAAAAAAAAAAAAAAABwIAAGRycy9kb3ducmV2LnhtbFBLBQYAAAAAAwADALcAAAD4AgAAAAA=&#10;" fillcolor="#333" stroked="f"/>
                    <v:rect id="Rectangle 157" o:spid="_x0000_s1181" style="position:absolute;left:1456;top:143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ppmxQAAANwAAAAPAAAAZHJzL2Rvd25yZXYueG1sRI/dasJA&#10;FITvC32H5RR6VzdGSC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AqkppmxQAAANwAAAAP&#10;AAAAAAAAAAAAAAAAAAcCAABkcnMvZG93bnJldi54bWxQSwUGAAAAAAMAAwC3AAAA+QIAAAAA&#10;" fillcolor="#333" stroked="f"/>
                    <v:rect id="Rectangle 158" o:spid="_x0000_s1182" style="position:absolute;left:1456;top:140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wISxQAAANwAAAAPAAAAZHJzL2Rvd25yZXYueG1sRI/dasJA&#10;FITvC32H5RR6VzcGSS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ClewISxQAAANwAAAAP&#10;AAAAAAAAAAAAAAAAAAcCAABkcnMvZG93bnJldi54bWxQSwUGAAAAAAMAAwC3AAAA+QIAAAAA&#10;" fillcolor="#333" stroked="f"/>
                    <v:rect id="Rectangle 159" o:spid="_x0000_s1183" style="position:absolute;left:1456;top:136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6eJxQAAANwAAAAPAAAAZHJzL2Rvd25yZXYueG1sRI/dasJA&#10;FITvC32H5RR6VzcGTC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DKN6eJxQAAANwAAAAP&#10;AAAAAAAAAAAAAAAAAAcCAABkcnMvZG93bnJldi54bWxQSwUGAAAAAAMAAwC3AAAA+QIAAAAA&#10;" fillcolor="#333" stroked="f"/>
                    <v:rect id="Rectangle 160" o:spid="_x0000_s1184" style="position:absolute;left:1456;top:133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Tn+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ZLA80w4AnL9AAAA//8DAFBLAQItABQABgAIAAAAIQDb4fbL7gAAAIUBAAATAAAAAAAAAAAA&#10;AAAAAAAAAABbQ29udGVudF9UeXBlc10ueG1sUEsBAi0AFAAGAAgAAAAhAFr0LFu/AAAAFQEAAAsA&#10;AAAAAAAAAAAAAAAAHwEAAF9yZWxzLy5yZWxzUEsBAi0AFAAGAAgAAAAhADrlOf7EAAAA3AAAAA8A&#10;AAAAAAAAAAAAAAAABwIAAGRycy9kb3ducmV2LnhtbFBLBQYAAAAAAwADALcAAAD4AgAAAAA=&#10;" fillcolor="#333" stroked="f"/>
                    <v:rect id="Rectangle 161" o:spid="_x0000_s1185" style="position:absolute;left:1456;top:130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" fillcolor="#333" stroked="f"/>
                    <v:rect id="Rectangle 162" o:spid="_x0000_s1186" style="position:absolute;left:1456;top:127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" fillcolor="#333" stroked="f"/>
                    <v:rect id="Rectangle 163" o:spid="_x0000_s1187" style="position:absolute;left:1456;top:12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" fillcolor="#333" stroked="f"/>
                    <v:rect id="Rectangle 164" o:spid="_x0000_s1188" style="position:absolute;left:1456;top:121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" fillcolor="#333" stroked="f"/>
                    <v:rect id="Rectangle 165" o:spid="_x0000_s1189" style="position:absolute;left:1456;top:11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" fillcolor="#333" stroked="f"/>
                    <v:rect id="Rectangle 166" o:spid="_x0000_s1190" style="position:absolute;left:1456;top:115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" fillcolor="#333" stroked="f"/>
                    <v:rect id="Rectangle 167" o:spid="_x0000_s1191" style="position:absolute;left:1456;top:112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wy7xgAAANwAAAAPAAAAZHJzL2Rvd25yZXYueG1sRI/NasMw&#10;EITvhb6D2EJvtRwXku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r0sMu8YAAADcAAAA&#10;DwAAAAAAAAAAAAAAAAAHAgAAZHJzL2Rvd25yZXYueG1sUEsFBgAAAAADAAMAtwAAAPoCAAAAAA==&#10;" fillcolor="#333" stroked="f"/>
                    <v:rect id="Rectangle 168" o:spid="_x0000_s1192" style="position:absolute;left:1456;top:109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pTPxgAAANwAAAAPAAAAZHJzL2Rvd25yZXYueG1sRI/NasMw&#10;EITvhb6D2EJvtRxTku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IKKUz8YAAADcAAAA&#10;DwAAAAAAAAAAAAAAAAAHAgAAZHJzL2Rvd25yZXYueG1sUEsFBgAAAAADAAMAtwAAAPoCAAAAAA==&#10;" fillcolor="#333" stroked="f"/>
                    <v:rect id="Rectangle 169" o:spid="_x0000_s1193" style="position:absolute;left:1456;top:10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jFUxgAAANwAAAAPAAAAZHJzL2Rvd25yZXYueG1sRI/NasMw&#10;EITvhb6D2EJvtRxDk+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T+4xVMYAAADcAAAA&#10;DwAAAAAAAAAAAAAAAAAHAgAAZHJzL2Rvd25yZXYueG1sUEsFBgAAAAADAAMAtwAAAPoCAAAAAA==&#10;" fillcolor="#333" stroked="f"/>
                    <v:rect id="Rectangle 170" o:spid="_x0000_s1194" style="position:absolute;left:1456;top:103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" fillcolor="#333" stroked="f"/>
                    <v:rect id="Rectangle 171" o:spid="_x0000_s1195" style="position:absolute;left:1456;top:100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" fillcolor="#333" stroked="f"/>
                    <v:rect id="Rectangle 172" o:spid="_x0000_s1196" style="position:absolute;left:1456;top:97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" fillcolor="#333" stroked="f"/>
                    <v:rect id="Rectangle 173" o:spid="_x0000_s1197" style="position:absolute;left:1456;top:93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" fillcolor="#333" stroked="f"/>
                    <v:rect id="Rectangle 174" o:spid="_x0000_s1198" style="position:absolute;left:1456;top:90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" fillcolor="#333" stroked="f"/>
                    <v:rect id="Rectangle 175" o:spid="_x0000_s1199" style="position:absolute;left:1456;top:8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" fillcolor="#333" stroked="f"/>
                    <v:rect id="Rectangle 176" o:spid="_x0000_s1200" style="position:absolute;left:1456;top:8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" fillcolor="#333" stroked="f"/>
                    <v:rect id="Rectangle 177" o:spid="_x0000_s1201" style="position:absolute;left:1456;top:81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" fillcolor="#333" stroked="f"/>
                    <v:rect id="Rectangle 178" o:spid="_x0000_s1202" style="position:absolute;left:1456;top:78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" fillcolor="#333" stroked="f"/>
                    <v:rect id="Rectangle 179" o:spid="_x0000_s1203" style="position:absolute;left:1456;top:75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" fillcolor="#333" stroked="f"/>
                    <v:rect id="Rectangle 180" o:spid="_x0000_s1204" style="position:absolute;left:143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" fillcolor="#333" stroked="f"/>
                    <v:rect id="Rectangle 181" o:spid="_x0000_s1205" style="position:absolute;left:140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" fillcolor="#333" stroked="f"/>
                    <v:rect id="Rectangle 182" o:spid="_x0000_s1206" style="position:absolute;left:136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" fillcolor="#333" stroked="f"/>
                    <v:rect id="Rectangle 183" o:spid="_x0000_s1207" style="position:absolute;left:133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" fillcolor="#333" stroked="f"/>
                    <v:rect id="Rectangle 184" o:spid="_x0000_s1208" style="position:absolute;left:1307;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" fillcolor="#333" stroked="f"/>
                    <v:rect id="Rectangle 185" o:spid="_x0000_s1209" style="position:absolute;left:127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" fillcolor="#333" stroked="f"/>
                    <v:rect id="Rectangle 186" o:spid="_x0000_s1210" style="position:absolute;left:124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" fillcolor="#333" stroked="f"/>
                    <v:rect id="Rectangle 187" o:spid="_x0000_s1211" style="position:absolute;left:1213;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pBxQAAANwAAAAPAAAAZHJzL2Rvd25yZXYueG1sRI/dasJA&#10;FITvC32H5RS8qxsjWJ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AfR+pBxQAAANwAAAAP&#10;AAAAAAAAAAAAAAAAAAcCAABkcnMvZG93bnJldi54bWxQSwUGAAAAAAMAAwC3AAAA+QIAAAAA&#10;" fillcolor="#333" stroked="f"/>
                    <v:rect id="Rectangle 188" o:spid="_x0000_s1212" style="position:absolute;left:118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nI1xQAAANwAAAAPAAAAZHJzL2Rvd25yZXYueG1sRI/dasJA&#10;FITvC32H5RS8qxuDWJ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CQrnI1xQAAANwAAAAP&#10;AAAAAAAAAAAAAAAAAAcCAABkcnMvZG93bnJldi54bWxQSwUGAAAAAAMAAwC3AAAA+QIAAAAA&#10;" fillcolor="#333" stroked="f"/>
                    <v:rect id="Rectangle 189" o:spid="_x0000_s1213" style="position:absolute;left:115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euxQAAANwAAAAPAAAAZHJzL2Rvd25yZXYueG1sRI/dasJA&#10;FITvC32H5RS8qxsDWp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D/4teuxQAAANwAAAAP&#10;AAAAAAAAAAAAAAAAAAcCAABkcnMvZG93bnJldi54bWxQSwUGAAAAAAMAAwC3AAAA+QIAAAAA&#10;" fillcolor="#333" stroked="f"/>
                    <v:rect id="Rectangle 190" o:spid="_x0000_s1214" style="position:absolute;left:1119;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" fillcolor="#333" stroked="f"/>
                    <v:rect id="Rectangle 191" o:spid="_x0000_s1215" style="position:absolute;left:108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" fillcolor="#333" stroked="f"/>
                    <v:rect id="Rectangle 192" o:spid="_x0000_s1216" style="position:absolute;left:105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" fillcolor="#333" stroked="f"/>
                    <v:rect id="Rectangle 193" o:spid="_x0000_s1217" style="position:absolute;left:1025;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" fillcolor="#333" stroked="f"/>
                    <v:rect id="Rectangle 194" o:spid="_x0000_s1218" style="position:absolute;left:99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" fillcolor="#333" stroked="f"/>
                    <v:rect id="Rectangle 195" o:spid="_x0000_s1219" style="position:absolute;left:96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" fillcolor="#333" stroked="f"/>
                    <v:rect id="Rectangle 196" o:spid="_x0000_s1220" style="position:absolute;left:93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" fillcolor="#333" stroked="f"/>
                    <v:rect id="Rectangle 197" o:spid="_x0000_s1221" style="position:absolute;left:89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uQxQAAANwAAAAPAAAAZHJzL2Rvd25yZXYueG1sRI9La8Mw&#10;EITvgf4HsYXcYjkuGO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AB+euQxQAAANwAAAAP&#10;AAAAAAAAAAAAAAAAAAcCAABkcnMvZG93bnJldi54bWxQSwUGAAAAAAMAAwC3AAAA+QIAAAAA&#10;" fillcolor="#333" stroked="f"/>
                    <v:rect id="Rectangle 198" o:spid="_x0000_s1222" style="position:absolute;left:86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HPkxQAAANwAAAAPAAAAZHJzL2Rvd25yZXYueG1sRI9La8Mw&#10;EITvgf4HsYXcYjmmGO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COEHPkxQAAANwAAAAP&#10;AAAAAAAAAAAAAAAAAAcCAABkcnMvZG93bnJldi54bWxQSwUGAAAAAAMAAwC3AAAA+QIAAAAA&#10;" fillcolor="#333" stroked="f"/>
                    <v:rect id="Rectangle 199" o:spid="_x0000_s1223" style="position:absolute;left:83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NZ/xQAAANwAAAAPAAAAZHJzL2Rvd25yZXYueG1sRI9La8Mw&#10;EITvgf4HsYXcYjmGGu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DhXNZ/xQAAANwAAAAP&#10;AAAAAAAAAAAAAAAAAAcCAABkcnMvZG93bnJldi54bWxQSwUGAAAAAAMAAwC3AAAA+QIAAAAA&#10;" fillcolor="#333" stroked="f"/>
                    <v:rect id="Rectangle 200" o:spid="_x0000_s1224" style="position:absolute;left:80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" fillcolor="#333" stroked="f"/>
                    <v:rect id="Rectangle 201" o:spid="_x0000_s1225" style="position:absolute;left:77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" fillcolor="#333" stroked="f"/>
                    <v:rect id="Rectangle 202" o:spid="_x0000_s1226" style="position:absolute;left:74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" fillcolor="#333" stroked="f"/>
                    <v:rect id="Rectangle 203" o:spid="_x0000_s1227" style="position:absolute;left:71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" fillcolor="#333" stroked="f"/>
                    <v:rect id="Rectangle 204" o:spid="_x0000_s1228" style="position:absolute;left:68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" fillcolor="#333" stroked="f"/>
                    <v:rect id="Rectangle 205" o:spid="_x0000_s1229" style="position:absolute;left:64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" fillcolor="#333" stroked="f"/>
                  </v:group>
                  <v:rect id="Rectangle 206" o:spid="_x0000_s1230" style="position:absolute;left:61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" fillcolor="#333" stroked="f"/>
                  <v:rect id="Rectangle 207" o:spid="_x0000_s1231" style="position:absolute;left:58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H1NxAAAANwAAAAPAAAAZHJzL2Rvd25yZXYueG1sRI9bi8Iw&#10;FITfhf0P4Qi+adouiF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IQgfU3EAAAA3AAAAA8A&#10;AAAAAAAAAAAAAAAABwIAAGRycy9kb3ducmV2LnhtbFBLBQYAAAAAAwADALcAAAD4AgAAAAA=&#10;" fillcolor="#333" stroked="f"/>
                  <v:rect id="Rectangle 208" o:spid="_x0000_s1232" style="position:absolute;left:55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eU5xAAAANwAAAAPAAAAZHJzL2Rvd25yZXYueG1sRI9bi8Iw&#10;FITfhf0P4Qi+adqyiF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AvJ5TnEAAAA3AAAAA8A&#10;AAAAAAAAAAAAAAAABwIAAGRycy9kb3ducmV2LnhtbFBLBQYAAAAAAwADALcAAAD4AgAAAAA=&#10;" fillcolor="#333" stroked="f"/>
                  <v:rect id="Rectangle 209" o:spid="_x0000_s1233" style="position:absolute;left:52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UCixAAAANwAAAAPAAAAZHJzL2Rvd25yZXYueG1sRI9bi8Iw&#10;FITfhf0P4Qi+adrCil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GSFQKLEAAAA3AAAAA8A&#10;AAAAAAAAAAAAAAAABwIAAGRycy9kb3ducmV2LnhtbFBLBQYAAAAAAwADALcAAAD4AgAAAAA=&#10;" fillcolor="#333" stroked="f"/>
                  <v:rect id="Rectangle 210" o:spid="_x0000_s1234" style="position:absolute;left:492;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" fillcolor="#333" stroked="f"/>
                  <v:rect id="Rectangle 211" o:spid="_x0000_s1235" style="position:absolute;left:46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" fillcolor="#333" stroked="f"/>
                  <v:rect id="Rectangle 212" o:spid="_x0000_s1236" style="position:absolute;left:42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" fillcolor="#333" stroked="f"/>
                  <v:rect id="Rectangle 213" o:spid="_x0000_s1237" style="position:absolute;left:39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" fillcolor="#333" stroked="f"/>
                  <v:rect id="Rectangle 214" o:spid="_x0000_s1238" style="position:absolute;left:36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" fillcolor="#333" stroked="f"/>
                  <v:rect id="Rectangle 215" o:spid="_x0000_s1239" style="position:absolute;left:33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" fillcolor="#333" stroked="f"/>
                  <v:rect id="Rectangle 216" o:spid="_x0000_s1240" style="position:absolute;left:30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" fillcolor="#333" stroked="f"/>
                  <v:rect id="Rectangle 217" o:spid="_x0000_s1241" style="position:absolute;left:27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LfwwwAAANwAAAAPAAAAZHJzL2Rvd25yZXYueG1sRI9bi8Iw&#10;FITfF/wP4Qj7tqZWEK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Sky38MMAAADcAAAADwAA&#10;AAAAAAAAAAAAAAAHAgAAZHJzL2Rvd25yZXYueG1sUEsFBgAAAAADAAMAtwAAAPcCAAAAAA==&#10;" fillcolor="#333" stroked="f"/>
                  <v:rect id="Rectangle 218" o:spid="_x0000_s1242" style="position:absolute;left:24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S+EwwAAANwAAAAPAAAAZHJzL2Rvd25yZXYueG1sRI9bi8Iw&#10;FITfF/wP4Qj7tqYWEa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xaUvhMMAAADcAAAADwAA&#10;AAAAAAAAAAAAAAAHAgAAZHJzL2Rvd25yZXYueG1sUEsFBgAAAAADAAMAtwAAAPcCAAAAAA==&#10;" fillcolor="#333" stroked="f"/>
                  <v:rect id="Rectangle 219" o:spid="_x0000_s1243" style="position:absolute;left:21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YofwwAAANwAAAAPAAAAZHJzL2Rvd25yZXYueG1sRI9bi8Iw&#10;FITfF/wP4Qj7tqYWFK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qumKH8MAAADcAAAADwAA&#10;AAAAAAAAAAAAAAAHAgAAZHJzL2Rvd25yZXYueG1sUEsFBgAAAAADAAMAtwAAAPcCAAAAAA==&#10;" fillcolor="#333" stroked="f"/>
                  <v:rect id="Rectangle 220" o:spid="_x0000_s1244" style="position:absolute;left:17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" fillcolor="#333" stroked="f"/>
                  <v:rect id="Rectangle 221" o:spid="_x0000_s1245" style="position:absolute;left:14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" fillcolor="#333" stroked="f"/>
                  <v:rect id="Rectangle 222" o:spid="_x0000_s1246" style="position:absolute;left:11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" fillcolor="#333" stroked="f"/>
                  <v:rect id="Rectangle 223" o:spid="_x0000_s1247" style="position:absolute;left:8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" fillcolor="#333" stroked="f"/>
                  <v:rect id="Rectangle 224" o:spid="_x0000_s1248" style="position:absolute;left:5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" fillcolor="#333" stroked="f"/>
                </v:group>
                <v:group id="Group 225" o:spid="_x0000_s1249" style="position:absolute;left:14566;top:2051;width:18669;height:17697" coordorigin="2294,-743" coordsize="2940,2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">
                  <v:rect id="Rectangle 226" o:spid="_x0000_s1250" style="position:absolute;left:2294;top:-743;width:2938;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" stroked="f">
                    <v:fill r:id="rId16" o:title="" recolor="t" type="tile"/>
                  </v:rect>
                  <v:rect id="Rectangle 227" o:spid="_x0000_s1251" style="position:absolute;left:2294;top:-743;width:2940;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" filled="f" strokeweight=".8pt"/>
                </v:group>
                <v:rect id="Rectangle 228" o:spid="_x0000_s1252" style="position:absolute;left:15265;top:2559;width:17424;height:16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" strokeweight=".8pt"/>
                <v:rect id="Rectangle 229" o:spid="_x0000_s1253" style="position:absolute;left:34994;top:10001;width:1378;height:1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" filled="f" strokeweight=".8pt"/>
                <v:group id="Group 230" o:spid="_x0000_s1254" style="position:absolute;left:36410;top:10147;width:3360;height:863" coordorigin="5734,532" coordsize="529,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">
                  <v:line id="Line 231" o:spid="_x0000_s1255" style="position:absolute;flip:y;visibility:visible;mso-wrap-style:square" from="5734,599" to="626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" strokeweight=".8pt"/>
                  <v:shape id="Freeform 232" o:spid="_x0000_s1256" style="position:absolute;left:5734;top:532;width:137;height:136;visibility:visible;mso-wrap-style:square;v-text-anchor:top" coordsize="13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" path="m137,l,69r137,67e" filled="f" strokeweight=".8pt">
                    <v:path arrowok="t" o:connecttype="custom" o:connectlocs="137,0;0,69;137,136" o:connectangles="0,0,0"/>
                  </v:shape>
                  <v:shape id="Freeform 233" o:spid="_x0000_s1257" style="position:absolute;left:6126;top:532;width:137;height:136;visibility:visible;mso-wrap-style:square;v-text-anchor:top" coordsize="13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" path="m,136l137,67,,e" filled="f" strokeweight=".8pt">
                    <v:path arrowok="t" o:connecttype="custom" o:connectlocs="0,136;137,67;0,0" o:connectangles="0,0,0"/>
                  </v:shape>
                </v:group>
                <v:rect id="Rectangle 234" o:spid="_x0000_s1258" style="position:absolute;left:1079;top:4584;width:7264;height:5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" filled="f" strokeweight=".8pt"/>
                <v:rect id="Rectangle 235" o:spid="_x0000_s1259" style="position:absolute;left:1701;top:16256;width:5214;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" filled="f" strokeweight=".8pt"/>
                <v:rect id="Rectangle 236" o:spid="_x0000_s1260" style="position:absolute;left:2012;top:16256;width:523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" filled="f" stroked="f"/>
                <v:rect id="Rectangle 237" o:spid="_x0000_s1261" style="position:absolute;left:2012;top:16294;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" filled="f" stroked="f">
                  <v:textbox style="mso-fit-shape-to-text:t" inset="0,0,0,0">
                    <w:txbxContent>
                      <w:p w14:paraId="6495B593" w14:textId="77777777" w:rsidR="00D3295B" w:rsidRDefault="00D3295B" w:rsidP="00827A92">
                        <w:pPr>
                          <w:pStyle w:val="TF"/>
                        </w:pPr>
                      </w:p>
                    </w:txbxContent>
                  </v:textbox>
                </v:rect>
                <v:rect id="Rectangle 238" o:spid="_x0000_s1262" style="position:absolute;left:2012;top:17341;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" filled="f" stroked="f">
                  <v:textbox style="mso-fit-shape-to-text:t" inset="0,0,0,0">
                    <w:txbxContent>
                      <w:p w14:paraId="340B3FE1" w14:textId="77777777" w:rsidR="00D3295B" w:rsidRDefault="00D3295B" w:rsidP="00827A92">
                        <w:pPr>
                          <w:pStyle w:val="TF"/>
                        </w:pPr>
                      </w:p>
                    </w:txbxContent>
                  </v:textbox>
                </v:rect>
                <v:rect id="Rectangle 239" o:spid="_x0000_s1263" style="position:absolute;left:2012;top:18389;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" filled="f" stroked="f">
                  <v:textbox style="mso-fit-shape-to-text:t" inset="0,0,0,0">
                    <w:txbxContent>
                      <w:p w14:paraId="0F2D6BFA" w14:textId="77777777" w:rsidR="00D3295B" w:rsidRDefault="00D3295B" w:rsidP="00827A92">
                        <w:pPr>
                          <w:pStyle w:val="TF"/>
                        </w:pPr>
                      </w:p>
                    </w:txbxContent>
                  </v:textbox>
                </v:rect>
                <v:rect id="Rectangle 240" o:spid="_x0000_s1264" style="position:absolute;left:2012;top:19418;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" filled="f" stroked="f">
                  <v:textbox style="mso-fit-shape-to-text:t" inset="0,0,0,0">
                    <w:txbxContent>
                      <w:p w14:paraId="36A8751C" w14:textId="77777777" w:rsidR="00D3295B" w:rsidRDefault="00D3295B" w:rsidP="00827A92">
                        <w:pPr>
                          <w:pStyle w:val="TF"/>
                        </w:pPr>
                      </w:p>
                    </w:txbxContent>
                  </v:textbox>
                </v:rect>
                <v:line id="Line 241" o:spid="_x0000_s1265" style="position:absolute;visibility:visible;mso-wrap-style:square" from="4400,10414" to="4413,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" strokeweight=".8pt"/>
                <v:group id="Group 242" o:spid="_x0000_s1266" style="position:absolute;left:14166;top:6318;width:1569;height:851" coordorigin="2231,-7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rect id="Rectangle 243" o:spid="_x0000_s1267" style="position:absolute;left:2231;top:-7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" stroked="f">
                    <v:fill r:id="rId17" o:title="" recolor="t" type="tile"/>
                  </v:rect>
                  <v:rect id="Rectangle 244" o:spid="_x0000_s1268" style="position:absolute;left:2231;top:-7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" filled="f" strokeweight=".8pt"/>
                </v:group>
                <v:shape id="Freeform 245" o:spid="_x0000_s1269" style="position:absolute;left:17138;top:3949;width:254;height:2782;visibility:visible;mso-wrap-style:square;v-text-anchor:top" coordsize="40,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" path="m40,l6,,,438r34,l40,xe" fillcolor="black" stroked="f">
                  <v:path arrowok="t" o:connecttype="custom" o:connectlocs="25400,0;3810,0;0,278130;21590,278130;25400,0" o:connectangles="0,0,0,0,0"/>
                </v:shape>
                <v:shape id="Freeform 246" o:spid="_x0000_s1270" style="position:absolute;left:17202;top:4356;width:1086;height:1117;visibility:visible;mso-wrap-style:square;v-text-anchor:top" coordsize="17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" path="m,155r24,21l171,21,147,,,155xe" fillcolor="black" stroked="f">
                  <v:path arrowok="t" o:connecttype="custom" o:connectlocs="0,98425;15240,111760;108585,13335;93345,0;0,98425" o:connectangles="0,0,0,0,0"/>
                </v:shape>
                <v:shape id="Freeform 247" o:spid="_x0000_s1271" style="position:absolute;left:16230;top:4343;width:1048;height:1060;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" path="m141,167r24,-23l24,,,23,141,167xe" fillcolor="black" stroked="f">
                  <v:path arrowok="t" o:connecttype="custom" o:connectlocs="89535,106045;104775,91440;15240,0;0,14605;89535,106045" o:connectangles="0,0,0,0,0"/>
                </v:shape>
                <v:line id="Line 248" o:spid="_x0000_s1272" style="position:absolute;flip:x y;visibility:visible;mso-wrap-style:square" from="26631,13258" to="26892,1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" strokeweight=".8pt"/>
                <v:line id="Line 249" o:spid="_x0000_s1273" style="position:absolute;flip:x;visibility:visible;mso-wrap-style:square" from="26682,11182" to="26879,11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" strokeweight=".8pt"/>
                <v:line id="Line 250" o:spid="_x0000_s1274" style="position:absolute;visibility:visible;mso-wrap-style:square" from="25996,10121" to="25996,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" strokeweight=".8pt"/>
                <v:line id="Line 251" o:spid="_x0000_s1275" style="position:absolute;visibility:visible;mso-wrap-style:square" from="26060,10121" to="26841,10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" strokeweight=".8pt"/>
                <v:line id="Line 252" o:spid="_x0000_s1276" style="position:absolute;visibility:visible;mso-wrap-style:square" from="26917,10134" to="26930,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" strokeweight=".8pt"/>
                <v:line id="Line 253" o:spid="_x0000_s1277" style="position:absolute;flip:y;visibility:visible;mso-wrap-style:square" from="26631,11404" to="26644,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" strokeweight=".8pt"/>
                <v:line id="Line 254" o:spid="_x0000_s1278" style="position:absolute;visibility:visible;mso-wrap-style:square" from="26022,14693" to="26866,14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" strokeweight=".8pt"/>
                <v:line id="Line 255" o:spid="_x0000_s1279" style="position:absolute;visibility:visible;mso-wrap-style:square" from="26930,13646" to="26930,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" strokeweight=".8pt"/>
                <v:group id="Group 256" o:spid="_x0000_s1280" style="position:absolute;left:14166;top:12490;width:1569;height:851" coordorigin="2231,90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">
                  <v:rect id="Rectangle 257" o:spid="_x0000_s1281" style="position:absolute;left:2231;top:90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" stroked="f">
                    <v:fill r:id="rId17" o:title="" recolor="t" type="tile"/>
                  </v:rect>
                  <v:rect id="Rectangle 258" o:spid="_x0000_s1282" style="position:absolute;left:2231;top:90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" filled="f" strokeweight=".8pt"/>
                </v:group>
                <v:rect id="Rectangle 259" o:spid="_x0000_s1283" style="position:absolute;left:33312;top:8382;width:5683;height:1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" filled="f" stroked="f"/>
                <v:rect id="Rectangle 260" o:spid="_x0000_s1284" style="position:absolute;left:33299;top:8489;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" filled="f" stroked="f">
                  <v:textbox style="mso-fit-shape-to-text:t" inset="0,0,0,0">
                    <w:txbxContent>
                      <w:p w14:paraId="09E55233" w14:textId="77777777" w:rsidR="00D3295B" w:rsidRDefault="00D3295B" w:rsidP="00827A92">
                        <w:pPr>
                          <w:pStyle w:val="TF"/>
                        </w:pPr>
                      </w:p>
                    </w:txbxContent>
                  </v:textbox>
                </v:rect>
                <v:rect id="Rectangle 261" o:spid="_x0000_s1285" style="position:absolute;left:37719;top:840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" filled="f" stroked="f">
                  <v:textbox style="mso-fit-shape-to-text:t" inset="0,0,0,0">
                    <w:txbxContent>
                      <w:p w14:paraId="36DED49F" w14:textId="77777777" w:rsidR="00D3295B" w:rsidRDefault="00D3295B" w:rsidP="00827A92">
                        <w:pPr>
                          <w:pStyle w:val="TF"/>
                        </w:pPr>
                      </w:p>
                    </w:txbxContent>
                  </v:textbox>
                </v:rect>
                <v:rect id="Rectangle 262" o:spid="_x0000_s1286" style="position:absolute;left:1739;top:4889;width:897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" filled="f" stroked="f"/>
                <v:rect id="Rectangle 263" o:spid="_x0000_s1287" style="position:absolute;left:1739;top:4927;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" filled="f" stroked="f">
                  <v:textbox style="mso-fit-shape-to-text:t" inset="0,0,0,0">
                    <w:txbxContent>
                      <w:p w14:paraId="2D666991" w14:textId="77777777" w:rsidR="00D3295B" w:rsidRDefault="00D3295B" w:rsidP="00827A92">
                        <w:pPr>
                          <w:pStyle w:val="TF"/>
                        </w:pPr>
                      </w:p>
                    </w:txbxContent>
                  </v:textbox>
                </v:rect>
                <v:rect id="Rectangle 264" o:spid="_x0000_s1288" style="position:absolute;left:6940;top:4845;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" filled="f" stroked="f">
                  <v:textbox style="mso-fit-shape-to-text:t" inset="0,0,0,0">
                    <w:txbxContent>
                      <w:p w14:paraId="2D87F1CE" w14:textId="77777777" w:rsidR="00D3295B" w:rsidRDefault="00D3295B" w:rsidP="00827A92">
                        <w:pPr>
                          <w:pStyle w:val="TF"/>
                        </w:pPr>
                      </w:p>
                    </w:txbxContent>
                  </v:textbox>
                </v:rect>
                <v:rect id="Rectangle 265" o:spid="_x0000_s1289" style="position:absolute;left:7226;top:4927;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" filled="f" stroked="f">
                  <v:textbox style="mso-fit-shape-to-text:t" inset="0,0,0,0">
                    <w:txbxContent>
                      <w:p w14:paraId="5E72C406" w14:textId="77777777" w:rsidR="00D3295B" w:rsidRDefault="00D3295B" w:rsidP="00827A92">
                        <w:pPr>
                          <w:pStyle w:val="TF"/>
                        </w:pPr>
                      </w:p>
                    </w:txbxContent>
                  </v:textbox>
                </v:rect>
                <v:rect id="Rectangle 266" o:spid="_x0000_s1290" style="position:absolute;left:1739;top:5975;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" filled="f" stroked="f">
                  <v:textbox style="mso-fit-shape-to-text:t" inset="0,0,0,0">
                    <w:txbxContent>
                      <w:p w14:paraId="1BD18DA9" w14:textId="77777777" w:rsidR="00D3295B" w:rsidRDefault="00D3295B" w:rsidP="00827A92">
                        <w:pPr>
                          <w:pStyle w:val="TF"/>
                        </w:pPr>
                      </w:p>
                    </w:txbxContent>
                  </v:textbox>
                </v:rect>
                <v:rect id="Rectangle 267" o:spid="_x0000_s1291" style="position:absolute;left:1739;top:7035;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ARKwgAAANwAAAAPAAAAZHJzL2Rvd25yZXYueG1sRI/dagIx&#10;FITvhb5DOAXvNFsF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CAMARKwgAAANwAAAAPAAAA&#10;AAAAAAAAAAAAAAcCAABkcnMvZG93bnJldi54bWxQSwUGAAAAAAMAAwC3AAAA9gIAAAAA&#10;" filled="f" stroked="f">
                  <v:textbox style="mso-fit-shape-to-text:t" inset="0,0,0,0">
                    <w:txbxContent>
                      <w:p w14:paraId="5BF925E4" w14:textId="77777777" w:rsidR="00D3295B" w:rsidRDefault="00D3295B" w:rsidP="00827A92">
                        <w:pPr>
                          <w:pStyle w:val="TF"/>
                        </w:pPr>
                      </w:p>
                    </w:txbxContent>
                  </v:textbox>
                </v:rect>
                <v:rect id="Rectangle 268" o:spid="_x0000_s1292" style="position:absolute;left:1739;top:8083;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Zw+wgAAANwAAAAPAAAAZHJzL2Rvd25yZXYueG1sRI/dagIx&#10;FITvhb5DOAXvNFsR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AP2Zw+wgAAANwAAAAPAAAA&#10;AAAAAAAAAAAAAAcCAABkcnMvZG93bnJldi54bWxQSwUGAAAAAAMAAwC3AAAA9gIAAAAA&#10;" filled="f" stroked="f">
                  <v:textbox style="mso-fit-shape-to-text:t" inset="0,0,0,0">
                    <w:txbxContent>
                      <w:p w14:paraId="3896A939" w14:textId="77777777" w:rsidR="00D3295B" w:rsidRDefault="00D3295B" w:rsidP="00827A92">
                        <w:pPr>
                          <w:pStyle w:val="TF"/>
                        </w:pPr>
                      </w:p>
                    </w:txbxContent>
                  </v:textbox>
                </v:rect>
                <v:rect id="Rectangle 269" o:spid="_x0000_s1293" style="position:absolute;left:1739;top:9112;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TmlwgAAANwAAAAPAAAAZHJzL2Rvd25yZXYueG1sRI/dagIx&#10;FITvhb5DOAXvNFtB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BglTmlwgAAANwAAAAPAAAA&#10;AAAAAAAAAAAAAAcCAABkcnMvZG93bnJldi54bWxQSwUGAAAAAAMAAwC3AAAA9gIAAAAA&#10;" filled="f" stroked="f">
                  <v:textbox style="mso-fit-shape-to-text:t" inset="0,0,0,0">
                    <w:txbxContent>
                      <w:p w14:paraId="5F085D54" w14:textId="77777777" w:rsidR="00D3295B" w:rsidRDefault="00D3295B" w:rsidP="00827A92">
                        <w:pPr>
                          <w:pStyle w:val="TF"/>
                        </w:pPr>
                      </w:p>
                    </w:txbxContent>
                  </v:textbox>
                </v:rect>
                <v:line id="Line 270" o:spid="_x0000_s1294" style="position:absolute;visibility:visible;mso-wrap-style:square" from="18656,6718" to="21336,8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" strokeweight=".8pt"/>
                <v:line id="Line 271" o:spid="_x0000_s1295" style="position:absolute;visibility:visible;mso-wrap-style:square" from="21367,7366" to="24333,9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" strokeweight=".8pt"/>
                <v:line id="Line 272" o:spid="_x0000_s1296" style="position:absolute;visibility:visible;mso-wrap-style:square" from="18637,6731" to="18643,7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" strokeweight=".8pt"/>
                <v:line id="Line 273" o:spid="_x0000_s1297" style="position:absolute;visibility:visible;mso-wrap-style:square" from="18707,6661" to="19564,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" strokeweight=".8pt"/>
                <v:line id="Line 274" o:spid="_x0000_s1298" style="position:absolute;visibility:visible;mso-wrap-style:square" from="24345,8705" to="24345,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" strokeweight=".8pt"/>
                <v:line id="Line 275" o:spid="_x0000_s1299" style="position:absolute;flip:x;visibility:visible;mso-wrap-style:square" from="23425,9550" to="24345,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" strokeweight=".8pt"/>
                <v:line id="Line 276" o:spid="_x0000_s1300" style="position:absolute;flip:y;visibility:visible;mso-wrap-style:square" from="21323,7461" to="21393,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" strokeweight=".8pt"/>
                <v:rect id="Rectangle 277" o:spid="_x0000_s1301" style="position:absolute;left:17265;top:8172;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" filled="f" stroked="f"/>
                <v:rect id="Rectangle 278" o:spid="_x0000_s1302" style="position:absolute;left:17265;top:8197;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" filled="f" stroked="f">
                  <v:textbox style="mso-fit-shape-to-text:t" inset="0,0,0,0">
                    <w:txbxContent>
                      <w:p w14:paraId="6B4E3A65" w14:textId="77777777" w:rsidR="00D3295B" w:rsidRDefault="00D3295B" w:rsidP="00827A92">
                        <w:pPr>
                          <w:pStyle w:val="TF"/>
                        </w:pPr>
                      </w:p>
                    </w:txbxContent>
                  </v:textbox>
                </v:rect>
                <v:rect id="Rectangle 279" o:spid="_x0000_s1303" style="position:absolute;left:17564;top:9550;width:2013;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" filled="f" stroked="f"/>
                <v:rect id="Rectangle 280" o:spid="_x0000_s1304" style="position:absolute;left:17564;top:9575;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" filled="f" stroked="f">
                  <v:textbox style="mso-fit-shape-to-text:t" inset="0,0,0,0">
                    <w:txbxContent>
                      <w:p w14:paraId="66CE1CAA" w14:textId="77777777" w:rsidR="00D3295B" w:rsidRDefault="00D3295B" w:rsidP="00827A92">
                        <w:pPr>
                          <w:pStyle w:val="TF"/>
                        </w:pPr>
                      </w:p>
                    </w:txbxContent>
                  </v:textbox>
                </v:rect>
                <v:line id="Line 281" o:spid="_x0000_s1305" style="position:absolute;visibility:visible;mso-wrap-style:square" from="13633,12954" to="1877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" strokeweight=".8pt"/>
                <v:line id="Line 282" o:spid="_x0000_s1306" style="position:absolute;visibility:visible;mso-wrap-style:square" from="13633,12954" to="13646,2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" strokeweight=".8pt"/>
                <v:rect id="Rectangle 283" o:spid="_x0000_s1307" style="position:absolute;left:11258;top:21602;width:5061;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" filled="f" strokeweight=".8pt"/>
                <v:line id="Line 284" o:spid="_x0000_s1308" style="position:absolute;visibility:visible;mso-wrap-style:square" from="16344,11474" to="16357,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" strokeweight=".8pt"/>
                <v:line id="Line 285" o:spid="_x0000_s1309" style="position:absolute;visibility:visible;mso-wrap-style:square" from="17018,12039" to="17030,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" strokeweight=".8pt"/>
                <v:line id="Line 286" o:spid="_x0000_s1310" style="position:absolute;visibility:visible;mso-wrap-style:square" from="17653,12319" to="17665,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" strokeweight=".8pt"/>
                <v:line id="Line 287" o:spid="_x0000_s1311" style="position:absolute;visibility:visible;mso-wrap-style:square" from="18275,12528" to="18288,1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" strokeweight=".8pt"/>
                <v:line id="Line 288" o:spid="_x0000_s1312" style="position:absolute;flip:y;visibility:visible;mso-wrap-style:square" from="18834,12744" to="18846,13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" strokeweight=".8pt"/>
                <v:rect id="Rectangle 289" o:spid="_x0000_s1313" style="position:absolute;left:12230;top:21913;width:2775;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" filled="f" stroked="f"/>
                <v:rect id="Rectangle 290" o:spid="_x0000_s1314" style="position:absolute;left:12230;top:21939;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" filled="f" stroked="f">
                  <v:textbox style="mso-fit-shape-to-text:t" inset="0,0,0,0">
                    <w:txbxContent>
                      <w:p w14:paraId="7020F3E5" w14:textId="77777777" w:rsidR="00D3295B" w:rsidRDefault="00D3295B" w:rsidP="00827A92">
                        <w:pPr>
                          <w:pStyle w:val="TF"/>
                        </w:pPr>
                      </w:p>
                    </w:txbxContent>
                  </v:textbox>
                </v:rect>
                <v:rect id="Rectangle 291" o:spid="_x0000_s1315" style="position:absolute;left:12566;top:23145;width:2115;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" filled="f" stroked="f"/>
                <v:rect id="Rectangle 292" o:spid="_x0000_s1316" style="position:absolute;left:12566;top:2317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" filled="f" stroked="f">
                  <v:textbox style="mso-fit-shape-to-text:t" inset="0,0,0,0">
                    <w:txbxContent>
                      <w:p w14:paraId="2BF70819" w14:textId="77777777" w:rsidR="00D3295B" w:rsidRDefault="00D3295B" w:rsidP="00827A92">
                        <w:pPr>
                          <w:pStyle w:val="TF"/>
                        </w:pPr>
                      </w:p>
                    </w:txbxContent>
                  </v:textbox>
                </v:rect>
                <v:rect id="Rectangle 293" o:spid="_x0000_s1317" style="position:absolute;left:12039;top:24269;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" filled="f" stroked="f"/>
                <v:rect id="Rectangle 294" o:spid="_x0000_s1318" style="position:absolute;left:12039;top:24295;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" filled="f" stroked="f">
                  <v:textbox style="mso-fit-shape-to-text:t" inset="0,0,0,0">
                    <w:txbxContent>
                      <w:p w14:paraId="41717444" w14:textId="77777777" w:rsidR="00D3295B" w:rsidRDefault="00D3295B" w:rsidP="00827A92">
                        <w:pPr>
                          <w:pStyle w:val="TF"/>
                        </w:pPr>
                      </w:p>
                    </w:txbxContent>
                  </v:textbox>
                </v:rect>
                <v:rect id="Rectangle 295" o:spid="_x0000_s1319" style="position:absolute;left:28695;top:7169;width:3683;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" filled="f" stroked="f"/>
                <v:rect id="Rectangle 296" o:spid="_x0000_s1320" style="position:absolute;left:28695;top:7207;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" filled="f" stroked="f">
                  <v:textbox style="mso-fit-shape-to-text:t" inset="0,0,0,0">
                    <w:txbxContent>
                      <w:p w14:paraId="0C6CD66D" w14:textId="77777777" w:rsidR="00D3295B" w:rsidRDefault="00D3295B" w:rsidP="00827A92">
                        <w:pPr>
                          <w:pStyle w:val="TF"/>
                        </w:pPr>
                      </w:p>
                    </w:txbxContent>
                  </v:textbox>
                </v:rect>
                <v:rect id="Rectangle 297" o:spid="_x0000_s1321" style="position:absolute;left:28695;top:8229;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" filled="f" stroked="f">
                  <v:textbox style="mso-fit-shape-to-text:t" inset="0,0,0,0">
                    <w:txbxContent>
                      <w:p w14:paraId="08362328" w14:textId="77777777" w:rsidR="00D3295B" w:rsidRDefault="00D3295B" w:rsidP="00827A92">
                        <w:pPr>
                          <w:pStyle w:val="TF"/>
                        </w:pPr>
                      </w:p>
                    </w:txbxContent>
                  </v:textbox>
                </v:rect>
                <v:rect id="Rectangle 298" o:spid="_x0000_s1322" style="position:absolute;left:25311;top:15538;width:2552;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" filled="f" stroked="f"/>
                <v:rect id="Rectangle 299" o:spid="_x0000_s1323" style="position:absolute;left:25311;top:15563;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" filled="f" stroked="f">
                  <v:textbox style="mso-fit-shape-to-text:t" inset="0,0,0,0">
                    <w:txbxContent>
                      <w:p w14:paraId="402611AE" w14:textId="77777777" w:rsidR="00D3295B" w:rsidRDefault="00D3295B" w:rsidP="00827A92">
                        <w:pPr>
                          <w:pStyle w:val="TF"/>
                        </w:pPr>
                      </w:p>
                    </w:txbxContent>
                  </v:textbox>
                </v:rect>
                <v:line id="Line 300" o:spid="_x0000_s1324" style="position:absolute;flip:x;visibility:visible;mso-wrap-style:square" from="13233,13671" to="13646,14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" strokeweight=".8pt"/>
                <v:line id="Line 301" o:spid="_x0000_s1325" style="position:absolute;visibility:visible;mso-wrap-style:square" from="13646,13696" to="14020,1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" strokeweight=".8pt"/>
                <v:rect id="Rectangle 302" o:spid="_x0000_s1326" style="position:absolute;left:18637;top:2755;width:13341;height: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" filled="f" stroked="f"/>
                <v:rect id="Rectangle 303" o:spid="_x0000_s1327" style="position:absolute;left:18624;top:278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" filled="f" stroked="f">
                  <v:textbox style="mso-fit-shape-to-text:t" inset="0,0,0,0">
                    <w:txbxContent>
                      <w:p w14:paraId="6860C46B" w14:textId="77777777" w:rsidR="00D3295B" w:rsidRDefault="00D3295B" w:rsidP="00827A92">
                        <w:pPr>
                          <w:pStyle w:val="TF"/>
                        </w:pPr>
                      </w:p>
                    </w:txbxContent>
                  </v:textbox>
                </v:rect>
                <v:shape id="Freeform 304" o:spid="_x0000_s1328" style="position:absolute;left:15011;top:6559;width:2241;height:248;visibility:visible;mso-wrap-style:square;v-text-anchor:top" coordsize="35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" path="m353,37l353,,,2,,39,353,37xe" fillcolor="black" stroked="f">
                  <v:path arrowok="t" o:connecttype="custom" o:connectlocs="224155,23495;224155,0;0,1270;0,24765;224155,23495" o:connectangles="0,0,0,0,0"/>
                </v:shape>
                <v:group id="Group 305" o:spid="_x0000_s1329" style="position:absolute;left:8547;top:6184;width:5473;height:985" coordorigin="1346,-92" coordsize="86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Freeform 306" o:spid="_x0000_s1330" style="position:absolute;left:1346;top:-27;width:862;height:25;visibility:visible;mso-wrap-style:square;v-text-anchor:top" coordsize="8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" path="m862,23l862,,,2,,25,862,23xe" fillcolor="black" stroked="f">
                    <v:path arrowok="t" o:connecttype="custom" o:connectlocs="862,23;862,0;0,2;0,25;862,23" o:connectangles="0,0,0,0,0"/>
                  </v:shape>
                  <v:shape id="Freeform 307" o:spid="_x0000_s1331" style="position:absolute;left:2049;top:-92;width:159;height:155;visibility:visible;mso-wrap-style:square;v-text-anchor:top" coordsize="15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" path="m,155l159,77,,e" filled="f" strokeweight="1.2pt">
                    <v:path arrowok="t" o:connecttype="custom" o:connectlocs="0,155;159,77;0,0" o:connectangles="0,0,0"/>
                  </v:shape>
                  <v:shape id="Freeform 308" o:spid="_x0000_s1332" style="position:absolute;left:1346;top:-92;width:158;height:155;visibility:visible;mso-wrap-style:square;v-text-anchor:top" coordsize="15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" path="m158,l,79r158,76e" filled="f" strokeweight="1.2pt">
                    <v:path arrowok="t" o:connecttype="custom" o:connectlocs="158,0;0,79;158,155" o:connectangles="0,0,0"/>
                  </v:shape>
                </v:group>
                <v:rect id="Rectangle 309" o:spid="_x0000_s1333" style="position:absolute;left:40017;top:8210;width:5239;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" filled="f" stroked="f"/>
                <v:rect id="Rectangle 310" o:spid="_x0000_s1334" style="position:absolute;left:40017;top:8242;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" filled="f" stroked="f">
                  <v:textbox style="mso-fit-shape-to-text:t" inset="0,0,0,0">
                    <w:txbxContent>
                      <w:p w14:paraId="5F337209" w14:textId="77777777" w:rsidR="00D3295B" w:rsidRDefault="00D3295B" w:rsidP="00827A92">
                        <w:pPr>
                          <w:pStyle w:val="TF"/>
                        </w:pPr>
                      </w:p>
                    </w:txbxContent>
                  </v:textbox>
                </v:rect>
                <v:rect id="Rectangle 311" o:spid="_x0000_s1335" style="position:absolute;left:40017;top:9296;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" filled="f" stroked="f">
                  <v:textbox style="mso-fit-shape-to-text:t" inset="0,0,0,0">
                    <w:txbxContent>
                      <w:p w14:paraId="585EF309" w14:textId="77777777" w:rsidR="00D3295B" w:rsidRDefault="00D3295B" w:rsidP="00827A92">
                        <w:pPr>
                          <w:pStyle w:val="TF"/>
                        </w:pPr>
                      </w:p>
                    </w:txbxContent>
                  </v:textbox>
                </v:rect>
                <v:rect id="Rectangle 312" o:spid="_x0000_s1336" style="position:absolute;left:40017;top:10344;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" filled="f" stroked="f">
                  <v:textbox style="mso-fit-shape-to-text:t" inset="0,0,0,0">
                    <w:txbxContent>
                      <w:p w14:paraId="539437C8" w14:textId="77777777" w:rsidR="00D3295B" w:rsidRDefault="00D3295B" w:rsidP="00827A92">
                        <w:pPr>
                          <w:pStyle w:val="TF"/>
                        </w:pPr>
                      </w:p>
                    </w:txbxContent>
                  </v:textbox>
                </v:rect>
                <v:rect id="Rectangle 313" o:spid="_x0000_s1337" style="position:absolute;left:40017;top:11366;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" filled="f" stroked="f">
                  <v:textbox style="mso-fit-shape-to-text:t" inset="0,0,0,0">
                    <w:txbxContent>
                      <w:p w14:paraId="6D46CB1A" w14:textId="77777777" w:rsidR="00D3295B" w:rsidRDefault="00D3295B" w:rsidP="00827A92">
                        <w:pPr>
                          <w:pStyle w:val="TF"/>
                        </w:pPr>
                      </w:p>
                    </w:txbxContent>
                  </v:textbox>
                </v:rect>
                <v:rect id="Rectangle 314" o:spid="_x0000_s1338" style="position:absolute;left:39706;top:7842;width:5982;height:5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" filled="f" strokeweight=".8pt"/>
                <v:group id="Group 315" o:spid="_x0000_s1339" style="position:absolute;left:28644;top:4927;width:19508;height:10344" coordorigin="4511,-290" coordsize="3072,1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">
                  <v:group id="Group 316" o:spid="_x0000_s1340" style="position:absolute;left:4511;top:-282;width:3072;height:1621" coordorigin="4511,-282" coordsize="307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">
                    <v:rect id="Rectangle 317" o:spid="_x0000_s1341" style="position:absolute;left:4511;top:-28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bhtxAAAANwAAAAPAAAAZHJzL2Rvd25yZXYueG1sRI/disIw&#10;FITvBd8hHGHvNLWC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DytuG3EAAAA3AAAAA8A&#10;AAAAAAAAAAAAAAAABwIAAGRycy9kb3ducmV2LnhtbFBLBQYAAAAAAwADALcAAAD4AgAAAAA=&#10;" fillcolor="#333" stroked="f"/>
                    <v:rect id="Rectangle 318" o:spid="_x0000_s1342" style="position:absolute;left:4511;top:-25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CAZxAAAANwAAAAPAAAAZHJzL2Rvd25yZXYueG1sRI/disIw&#10;FITvBd8hHGHvNLWI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LNEIBnEAAAA3AAAAA8A&#10;AAAAAAAAAAAAAAAABwIAAGRycy9kb3ducmV2LnhtbFBLBQYAAAAAAwADALcAAAD4AgAAAAA=&#10;" fillcolor="#333" stroked="f"/>
                    <v:rect id="Rectangle 319" o:spid="_x0000_s1343" style="position:absolute;left:4511;top:-22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IWCxAAAANwAAAAPAAAAZHJzL2Rvd25yZXYueG1sRI/disIw&#10;FITvBd8hHGHvNLWg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NwIhYLEAAAA3AAAAA8A&#10;AAAAAAAAAAAAAAAABwIAAGRycy9kb3ducmV2LnhtbFBLBQYAAAAAAwADALcAAAD4AgAAAAA=&#10;" fillcolor="#333" stroked="f"/>
                    <v:rect id="Rectangle 320" o:spid="_x0000_s1344" style="position:absolute;left:4511;top:-1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hv1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ZzA80w4AnL9AAAA//8DAFBLAQItABQABgAIAAAAIQDb4fbL7gAAAIUBAAATAAAAAAAAAAAA&#10;AAAAAAAAAABbQ29udGVudF9UeXBlc10ueG1sUEsBAi0AFAAGAAgAAAAhAFr0LFu/AAAAFQEAAAsA&#10;AAAAAAAAAAAAAAAAHwEAAF9yZWxzLy5yZWxzUEsBAi0AFAAGAAgAAAAhACzaG/XEAAAA3AAAAA8A&#10;AAAAAAAAAAAAAAAABwIAAGRycy9kb3ducmV2LnhtbFBLBQYAAAAAAwADALcAAAD4AgAAAAA=&#10;" fillcolor="#333" stroked="f"/>
                    <v:rect id="Rectangle 321" o:spid="_x0000_s1345" style="position:absolute;left:4511;top:-15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" fillcolor="#333" stroked="f"/>
                    <v:rect id="Rectangle 322" o:spid="_x0000_s1346" style="position:absolute;left:4511;top:-1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" fillcolor="#333" stroked="f"/>
                    <v:rect id="Rectangle 323" o:spid="_x0000_s1347" style="position:absolute;left:4511;top:-9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" fillcolor="#333" stroked="f"/>
                    <v:rect id="Rectangle 324" o:spid="_x0000_s1348" style="position:absolute;left:4511;top:-6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rDHwQAAANwAAAAPAAAAZHJzL2Rvd25yZXYueG1sRE/LisIw&#10;FN0L8w/hCrPT1A6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EmmsMfBAAAA3AAAAA8AAAAA&#10;AAAAAAAAAAAABwIAAGRycy9kb3ducmV2LnhtbFBLBQYAAAAAAwADALcAAAD1AgAAAAA=&#10;" fillcolor="#333" stroked="f"/>
                    <v:rect id="Rectangle 325" o:spid="_x0000_s1349" style="position:absolute;left:4511;top:-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hVcxQAAANwAAAAPAAAAZHJzL2Rvd25yZXYueG1sRI/dasJA&#10;FITvC32H5RS8q5ukIG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Am6hVcxQAAANwAAAAP&#10;AAAAAAAAAAAAAAAAAAcCAABkcnMvZG93bnJldi54bWxQSwUGAAAAAAMAAwC3AAAA+QIAAAAA&#10;" fillcolor="#333" stroked="f"/>
                    <v:rect id="Rectangle 326" o:spid="_x0000_s1350" style="position:absolute;left:4511;top:-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IsrxAAAANwAAAAPAAAAZHJzL2Rvd25yZXYueG1sRI/disIw&#10;FITvBd8hHGHvNLWC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NY4iyvEAAAA3AAAAA8A&#10;AAAAAAAAAAAAAAAABwIAAGRycy9kb3ducmV2LnhtbFBLBQYAAAAAAwADALcAAAD4AgAAAAA=&#10;" fillcolor="#333" stroked="f"/>
                    <v:rect id="Rectangle 327" o:spid="_x0000_s1351" style="position:absolute;left:4511;top:2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C6wxAAAANwAAAAPAAAAZHJzL2Rvd25yZXYueG1sRI/disIw&#10;FITvBd8hHGHvNLWC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Ll0LrDEAAAA3AAAAA8A&#10;AAAAAAAAAAAAAAAABwIAAGRycy9kb3ducmV2LnhtbFBLBQYAAAAAAwADALcAAAD4AgAAAAA=&#10;" fillcolor="#333" stroked="f"/>
                    <v:rect id="Rectangle 328" o:spid="_x0000_s1352" style="position:absolute;left:4511;top:5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bbExQAAANwAAAAPAAAAZHJzL2Rvd25yZXYueG1sRI/dasJA&#10;FITvC32H5RS8qxtTER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A2nbbExQAAANwAAAAP&#10;AAAAAAAAAAAAAAAAAAcCAABkcnMvZG93bnJldi54bWxQSwUGAAAAAAMAAwC3AAAA+QIAAAAA&#10;" fillcolor="#333" stroked="f"/>
                    <v:rect id="Rectangle 329" o:spid="_x0000_s1353" style="position:absolute;left:4511;top:8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RNfxQAAANwAAAAPAAAAZHJzL2Rvd25yZXYueG1sRI/dasJA&#10;FITvC32H5RS8qxtTFB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BZ0RNfxQAAANwAAAAP&#10;AAAAAAAAAAAAAAAAAAcCAABkcnMvZG93bnJldi54bWxQSwUGAAAAAAMAAwC3AAAA+QIAAAAA&#10;" fillcolor="#333" stroked="f"/>
                    <v:rect id="Rectangle 330" o:spid="_x0000_s1354" style="position:absolute;left:4511;top:11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40o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CpA40oxQAAANwAAAAP&#10;AAAAAAAAAAAAAAAAAAcCAABkcnMvZG93bnJldi54bWxQSwUGAAAAAAMAAwC3AAAA+QIAAAAA&#10;" fillcolor="#333" stroked="f"/>
                    <v:rect id="Rectangle 331" o:spid="_x0000_s1355" style="position:absolute;left:4511;top:14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yizxQAAANwAAAAPAAAAZHJzL2Rvd25yZXYueG1sRI/dasJA&#10;FITvC32H5RS8qxsjWJ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DGTyizxQAAANwAAAAP&#10;AAAAAAAAAAAAAAAAAAcCAABkcnMvZG93bnJldi54bWxQSwUGAAAAAAMAAwC3AAAA+QIAAAAA&#10;" fillcolor="#333" stroked="f"/>
                    <v:rect id="Rectangle 332" o:spid="_x0000_s1356" style="position:absolute;left:4511;top:17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LzBwQAAANwAAAAPAAAAZHJzL2Rvd25yZXYueG1sRE/LisIw&#10;FN0L8w/hCrPT1A6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LfQvMHBAAAA3AAAAA8AAAAA&#10;AAAAAAAAAAAABwIAAGRycy9kb3ducmV2LnhtbFBLBQYAAAAAAwADALcAAAD1AgAAAAA=&#10;" fillcolor="#333" stroked="f"/>
                    <v:rect id="Rectangle 333" o:spid="_x0000_s1357" style="position:absolute;left:4511;top:20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BlaxAAAANwAAAAPAAAAZHJzL2Rvd25yZXYueG1sRI9bi8Iw&#10;FITfhf0P4Szsm6ZWEK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NicGVrEAAAA3AAAAA8A&#10;AAAAAAAAAAAAAAAABwIAAGRycy9kb3ducmV2LnhtbFBLBQYAAAAAAwADALcAAAD4AgAAAAA=&#10;" fillcolor="#333" stroked="f"/>
                    <v:rect id="Rectangle 334" o:spid="_x0000_s1358" style="position:absolute;left:4511;top:2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MO6wQAAANwAAAAPAAAAZHJzL2Rvd25yZXYueG1sRE/LisIw&#10;FN0L8w/hCrPT1DK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BGgw7rBAAAA3AAAAA8AAAAA&#10;AAAAAAAAAAAABwIAAGRycy9kb3ducmV2LnhtbFBLBQYAAAAAAwADALcAAAD1AgAAAAA=&#10;" fillcolor="#333" stroked="f"/>
                    <v:rect id="Rectangle 335" o:spid="_x0000_s1359" style="position:absolute;left:4511;top:27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YhxQAAANwAAAAPAAAAZHJzL2Rvd25yZXYueG1sRI/dasJA&#10;FITvC32H5RS8q5uEIm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B+7GYhxQAAANwAAAAP&#10;AAAAAAAAAAAAAAAAAAcCAABkcnMvZG93bnJldi54bWxQSwUGAAAAAAMAAwC3AAAA+QIAAAAA&#10;" fillcolor="#333" stroked="f"/>
                    <v:rect id="Rectangle 336" o:spid="_x0000_s1360" style="position:absolute;left:4511;top:30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vhWxAAAANwAAAAPAAAAZHJzL2Rvd25yZXYueG1sRI/disIw&#10;FITvBd8hHGHvNLWI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I4++FbEAAAA3AAAAA8A&#10;AAAAAAAAAAAAAAAABwIAAGRycy9kb3ducmV2LnhtbFBLBQYAAAAAAwADALcAAAD4AgAAAAA=&#10;" fillcolor="#333" stroked="f"/>
                    <v:rect id="Rectangle 337" o:spid="_x0000_s1361" style="position:absolute;left:4511;top:33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l3NxQAAANwAAAAPAAAAZHJzL2Rvd25yZXYueG1sRI/dasJA&#10;FITvC32H5RS8qxtTER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Dhcl3NxQAAANwAAAAP&#10;AAAAAAAAAAAAAAAAAAcCAABkcnMvZG93bnJldi54bWxQSwUGAAAAAAMAAwC3AAAA+QIAAAAA&#10;" fillcolor="#333" stroked="f"/>
                    <v:rect id="Rectangle 338" o:spid="_x0000_s1362" style="position:absolute;left:4511;top:36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8W5xAAAANwAAAAPAAAAZHJzL2Rvd25yZXYueG1sRI/disIw&#10;FITvBd8hHGHvNLWI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G6bxbnEAAAA3AAAAA8A&#10;AAAAAAAAAAAAAAAABwIAAGRycy9kb3ducmV2LnhtbFBLBQYAAAAAAwADALcAAAD4AgAAAAA=&#10;" fillcolor="#333" stroked="f"/>
                    <v:rect id="Rectangle 339" o:spid="_x0000_s1363" style="position:absolute;left:4511;top:39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2AixQAAANwAAAAPAAAAZHJzL2Rvd25yZXYueG1sRI/dasJA&#10;FITvC32H5RS8qxtDFR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AB12AixQAAANwAAAAP&#10;AAAAAAAAAAAAAAAAAAcCAABkcnMvZG93bnJldi54bWxQSwUGAAAAAAMAAwC3AAAA+QIAAAAA&#10;" fillcolor="#333" stroked="f"/>
                    <v:rect id="Rectangle 340" o:spid="_x0000_s1364" style="position:absolute;left:4511;top:42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f5V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DxBf5VxQAAANwAAAAP&#10;AAAAAAAAAAAAAAAAAAcCAABkcnMvZG93bnJldi54bWxQSwUGAAAAAAMAAwC3AAAA+QIAAAAA&#10;" fillcolor="#333" stroked="f"/>
                    <v:rect id="Rectangle 341" o:spid="_x0000_s1365" style="position:absolute;left:4511;top:45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VvOxQAAANwAAAAPAAAAZHJzL2Rvd25yZXYueG1sRI/dasJA&#10;FITvC32H5RS8qxuDWJ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CeSVvOxQAAANwAAAAP&#10;AAAAAAAAAAAAAAAAAAcCAABkcnMvZG93bnJldi54bWxQSwUGAAAAAAMAAwC3AAAA+QIAAAAA&#10;" fillcolor="#333" stroked="f"/>
                    <v:rect id="Rectangle 342" o:spid="_x0000_s1366" style="position:absolute;left:4511;top:4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s+8wQAAANwAAAAPAAAAZHJzL2Rvd25yZXYueG1sRE/LisIw&#10;FN0L8w/hCrPT1DK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O/Wz7zBAAAA3AAAAA8AAAAA&#10;AAAAAAAAAAAABwIAAGRycy9kb3ducmV2LnhtbFBLBQYAAAAAAwADALcAAAD1AgAAAAA=&#10;" fillcolor="#333" stroked="f"/>
                    <v:rect id="Rectangle 343" o:spid="_x0000_s1367" style="position:absolute;left:4511;top:51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monxAAAANwAAAAPAAAAZHJzL2Rvd25yZXYueG1sRI9bi8Iw&#10;FITfhf0P4Szsm6YWEa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ICaaifEAAAA3AAAAA8A&#10;AAAAAAAAAAAAAAAABwIAAGRycy9kb3ducmV2LnhtbFBLBQYAAAAAAwADALcAAAD4AgAAAAA=&#10;" fillcolor="#333" stroked="f"/>
                    <v:rect id="Rectangle 344" o:spid="_x0000_s1368" style="position:absolute;left:4511;top:54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VVnwQAAANwAAAAPAAAAZHJzL2Rvd25yZXYueG1sRE/LisIw&#10;FN0L8w/hCrPT1MK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JR5VWfBAAAA3AAAAA8AAAAA&#10;AAAAAAAAAAAABwIAAGRycy9kb3ducmV2LnhtbFBLBQYAAAAAAwADALcAAAD1AgAAAAA=&#10;" fillcolor="#333" stroked="f"/>
                    <v:rect id="Rectangle 345" o:spid="_x0000_s1369" style="position:absolute;left:4511;top:5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fD8xQAAANwAAAAPAAAAZHJzL2Rvd25yZXYueG1sRI/dasJA&#10;FITvC32H5RS8q5sEKm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D7NfD8xQAAANwAAAAP&#10;AAAAAAAAAAAAAAAAAAcCAABkcnMvZG93bnJldi54bWxQSwUGAAAAAAMAAwC3AAAA+QIAAAAA&#10;" fillcolor="#333" stroked="f"/>
                    <v:rect id="Rectangle 346" o:spid="_x0000_s1370" style="position:absolute;left:4511;top:60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26LxAAAANwAAAAPAAAAZHJzL2Rvd25yZXYueG1sRI/disIw&#10;FITvBd8hHGHvNLWg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AvnbovEAAAA3AAAAA8A&#10;AAAAAAAAAAAAAAAABwIAAGRycy9kb3ducmV2LnhtbFBLBQYAAAAAAwADALcAAAD4AgAAAAA=&#10;" fillcolor="#333" stroked="f"/>
                    <v:rect id="Rectangle 347" o:spid="_x0000_s1371" style="position:absolute;left:4511;top:6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8sQxQAAANwAAAAPAAAAZHJzL2Rvd25yZXYueG1sRI/dasJA&#10;FITvC32H5RS8qxtTFB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Bkq8sQxQAAANwAAAAP&#10;AAAAAAAAAAAAAAAAAAcCAABkcnMvZG93bnJldi54bWxQSwUGAAAAAAMAAwC3AAAA+QIAAAAA&#10;" fillcolor="#333" stroked="f"/>
                    <v:rect id="Rectangle 348" o:spid="_x0000_s1372" style="position:absolute;left:4511;top:67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lNkxQAAANwAAAAPAAAAZHJzL2Rvd25yZXYueG1sRI/dasJA&#10;FITvC32H5RS8qxtDFR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DrQlNkxQAAANwAAAAP&#10;AAAAAAAAAAAAAAAAAAcCAABkcnMvZG93bnJldi54bWxQSwUGAAAAAAMAAwC3AAAA+QIAAAAA&#10;" fillcolor="#333" stroked="f"/>
                    <v:rect id="Rectangle 349" o:spid="_x0000_s1373" style="position:absolute;left:4511;top:7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vb/xAAAANwAAAAPAAAAZHJzL2Rvd25yZXYueG1sRI/disIw&#10;FITvBd8hHGHvNLWg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IQO9v/EAAAA3AAAAA8A&#10;AAAAAAAAAAAAAAAABwIAAGRycy9kb3ducmV2LnhtbFBLBQYAAAAAAwADALcAAAD4AgAAAAA=&#10;" fillcolor="#333" stroked="f"/>
                    <v:rect id="Rectangle 350" o:spid="_x0000_s1374" style="position:absolute;left:4511;top:73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GiIxQAAANwAAAAPAAAAZHJzL2Rvd25yZXYueG1sRI/dasJA&#10;FITvC32H5RR6VzcGDD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B03GiIxQAAANwAAAAP&#10;AAAAAAAAAAAAAAAAAAcCAABkcnMvZG93bnJldi54bWxQSwUGAAAAAAMAAwC3AAAA+QIAAAAA&#10;" fillcolor="#333" stroked="f"/>
                    <v:rect id="Rectangle 351" o:spid="_x0000_s1375" style="position:absolute;left:4511;top:76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0TxQAAANwAAAAPAAAAZHJzL2Rvd25yZXYueG1sRI/dasJA&#10;FITvC32H5RS8qxsDWp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AbkM0TxQAAANwAAAAP&#10;AAAAAAAAAAAAAAAAAAcCAABkcnMvZG93bnJldi54bWxQSwUGAAAAAAMAAwC3AAAA+QIAAAAA&#10;" fillcolor="#333" stroked="f"/>
                    <v:rect id="Rectangle 352" o:spid="_x0000_s1376" style="position:absolute;left:4511;top:79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1lhwQAAANwAAAAPAAAAZHJzL2Rvd25yZXYueG1sRE/LisIw&#10;FN0L8w/hCrPT1MK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GoPWWHBAAAA3AAAAA8AAAAA&#10;AAAAAAAAAAAABwIAAGRycy9kb3ducmV2LnhtbFBLBQYAAAAAAwADALcAAAD1AgAAAAA=&#10;" fillcolor="#333" stroked="f"/>
                    <v:rect id="Rectangle 353" o:spid="_x0000_s1377" style="position:absolute;left:4511;top:8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z6xAAAANwAAAAPAAAAZHJzL2Rvd25yZXYueG1sRI9bi8Iw&#10;FITfhf0P4Szsm6YWFK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AVD/PrEAAAA3AAAAA8A&#10;AAAAAAAAAAAAAAAABwIAAGRycy9kb3ducmV2LnhtbFBLBQYAAAAAAwADALcAAAD4AgAAAAA=&#10;" fillcolor="#333" stroked="f"/>
                    <v:rect id="Rectangle 354" o:spid="_x0000_s1378" style="position:absolute;left:4511;top:8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" fillcolor="#333" stroked="f"/>
                    <v:rect id="Rectangle 355" o:spid="_x0000_s1379" style="position:absolute;left:4511;top:88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" fillcolor="#333" stroked="f"/>
                    <v:rect id="Rectangle 356" o:spid="_x0000_s1380" style="position:absolute;left:4511;top:9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6Q2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RLD80w4AnL9AAAA//8DAFBLAQItABQABgAIAAAAIQDb4fbL7gAAAIUBAAATAAAAAAAAAAAA&#10;AAAAAAAAAABbQ29udGVudF9UeXBlc10ueG1sUEsBAi0AFAAGAAgAAAAhAFr0LFu/AAAAFQEAAAsA&#10;AAAAAAAAAAAAAAAAHwEAAF9yZWxzLy5yZWxzUEsBAi0AFAAGAAgAAAAhAMWLpDbEAAAA3AAAAA8A&#10;AAAAAAAAAAAAAAAABwIAAGRycy9kb3ducmV2LnhtbFBLBQYAAAAAAwADALcAAAD4AgAAAAA=&#10;" fillcolor="#333" stroked="f"/>
                    <v:rect id="Rectangle 357" o:spid="_x0000_s1381" style="position:absolute;left:4511;top:9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wGt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CqxwGtxQAAANwAAAAP&#10;AAAAAAAAAAAAAAAAAAcCAABkcnMvZG93bnJldi54bWxQSwUGAAAAAAMAAwC3AAAA+QIAAAAA&#10;" fillcolor="#333" stroked="f"/>
                    <v:rect id="Rectangle 358" o:spid="_x0000_s1382" style="position:absolute;left:4511;top:9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nZ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AlLpnZxQAAANwAAAAP&#10;AAAAAAAAAAAAAAAAAAcCAABkcnMvZG93bnJldi54bWxQSwUGAAAAAAMAAwC3AAAA+QIAAAAA&#10;" fillcolor="#333" stroked="f"/>
                    <v:rect id="Rectangle 359" o:spid="_x0000_s1383" style="position:absolute;left:4511;top:10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jxCxQAAANwAAAAPAAAAZHJzL2Rvd25yZXYueG1sRI/dasJA&#10;FITvC32H5RR6VzcGDD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BKYjxCxQAAANwAAAAP&#10;AAAAAAAAAAAAAAAAAAcCAABkcnMvZG93bnJldi54bWxQSwUGAAAAAAMAAwC3AAAA+QIAAAAA&#10;" fillcolor="#333" stroked="f"/>
                    <v:rect id="Rectangle 360" o:spid="_x0000_s1384" style="position:absolute;left:4511;top:10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KI1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ZLA80w4AnL9AAAA//8DAFBLAQItABQABgAIAAAAIQDb4fbL7gAAAIUBAAATAAAAAAAAAAAA&#10;AAAAAAAAAABbQ29udGVudF9UeXBlc10ueG1sUEsBAi0AFAAGAAgAAAAhAFr0LFu/AAAAFQEAAAsA&#10;AAAAAAAAAAAAAAAAHwEAAF9yZWxzLy5yZWxzUEsBAi0AFAAGAAgAAAAhALqwojXEAAAA3AAAAA8A&#10;AAAAAAAAAAAAAAAABwIAAGRycy9kb3ducmV2LnhtbFBLBQYAAAAAAwADALcAAAD4AgAAAAA=&#10;" fillcolor="#333" stroked="f"/>
                    <v:rect id="Rectangle 361" o:spid="_x0000_s1385" style="position:absolute;left:4511;top:10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" fillcolor="#333" stroked="f"/>
                    <v:rect id="Rectangle 362" o:spid="_x0000_s1386" style="position:absolute;left:4511;top:11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" fillcolor="#333" stroked="f"/>
                    <v:rect id="Rectangle 363" o:spid="_x0000_s1387" style="position:absolute;left:4511;top:11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" fillcolor="#333" stroked="f"/>
                    <v:rect id="Rectangle 364" o:spid="_x0000_s1388" style="position:absolute;left:4511;top:11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" fillcolor="#333" stroked="f"/>
                    <v:rect id="Rectangle 365" o:spid="_x0000_s1389" style="position:absolute;left:4511;top:11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" fillcolor="#333" stroked="f"/>
                    <v:rect id="Rectangle 366" o:spid="_x0000_s1390" style="position:absolute;left:4511;top:12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" fillcolor="#333" stroked="f"/>
                    <v:rect id="Rectangle 367" o:spid="_x0000_s1391" style="position:absolute;left:4511;top:12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pdwxQAAANwAAAAPAAAAZHJzL2Rvd25yZXYueG1sRI/dasJA&#10;FITvC32H5RS8qxsjWJ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AvHpdwxQAAANwAAAAP&#10;AAAAAAAAAAAAAAAAAAcCAABkcnMvZG93bnJldi54bWxQSwUGAAAAAAMAAwC3AAAA+QIAAAAA&#10;" fillcolor="#333" stroked="f"/>
                    <v:rect id="Rectangle 368" o:spid="_x0000_s1392" style="position:absolute;left:4511;top:12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w8ExQAAANwAAAAPAAAAZHJzL2Rvd25yZXYueG1sRI/dasJA&#10;FITvC32H5RS8qxuDWJ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Cg9w8ExQAAANwAAAAP&#10;AAAAAAAAAAAAAAAAAAcCAABkcnMvZG93bnJldi54bWxQSwUGAAAAAAMAAwC3AAAA+QIAAAAA&#10;" fillcolor="#333" stroked="f"/>
                    <v:rect id="Rectangle 369" o:spid="_x0000_s1393" style="position:absolute;left:4511;top:13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6qfxQAAANwAAAAPAAAAZHJzL2Rvd25yZXYueG1sRI/dasJA&#10;FITvC32H5RS8qxsDWp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DPu6qfxQAAANwAAAAP&#10;AAAAAAAAAAAAAAAAAAcCAABkcnMvZG93bnJldi54bWxQSwUGAAAAAAMAAwC3AAAA+QIAAAAA&#10;" fillcolor="#333" stroked="f"/>
                    <v:rect id="Rectangle 370" o:spid="_x0000_s1394" style="position:absolute;left:453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" fillcolor="#333" stroked="f"/>
                    <v:rect id="Rectangle 371" o:spid="_x0000_s1395" style="position:absolute;left:456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" fillcolor="#333" stroked="f"/>
                    <v:rect id="Rectangle 372" o:spid="_x0000_s1396" style="position:absolute;left:459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" fillcolor="#333" stroked="f"/>
                    <v:rect id="Rectangle 373" o:spid="_x0000_s1397" style="position:absolute;left:462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" fillcolor="#333" stroked="f"/>
                    <v:rect id="Rectangle 374" o:spid="_x0000_s1398" style="position:absolute;left:466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" fillcolor="#333" stroked="f"/>
                    <v:rect id="Rectangle 375" o:spid="_x0000_s1399" style="position:absolute;left:469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" fillcolor="#333" stroked="f"/>
                    <v:rect id="Rectangle 376" o:spid="_x0000_s1400" style="position:absolute;left:472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" fillcolor="#333" stroked="f"/>
                    <v:rect id="Rectangle 377" o:spid="_x0000_s1401" style="position:absolute;left:475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dXxgAAANwAAAAPAAAAZHJzL2Rvd25yZXYueG1sRI/NasMw&#10;EITvhb6D2EJvtRwXQu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GsvnV8YAAADcAAAA&#10;DwAAAAAAAAAAAAAAAAAHAgAAZHJzL2Rvd25yZXYueG1sUEsFBgAAAAADAAMAtwAAAPoCAAAAAA==&#10;" fillcolor="#333" stroked="f"/>
                    <v:rect id="Rectangle 378" o:spid="_x0000_s1402" style="position:absolute;left:478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n8jxgAAANwAAAAPAAAAZHJzL2Rvd25yZXYueG1sRI/NasMw&#10;EITvhb6D2EJvtRxTQu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lSJ/I8YAAADcAAAA&#10;DwAAAAAAAAAAAAAAAAAHAgAAZHJzL2Rvd25yZXYueG1sUEsFBgAAAAADAAMAtwAAAPoCAAAAAA==&#10;" fillcolor="#333" stroked="f"/>
                    <v:rect id="Rectangle 379" o:spid="_x0000_s1403" style="position:absolute;left:481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tq4xgAAANwAAAAPAAAAZHJzL2Rvd25yZXYueG1sRI/NasMw&#10;EITvhb6D2EJvtRxDQ+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m7auMYAAADcAAAA&#10;DwAAAAAAAAAAAAAAAAAHAgAAZHJzL2Rvd25yZXYueG1sUEsFBgAAAAADAAMAtwAAAPoCAAAAAA==&#10;" fillcolor="#333" stroked="f"/>
                    <v:rect id="Rectangle 380" o:spid="_x0000_s1404" style="position:absolute;left:484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" fillcolor="#333" stroked="f"/>
                    <v:rect id="Rectangle 381" o:spid="_x0000_s1405" style="position:absolute;left:488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" fillcolor="#333" stroked="f"/>
                    <v:rect id="Rectangle 382" o:spid="_x0000_s1406" style="position:absolute;left:491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" fillcolor="#333" stroked="f"/>
                    <v:rect id="Rectangle 383" o:spid="_x0000_s1407" style="position:absolute;left:494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" fillcolor="#333" stroked="f"/>
                    <v:rect id="Rectangle 384" o:spid="_x0000_s1408" style="position:absolute;left:497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" fillcolor="#333" stroked="f"/>
                    <v:rect id="Rectangle 385" o:spid="_x0000_s1409" style="position:absolute;left:500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" fillcolor="#333" stroked="f"/>
                    <v:rect id="Rectangle 386" o:spid="_x0000_s1410" style="position:absolute;left:503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" fillcolor="#333" stroked="f"/>
                    <v:rect id="Rectangle 387" o:spid="_x0000_s1411" style="position:absolute;left:506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nGKxAAAANwAAAAPAAAAZHJzL2Rvd25yZXYueG1sRI9bi8Iw&#10;FITfhf0P4Szsm6ZWEK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J8ScYrEAAAA3AAAAA8A&#10;AAAAAAAAAAAAAAAABwIAAGRycy9kb3ducmV2LnhtbFBLBQYAAAAAAwADALcAAAD4AgAAAAA=&#10;" fillcolor="#333" stroked="f"/>
                    <v:rect id="Rectangle 388" o:spid="_x0000_s1412" style="position:absolute;left:509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xAAAANwAAAAPAAAAZHJzL2Rvd25yZXYueG1sRI9bi8Iw&#10;FITfhf0P4Szsm6YWEa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BD76f7EAAAA3AAAAA8A&#10;AAAAAAAAAAAAAAAABwIAAGRycy9kb3ducmV2LnhtbFBLBQYAAAAAAwADALcAAAD4AgAAAAA=&#10;" fillcolor="#333" stroked="f"/>
                    <v:rect id="Rectangle 389" o:spid="_x0000_s1413" style="position:absolute;left:513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xlxAAAANwAAAAPAAAAZHJzL2Rvd25yZXYueG1sRI9bi8Iw&#10;FITfhf0P4Szsm6YWFK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H+3TGXEAAAA3AAAAA8A&#10;AAAAAAAAAAAAAAAABwIAAGRycy9kb3ducmV2LnhtbFBLBQYAAAAAAwADALcAAAD4AgAAAAA=&#10;" fillcolor="#333" stroked="f"/>
                    <v:rect id="Rectangle 390" o:spid="_x0000_s1414" style="position:absolute;left:516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" fillcolor="#333" stroked="f"/>
                    <v:rect id="Rectangle 391" o:spid="_x0000_s1415" style="position:absolute;left:519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" fillcolor="#333" stroked="f"/>
                    <v:rect id="Rectangle 392" o:spid="_x0000_s1416" style="position:absolute;left:522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" fillcolor="#333" stroked="f"/>
                    <v:rect id="Rectangle 393" o:spid="_x0000_s1417" style="position:absolute;left:525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" fillcolor="#333" stroked="f"/>
                    <v:rect id="Rectangle 394" o:spid="_x0000_s1418" style="position:absolute;left:528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" fillcolor="#333" stroked="f"/>
                    <v:rect id="Rectangle 395" o:spid="_x0000_s1419" style="position:absolute;left:531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" fillcolor="#333" stroked="f"/>
                    <v:rect id="Rectangle 396" o:spid="_x0000_s1420" style="position:absolute;left:535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" fillcolor="#333" stroked="f"/>
                    <v:rect id="Rectangle 397" o:spid="_x0000_s1421" style="position:absolute;left:538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opJwgAAAN0AAAAPAAAAZHJzL2Rvd25yZXYueG1sRE/bisIw&#10;EH1f8B/CCL6tiRVk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CN6opJwgAAAN0AAAAPAAAA&#10;AAAAAAAAAAAAAAcCAABkcnMvZG93bnJldi54bWxQSwUGAAAAAAMAAwC3AAAA9gIAAAAA&#10;" fillcolor="#333" stroked="f"/>
                    <v:rect id="Rectangle 398" o:spid="_x0000_s1422" style="position:absolute;left:541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xI9wgAAAN0AAAAPAAAAZHJzL2Rvd25yZXYueG1sRE/bisIw&#10;EH1f8B/CCL6tiUVk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ACAxI9wgAAAN0AAAAPAAAA&#10;AAAAAAAAAAAAAAcCAABkcnMvZG93bnJldi54bWxQSwUGAAAAAAMAAwC3AAAA9gIAAAAA&#10;" fillcolor="#333" stroked="f"/>
                    <v:rect id="Rectangle 399" o:spid="_x0000_s1423" style="position:absolute;left:544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7emwgAAAN0AAAAPAAAAZHJzL2Rvd25yZXYueG1sRE/bisIw&#10;EH1f8B/CCL6tiQVl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BtT7emwgAAAN0AAAAPAAAA&#10;AAAAAAAAAAAAAAcCAABkcnMvZG93bnJldi54bWxQSwUGAAAAAAMAAwC3AAAA9gIAAAAA&#10;" fillcolor="#333" stroked="f"/>
                    <v:rect id="Rectangle 400" o:spid="_x0000_s1424" style="position:absolute;left:547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" fillcolor="#333" stroked="f"/>
                    <v:rect id="Rectangle 401" o:spid="_x0000_s1425" style="position:absolute;left:5507;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" fillcolor="#333" stroked="f"/>
                    <v:rect id="Rectangle 402" o:spid="_x0000_s1426" style="position:absolute;left:553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" fillcolor="#333" stroked="f"/>
                    <v:rect id="Rectangle 403" o:spid="_x0000_s1427" style="position:absolute;left:556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" fillcolor="#333" stroked="f"/>
                    <v:rect id="Rectangle 404" o:spid="_x0000_s1428" style="position:absolute;left:560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" fillcolor="#333" stroked="f"/>
                    <v:rect id="Rectangle 405" o:spid="_x0000_s1429" style="position:absolute;left:563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" fillcolor="#333" stroked="f"/>
                    <v:rect id="Rectangle 406" o:spid="_x0000_s1430" style="position:absolute;left:566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" fillcolor="#333" stroked="f"/>
                    <v:rect id="Rectangle 407" o:spid="_x0000_s1431" style="position:absolute;left:569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xyUwwAAAN0AAAAPAAAAZHJzL2Rvd25yZXYueG1sRE/JasMw&#10;EL0H+g9iCr3Fsl0w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CDMclMMAAADdAAAADwAA&#10;AAAAAAAAAAAAAAAHAgAAZHJzL2Rvd25yZXYueG1sUEsFBgAAAAADAAMAtwAAAPcCAAAAAA==&#10;" fillcolor="#333" stroked="f"/>
                    <v:rect id="Rectangle 408" o:spid="_x0000_s1432" style="position:absolute;left:572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oTgwwAAAN0AAAAPAAAAZHJzL2Rvd25yZXYueG1sRE/JasMw&#10;EL0H+g9iCr3Fsk0x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h9qE4MMAAADdAAAADwAA&#10;AAAAAAAAAAAAAAAHAgAAZHJzL2Rvd25yZXYueG1sUEsFBgAAAAADAAMAtwAAAPcCAAAAAA==&#10;" fillcolor="#333" stroked="f"/>
                    <v:rect id="Rectangle 409" o:spid="_x0000_s1433" style="position:absolute;left:575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iF7wwAAAN0AAAAPAAAAZHJzL2Rvd25yZXYueG1sRE/JasMw&#10;EL0H+g9iCr3Fsg01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6JYhe8MAAADdAAAADwAA&#10;AAAAAAAAAAAAAAAHAgAAZHJzL2Rvd25yZXYueG1sUEsFBgAAAAADAAMAtwAAAPcCAAAAAA==&#10;" fillcolor="#333" stroked="f"/>
                    <v:rect id="Rectangle 410" o:spid="_x0000_s1434" style="position:absolute;left:578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" fillcolor="#333" stroked="f"/>
                    <v:rect id="Rectangle 411" o:spid="_x0000_s1435" style="position:absolute;left:582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" fillcolor="#333" stroked="f"/>
                    <v:rect id="Rectangle 412" o:spid="_x0000_s1436" style="position:absolute;left:585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" fillcolor="#333" stroked="f"/>
                    <v:rect id="Rectangle 413" o:spid="_x0000_s1437" style="position:absolute;left:588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" fillcolor="#333" stroked="f"/>
                    <v:rect id="Rectangle 414" o:spid="_x0000_s1438" style="position:absolute;left:591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" fillcolor="#333" stroked="f"/>
                    <v:rect id="Rectangle 415" o:spid="_x0000_s1439" style="position:absolute;left:594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" fillcolor="#333" stroked="f"/>
                    <v:rect id="Rectangle 416" o:spid="_x0000_s1440" style="position:absolute;left:5977;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" fillcolor="#333" stroked="f"/>
                    <v:rect id="Rectangle 417" o:spid="_x0000_s1441" style="position:absolute;left:600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9YpwQAAAN0AAAAPAAAAZHJzL2Rvd25yZXYueG1sRE/bisIw&#10;EH0X/Icwgm+aWkG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MZf1inBAAAA3QAAAA8AAAAA&#10;AAAAAAAAAAAABwIAAGRycy9kb3ducmV2LnhtbFBLBQYAAAAAAwADALcAAAD1AgAAAAA=&#10;" fillcolor="#333" stroked="f"/>
                    <v:rect id="Rectangle 418" o:spid="_x0000_s1442" style="position:absolute;left:603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k5dwQAAAN0AAAAPAAAAZHJzL2Rvd25yZXYueG1sRE/bisIw&#10;EH0X/Icwgm+aWkS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Em2Tl3BAAAA3QAAAA8AAAAA&#10;AAAAAAAAAAAABwIAAGRycy9kb3ducmV2LnhtbFBLBQYAAAAAAwADALcAAAD1AgAAAAA=&#10;" fillcolor="#333" stroked="f"/>
                    <v:rect id="Rectangle 419" o:spid="_x0000_s1443" style="position:absolute;left:607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vGwQAAAN0AAAAPAAAAZHJzL2Rvd25yZXYueG1sRE/bisIw&#10;EH0X/Icwgm+aWlC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Cb668bBAAAA3QAAAA8AAAAA&#10;AAAAAAAAAAAABwIAAGRycy9kb3ducmV2LnhtbFBLBQYAAAAAAwADALcAAAD1AgAAAAA=&#10;" fillcolor="#333" stroked="f"/>
                    <v:rect id="Rectangle 420" o:spid="_x0000_s1444" style="position:absolute;left:610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" fillcolor="#333" stroked="f"/>
                    <v:rect id="Rectangle 421" o:spid="_x0000_s1445" style="position:absolute;left:613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" fillcolor="#333" stroked="f"/>
                    <v:rect id="Rectangle 422" o:spid="_x0000_s1446" style="position:absolute;left:616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" fillcolor="#333" stroked="f"/>
                    <v:rect id="Rectangle 423" o:spid="_x0000_s1447" style="position:absolute;left:619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" fillcolor="#333" stroked="f"/>
                    <v:rect id="Rectangle 424" o:spid="_x0000_s1448" style="position:absolute;left:622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N6DxgAAAN0AAAAPAAAAZHJzL2Rvd25yZXYueG1sRI9Pa8JA&#10;EMXvgt9hmUJvujGC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s1Teg8YAAADdAAAA&#10;DwAAAAAAAAAAAAAAAAAHAgAAZHJzL2Rvd25yZXYueG1sUEsFBgAAAAADAAMAtwAAAPoCAAAAAA==&#10;" fillcolor="#333" stroked="f"/>
                    <v:rect id="Rectangle 425" o:spid="_x0000_s1449" style="position:absolute;left:625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HsYwwAAAN0AAAAPAAAAZHJzL2Rvd25yZXYueG1sRE/JasMw&#10;EL0H+g9iCr3Fsl0w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3Bh7GMMAAADdAAAADwAA&#10;AAAAAAAAAAAAAAAHAgAAZHJzL2Rvd25yZXYueG1sUEsFBgAAAAADAAMAtwAAAPcCAAAAAA==&#10;" fillcolor="#333" stroked="f"/>
                    <v:rect id="Rectangle 426" o:spid="_x0000_s1450" style="position:absolute;left:629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uVvwQAAAN0AAAAPAAAAZHJzL2Rvd25yZXYueG1sRE/bisIw&#10;EH0X/Icwgm+aWkG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CzK5W/BAAAA3QAAAA8AAAAA&#10;AAAAAAAAAAAABwIAAGRycy9kb3ducmV2LnhtbFBLBQYAAAAAAwADALcAAAD1AgAAAAA=&#10;" fillcolor="#333" stroked="f"/>
                    <v:rect id="Rectangle 427" o:spid="_x0000_s1451" style="position:absolute;left:632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kD0wwAAAN0AAAAPAAAAZHJzL2Rvd25yZXYueG1sRE/basJA&#10;EH0v+A/LCL7VjRGk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Q4ZA9MMAAADdAAAADwAA&#10;AAAAAAAAAAAAAAAHAgAAZHJzL2Rvd25yZXYueG1sUEsFBgAAAAADAAMAtwAAAPcCAAAAAA==&#10;" fillcolor="#333" stroked="f"/>
                    <v:rect id="Rectangle 428" o:spid="_x0000_s1452" style="position:absolute;left:635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9iAwgAAAN0AAAAPAAAAZHJzL2Rvd25yZXYueG1sRE/bisIw&#10;EH0X/Icwwr5pahW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DMb9iAwgAAAN0AAAAPAAAA&#10;AAAAAAAAAAAAAAcCAABkcnMvZG93bnJldi54bWxQSwUGAAAAAAMAAwC3AAAA9gIAAAAA&#10;" fillcolor="#333" stroked="f"/>
                    <v:rect id="Rectangle 429" o:spid="_x0000_s1453" style="position:absolute;left:638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30bwgAAAN0AAAAPAAAAZHJzL2Rvd25yZXYueG1sRE/bisIw&#10;EH0X/Icwwr5pakW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CjI30bwgAAAN0AAAAPAAAA&#10;AAAAAAAAAAAAAAcCAABkcnMvZG93bnJldi54bWxQSwUGAAAAAAMAAwC3AAAA9gIAAAAA&#10;" fillcolor="#333" stroked="f"/>
                    <v:rect id="Rectangle 430" o:spid="_x0000_s1454" style="position:absolute;left:641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eNswwAAAN0AAAAPAAAAZHJzL2Rvd25yZXYueG1sRE/bSsNA&#10;EH0X/IdlBN/MJhFC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U/HjbMMAAADdAAAADwAA&#10;AAAAAAAAAAAAAAAHAgAAZHJzL2Rvd25yZXYueG1sUEsFBgAAAAADAAMAtwAAAPcCAAAAAA==&#10;" fillcolor="#333" stroked="f"/>
                    <v:rect id="Rectangle 431" o:spid="_x0000_s1455" style="position:absolute;left:644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" fillcolor="#333" stroked="f"/>
                    <v:rect id="Rectangle 432" o:spid="_x0000_s1456" style="position:absolute;left:647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tKFxgAAAN0AAAAPAAAAZHJzL2Rvd25yZXYueG1sRI9Pa8JA&#10;EMXvgt9hmUJvujGC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TSLShcYAAADdAAAA&#10;DwAAAAAAAAAAAAAAAAAHAgAAZHJzL2Rvd25yZXYueG1sUEsFBgAAAAADAAMAtwAAAPoCAAAAAA==&#10;" fillcolor="#333" stroked="f"/>
                    <v:rect id="Rectangle 433" o:spid="_x0000_s1457" style="position:absolute;left:651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ncewgAAAN0AAAAPAAAAZHJzL2Rvd25yZXYueG1sRE/bisIw&#10;EH0X/Icwwr5pagX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AibncewgAAAN0AAAAPAAAA&#10;AAAAAAAAAAAAAAcCAABkcnMvZG93bnJldi54bWxQSwUGAAAAAAMAAwC3AAAA9gIAAAAA&#10;" fillcolor="#333" stroked="f"/>
                    <v:rect id="Rectangle 434" o:spid="_x0000_s1458" style="position:absolute;left:654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q3+xgAAAN0AAAAPAAAAZHJzL2Rvd25yZXYueG1sRI9Pa8JA&#10;EMXvgt9hmUJvujGI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61Kt/sYAAADdAAAA&#10;DwAAAAAAAAAAAAAAAAAHAgAAZHJzL2Rvd25yZXYueG1sUEsFBgAAAAADAAMAtwAAAPoCAAAAAA==&#10;" fillcolor="#333" stroked="f"/>
                    <v:rect id="Rectangle 435" o:spid="_x0000_s1459" style="position:absolute;left:657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ghlwwAAAN0AAAAPAAAAZHJzL2Rvd25yZXYueG1sRE/JasMw&#10;EL0H+g9iCr3Fsk0x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hB4IZcMAAADdAAAADwAA&#10;AAAAAAAAAAAAAAAHAgAAZHJzL2Rvd25yZXYueG1sUEsFBgAAAAADAAMAtwAAAPcCAAAAAA==&#10;" fillcolor="#333" stroked="f"/>
                    <v:rect id="Rectangle 436" o:spid="_x0000_s1460" style="position:absolute;left:660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JYSwQAAAN0AAAAPAAAAZHJzL2Rvd25yZXYueG1sRE/bisIw&#10;EH0X/Icwgm+aWkS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HTMlhLBAAAA3QAAAA8AAAAA&#10;AAAAAAAAAAAABwIAAGRycy9kb3ducmV2LnhtbFBLBQYAAAAAAwADALcAAAD1AgAAAAA=&#10;" fillcolor="#333" stroked="f"/>
                    <v:rect id="Rectangle 437" o:spid="_x0000_s1461" style="position:absolute;left:663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OJwgAAAN0AAAAPAAAAZHJzL2Rvd25yZXYueG1sRE/bisIw&#10;EH0X/Icwwr5pahW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AbgDOJwgAAAN0AAAAPAAAA&#10;AAAAAAAAAAAAAAcCAABkcnMvZG93bnJldi54bWxQSwUGAAAAAAMAAwC3AAAA9gIAAAAA&#10;" fillcolor="#333" stroked="f"/>
                    <v:rect id="Rectangle 438" o:spid="_x0000_s1462" style="position:absolute;left:666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av9wwAAAN0AAAAPAAAAZHJzL2Rvd25yZXYueG1sRE/basJA&#10;EH0v+A/LCL7VjUGk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lGmr/cMAAADdAAAADwAA&#10;AAAAAAAAAAAAAAAHAgAAZHJzL2Rvd25yZXYueG1sUEsFBgAAAAADAAMAtwAAAPcCAAAAAA==&#10;" fillcolor="#333" stroked="f"/>
                    <v:rect id="Rectangle 439" o:spid="_x0000_s1463" style="position:absolute;left:669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Q5mwgAAAN0AAAAPAAAAZHJzL2Rvd25yZXYueG1sRE/bisIw&#10;EH0X/Icwwr5palG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D7JQ5mwgAAAN0AAAAPAAAA&#10;AAAAAAAAAAAAAAcCAABkcnMvZG93bnJldi54bWxQSwUGAAAAAAMAAwC3AAAA9gIAAAAA&#10;" fillcolor="#333" stroked="f"/>
                    <v:rect id="Rectangle 440" o:spid="_x0000_s1464" style="position:absolute;left:672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5ARwwAAAN0AAAAPAAAAZHJzL2Rvd25yZXYueG1sRE/bSsNA&#10;EH0X/IdlBN/MJkFC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C/eQEcMAAADdAAAADwAA&#10;AAAAAAAAAAAAAAAHAgAAZHJzL2Rvd25yZXYueG1sUEsFBgAAAAADAAMAtwAAAPcCAAAAAA==&#10;" fillcolor="#333" stroked="f"/>
                    <v:rect id="Rectangle 441" o:spid="_x0000_s1465" style="position:absolute;left:676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" fillcolor="#333" stroked="f"/>
                    <v:rect id="Rectangle 442" o:spid="_x0000_s1466" style="position:absolute;left:679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KH4xgAAAN0AAAAPAAAAZHJzL2Rvd25yZXYueG1sRI9Pa8JA&#10;EMXvgt9hmUJvujGI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FSSh+MYAAADdAAAA&#10;DwAAAAAAAAAAAAAAAAAHAgAAZHJzL2Rvd25yZXYueG1sUEsFBgAAAAADAAMAtwAAAPoCAAAAAA==&#10;" fillcolor="#333" stroked="f"/>
                    <v:rect id="Rectangle 443" o:spid="_x0000_s1467" style="position:absolute;left:682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ARjwgAAAN0AAAAPAAAAZHJzL2Rvd25yZXYueG1sRE/bisIw&#10;EH0X/Icwwr5pahH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B6aARjwgAAAN0AAAAPAAAA&#10;AAAAAAAAAAAAAAcCAABkcnMvZG93bnJldi54bWxQSwUGAAAAAAMAAwC3AAAA9gIAAAAA&#10;" fillcolor="#333" stroked="f"/>
                    <v:rect id="Rectangle 444" o:spid="_x0000_s1468" style="position:absolute;left:685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zsjxgAAAN0AAAAPAAAAZHJzL2Rvd25yZXYueG1sRI9Pa8JA&#10;EMXvgt9hmUJvujGg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bos7I8YAAADdAAAA&#10;DwAAAAAAAAAAAAAAAAAHAgAAZHJzL2Rvd25yZXYueG1sUEsFBgAAAAADAAMAtwAAAPoCAAAAAA==&#10;" fillcolor="#333" stroked="f"/>
                    <v:rect id="Rectangle 445" o:spid="_x0000_s1469" style="position:absolute;left:688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564wwAAAN0AAAAPAAAAZHJzL2Rvd25yZXYueG1sRE/JasMw&#10;EL0H+g9iCr3Fsg01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AceeuMMAAADdAAAADwAA&#10;AAAAAAAAAAAAAAAHAgAAZHJzL2Rvd25yZXYueG1sUEsFBgAAAAADAAMAtwAAAPcCAAAAAA==&#10;" fillcolor="#333" stroked="f"/>
                    <v:rect id="Rectangle 446" o:spid="_x0000_s1470" style="position:absolute;left:691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QDPwQAAAN0AAAAPAAAAZHJzL2Rvd25yZXYueG1sRE/bisIw&#10;EH0X/Icwgm+aWlC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PEVAM/BAAAA3QAAAA8AAAAA&#10;AAAAAAAAAAAABwIAAGRycy9kb3ducmV2LnhtbFBLBQYAAAAAAwADALcAAAD1AgAAAAA=&#10;" fillcolor="#333" stroked="f"/>
                    <v:rect id="Rectangle 447" o:spid="_x0000_s1471" style="position:absolute;left:694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aVUwgAAAN0AAAAPAAAAZHJzL2Rvd25yZXYueG1sRE/bisIw&#10;EH0X/Icwwr5pakW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CeWaVUwgAAAN0AAAAPAAAA&#10;AAAAAAAAAAAAAAcCAABkcnMvZG93bnJldi54bWxQSwUGAAAAAAMAAwC3AAAA9gIAAAAA&#10;" fillcolor="#333" stroked="f"/>
                    <v:rect id="Rectangle 448" o:spid="_x0000_s1472" style="position:absolute;left:698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D0gwgAAAN0AAAAPAAAAZHJzL2Rvd25yZXYueG1sRE/bisIw&#10;EH0X/Icwwr5palG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ARsD0gwgAAAN0AAAAPAAAA&#10;AAAAAAAAAAAAAAcCAABkcnMvZG93bnJldi54bWxQSwUGAAAAAAMAAwC3AAAA9gIAAAAA&#10;" fillcolor="#333" stroked="f"/>
                    <v:rect id="Rectangle 449" o:spid="_x0000_s1473" style="position:absolute;left:701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7wwAAAN0AAAAPAAAAZHJzL2Rvd25yZXYueG1sRE/basJA&#10;EH0v+A/LCL7VjQGl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fvyYu8MAAADdAAAADwAA&#10;AAAAAAAAAAAAAAAHAgAAZHJzL2Rvd25yZXYueG1sUEsFBgAAAAADAAMAtwAAAPcCAAAAAA==&#10;" fillcolor="#333" stroked="f"/>
                    <v:rect id="Rectangle 450" o:spid="_x0000_s1474" style="position:absolute;left:704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gbMwwAAAN0AAAAPAAAAZHJzL2Rvd25yZXYueG1sRE/bSsNA&#10;EH0X/IdlBN/MJgFD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ji4GzMMAAADdAAAADwAA&#10;AAAAAAAAAAAAAAAHAgAAZHJzL2Rvd25yZXYueG1sUEsFBgAAAAADAAMAtwAAAPcCAAAAAA==&#10;" fillcolor="#333" stroked="f"/>
                    <v:rect id="Rectangle 451" o:spid="_x0000_s1475" style="position:absolute;left:707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" fillcolor="#333" stroked="f"/>
                    <v:rect id="Rectangle 452" o:spid="_x0000_s1476" style="position:absolute;left:710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clxgAAAN0AAAAPAAAAZHJzL2Rvd25yZXYueG1sRI9Pa8JA&#10;EMXvgt9hmUJvujGg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kP03JcYAAADdAAAA&#10;DwAAAAAAAAAAAAAAAAAHAgAAZHJzL2Rvd25yZXYueG1sUEsFBgAAAAADAAMAtwAAAPoCAAAAAA==&#10;" fillcolor="#333" stroked="f"/>
                    <v:rect id="Rectangle 453" o:spid="_x0000_s1477" style="position:absolute;left:713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K+wgAAAN0AAAAPAAAAZHJzL2Rvd25yZXYueG1sRE/bisIw&#10;EH0X/Icwwr5pakH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D/sZK+wgAAAN0AAAAPAAAA&#10;AAAAAAAAAAAAAAcCAABkcnMvZG93bnJldi54bWxQSwUGAAAAAAMAAwC3AAAA9gIAAAAA&#10;" fillcolor="#333" stroked="f"/>
                    <v:rect id="Rectangle 454" o:spid="_x0000_s1478" style="position:absolute;left:716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" fillcolor="#333" stroked="f"/>
                    <v:rect id="Rectangle 455" o:spid="_x0000_s1479" style="position:absolute;left:719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" fillcolor="#333" stroked="f"/>
                    <v:rect id="Rectangle 456" o:spid="_x0000_s1480" style="position:absolute;left:723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" fillcolor="#333" stroked="f"/>
                    <v:rect id="Rectangle 457" o:spid="_x0000_s1481" style="position:absolute;left:726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W/pwwAAAN0AAAAPAAAAZHJzL2Rvd25yZXYueG1sRE/bSsNA&#10;EH0X/IdlBN/MJhFC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UDVv6cMAAADdAAAADwAA&#10;AAAAAAAAAAAAAAAHAgAAZHJzL2Rvd25yZXYueG1sUEsFBgAAAAADAAMAtwAAAPcCAAAAAA==&#10;" fillcolor="#333" stroked="f"/>
                    <v:rect id="Rectangle 458" o:spid="_x0000_s1482" style="position:absolute;left:729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PedwwAAAN0AAAAPAAAAZHJzL2Rvd25yZXYueG1sRE/bSsNA&#10;EH0X/IdlBN/MJkFC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39z3ncMAAADdAAAADwAA&#10;AAAAAAAAAAAAAAAHAgAAZHJzL2Rvd25yZXYueG1sUEsFBgAAAAADAAMAtwAAAPcCAAAAAA==&#10;" fillcolor="#333" stroked="f"/>
                    <v:rect id="Rectangle 459" o:spid="_x0000_s1483" style="position:absolute;left:732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FIGwwAAAN0AAAAPAAAAZHJzL2Rvd25yZXYueG1sRE/bSsNA&#10;EH0X/IdlBN/MJgFD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sJBSBsMAAADdAAAADwAA&#10;AAAAAAAAAAAAAAAHAgAAZHJzL2Rvd25yZXYueG1sUEsFBgAAAAADAAMAtwAAAPcCAAAAAA==&#10;" fillcolor="#333" stroked="f"/>
                    <v:rect id="Rectangle 460" o:spid="_x0000_s1484" style="position:absolute;left:735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" fillcolor="#333" stroked="f"/>
                    <v:rect id="Rectangle 461" o:spid="_x0000_s1485" style="position:absolute;left:738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" fillcolor="#333" stroked="f"/>
                    <v:rect id="Rectangle 462" o:spid="_x0000_s1486" style="position:absolute;left:741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" fillcolor="#333" stroked="f"/>
                    <v:rect id="Rectangle 463" o:spid="_x0000_s1487" style="position:absolute;left:745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" fillcolor="#333" stroked="f"/>
                    <v:rect id="Rectangle 464" o:spid="_x0000_s1488" style="position:absolute;left:748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" fillcolor="#333" stroked="f"/>
                    <v:rect id="Rectangle 465" o:spid="_x0000_s1489" style="position:absolute;left:751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" fillcolor="#333" stroked="f"/>
                    <v:rect id="Rectangle 466" o:spid="_x0000_s1490" style="position:absolute;left:754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" fillcolor="#333" stroked="f"/>
                    <v:rect id="Rectangle 467" o:spid="_x0000_s1491" style="position:absolute;left:7567;top:13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" fillcolor="#333" stroked="f"/>
                    <v:rect id="Rectangle 468" o:spid="_x0000_s1492" style="position:absolute;left:7567;top:12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" fillcolor="#333" stroked="f"/>
                    <v:rect id="Rectangle 469" o:spid="_x0000_s1493" style="position:absolute;left:7567;top:12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" fillcolor="#333" stroked="f"/>
                    <v:rect id="Rectangle 470" o:spid="_x0000_s1494" style="position:absolute;left:7567;top:12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" fillcolor="#333" stroked="f"/>
                    <v:rect id="Rectangle 471" o:spid="_x0000_s1495" style="position:absolute;left:7567;top:11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" fillcolor="#333" stroked="f"/>
                    <v:rect id="Rectangle 472" o:spid="_x0000_s1496" style="position:absolute;left:7567;top:11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" fillcolor="#333" stroked="f"/>
                    <v:rect id="Rectangle 473" o:spid="_x0000_s1497" style="position:absolute;left:7567;top:11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" fillcolor="#333" stroked="f"/>
                    <v:rect id="Rectangle 474" o:spid="_x0000_s1498" style="position:absolute;left:7567;top:11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" fillcolor="#333" stroked="f"/>
                    <v:rect id="Rectangle 475" o:spid="_x0000_s1499" style="position:absolute;left:7567;top:10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" fillcolor="#333" stroked="f"/>
                    <v:rect id="Rectangle 476" o:spid="_x0000_s1500" style="position:absolute;left:7567;top:10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" fillcolor="#333" stroked="f"/>
                    <v:rect id="Rectangle 477" o:spid="_x0000_s1501" style="position:absolute;left:7567;top:10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YkTwwAAAN0AAAAPAAAAZHJzL2Rvd25yZXYueG1sRE/JasMw&#10;EL0H+g9iCrnFclww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4DmJE8MAAADdAAAADwAA&#10;AAAAAAAAAAAAAAAHAgAAZHJzL2Rvd25yZXYueG1sUEsFBgAAAAADAAMAtwAAAPcCAAAAAA==&#10;" fillcolor="#333" stroked="f"/>
                    <v:rect id="Rectangle 478" o:spid="_x0000_s1502" style="position:absolute;left:7567;top:9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BFnwwAAAN0AAAAPAAAAZHJzL2Rvd25yZXYueG1sRE/JasMw&#10;EL0H+g9iCrnFckwx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b9ARZ8MAAADdAAAADwAA&#10;AAAAAAAAAAAAAAAHAgAAZHJzL2Rvd25yZXYueG1sUEsFBgAAAAADAAMAtwAAAPcCAAAAAA==&#10;" fillcolor="#333" stroked="f"/>
                    <v:rect id="Rectangle 479" o:spid="_x0000_s1503" style="position:absolute;left:7567;top:9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LT8wwAAAN0AAAAPAAAAZHJzL2Rvd25yZXYueG1sRE/JasMw&#10;EL0H+g9iCrnFcgw1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AJy0/MMAAADdAAAADwAA&#10;AAAAAAAAAAAAAAAHAgAAZHJzL2Rvd25yZXYueG1sUEsFBgAAAAADAAMAtwAAAPcCAAAAAA==&#10;" fillcolor="#333" stroked="f"/>
                    <v:rect id="Rectangle 480" o:spid="_x0000_s1504" style="position:absolute;left:7567;top:9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" fillcolor="#333" stroked="f"/>
                    <v:rect id="Rectangle 481" o:spid="_x0000_s1505" style="position:absolute;left:7567;top:88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" fillcolor="#333" stroked="f"/>
                    <v:rect id="Rectangle 482" o:spid="_x0000_s1506" style="position:absolute;left:7567;top:8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" fillcolor="#333" stroked="f"/>
                    <v:rect id="Rectangle 483" o:spid="_x0000_s1507" style="position:absolute;left:7567;top:8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" fillcolor="#333" stroked="f"/>
                    <v:rect id="Rectangle 484" o:spid="_x0000_s1508" style="position:absolute;left:7567;top:79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" fillcolor="#333" stroked="f"/>
                    <v:rect id="Rectangle 485" o:spid="_x0000_s1509" style="position:absolute;left:7567;top:76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" fillcolor="#333" stroked="f"/>
                    <v:rect id="Rectangle 486" o:spid="_x0000_s1510" style="position:absolute;left:7567;top:73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" fillcolor="#333" stroked="f"/>
                    <v:rect id="Rectangle 487" o:spid="_x0000_s1511" style="position:absolute;left:7567;top:7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B/OwgAAAN0AAAAPAAAAZHJzL2Rvd25yZXYueG1sRE/bisIw&#10;EH0X/Icwwr5pagX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Bl4B/OwgAAAN0AAAAPAAAA&#10;AAAAAAAAAAAAAAcCAABkcnMvZG93bnJldi54bWxQSwUGAAAAAAMAAwC3AAAA9gIAAAAA&#10;" fillcolor="#333" stroked="f"/>
                    <v:rect id="Rectangle 488" o:spid="_x0000_s1512" style="position:absolute;left:7567;top:67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Ye6wgAAAN0AAAAPAAAAZHJzL2Rvd25yZXYueG1sRE/bisIw&#10;EH0X/Icwwr5pahH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DqCYe6wgAAAN0AAAAPAAAA&#10;AAAAAAAAAAAAAAcCAABkcnMvZG93bnJldi54bWxQSwUGAAAAAAMAAwC3AAAA9gIAAAAA&#10;" fillcolor="#333" stroked="f"/>
                    <v:rect id="Rectangle 489" o:spid="_x0000_s1513" style="position:absolute;left:7567;top:6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SIhwgAAAN0AAAAPAAAAZHJzL2Rvd25yZXYueG1sRE/bisIw&#10;EH0X/Icwwr5pakH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CFRSIhwgAAAN0AAAAPAAAA&#10;AAAAAAAAAAAAAAcCAABkcnMvZG93bnJldi54bWxQSwUGAAAAAAMAAwC3AAAA9gIAAAAA&#10;" fillcolor="#333" stroked="f"/>
                    <v:rect id="Rectangle 490" o:spid="_x0000_s1514" style="position:absolute;left:7567;top:60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" fillcolor="#333" stroked="f"/>
                    <v:rect id="Rectangle 491" o:spid="_x0000_s1515" style="position:absolute;left:7567;top:5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" fillcolor="#333" stroked="f"/>
                    <v:rect id="Rectangle 492" o:spid="_x0000_s1516" style="position:absolute;left:7567;top:54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" fillcolor="#333" stroked="f"/>
                    <v:rect id="Rectangle 493" o:spid="_x0000_s1517" style="position:absolute;left:7567;top:51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" fillcolor="#333" stroked="f"/>
                    <v:rect id="Rectangle 494" o:spid="_x0000_s1518" style="position:absolute;left:7567;top:4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" fillcolor="#333" stroked="f"/>
                    <v:rect id="Rectangle 495" o:spid="_x0000_s1519" style="position:absolute;left:7567;top:45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" fillcolor="#333" stroked="f"/>
                    <v:rect id="Rectangle 496" o:spid="_x0000_s1520" style="position:absolute;left:7567;top:42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" fillcolor="#333" stroked="f"/>
                    <v:rect id="Rectangle 497" o:spid="_x0000_s1521" style="position:absolute;left:7567;top:39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4XUwwAAAN0AAAAPAAAAZHJzL2Rvd25yZXYueG1sRE/JasMw&#10;EL0H+g9iCr3Fsl0w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wuF1MMAAADdAAAADwAA&#10;AAAAAAAAAAAAAAAHAgAAZHJzL2Rvd25yZXYueG1sUEsFBgAAAAADAAMAtwAAAPcCAAAAAA==&#10;" fillcolor="#333" stroked="f"/>
                    <v:rect id="Rectangle 498" o:spid="_x0000_s1522" style="position:absolute;left:7567;top:36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h2gwwAAAN0AAAAPAAAAZHJzL2Rvd25yZXYueG1sRE/JasMw&#10;EL0H+g9iCr3Fsk0x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dOIdoMMAAADdAAAADwAA&#10;AAAAAAAAAAAAAAAHAgAAZHJzL2Rvd25yZXYueG1sUEsFBgAAAAADAAMAtwAAAPcCAAAAAA==&#10;" fillcolor="#333" stroked="f"/>
                    <v:rect id="Rectangle 499" o:spid="_x0000_s1523" style="position:absolute;left:7567;top:33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rg7wwAAAN0AAAAPAAAAZHJzL2Rvd25yZXYueG1sRE/JasMw&#10;EL0H+g9iCr3Fsg01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G664O8MAAADdAAAADwAA&#10;AAAAAAAAAAAAAAAHAgAAZHJzL2Rvd25yZXYueG1sUEsFBgAAAAADAAMAtwAAAPcCAAAAAA==&#10;" fillcolor="#333" stroked="f"/>
                    <v:rect id="Rectangle 500" o:spid="_x0000_s1524" style="position:absolute;left:7567;top:30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" fillcolor="#333" stroked="f"/>
                    <v:rect id="Rectangle 501" o:spid="_x0000_s1525" style="position:absolute;left:7567;top:27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" fillcolor="#333" stroked="f"/>
                    <v:rect id="Rectangle 502" o:spid="_x0000_s1526" style="position:absolute;left:7567;top:2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" fillcolor="#333" stroked="f"/>
                    <v:rect id="Rectangle 503" o:spid="_x0000_s1527" style="position:absolute;left:7567;top:20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" fillcolor="#333" stroked="f"/>
                    <v:rect id="Rectangle 504" o:spid="_x0000_s1528" style="position:absolute;left:7567;top:17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" fillcolor="#333" stroked="f"/>
                    <v:rect id="Rectangle 505" o:spid="_x0000_s1529" style="position:absolute;left:7567;top:14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" fillcolor="#333" stroked="f"/>
                    <v:rect id="Rectangle 506" o:spid="_x0000_s1530" style="position:absolute;left:7567;top:11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" fillcolor="#333" stroked="f"/>
                    <v:rect id="Rectangle 507" o:spid="_x0000_s1531" style="position:absolute;left:7567;top:8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MJwwAAAN0AAAAPAAAAZHJzL2Rvd25yZXYueG1sRE/bSsNA&#10;EH0X/IdlBN/sJhFK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ftITCcMAAADdAAAADwAA&#10;AAAAAAAAAAAAAAAHAgAAZHJzL2Rvd25yZXYueG1sUEsFBgAAAAADAAMAtwAAAPcCAAAAAA==&#10;" fillcolor="#333" stroked="f"/>
                    <v:rect id="Rectangle 508" o:spid="_x0000_s1532" style="position:absolute;left:7567;top:5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4t9wwAAAN0AAAAPAAAAZHJzL2Rvd25yZXYueG1sRE/bSsNA&#10;EH0X/IdlBN/sJkFK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8TuLfcMAAADdAAAADwAA&#10;AAAAAAAAAAAAAAAHAgAAZHJzL2Rvd25yZXYueG1sUEsFBgAAAAADAAMAtwAAAPcCAAAAAA==&#10;" fillcolor="#333" stroked="f"/>
                    <v:rect id="Rectangle 509" o:spid="_x0000_s1533" style="position:absolute;left:7567;top:2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y7mwwAAAN0AAAAPAAAAZHJzL2Rvd25yZXYueG1sRE/bSsNA&#10;EH0X/IdlBN/sJgFL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nncu5sMAAADdAAAADwAA&#10;AAAAAAAAAAAAAAAHAgAAZHJzL2Rvd25yZXYueG1sUEsFBgAAAAADAAMAtwAAAPcCAAAAAA==&#10;" fillcolor="#333" stroked="f"/>
                    <v:rect id="Rectangle 510" o:spid="_x0000_s1534" style="position:absolute;left:7567;top:-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" fillcolor="#333" stroked="f"/>
                    <v:rect id="Rectangle 511" o:spid="_x0000_s1535" style="position:absolute;left:7567;top:-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" fillcolor="#333" stroked="f"/>
                    <v:rect id="Rectangle 512" o:spid="_x0000_s1536" style="position:absolute;left:7567;top:-6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" fillcolor="#333" stroked="f"/>
                    <v:rect id="Rectangle 513" o:spid="_x0000_s1537" style="position:absolute;left:7567;top:-9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" fillcolor="#333" stroked="f"/>
                    <v:rect id="Rectangle 514" o:spid="_x0000_s1538" style="position:absolute;left:7567;top:-1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" fillcolor="#333" stroked="f"/>
                    <v:rect id="Rectangle 515" o:spid="_x0000_s1539" style="position:absolute;left:7567;top:-15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" fillcolor="#333" stroked="f"/>
                    <v:rect id="Rectangle 516" o:spid="_x0000_s1540" style="position:absolute;left:7567;top:-1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" fillcolor="#333" stroked="f"/>
                  </v:group>
                  <v:rect id="Rectangle 517" o:spid="_x0000_s1541" style="position:absolute;left:7567;top:-22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tm0wwAAAN0AAAAPAAAAZHJzL2Rvd25yZXYueG1sRE/bSsNA&#10;EH0X/IdlBN/sJhFK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sL7ZtMMAAADdAAAADwAA&#10;AAAAAAAAAAAAAAAHAgAAZHJzL2Rvd25yZXYueG1sUEsFBgAAAAADAAMAtwAAAPcCAAAAAA==&#10;" fillcolor="#333" stroked="f"/>
                  <v:rect id="Rectangle 518" o:spid="_x0000_s1542" style="position:absolute;left:7567;top:-25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HAwwAAAN0AAAAPAAAAZHJzL2Rvd25yZXYueG1sRE/bSsNA&#10;EH0X/IdlBN/sJkFK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P1dBwMMAAADdAAAADwAA&#10;AAAAAAAAAAAAAAAHAgAAZHJzL2Rvd25yZXYueG1sUEsFBgAAAAADAAMAtwAAAPcCAAAAAA==&#10;" fillcolor="#333" stroked="f"/>
                  <v:rect id="Rectangle 519" o:spid="_x0000_s1543" style="position:absolute;left:7567;top:-28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RbwwAAAN0AAAAPAAAAZHJzL2Rvd25yZXYueG1sRE/bSsNA&#10;EH0X/IdlBN/sJgFL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UBvkW8MAAADdAAAADwAA&#10;AAAAAAAAAAAAAAAHAgAAZHJzL2Rvd25yZXYueG1sUEsFBgAAAAADAAMAtwAAAPcCAAAAAA==&#10;" fillcolor="#333" stroked="f"/>
                  <v:rect id="Rectangle 520" o:spid="_x0000_s1544" style="position:absolute;left:754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" fillcolor="#333" stroked="f"/>
                  <v:rect id="Rectangle 521" o:spid="_x0000_s1545" style="position:absolute;left:751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" fillcolor="#333" stroked="f"/>
                  <v:rect id="Rectangle 522" o:spid="_x0000_s1546" style="position:absolute;left:748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" fillcolor="#333" stroked="f"/>
                  <v:rect id="Rectangle 523" o:spid="_x0000_s1547" style="position:absolute;left:745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" fillcolor="#333" stroked="f"/>
                  <v:rect id="Rectangle 524" o:spid="_x0000_s1548" style="position:absolute;left:741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dEexgAAAN0AAAAPAAAAZHJzL2Rvd25yZXYueG1sRI9Pa8JA&#10;EMXvhX6HZYTe6iYpSI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xbXRHsYAAADdAAAA&#10;DwAAAAAAAAAAAAAAAAAHAgAAZHJzL2Rvd25yZXYueG1sUEsFBgAAAAADAAMAtwAAAPoCAAAAAA==&#10;" fillcolor="#333" stroked="f"/>
                  <v:rect id="Rectangle 525" o:spid="_x0000_s1549" style="position:absolute;left:738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SFwwAAAN0AAAAPAAAAZHJzL2Rvd25yZXYueG1sRE/bSsNA&#10;EH0X/IdlBN/sJhFK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qvl0hcMAAADdAAAADwAA&#10;AAAAAAAAAAAAAAAHAgAAZHJzL2Rvd25yZXYueG1sUEsFBgAAAAADAAMAtwAAAPcCAAAAAA==&#10;" fillcolor="#333" stroked="f"/>
                  <v:rect id="Rectangle 526" o:spid="_x0000_s1550" style="position:absolute;left:735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rywwAAAN0AAAAPAAAAZHJzL2Rvd25yZXYueG1sRE/bSsNA&#10;EH0X/IdlBN/sJhFK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Wivq8sMAAADdAAAADwAA&#10;AAAAAAAAAAAAAAAHAgAAZHJzL2Rvd25yZXYueG1sUEsFBgAAAAADAAMAtwAAAPcCAAAAAA==&#10;" fillcolor="#333" stroked="f"/>
                  <v:rect id="Rectangle 527" o:spid="_x0000_s1551" style="position:absolute;left:732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09pxAAAAN0AAAAPAAAAZHJzL2Rvd25yZXYueG1sRE/bSsNA&#10;EH0X+g/LCH0zm6QQ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DVnT2nEAAAA3QAAAA8A&#10;AAAAAAAAAAAAAAAABwIAAGRycy9kb3ducmV2LnhtbFBLBQYAAAAAAwADALcAAAD4AgAAAAA=&#10;" fillcolor="#333" stroked="f"/>
                  <v:rect id="Rectangle 528" o:spid="_x0000_s1552" style="position:absolute;left:729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tcdxAAAAN0AAAAPAAAAZHJzL2Rvd25yZXYueG1sRE/basJA&#10;EH0v9B+WKfhWN0mL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LqO1x3EAAAA3QAAAA8A&#10;AAAAAAAAAAAAAAAABwIAAGRycy9kb3ducmV2LnhtbFBLBQYAAAAAAwADALcAAAD4AgAAAAA=&#10;" fillcolor="#333" stroked="f"/>
                  <v:rect id="Rectangle 529" o:spid="_x0000_s1553" style="position:absolute;left:726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nKGxAAAAN0AAAAPAAAAZHJzL2Rvd25yZXYueG1sRE/basJA&#10;EH0v9B+WKfhWN0mp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NXCcobEAAAA3QAAAA8A&#10;AAAAAAAAAAAAAAAABwIAAGRycy9kb3ducmV2LnhtbFBLBQYAAAAAAwADALcAAAD4AgAAAAA=&#10;" fillcolor="#333" stroked="f"/>
                  <v:rect id="Rectangle 530" o:spid="_x0000_s1554" style="position:absolute;left:723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zxwwAAAN0AAAAPAAAAZHJzL2Rvd25yZXYueG1sRE/basJA&#10;EH0X/IdlBN90kwh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JRDs8cMAAADdAAAADwAA&#10;AAAAAAAAAAAAAAAHAgAAZHJzL2Rvd25yZXYueG1sUEsFBgAAAAADAAMAtwAAAPcCAAAAAA==&#10;" fillcolor="#333" stroked="f"/>
                  <v:rect id="Rectangle 531" o:spid="_x0000_s1555" style="position:absolute;left:719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ElqxAAAAN0AAAAPAAAAZHJzL2Rvd25yZXYueG1sRE/basJA&#10;EH0v9B+WKfhWN0nB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EpcSWrEAAAA3QAAAA8A&#10;AAAAAAAAAAAAAAAABwIAAGRycy9kb3ducmV2LnhtbFBLBQYAAAAAAwADALcAAAD4AgAAAAA=&#10;" fillcolor="#333" stroked="f"/>
                  <v:rect id="Rectangle 532" o:spid="_x0000_s1556" style="position:absolute;left:716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90YxgAAAN0AAAAPAAAAZHJzL2Rvd25yZXYueG1sRI9Pa8JA&#10;EMXvhX6HZYTe6iYpSI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O8PdGMYAAADdAAAA&#10;DwAAAAAAAAAAAAAAAAAHAgAAZHJzL2Rvd25yZXYueG1sUEsFBgAAAAADAAMAtwAAAPoCAAAAAA==&#10;" fillcolor="#333" stroked="f"/>
                  <v:rect id="Rectangle 533" o:spid="_x0000_s1557" style="position:absolute;left:713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3iDxAAAAN0AAAAPAAAAZHJzL2Rvd25yZXYueG1sRE/basJA&#10;EH0v9B+WKfhWN0lB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FSPeIPEAAAA3QAAAA8A&#10;AAAAAAAAAAAAAAAABwIAAGRycy9kb3ducmV2LnhtbFBLBQYAAAAAAwADALcAAAD4AgAAAAA=&#10;" fillcolor="#333" stroked="f"/>
                  <v:rect id="Rectangle 534" o:spid="_x0000_s1558" style="position:absolute;left:710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6JjxgAAAN0AAAAPAAAAZHJzL2Rvd25yZXYueG1sRI9Pa8JA&#10;EMXvhX6HZYTe6iahSI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nbOiY8YAAADdAAAA&#10;DwAAAAAAAAAAAAAAAAAHAgAAZHJzL2Rvd25yZXYueG1sUEsFBgAAAAADAAMAtwAAAPoCAAAAAA==&#10;" fillcolor="#333" stroked="f"/>
                  <v:rect id="Rectangle 535" o:spid="_x0000_s1559" style="position:absolute;left:707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f4wwAAAN0AAAAPAAAAZHJzL2Rvd25yZXYueG1sRE/bSsNA&#10;EH0X/IdlBN/sJkFK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8v8H+MMAAADdAAAADwAA&#10;AAAAAAAAAAAAAAAHAgAAZHJzL2Rvd25yZXYueG1sUEsFBgAAAAADAAMAtwAAAPcCAAAAAA==&#10;" fillcolor="#333" stroked="f"/>
                  <v:rect id="Rectangle 536" o:spid="_x0000_s1560" style="position:absolute;left:704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ZmPwwAAAN0AAAAPAAAAZHJzL2Rvd25yZXYueG1sRE/bSsNA&#10;EH0X/IdlBN/sJkFK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Ai2Zj8MAAADdAAAADwAA&#10;AAAAAAAAAAAAAAAHAgAAZHJzL2Rvd25yZXYueG1sUEsFBgAAAAADAAMAtwAAAPcCAAAAAA==&#10;" fillcolor="#333" stroked="f"/>
                  <v:rect id="Rectangle 537" o:spid="_x0000_s1561" style="position:absolute;left:701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TwUxAAAAN0AAAAPAAAAZHJzL2Rvd25yZXYueG1sRE/basJA&#10;EH0v9B+WKfhWN0mL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G1hPBTEAAAA3QAAAA8A&#10;AAAAAAAAAAAAAAAABwIAAGRycy9kb3ducmV2LnhtbFBLBQYAAAAAAwADALcAAAD4AgAAAAA=&#10;" fillcolor="#333" stroked="f"/>
                  <v:rect id="Rectangle 538" o:spid="_x0000_s1562" style="position:absolute;left:698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KRgxAAAAN0AAAAPAAAAZHJzL2Rvd25yZXYueG1sRE/bSsNA&#10;EH0X+g/LCH0zm4QS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OKIpGDEAAAA3QAAAA8A&#10;AAAAAAAAAAAAAAAABwIAAGRycy9kb3ducmV2LnhtbFBLBQYAAAAAAwADALcAAAD4AgAAAAA=&#10;" fillcolor="#333" stroked="f"/>
                  <v:rect id="Rectangle 539" o:spid="_x0000_s1563" style="position:absolute;left:694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AH7xAAAAN0AAAAPAAAAZHJzL2Rvd25yZXYueG1sRE/basJA&#10;EH0v9B+WKfhWNwmt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I3EAfvEAAAA3QAAAA8A&#10;AAAAAAAAAAAAAAAABwIAAGRycy9kb3ducmV2LnhtbFBLBQYAAAAAAwADALcAAAD4AgAAAAA=&#10;" fillcolor="#333" stroked="f"/>
                  <v:rect id="Rectangle 540" o:spid="_x0000_s1564" style="position:absolute;left:691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p+MwwAAAN0AAAAPAAAAZHJzL2Rvd25yZXYueG1sRE/basJA&#10;EH0X/IdlBN90kyB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fRafjMMAAADdAAAADwAA&#10;AAAAAAAAAAAAAAAHAgAAZHJzL2Rvd25yZXYueG1sUEsFBgAAAAADAAMAtwAAAPcCAAAAAA==&#10;" fillcolor="#333" stroked="f"/>
                  <v:rect id="Rectangle 541" o:spid="_x0000_s1565" style="position:absolute;left:688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joXxAAAAN0AAAAPAAAAZHJzL2Rvd25yZXYueG1sRE/basJA&#10;EH0v9B+WKfhWNwnF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BJaOhfEAAAA3QAAAA8A&#10;AAAAAAAAAAAAAAAABwIAAGRycy9kb3ducmV2LnhtbFBLBQYAAAAAAwADALcAAAD4AgAAAAA=&#10;" fillcolor="#333" stroked="f"/>
                  <v:rect id="Rectangle 542" o:spid="_x0000_s1566" style="position:absolute;left:685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a5lxgAAAN0AAAAPAAAAZHJzL2Rvd25yZXYueG1sRI9Pa8JA&#10;EMXvhX6HZYTe6iahSI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Y8WuZcYAAADdAAAA&#10;DwAAAAAAAAAAAAAAAAAHAgAAZHJzL2Rvd25yZXYueG1sUEsFBgAAAAADAAMAtwAAAPoCAAAAAA==&#10;" fillcolor="#333" stroked="f"/>
                  <v:rect id="Rectangle 543" o:spid="_x0000_s1567" style="position:absolute;left:682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v+xAAAAN0AAAAPAAAAZHJzL2Rvd25yZXYueG1sRE/basJA&#10;EH0v9B+WKfhWNwlF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AyJC/7EAAAA3QAAAA8A&#10;AAAAAAAAAAAAAAAABwIAAGRycy9kb3ducmV2LnhtbFBLBQYAAAAAAwADALcAAAD4AgAAAAA=&#10;" fillcolor="#333" stroked="f"/>
                  <v:rect id="Rectangle 544" o:spid="_x0000_s1568" style="position:absolute;left:679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jS+xgAAAN0AAAAPAAAAZHJzL2Rvd25yZXYueG1sRI9Pa8JA&#10;EMXvhX6HZYTe6iaBSo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GGo0vsYAAADdAAAA&#10;DwAAAAAAAAAAAAAAAAAHAgAAZHJzL2Rvd25yZXYueG1sUEsFBgAAAAADAAMAtwAAAPoCAAAAAA==&#10;" fillcolor="#333" stroked="f"/>
                  <v:rect id="Rectangle 545" o:spid="_x0000_s1569" style="position:absolute;left:676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pElwwAAAN0AAAAPAAAAZHJzL2Rvd25yZXYueG1sRE/bSsNA&#10;EH0X/IdlBN/sJgFL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dyaRJcMAAADdAAAADwAA&#10;AAAAAAAAAAAAAAAHAgAAZHJzL2Rvd25yZXYueG1sUEsFBgAAAAADAAMAtwAAAPcCAAAAAA==&#10;" fillcolor="#333" stroked="f"/>
                  <v:rect id="Rectangle 546" o:spid="_x0000_s1570" style="position:absolute;left:672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A9SwwAAAN0AAAAPAAAAZHJzL2Rvd25yZXYueG1sRE/bSsNA&#10;EH0X/IdlBN/sJgFL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h/QPUsMAAADdAAAADwAA&#10;AAAAAAAAAAAAAAAHAgAAZHJzL2Rvd25yZXYueG1sUEsFBgAAAAADAAMAtwAAAPcCAAAAAA==&#10;" fillcolor="#333" stroked="f"/>
                  <v:rect id="Rectangle 547" o:spid="_x0000_s1571" style="position:absolute;left:669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rJxAAAAN0AAAAPAAAAZHJzL2Rvd25yZXYueG1sRE/basJA&#10;EH0v9B+WKfhWN0mp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Oi4qsnEAAAA3QAAAA8A&#10;AAAAAAAAAAAAAAAABwIAAGRycy9kb3ducmV2LnhtbFBLBQYAAAAAAwADALcAAAD4AgAAAAA=&#10;" fillcolor="#333" stroked="f"/>
                  <v:rect id="Rectangle 548" o:spid="_x0000_s1572" style="position:absolute;left:666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TK9xAAAAN0AAAAPAAAAZHJzL2Rvd25yZXYueG1sRE/basJA&#10;EH0v9B+WKfhWNwmt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GdRMr3EAAAA3QAAAA8A&#10;AAAAAAAAAAAAAAAABwIAAGRycy9kb3ducmV2LnhtbFBLBQYAAAAAAwADALcAAAD4AgAAAAA=&#10;" fillcolor="#333" stroked="f"/>
                  <v:rect id="Rectangle 549" o:spid="_x0000_s1573" style="position:absolute;left:663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ZcmxAAAAN0AAAAPAAAAZHJzL2Rvd25yZXYueG1sRE/bSsNA&#10;EH0X+g/LCH0zmwQa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AgdlybEAAAA3QAAAA8A&#10;AAAAAAAAAAAAAAAABwIAAGRycy9kb3ducmV2LnhtbFBLBQYAAAAAAwADALcAAAD4AgAAAAA=&#10;" fillcolor="#333" stroked="f"/>
                  <v:rect id="Rectangle 550" o:spid="_x0000_s1574" style="position:absolute;left:660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wlRwwAAAN0AAAAPAAAAZHJzL2Rvd25yZXYueG1sRE/basJA&#10;EH0X/IdlBN90k4B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M8JUcMAAADdAAAADwAA&#10;AAAAAAAAAAAAAAAHAgAAZHJzL2Rvd25yZXYueG1sUEsFBgAAAAADAAMAtwAAAPcCAAAAAA==&#10;" fillcolor="#333" stroked="f"/>
                  <v:rect id="Rectangle 551" o:spid="_x0000_s1575" style="position:absolute;left:657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6zKxAAAAN0AAAAPAAAAZHJzL2Rvd25yZXYueG1sRE/basJA&#10;EH0v9B+WKfhWNwnU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JeDrMrEAAAA3QAAAA8A&#10;AAAAAAAAAAAAAAAABwIAAGRycy9kb3ducmV2LnhtbFBLBQYAAAAAAwADALcAAAD4AgAAAAA=&#10;" fillcolor="#333" stroked="f"/>
                  <v:rect id="Rectangle 552" o:spid="_x0000_s1576" style="position:absolute;left:654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Di4xgAAAN0AAAAPAAAAZHJzL2Rvd25yZXYueG1sRI9Pa8JA&#10;EMXvhX6HZYTe6iaBSo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5hw4uMYAAADdAAAA&#10;DwAAAAAAAAAAAAAAAAAHAgAAZHJzL2Rvd25yZXYueG1sUEsFBgAAAAADAAMAtwAAAPoCAAAAAA==&#10;" fillcolor="#333" stroked="f"/>
                  <v:rect id="Rectangle 553" o:spid="_x0000_s1577" style="position:absolute;left:651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J0jxAAAAN0AAAAPAAAAZHJzL2Rvd25yZXYueG1sRE/basJA&#10;EH0v9B+WKfhWNwlU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IlQnSPEAAAA3QAAAA8A&#10;AAAAAAAAAAAAAAAABwIAAGRycy9kb3ducmV2LnhtbFBLBQYAAAAAAwADALcAAAD4AgAAAAA=&#10;" fillcolor="#333" stroked="f"/>
                  <v:rect id="Rectangle 554" o:spid="_x0000_s1578" style="position:absolute;left:647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" fillcolor="#333" stroked="f"/>
                  <v:rect id="Rectangle 555" o:spid="_x0000_s1579" style="position:absolute;left:644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" fillcolor="#333" stroked="f"/>
                  <v:rect id="Rectangle 556" o:spid="_x0000_s1580" style="position:absolute;left:641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" fillcolor="#333" stroked="f"/>
                  <v:rect id="Rectangle 557" o:spid="_x0000_s1581" style="position:absolute;left:638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GB0wwAAAN0AAAAPAAAAZHJzL2Rvd25yZXYueG1sRE/basJA&#10;EH0X/IdlBN90kwh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JtRgdMMAAADdAAAADwAA&#10;AAAAAAAAAAAAAAAHAgAAZHJzL2Rvd25yZXYueG1sUEsFBgAAAAADAAMAtwAAAPcCAAAAAA==&#10;" fillcolor="#333" stroked="f"/>
                  <v:rect id="Rectangle 558" o:spid="_x0000_s1582" style="position:absolute;left:635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fgAwwAAAN0AAAAPAAAAZHJzL2Rvd25yZXYueG1sRE/basJA&#10;EH0X/IdlBN90kyB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qT34AMMAAADdAAAADwAA&#10;AAAAAAAAAAAAAAAHAgAAZHJzL2Rvd25yZXYueG1sUEsFBgAAAAADAAMAtwAAAPcCAAAAAA==&#10;" fillcolor="#333" stroked="f"/>
                  <v:rect id="Rectangle 559" o:spid="_x0000_s1583" style="position:absolute;left:632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V2bwwAAAN0AAAAPAAAAZHJzL2Rvd25yZXYueG1sRE/basJA&#10;EH0X/IdlBN90k4B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xnFdm8MAAADdAAAADwAA&#10;AAAAAAAAAAAAAAAHAgAAZHJzL2Rvd25yZXYueG1sUEsFBgAAAAADAAMAtwAAAPcCAAAAAA==&#10;" fillcolor="#333" stroked="f"/>
                  <v:rect id="Rectangle 560" o:spid="_x0000_s1584" style="position:absolute;left:629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" fillcolor="#333" stroked="f"/>
                  <v:rect id="Rectangle 561" o:spid="_x0000_s1585" style="position:absolute;left:625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" fillcolor="#333" stroked="f"/>
                  <v:rect id="Rectangle 562" o:spid="_x0000_s1586" style="position:absolute;left:622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" fillcolor="#333" stroked="f"/>
                  <v:rect id="Rectangle 563" o:spid="_x0000_s1587" style="position:absolute;left:619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" fillcolor="#333" stroked="f"/>
                  <v:rect id="Rectangle 564" o:spid="_x0000_s1588" style="position:absolute;left:616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" fillcolor="#333" stroked="f"/>
                  <v:rect id="Rectangle 565" o:spid="_x0000_s1589" style="position:absolute;left:613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" fillcolor="#333" stroked="f"/>
                  <v:rect id="Rectangle 566" o:spid="_x0000_s1590" style="position:absolute;left:610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" fillcolor="#333" stroked="f"/>
                  <v:rect id="Rectangle 567" o:spid="_x0000_s1591" style="position:absolute;left:607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fapxAAAAN0AAAAPAAAAZHJzL2Rvd25yZXYueG1sRE/basJA&#10;EH0v9B+WKfhWN0nB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KMN9qnEAAAA3QAAAA8A&#10;AAAAAAAAAAAAAAAABwIAAGRycy9kb3ducmV2LnhtbFBLBQYAAAAAAwADALcAAAD4AgAAAAA=&#10;" fillcolor="#333" stroked="f"/>
                  <v:rect id="Rectangle 568" o:spid="_x0000_s1592" style="position:absolute;left:603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G7dxAAAAN0AAAAPAAAAZHJzL2Rvd25yZXYueG1sRE/basJA&#10;EH0v9B+WKfhWNwnF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Czkbt3EAAAA3QAAAA8A&#10;AAAAAAAAAAAAAAAABwIAAGRycy9kb3ducmV2LnhtbFBLBQYAAAAAAwADALcAAAD4AgAAAAA=&#10;" fillcolor="#333" stroked="f"/>
                  <v:rect id="Rectangle 569" o:spid="_x0000_s1593" style="position:absolute;left:600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MtGxAAAAN0AAAAPAAAAZHJzL2Rvd25yZXYueG1sRE/basJA&#10;EH0v9B+WKfhWNwnU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EOoy0bEAAAA3QAAAA8A&#10;AAAAAAAAAAAAAAAABwIAAGRycy9kb3ducmV2LnhtbFBLBQYAAAAAAwADALcAAAD4AgAAAAA=&#10;" fillcolor="#333" stroked="f"/>
                  <v:rect id="Rectangle 570" o:spid="_x0000_s1594" style="position:absolute;left:5977;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" fillcolor="#333" stroked="f"/>
                  <v:rect id="Rectangle 571" o:spid="_x0000_s1595" style="position:absolute;left:594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" fillcolor="#333" stroked="f"/>
                  <v:rect id="Rectangle 572" o:spid="_x0000_s1596" style="position:absolute;left:591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" fillcolor="#333" stroked="f"/>
                  <v:rect id="Rectangle 573" o:spid="_x0000_s1597" style="position:absolute;left:588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" fillcolor="#333" stroked="f"/>
                  <v:rect id="Rectangle 574" o:spid="_x0000_s1598" style="position:absolute;left:585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" fillcolor="#333" stroked="f"/>
                  <v:rect id="Rectangle 575" o:spid="_x0000_s1599" style="position:absolute;left:582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" fillcolor="#333" stroked="f"/>
                  <v:rect id="Rectangle 576" o:spid="_x0000_s1600" style="position:absolute;left:578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" fillcolor="#333" stroked="f"/>
                  <v:rect id="Rectangle 577" o:spid="_x0000_s1601" style="position:absolute;left:575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IaOwgAAAN0AAAAPAAAAZHJzL2Rvd25yZXYueG1sRE/bisIw&#10;EH0X9h/CCL5p2i6I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CW2IaOwgAAAN0AAAAPAAAA&#10;AAAAAAAAAAAAAAcCAABkcnMvZG93bnJldi54bWxQSwUGAAAAAAMAAwC3AAAA9gIAAAAA&#10;" fillcolor="#333" stroked="f"/>
                  <v:rect id="Rectangle 578" o:spid="_x0000_s1602" style="position:absolute;left:572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R76wgAAAN0AAAAPAAAAZHJzL2Rvd25yZXYueG1sRE/bisIw&#10;EH0X9h/CCL5p2rKI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AZMR76wgAAAN0AAAAPAAAA&#10;AAAAAAAAAAAAAAcCAABkcnMvZG93bnJldi54bWxQSwUGAAAAAAMAAwC3AAAA9gIAAAAA&#10;" fillcolor="#333" stroked="f"/>
                  <v:rect id="Rectangle 579" o:spid="_x0000_s1603" style="position:absolute;left:569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bthwgAAAN0AAAAPAAAAZHJzL2Rvd25yZXYueG1sRE/bisIw&#10;EH0X9h/CCL5p2sKK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B2fbthwgAAAN0AAAAPAAAA&#10;AAAAAAAAAAAAAAcCAABkcnMvZG93bnJldi54bWxQSwUGAAAAAAMAAwC3AAAA9gIAAAAA&#10;" fillcolor="#333" stroked="f"/>
                  <v:rect id="Rectangle 580" o:spid="_x0000_s1604" style="position:absolute;left:566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" fillcolor="#333" stroked="f"/>
                  <v:rect id="Rectangle 581" o:spid="_x0000_s1605" style="position:absolute;left:563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" fillcolor="#333" stroked="f"/>
                  <v:rect id="Rectangle 582" o:spid="_x0000_s1606" style="position:absolute;left:560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" fillcolor="#333" stroked="f"/>
                  <v:rect id="Rectangle 583" o:spid="_x0000_s1607" style="position:absolute;left:556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" fillcolor="#333" stroked="f"/>
                  <v:rect id="Rectangle 584" o:spid="_x0000_s1608" style="position:absolute;left:553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" fillcolor="#333" stroked="f"/>
                  <v:rect id="Rectangle 585" o:spid="_x0000_s1609" style="position:absolute;left:5507;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" fillcolor="#333" stroked="f"/>
                  <v:rect id="Rectangle 586" o:spid="_x0000_s1610" style="position:absolute;left:547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" fillcolor="#333" stroked="f"/>
                  <v:rect id="Rectangle 587" o:spid="_x0000_s1611" style="position:absolute;left:544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RBTxAAAAN0AAAAPAAAAZHJzL2Rvd25yZXYueG1sRE/basJA&#10;EH0v9B+WKfhWN0lB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BMBEFPEAAAA3QAAAA8A&#10;AAAAAAAAAAAAAAAABwIAAGRycy9kb3ducmV2LnhtbFBLBQYAAAAAAwADALcAAAD4AgAAAAA=&#10;" fillcolor="#333" stroked="f"/>
                  <v:rect id="Rectangle 588" o:spid="_x0000_s1612" style="position:absolute;left:541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IgnxAAAAN0AAAAPAAAAZHJzL2Rvd25yZXYueG1sRE/basJA&#10;EH0v9B+WKfhWNwlF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JzoiCfEAAAA3QAAAA8A&#10;AAAAAAAAAAAAAAAABwIAAGRycy9kb3ducmV2LnhtbFBLBQYAAAAAAwADALcAAAD4AgAAAAA=&#10;" fillcolor="#333" stroked="f"/>
                  <v:rect id="Rectangle 589" o:spid="_x0000_s1613" style="position:absolute;left:538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C28xAAAAN0AAAAPAAAAZHJzL2Rvd25yZXYueG1sRE/basJA&#10;EH0v9B+WKfhWNwlU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POkLbzEAAAA3QAAAA8A&#10;AAAAAAAAAAAAAAAABwIAAGRycy9kb3ducmV2LnhtbFBLBQYAAAAAAwADALcAAAD4AgAAAAA=&#10;" fillcolor="#333" stroked="f"/>
                  <v:rect id="Rectangle 590" o:spid="_x0000_s1614" style="position:absolute;left:535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" fillcolor="#333" stroked="f"/>
                  <v:rect id="Rectangle 591" o:spid="_x0000_s1615" style="position:absolute;left:531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" fillcolor="#333" stroked="f"/>
                  <v:rect id="Rectangle 592" o:spid="_x0000_s1616" style="position:absolute;left:528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" fillcolor="#333" stroked="f"/>
                  <v:rect id="Rectangle 593" o:spid="_x0000_s1617" style="position:absolute;left:525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" fillcolor="#333" stroked="f"/>
                  <v:rect id="Rectangle 594" o:spid="_x0000_s1618" style="position:absolute;left:522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" fillcolor="#333" stroked="f"/>
                  <v:rect id="Rectangle 595" o:spid="_x0000_s1619" style="position:absolute;left:519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" fillcolor="#333" stroked="f"/>
                  <v:rect id="Rectangle 596" o:spid="_x0000_s1620" style="position:absolute;left:516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" fillcolor="#333" stroked="f"/>
                  <v:rect id="Rectangle 597" o:spid="_x0000_s1621" style="position:absolute;left:513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uSowQAAAN0AAAAPAAAAZHJzL2Rvd25yZXYueG1sRE/bisIw&#10;EH0X/Icwgm+aWkG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CAu5KjBAAAA3QAAAA8AAAAA&#10;AAAAAAAAAAAABwIAAGRycy9kb3ducmV2LnhtbFBLBQYAAAAAAwADALcAAAD1AgAAAAA=&#10;" fillcolor="#333" stroked="f"/>
                  <v:rect id="Rectangle 598" o:spid="_x0000_s1622" style="position:absolute;left:509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zcwQAAAN0AAAAPAAAAZHJzL2Rvd25yZXYueG1sRE/bisIw&#10;EH0X/Icwgm+aWkS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K/HfNzBAAAA3QAAAA8AAAAA&#10;AAAAAAAAAAAABwIAAGRycy9kb3ducmV2LnhtbFBLBQYAAAAAAwADALcAAAD1AgAAAAA=&#10;" fillcolor="#333" stroked="f"/>
                  <v:rect id="Rectangle 599" o:spid="_x0000_s1623" style="position:absolute;left:506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9lHwQAAAN0AAAAPAAAAZHJzL2Rvd25yZXYueG1sRE/bisIw&#10;EH0X/Icwgm+aWlC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MCL2UfBAAAA3QAAAA8AAAAA&#10;AAAAAAAAAAAABwIAAGRycy9kb3ducmV2LnhtbFBLBQYAAAAAAwADALcAAAD1AgAAAAA=&#10;" fillcolor="#333" stroked="f"/>
                  <v:rect id="Rectangle 600" o:spid="_x0000_s1624" style="position:absolute;left:503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" fillcolor="#333" stroked="f"/>
                  <v:rect id="Rectangle 601" o:spid="_x0000_s1625" style="position:absolute;left:500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" fillcolor="#333" stroked="f"/>
                  <v:rect id="Rectangle 602" o:spid="_x0000_s1626" style="position:absolute;left:497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" fillcolor="#333" stroked="f"/>
                  <v:rect id="Rectangle 603" o:spid="_x0000_s1627" style="position:absolute;left:494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" fillcolor="#333" stroked="f"/>
                  <v:rect id="Rectangle 604" o:spid="_x0000_s1628" style="position:absolute;left:491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" fillcolor="#333" stroked="f"/>
                  <v:rect id="Rectangle 605" o:spid="_x0000_s1629" style="position:absolute;left:488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" fillcolor="#333" stroked="f"/>
                  <v:rect id="Rectangle 606" o:spid="_x0000_s1630" style="position:absolute;left:484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" fillcolor="#333" stroked="f"/>
                  <v:rect id="Rectangle 607" o:spid="_x0000_s1631" style="position:absolute;left:481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3J1wwAAAN0AAAAPAAAAZHJzL2Rvd25yZXYueG1sRE/bSsNA&#10;EH0X/IdlBN/sJhFK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pfdydcMAAADdAAAADwAA&#10;AAAAAAAAAAAAAAAHAgAAZHJzL2Rvd25yZXYueG1sUEsFBgAAAAADAAMAtwAAAPcCAAAAAA==&#10;" fillcolor="#333" stroked="f"/>
                  <v:rect id="Rectangle 608" o:spid="_x0000_s1632" style="position:absolute;left:478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uoBwwAAAN0AAAAPAAAAZHJzL2Rvd25yZXYueG1sRE/bSsNA&#10;EH0X/IdlBN/sJkFK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Kh7qAcMAAADdAAAADwAA&#10;AAAAAAAAAAAAAAAHAgAAZHJzL2Rvd25yZXYueG1sUEsFBgAAAAADAAMAtwAAAPcCAAAAAA==&#10;" fillcolor="#333" stroked="f"/>
                  <v:rect id="Rectangle 609" o:spid="_x0000_s1633" style="position:absolute;left:475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k+awwAAAN0AAAAPAAAAZHJzL2Rvd25yZXYueG1sRE/bSsNA&#10;EH0X/IdlBN/sJgFL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RVJPmsMAAADdAAAADwAA&#10;AAAAAAAAAAAAAAAHAgAAZHJzL2Rvd25yZXYueG1sUEsFBgAAAAADAAMAtwAAAPcCAAAAAA==&#10;" fillcolor="#333" stroked="f"/>
                  <v:rect id="Rectangle 610" o:spid="_x0000_s1634" style="position:absolute;left:472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" fillcolor="#333" stroked="f"/>
                  <v:rect id="Rectangle 611" o:spid="_x0000_s1635" style="position:absolute;left:469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" fillcolor="#333" stroked="f"/>
                  <v:rect id="Rectangle 612" o:spid="_x0000_s1636" style="position:absolute;left:466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" fillcolor="#333" stroked="f"/>
                  <v:rect id="Rectangle 613" o:spid="_x0000_s1637" style="position:absolute;left:462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" fillcolor="#333" stroked="f"/>
                  <v:rect id="Rectangle 614" o:spid="_x0000_s1638" style="position:absolute;left:459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" fillcolor="#333" stroked="f"/>
                  <v:rect id="Rectangle 615" o:spid="_x0000_s1639" style="position:absolute;left:456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" fillcolor="#333" stroked="f"/>
                  <v:rect id="Rectangle 616" o:spid="_x0000_s1640" style="position:absolute;left:453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" fillcolor="#333" stroked="f"/>
                </v:group>
                <v:rect id="Rectangle 617" o:spid="_x0000_s1641" style="position:absolute;left:4305;top:20574;width:146;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" fillcolor="black" stroked="f"/>
                <v:shape id="Freeform 618" o:spid="_x0000_s1642" style="position:absolute;left:45675;top:10134;width:2115;height:210;visibility:visible;mso-wrap-style:square;v-text-anchor:top" coordsize="3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" path="m,10l,33,333,23,333,,,10xe" fillcolor="black" stroked="f">
                  <v:path arrowok="t" o:connecttype="custom" o:connectlocs="0,6350;0,20955;211455,14605;211455,0;0,6350" o:connectangles="0,0,0,0,0"/>
                </v:shape>
                <v:shape id="Freeform 619" o:spid="_x0000_s1643" style="position:absolute;left:33699;top:10356;width:1295;height:191;visibility:visible;mso-wrap-style:square;v-text-anchor:top" coordsize="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" path="m204,30r,-23l,,,23r204,7xe" fillcolor="black" stroked="f">
                  <v:path arrowok="t" o:connecttype="custom" o:connectlocs="129540,19050;129540,4445;0,0;0,14605;129540,19050" o:connectangles="0,0,0,0,0"/>
                </v:shape>
                <v:shape id="Freeform 620" o:spid="_x0000_s1644" style="position:absolute;left:29019;top:10426;width:3061;height:159;visibility:visible;mso-wrap-style:square;v-text-anchor:top" coordsize="48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" path="m482,23l482,,,2,,25,482,23xe" fillcolor="black" stroked="f">
                  <v:path arrowok="t" o:connecttype="custom" o:connectlocs="306070,14605;306070,0;0,1270;0,15875;306070,14605" o:connectangles="0,0,0,0,0"/>
                </v:shape>
                <v:shape id="Freeform 621" o:spid="_x0000_s1645" style="position:absolute;left:26619;top:10426;width:2464;height:2394;visibility:visible;mso-wrap-style:square;v-text-anchor:top" coordsize="388,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" path="m388,17l374,,,359r14,18l388,17xe" fillcolor="black" stroked="f">
                  <v:path arrowok="t" o:connecttype="custom" o:connectlocs="246380,10795;237490,0;0,227965;8890,239395;246380,10795" o:connectangles="0,0,0,0,0"/>
                </v:shape>
                <v:group id="Group 622" o:spid="_x0000_s1646" style="position:absolute;left:32143;top:10026;width:1569;height:851" coordorigin="5062,513"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">
                  <v:rect id="Rectangle 623" o:spid="_x0000_s1647" style="position:absolute;left:5062;top:513;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" stroked="f">
                    <v:fill r:id="rId18" o:title="" recolor="t" type="tile"/>
                  </v:rect>
                  <v:rect id="Rectangle 624" o:spid="_x0000_s1648" style="position:absolute;left:5062;top:513;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" filled="f" strokeweight=".8pt"/>
                </v:group>
                <v:rect id="Rectangle 625" o:spid="_x0000_s1649" style="position:absolute;left:26879;top:10401;width:311;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" fillcolor="black" stroked="f"/>
                <v:group id="Group 626" o:spid="_x0000_s1650" style="position:absolute;left:24917;top:8585;width:3086;height:8877" coordorigin="3924,286" coordsize="486,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">
                  <v:shape id="Freeform 627" o:spid="_x0000_s1651" style="position:absolute;left:3924;top:286;width:39;height:69;visibility:visible;mso-wrap-style:square;v-text-anchor:top" coordsize="3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" path="m15,8l8,8r,8l39,16,39,,8,,,,,8,,69r15,l15,8xe" fillcolor="#333" stroked="f">
                    <v:path arrowok="t" o:connecttype="custom" o:connectlocs="15,8;8,8;8,16;39,16;39,0;8,0;0,0;0,8;0,69;15,69;15,8" o:connectangles="0,0,0,0,0,0,0,0,0,0,0"/>
                  </v:shape>
                  <v:rect id="Rectangle 628" o:spid="_x0000_s1652" style="position:absolute;left:3924;top:401;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7ZhwwAAAN0AAAAPAAAAZHJzL2Rvd25yZXYueG1sRE/JasMw&#10;EL0X+g9iCrk1ctxi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Yau2YcMAAADdAAAADwAA&#10;AAAAAAAAAAAAAAAHAgAAZHJzL2Rvd25yZXYueG1sUEsFBgAAAAADAAMAtwAAAPcCAAAAAA==&#10;" fillcolor="#333" stroked="f"/>
                  <v:rect id="Rectangle 629" o:spid="_x0000_s1653" style="position:absolute;left:3924;top:509;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xP6wwAAAN0AAAAPAAAAZHJzL2Rvd25yZXYueG1sRE/JasMw&#10;EL0X+g9iCrk1clxq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DucT+sMAAADdAAAADwAA&#10;AAAAAAAAAAAAAAAHAgAAZHJzL2Rvd25yZXYueG1sUEsFBgAAAAADAAMAtwAAAPcCAAAAAA==&#10;" fillcolor="#333" stroked="f"/>
                  <v:rect id="Rectangle 630" o:spid="_x0000_s1654" style="position:absolute;left:3924;top:61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2NwgAAAN0AAAAPAAAAZHJzL2Rvd25yZXYueG1sRE/bisIw&#10;EH0X9h/CLPimqRXK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D+NY2NwgAAAN0AAAAPAAAA&#10;AAAAAAAAAAAAAAcCAABkcnMvZG93bnJldi54bWxQSwUGAAAAAAMAAwC3AAAA9gIAAAAA&#10;" fillcolor="#333" stroked="f"/>
                  <v:rect id="Rectangle 631" o:spid="_x0000_s1655" style="position:absolute;left:3924;top:724;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SgWwwAAAN0AAAAPAAAAZHJzL2Rvd25yZXYueG1sRE/JasMw&#10;EL0X+g9iCrk1clxw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kXkoFsMAAADdAAAADwAA&#10;AAAAAAAAAAAAAAAHAgAAZHJzL2Rvd25yZXYueG1sUEsFBgAAAAADAAMAtwAAAPcCAAAAAA==&#10;" fillcolor="#333" stroked="f"/>
                  <v:rect id="Rectangle 632" o:spid="_x0000_s1656" style="position:absolute;left:3924;top:832;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rxkxgAAAN0AAAAPAAAAZHJzL2Rvd25yZXYueG1sRI9Pa8JA&#10;EMXvgt9hmUJvujGC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4Oa8ZMYAAADdAAAA&#10;DwAAAAAAAAAAAAAAAAAHAgAAZHJzL2Rvd25yZXYueG1sUEsFBgAAAAADAAMAtwAAAPoCAAAAAA==&#10;" fillcolor="#333" stroked="f"/>
                  <v:rect id="Rectangle 633" o:spid="_x0000_s1657" style="position:absolute;left:3924;top:939;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hn/wwAAAN0AAAAPAAAAZHJzL2Rvd25yZXYueG1sRE/JasMw&#10;EL0X+g9iCrk1clww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j6oZ/8MAAADdAAAADwAA&#10;AAAAAAAAAAAAAAAHAgAAZHJzL2Rvd25yZXYueG1sUEsFBgAAAAADAAMAtwAAAPcCAAAAAA==&#10;" fillcolor="#333" stroked="f"/>
                  <v:rect id="Rectangle 634" o:spid="_x0000_s1658" style="position:absolute;left:3924;top:104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" fillcolor="#333" stroked="f"/>
                  <v:rect id="Rectangle 635" o:spid="_x0000_s1659" style="position:absolute;left:3924;top:1154;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" fillcolor="#333" stroked="f"/>
                  <v:rect id="Rectangle 636" o:spid="_x0000_s1660" style="position:absolute;left:3924;top:1262;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" fillcolor="#333" stroked="f"/>
                  <v:rect id="Rectangle 637" o:spid="_x0000_s1661" style="position:absolute;left:3924;top:1369;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1owwAAAN0AAAAPAAAAZHJzL2Rvd25yZXYueG1sRE/JasMw&#10;EL0X+g9iCrk1ctxi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tkRdaMMAAADdAAAADwAA&#10;AAAAAAAAAAAAAAAHAgAAZHJzL2Rvd25yZXYueG1sUEsFBgAAAAADAAMAtwAAAPcCAAAAAA==&#10;" fillcolor="#333" stroked="f"/>
                  <v:rect id="Rectangle 638" o:spid="_x0000_s1662" style="position:absolute;left:3924;top:147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" fillcolor="#333" stroked="f"/>
                  <v:rect id="Rectangle 639" o:spid="_x0000_s1663" style="position:absolute;left:3924;top:1585;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WCHwwAAAN0AAAAPAAAAZHJzL2Rvd25yZXYueG1sRE/JasMw&#10;EL0X+g9iCrk1ckxr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VuFgh8MAAADdAAAADwAA&#10;AAAAAAAAAAAAAAAHAgAAZHJzL2Rvd25yZXYueG1sUEsFBgAAAAADAAMAtwAAAPcCAAAAAA==&#10;" fillcolor="#333" stroked="f"/>
                  <v:rect id="Rectangle 640" o:spid="_x0000_s1664" style="position:absolute;left:3947;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7wwgAAAN0AAAAPAAAAZHJzL2Rvd25yZXYueG1sRE/bisIw&#10;EH0X9h/CLPimqUXK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CmM/7wwgAAAN0AAAAPAAAA&#10;AAAAAAAAAAAAAAcCAABkcnMvZG93bnJldi54bWxQSwUGAAAAAAMAAwC3AAAA9gIAAAAA&#10;" fillcolor="#333" stroked="f"/>
                  <v:rect id="Rectangle 641" o:spid="_x0000_s1665" style="position:absolute;left:4057;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1trwwAAAN0AAAAPAAAAZHJzL2Rvd25yZXYueG1sRE/JasMw&#10;EL0X+g9iCrk1ckxx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yX9ba8MAAADdAAAADwAA&#10;AAAAAAAAAAAAAAAHAgAAZHJzL2Rvd25yZXYueG1sUEsFBgAAAAADAAMAtwAAAPcCAAAAAA==&#10;" fillcolor="#333" stroked="f"/>
                  <v:rect id="Rectangle 642" o:spid="_x0000_s1666" style="position:absolute;left:4167;top:1669;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M8ZxgAAAN0AAAAPAAAAZHJzL2Rvd25yZXYueG1sRI9Pa8JA&#10;EMXvgt9hmUJvujGI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uODPGcYAAADdAAAA&#10;DwAAAAAAAAAAAAAAAAAHAgAAZHJzL2Rvd25yZXYueG1sUEsFBgAAAAADAAMAtwAAAPoCAAAAAA==&#10;" fillcolor="#333" stroked="f"/>
                  <v:rect id="Rectangle 643" o:spid="_x0000_s1667" style="position:absolute;left:4276;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GqCwwAAAN0AAAAPAAAAZHJzL2Rvd25yZXYueG1sRE/JasMw&#10;EL0X+g9iCrk1ckwx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16xqgsMAAADdAAAADwAA&#10;AAAAAAAAAAAAAAAHAgAAZHJzL2Rvd25yZXYueG1sUEsFBgAAAAADAAMAtwAAAPcCAAAAAA==&#10;" fillcolor="#333" stroked="f"/>
                  <v:shape id="Freeform 644" o:spid="_x0000_s1668" style="position:absolute;left:4386;top:1631;width:24;height:53;visibility:visible;mso-wrap-style:square;v-text-anchor:top" coordsize="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" path="m,38l,53r16,l24,53r,-7l24,,8,r,46l16,46r,-8l,38xe" fillcolor="#333" stroked="f">
                    <v:path arrowok="t" o:connecttype="custom" o:connectlocs="0,38;0,53;16,53;24,53;24,46;24,0;8,0;8,46;16,46;16,38;0,38" o:connectangles="0,0,0,0,0,0,0,0,0,0,0"/>
                  </v:shape>
                  <v:rect id="Rectangle 645" o:spid="_x0000_s1669" style="position:absolute;left:4394;top:152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" fillcolor="#333" stroked="f"/>
                  <v:rect id="Rectangle 646" o:spid="_x0000_s1670" style="position:absolute;left:4394;top:141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" fillcolor="#333" stroked="f"/>
                  <v:rect id="Rectangle 647" o:spid="_x0000_s1671" style="position:absolute;left:4394;top:130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cu1wwAAAN0AAAAPAAAAZHJzL2Rvd25yZXYueG1sRE/JasMw&#10;EL0X+g9iCrk1clxq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M53LtcMAAADdAAAADwAA&#10;AAAAAAAAAAAAAAAHAgAAZHJzL2Rvd25yZXYueG1sUEsFBgAAAAADAAMAtwAAAPcCAAAAAA==&#10;" fillcolor="#333" stroked="f"/>
                  <v:rect id="Rectangle 648" o:spid="_x0000_s1672" style="position:absolute;left:4394;top:1200;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FPBwwAAAN0AAAAPAAAAZHJzL2Rvd25yZXYueG1sRE/JasMw&#10;EL0X+g9iCrk1ckxr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vHRTwcMAAADdAAAADwAA&#10;AAAAAAAAAAAAAAAHAgAAZHJzL2Rvd25yZXYueG1sUEsFBgAAAAADAAMAtwAAAPcCAAAAAA==&#10;" fillcolor="#333" stroked="f"/>
                  <v:rect id="Rectangle 649" o:spid="_x0000_s1673" style="position:absolute;left:4394;top:109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" fillcolor="#333" stroked="f"/>
                  <v:rect id="Rectangle 650" o:spid="_x0000_s1674" style="position:absolute;left:4394;top:98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mgtwgAAAN0AAAAPAAAAZHJzL2Rvd25yZXYueG1sRE/bisIw&#10;EH0X9h/CLPimqQXL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Aj6mgtwgAAAN0AAAAPAAAA&#10;AAAAAAAAAAAAAAcCAABkcnMvZG93bnJldi54bWxQSwUGAAAAAAMAAwC3AAAA9gIAAAAA&#10;" fillcolor="#333" stroked="f"/>
                  <v:rect id="Rectangle 651" o:spid="_x0000_s1675" style="position:absolute;left:4394;top:87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s22wwAAAN0AAAAPAAAAZHJzL2Rvd25yZXYueG1sRE/JasMw&#10;EL0X+g9iCrk1cgx1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TKbNtsMAAADdAAAADwAA&#10;AAAAAAAAAAAAAAAHAgAAZHJzL2Rvd25yZXYueG1sUEsFBgAAAAADAAMAtwAAAPcCAAAAAA==&#10;" fillcolor="#333" stroked="f"/>
                  <v:rect id="Rectangle 652" o:spid="_x0000_s1676" style="position:absolute;left:4394;top:770;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VnExgAAAN0AAAAPAAAAZHJzL2Rvd25yZXYueG1sRI9Pa8JA&#10;EMXvgt9hmUJvujGg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PTlZxMYAAADdAAAA&#10;DwAAAAAAAAAAAAAAAAAHAgAAZHJzL2Rvd25yZXYueG1sUEsFBgAAAAADAAMAtwAAAPoCAAAAAA==&#10;" fillcolor="#333" stroked="f"/>
                  <v:rect id="Rectangle 653" o:spid="_x0000_s1677" style="position:absolute;left:4394;top:66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fxfwwAAAN0AAAAPAAAAZHJzL2Rvd25yZXYueG1sRE/JasMw&#10;EL0X+g9iCrk1cgw1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UnX8X8MAAADdAAAADwAA&#10;AAAAAAAAAAAAAAAHAgAAZHJzL2Rvd25yZXYueG1sUEsFBgAAAAADAAMAtwAAAPcCAAAAAA==&#10;" fillcolor="#333" stroked="f"/>
                  <v:rect id="Rectangle 654" o:spid="_x0000_s1678" style="position:absolute;left:4394;top:55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" fillcolor="#333" stroked="f"/>
                  <v:rect id="Rectangle 655" o:spid="_x0000_s1679" style="position:absolute;left:4394;top:44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" fillcolor="#333" stroked="f"/>
                  <v:rect id="Rectangle 656" o:spid="_x0000_s1680" style="position:absolute;left:4394;top:340;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" fillcolor="#333" stroked="f"/>
                  <v:rect id="Rectangle 657" o:spid="_x0000_s1681" style="position:absolute;left:4339;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QEIwgAAAN0AAAAPAAAAZHJzL2Rvd25yZXYueG1sRE/bisIw&#10;EH0X9h/CLPimqRXK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D98QEIwgAAAN0AAAAPAAAA&#10;AAAAAAAAAAAAAAcCAABkcnMvZG93bnJldi54bWxQSwUGAAAAAAMAAwC3AAAA9gIAAAAA&#10;" fillcolor="#333" stroked="f"/>
                  <v:rect id="Rectangle 658" o:spid="_x0000_s1682" style="position:absolute;left:4229;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Jl8wgAAAN0AAAAPAAAAZHJzL2Rvd25yZXYueG1sRE/bisIw&#10;EH0X9h/CLPimqUXK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ByGJl8wgAAAN0AAAAPAAAA&#10;AAAAAAAAAAAAAAcCAABkcnMvZG93bnJldi54bWxQSwUGAAAAAAMAAwC3AAAA9gIAAAAA&#10;" fillcolor="#333" stroked="f"/>
                  <v:rect id="Rectangle 659" o:spid="_x0000_s1683" style="position:absolute;left:4120;top:286;width:62;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znwgAAAN0AAAAPAAAAZHJzL2Rvd25yZXYueG1sRE/bisIw&#10;EH0X9h/CLPimqQXL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AdVDznwgAAAN0AAAAPAAAA&#10;AAAAAAAAAAAAAAcCAABkcnMvZG93bnJldi54bWxQSwUGAAAAAAMAAwC3AAAA9gIAAAAA&#10;" fillcolor="#333" stroked="f"/>
                  <v:rect id="Rectangle 660" o:spid="_x0000_s1684" style="position:absolute;left:4010;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" fillcolor="#333" stroked="f"/>
                </v:group>
                <w10:anchorlock/>
              </v:group>
            </w:pict>
          </mc:Fallback>
        </mc:AlternateContent>
      </w:r>
    </w:p>
    <w:p w14:paraId="4044C356" w14:textId="77777777" w:rsidR="003364F0" w:rsidRPr="003E5B5A" w:rsidRDefault="003364F0" w:rsidP="00B126C1">
      <w:pPr>
        <w:pStyle w:val="TH"/>
      </w:pPr>
      <w:r w:rsidRPr="003E5B5A">
        <w:t xml:space="preserve">Figure B.1: </w:t>
      </w:r>
      <w:r>
        <w:t>Throughput</w:t>
      </w:r>
      <w:r w:rsidRPr="003E5B5A">
        <w:t xml:space="preserve"> assessment, test set-up for EUT without data application ancillary.</w:t>
      </w:r>
    </w:p>
    <w:p w14:paraId="290683E6" w14:textId="77777777" w:rsidR="003364F0" w:rsidRPr="003E5B5A" w:rsidRDefault="003364F0" w:rsidP="003364F0">
      <w:pPr>
        <w:pStyle w:val="Heading1"/>
      </w:pPr>
      <w:bookmarkStart w:id="156" w:name="_Toc282037440"/>
      <w:r w:rsidRPr="003E5B5A">
        <w:t>B.4</w:t>
      </w:r>
      <w:r w:rsidRPr="003E5B5A">
        <w:tab/>
        <w:t>EUT with data application ancillary</w:t>
      </w:r>
      <w:bookmarkEnd w:id="156"/>
      <w:r w:rsidRPr="003E5B5A">
        <w:t xml:space="preserve"> </w:t>
      </w:r>
    </w:p>
    <w:p w14:paraId="79FED73B" w14:textId="77777777" w:rsidR="003364F0" w:rsidRPr="003E5B5A" w:rsidRDefault="003364F0" w:rsidP="001802C4">
      <w:r w:rsidRPr="003E5B5A">
        <w:t>The Data monitoring Device is here considered as a part of the Test System. The Data application ancillary should be part of the data transfer (UL and DL) loop and is included in the EUT configuration.</w:t>
      </w:r>
    </w:p>
    <w:p w14:paraId="4093F9FB" w14:textId="50B29884" w:rsidR="003364F0" w:rsidRPr="003E5B5A" w:rsidRDefault="003A2A0F" w:rsidP="001802C4">
      <w:pPr>
        <w:keepNext/>
        <w:keepLines/>
        <w:spacing w:before="60"/>
        <w:jc w:val="center"/>
        <w:rPr>
          <w:rFonts w:ascii="Arial" w:hAnsi="Arial"/>
          <w:b/>
        </w:rPr>
      </w:pPr>
      <w:r>
        <w:rPr>
          <w:rFonts w:ascii="Arial" w:hAnsi="Arial"/>
          <w:b/>
          <w:noProof/>
        </w:rPr>
        <w:lastRenderedPageBreak/>
        <mc:AlternateContent>
          <mc:Choice Requires="wpc">
            <w:drawing>
              <wp:inline distT="0" distB="0" distL="0" distR="0" wp14:anchorId="6576FE0C" wp14:editId="188F68C2">
                <wp:extent cx="5000625" cy="2752725"/>
                <wp:effectExtent l="3810" t="0" r="0" b="4445"/>
                <wp:docPr id="661" name="Canvas 66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 name="Group 663"/>
                        <wpg:cNvGrpSpPr>
                          <a:grpSpLocks/>
                        </wpg:cNvGrpSpPr>
                        <wpg:grpSpPr bwMode="auto">
                          <a:xfrm>
                            <a:off x="2343785" y="640080"/>
                            <a:ext cx="902970" cy="1251585"/>
                            <a:chOff x="3691" y="-58"/>
                            <a:chExt cx="1422" cy="1971"/>
                          </a:xfrm>
                        </wpg:grpSpPr>
                        <wps:wsp>
                          <wps:cNvPr id="6" name="Rectangle 664"/>
                          <wps:cNvSpPr>
                            <a:spLocks noChangeArrowheads="1"/>
                          </wps:cNvSpPr>
                          <wps:spPr bwMode="auto">
                            <a:xfrm>
                              <a:off x="3697" y="-52"/>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65"/>
                          <wps:cNvSpPr>
                            <a:spLocks noChangeArrowheads="1"/>
                          </wps:cNvSpPr>
                          <wps:spPr bwMode="auto">
                            <a:xfrm>
                              <a:off x="3691" y="-5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666"/>
                          <wps:cNvSpPr>
                            <a:spLocks noChangeArrowheads="1"/>
                          </wps:cNvSpPr>
                          <wps:spPr bwMode="auto">
                            <a:xfrm>
                              <a:off x="3691" y="29"/>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667"/>
                          <wps:cNvSpPr>
                            <a:spLocks noChangeArrowheads="1"/>
                          </wps:cNvSpPr>
                          <wps:spPr bwMode="auto">
                            <a:xfrm>
                              <a:off x="3691" y="109"/>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668"/>
                          <wps:cNvSpPr>
                            <a:spLocks noChangeArrowheads="1"/>
                          </wps:cNvSpPr>
                          <wps:spPr bwMode="auto">
                            <a:xfrm>
                              <a:off x="3691" y="190"/>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69"/>
                          <wps:cNvSpPr>
                            <a:spLocks noChangeArrowheads="1"/>
                          </wps:cNvSpPr>
                          <wps:spPr bwMode="auto">
                            <a:xfrm>
                              <a:off x="3691" y="271"/>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670"/>
                          <wps:cNvSpPr>
                            <a:spLocks noChangeArrowheads="1"/>
                          </wps:cNvSpPr>
                          <wps:spPr bwMode="auto">
                            <a:xfrm>
                              <a:off x="3691" y="351"/>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671"/>
                          <wps:cNvSpPr>
                            <a:spLocks noChangeArrowheads="1"/>
                          </wps:cNvSpPr>
                          <wps:spPr bwMode="auto">
                            <a:xfrm>
                              <a:off x="3691" y="43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72"/>
                          <wps:cNvSpPr>
                            <a:spLocks noChangeArrowheads="1"/>
                          </wps:cNvSpPr>
                          <wps:spPr bwMode="auto">
                            <a:xfrm>
                              <a:off x="3691" y="513"/>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673"/>
                          <wps:cNvSpPr>
                            <a:spLocks noChangeArrowheads="1"/>
                          </wps:cNvSpPr>
                          <wps:spPr bwMode="auto">
                            <a:xfrm>
                              <a:off x="3691" y="593"/>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74"/>
                          <wps:cNvSpPr>
                            <a:spLocks noChangeArrowheads="1"/>
                          </wps:cNvSpPr>
                          <wps:spPr bwMode="auto">
                            <a:xfrm>
                              <a:off x="3691" y="674"/>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675"/>
                          <wps:cNvSpPr>
                            <a:spLocks noChangeArrowheads="1"/>
                          </wps:cNvSpPr>
                          <wps:spPr bwMode="auto">
                            <a:xfrm>
                              <a:off x="3691" y="755"/>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676"/>
                          <wps:cNvSpPr>
                            <a:spLocks noChangeArrowheads="1"/>
                          </wps:cNvSpPr>
                          <wps:spPr bwMode="auto">
                            <a:xfrm>
                              <a:off x="3691" y="835"/>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677"/>
                          <wps:cNvSpPr>
                            <a:spLocks noChangeArrowheads="1"/>
                          </wps:cNvSpPr>
                          <wps:spPr bwMode="auto">
                            <a:xfrm>
                              <a:off x="3691" y="916"/>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678"/>
                          <wps:cNvSpPr>
                            <a:spLocks noChangeArrowheads="1"/>
                          </wps:cNvSpPr>
                          <wps:spPr bwMode="auto">
                            <a:xfrm>
                              <a:off x="3691" y="997"/>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679"/>
                          <wps:cNvSpPr>
                            <a:spLocks noChangeArrowheads="1"/>
                          </wps:cNvSpPr>
                          <wps:spPr bwMode="auto">
                            <a:xfrm>
                              <a:off x="3691" y="1077"/>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680"/>
                          <wps:cNvSpPr>
                            <a:spLocks noChangeArrowheads="1"/>
                          </wps:cNvSpPr>
                          <wps:spPr bwMode="auto">
                            <a:xfrm>
                              <a:off x="3691" y="1158"/>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681"/>
                          <wps:cNvSpPr>
                            <a:spLocks noChangeArrowheads="1"/>
                          </wps:cNvSpPr>
                          <wps:spPr bwMode="auto">
                            <a:xfrm>
                              <a:off x="3691" y="1239"/>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682"/>
                          <wps:cNvSpPr>
                            <a:spLocks noChangeArrowheads="1"/>
                          </wps:cNvSpPr>
                          <wps:spPr bwMode="auto">
                            <a:xfrm>
                              <a:off x="3691" y="1319"/>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683"/>
                          <wps:cNvSpPr>
                            <a:spLocks noChangeArrowheads="1"/>
                          </wps:cNvSpPr>
                          <wps:spPr bwMode="auto">
                            <a:xfrm>
                              <a:off x="3691" y="1400"/>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684"/>
                          <wps:cNvSpPr>
                            <a:spLocks noChangeArrowheads="1"/>
                          </wps:cNvSpPr>
                          <wps:spPr bwMode="auto">
                            <a:xfrm>
                              <a:off x="3691" y="1481"/>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685"/>
                          <wps:cNvSpPr>
                            <a:spLocks noChangeArrowheads="1"/>
                          </wps:cNvSpPr>
                          <wps:spPr bwMode="auto">
                            <a:xfrm>
                              <a:off x="3691" y="156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686"/>
                          <wps:cNvSpPr>
                            <a:spLocks noChangeArrowheads="1"/>
                          </wps:cNvSpPr>
                          <wps:spPr bwMode="auto">
                            <a:xfrm>
                              <a:off x="3691" y="164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687"/>
                          <wps:cNvSpPr>
                            <a:spLocks noChangeArrowheads="1"/>
                          </wps:cNvSpPr>
                          <wps:spPr bwMode="auto">
                            <a:xfrm>
                              <a:off x="3691" y="1723"/>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688"/>
                          <wps:cNvSpPr>
                            <a:spLocks noChangeArrowheads="1"/>
                          </wps:cNvSpPr>
                          <wps:spPr bwMode="auto">
                            <a:xfrm>
                              <a:off x="3691" y="1804"/>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689"/>
                          <wps:cNvSpPr>
                            <a:spLocks/>
                          </wps:cNvSpPr>
                          <wps:spPr bwMode="auto">
                            <a:xfrm>
                              <a:off x="3691" y="1884"/>
                              <a:ext cx="29" cy="29"/>
                            </a:xfrm>
                            <a:custGeom>
                              <a:avLst/>
                              <a:gdLst>
                                <a:gd name="T0" fmla="*/ 11 w 29"/>
                                <a:gd name="T1" fmla="*/ 0 h 29"/>
                                <a:gd name="T2" fmla="*/ 0 w 29"/>
                                <a:gd name="T3" fmla="*/ 0 h 29"/>
                                <a:gd name="T4" fmla="*/ 0 w 29"/>
                                <a:gd name="T5" fmla="*/ 23 h 29"/>
                                <a:gd name="T6" fmla="*/ 0 w 29"/>
                                <a:gd name="T7" fmla="*/ 29 h 29"/>
                                <a:gd name="T8" fmla="*/ 6 w 29"/>
                                <a:gd name="T9" fmla="*/ 29 h 29"/>
                                <a:gd name="T10" fmla="*/ 29 w 29"/>
                                <a:gd name="T11" fmla="*/ 29 h 29"/>
                                <a:gd name="T12" fmla="*/ 29 w 29"/>
                                <a:gd name="T13" fmla="*/ 17 h 29"/>
                                <a:gd name="T14" fmla="*/ 6 w 29"/>
                                <a:gd name="T15" fmla="*/ 17 h 29"/>
                                <a:gd name="T16" fmla="*/ 6 w 29"/>
                                <a:gd name="T17" fmla="*/ 23 h 29"/>
                                <a:gd name="T18" fmla="*/ 11 w 29"/>
                                <a:gd name="T19" fmla="*/ 23 h 29"/>
                                <a:gd name="T20" fmla="*/ 11 w 29"/>
                                <a:gd name="T21"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29">
                                  <a:moveTo>
                                    <a:pt x="11" y="0"/>
                                  </a:moveTo>
                                  <a:lnTo>
                                    <a:pt x="0" y="0"/>
                                  </a:lnTo>
                                  <a:lnTo>
                                    <a:pt x="0" y="23"/>
                                  </a:lnTo>
                                  <a:lnTo>
                                    <a:pt x="0" y="29"/>
                                  </a:lnTo>
                                  <a:lnTo>
                                    <a:pt x="6" y="29"/>
                                  </a:lnTo>
                                  <a:lnTo>
                                    <a:pt x="29" y="29"/>
                                  </a:lnTo>
                                  <a:lnTo>
                                    <a:pt x="29" y="17"/>
                                  </a:lnTo>
                                  <a:lnTo>
                                    <a:pt x="6" y="17"/>
                                  </a:lnTo>
                                  <a:lnTo>
                                    <a:pt x="6" y="23"/>
                                  </a:lnTo>
                                  <a:lnTo>
                                    <a:pt x="11" y="23"/>
                                  </a:lnTo>
                                  <a:lnTo>
                                    <a:pt x="11"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Rectangle 690"/>
                          <wps:cNvSpPr>
                            <a:spLocks noChangeArrowheads="1"/>
                          </wps:cNvSpPr>
                          <wps:spPr bwMode="auto">
                            <a:xfrm>
                              <a:off x="3755"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691"/>
                          <wps:cNvSpPr>
                            <a:spLocks noChangeArrowheads="1"/>
                          </wps:cNvSpPr>
                          <wps:spPr bwMode="auto">
                            <a:xfrm>
                              <a:off x="3838"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692"/>
                          <wps:cNvSpPr>
                            <a:spLocks noChangeArrowheads="1"/>
                          </wps:cNvSpPr>
                          <wps:spPr bwMode="auto">
                            <a:xfrm>
                              <a:off x="3920"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693"/>
                          <wps:cNvSpPr>
                            <a:spLocks noChangeArrowheads="1"/>
                          </wps:cNvSpPr>
                          <wps:spPr bwMode="auto">
                            <a:xfrm>
                              <a:off x="4002"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694"/>
                          <wps:cNvSpPr>
                            <a:spLocks noChangeArrowheads="1"/>
                          </wps:cNvSpPr>
                          <wps:spPr bwMode="auto">
                            <a:xfrm>
                              <a:off x="4084"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695"/>
                          <wps:cNvSpPr>
                            <a:spLocks noChangeArrowheads="1"/>
                          </wps:cNvSpPr>
                          <wps:spPr bwMode="auto">
                            <a:xfrm>
                              <a:off x="4167"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696"/>
                          <wps:cNvSpPr>
                            <a:spLocks noChangeArrowheads="1"/>
                          </wps:cNvSpPr>
                          <wps:spPr bwMode="auto">
                            <a:xfrm>
                              <a:off x="4249"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697"/>
                          <wps:cNvSpPr>
                            <a:spLocks noChangeArrowheads="1"/>
                          </wps:cNvSpPr>
                          <wps:spPr bwMode="auto">
                            <a:xfrm>
                              <a:off x="4331"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98"/>
                          <wps:cNvSpPr>
                            <a:spLocks noChangeArrowheads="1"/>
                          </wps:cNvSpPr>
                          <wps:spPr bwMode="auto">
                            <a:xfrm>
                              <a:off x="4414"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699"/>
                          <wps:cNvSpPr>
                            <a:spLocks noChangeArrowheads="1"/>
                          </wps:cNvSpPr>
                          <wps:spPr bwMode="auto">
                            <a:xfrm>
                              <a:off x="4496"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700"/>
                          <wps:cNvSpPr>
                            <a:spLocks noChangeArrowheads="1"/>
                          </wps:cNvSpPr>
                          <wps:spPr bwMode="auto">
                            <a:xfrm>
                              <a:off x="4578"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701"/>
                          <wps:cNvSpPr>
                            <a:spLocks noChangeArrowheads="1"/>
                          </wps:cNvSpPr>
                          <wps:spPr bwMode="auto">
                            <a:xfrm>
                              <a:off x="4660"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702"/>
                          <wps:cNvSpPr>
                            <a:spLocks noChangeArrowheads="1"/>
                          </wps:cNvSpPr>
                          <wps:spPr bwMode="auto">
                            <a:xfrm>
                              <a:off x="4743"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703"/>
                          <wps:cNvSpPr>
                            <a:spLocks noChangeArrowheads="1"/>
                          </wps:cNvSpPr>
                          <wps:spPr bwMode="auto">
                            <a:xfrm>
                              <a:off x="4825"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704"/>
                          <wps:cNvSpPr>
                            <a:spLocks noChangeArrowheads="1"/>
                          </wps:cNvSpPr>
                          <wps:spPr bwMode="auto">
                            <a:xfrm>
                              <a:off x="4907"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705"/>
                          <wps:cNvSpPr>
                            <a:spLocks noChangeArrowheads="1"/>
                          </wps:cNvSpPr>
                          <wps:spPr bwMode="auto">
                            <a:xfrm>
                              <a:off x="4989"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Freeform 706"/>
                          <wps:cNvSpPr>
                            <a:spLocks/>
                          </wps:cNvSpPr>
                          <wps:spPr bwMode="auto">
                            <a:xfrm>
                              <a:off x="5072" y="1896"/>
                              <a:ext cx="41" cy="17"/>
                            </a:xfrm>
                            <a:custGeom>
                              <a:avLst/>
                              <a:gdLst>
                                <a:gd name="T0" fmla="*/ 0 w 41"/>
                                <a:gd name="T1" fmla="*/ 5 h 17"/>
                                <a:gd name="T2" fmla="*/ 0 w 41"/>
                                <a:gd name="T3" fmla="*/ 17 h 17"/>
                                <a:gd name="T4" fmla="*/ 35 w 41"/>
                                <a:gd name="T5" fmla="*/ 17 h 17"/>
                                <a:gd name="T6" fmla="*/ 41 w 41"/>
                                <a:gd name="T7" fmla="*/ 17 h 17"/>
                                <a:gd name="T8" fmla="*/ 41 w 41"/>
                                <a:gd name="T9" fmla="*/ 11 h 17"/>
                                <a:gd name="T10" fmla="*/ 41 w 41"/>
                                <a:gd name="T11" fmla="*/ 0 h 17"/>
                                <a:gd name="T12" fmla="*/ 29 w 41"/>
                                <a:gd name="T13" fmla="*/ 0 h 17"/>
                                <a:gd name="T14" fmla="*/ 29 w 41"/>
                                <a:gd name="T15" fmla="*/ 11 h 17"/>
                                <a:gd name="T16" fmla="*/ 35 w 41"/>
                                <a:gd name="T17" fmla="*/ 11 h 17"/>
                                <a:gd name="T18" fmla="*/ 35 w 41"/>
                                <a:gd name="T19" fmla="*/ 5 h 17"/>
                                <a:gd name="T20" fmla="*/ 0 w 41"/>
                                <a:gd name="T21" fmla="*/ 5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
                                  <a:moveTo>
                                    <a:pt x="0" y="5"/>
                                  </a:moveTo>
                                  <a:lnTo>
                                    <a:pt x="0" y="17"/>
                                  </a:lnTo>
                                  <a:lnTo>
                                    <a:pt x="35" y="17"/>
                                  </a:lnTo>
                                  <a:lnTo>
                                    <a:pt x="41" y="17"/>
                                  </a:lnTo>
                                  <a:lnTo>
                                    <a:pt x="41" y="11"/>
                                  </a:lnTo>
                                  <a:lnTo>
                                    <a:pt x="41" y="0"/>
                                  </a:lnTo>
                                  <a:lnTo>
                                    <a:pt x="29" y="0"/>
                                  </a:lnTo>
                                  <a:lnTo>
                                    <a:pt x="29" y="11"/>
                                  </a:lnTo>
                                  <a:lnTo>
                                    <a:pt x="35" y="11"/>
                                  </a:lnTo>
                                  <a:lnTo>
                                    <a:pt x="35" y="5"/>
                                  </a:lnTo>
                                  <a:lnTo>
                                    <a:pt x="0" y="5"/>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Rectangle 707"/>
                          <wps:cNvSpPr>
                            <a:spLocks noChangeArrowheads="1"/>
                          </wps:cNvSpPr>
                          <wps:spPr bwMode="auto">
                            <a:xfrm>
                              <a:off x="5101" y="1815"/>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708"/>
                          <wps:cNvSpPr>
                            <a:spLocks noChangeArrowheads="1"/>
                          </wps:cNvSpPr>
                          <wps:spPr bwMode="auto">
                            <a:xfrm>
                              <a:off x="5101" y="173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709"/>
                          <wps:cNvSpPr>
                            <a:spLocks noChangeArrowheads="1"/>
                          </wps:cNvSpPr>
                          <wps:spPr bwMode="auto">
                            <a:xfrm>
                              <a:off x="5101" y="165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710"/>
                          <wps:cNvSpPr>
                            <a:spLocks noChangeArrowheads="1"/>
                          </wps:cNvSpPr>
                          <wps:spPr bwMode="auto">
                            <a:xfrm>
                              <a:off x="5101" y="1573"/>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11"/>
                          <wps:cNvSpPr>
                            <a:spLocks noChangeArrowheads="1"/>
                          </wps:cNvSpPr>
                          <wps:spPr bwMode="auto">
                            <a:xfrm>
                              <a:off x="5101" y="149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712"/>
                          <wps:cNvSpPr>
                            <a:spLocks noChangeArrowheads="1"/>
                          </wps:cNvSpPr>
                          <wps:spPr bwMode="auto">
                            <a:xfrm>
                              <a:off x="5101" y="141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713"/>
                          <wps:cNvSpPr>
                            <a:spLocks noChangeArrowheads="1"/>
                          </wps:cNvSpPr>
                          <wps:spPr bwMode="auto">
                            <a:xfrm>
                              <a:off x="5101" y="1331"/>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714"/>
                          <wps:cNvSpPr>
                            <a:spLocks noChangeArrowheads="1"/>
                          </wps:cNvSpPr>
                          <wps:spPr bwMode="auto">
                            <a:xfrm>
                              <a:off x="5101" y="125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715"/>
                          <wps:cNvSpPr>
                            <a:spLocks noChangeArrowheads="1"/>
                          </wps:cNvSpPr>
                          <wps:spPr bwMode="auto">
                            <a:xfrm>
                              <a:off x="5101" y="117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716"/>
                          <wps:cNvSpPr>
                            <a:spLocks noChangeArrowheads="1"/>
                          </wps:cNvSpPr>
                          <wps:spPr bwMode="auto">
                            <a:xfrm>
                              <a:off x="5101" y="1089"/>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717"/>
                          <wps:cNvSpPr>
                            <a:spLocks noChangeArrowheads="1"/>
                          </wps:cNvSpPr>
                          <wps:spPr bwMode="auto">
                            <a:xfrm>
                              <a:off x="5101" y="1008"/>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718"/>
                          <wps:cNvSpPr>
                            <a:spLocks noChangeArrowheads="1"/>
                          </wps:cNvSpPr>
                          <wps:spPr bwMode="auto">
                            <a:xfrm>
                              <a:off x="5101" y="928"/>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719"/>
                          <wps:cNvSpPr>
                            <a:spLocks noChangeArrowheads="1"/>
                          </wps:cNvSpPr>
                          <wps:spPr bwMode="auto">
                            <a:xfrm>
                              <a:off x="5101" y="847"/>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720"/>
                          <wps:cNvSpPr>
                            <a:spLocks noChangeArrowheads="1"/>
                          </wps:cNvSpPr>
                          <wps:spPr bwMode="auto">
                            <a:xfrm>
                              <a:off x="5101" y="766"/>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721"/>
                          <wps:cNvSpPr>
                            <a:spLocks noChangeArrowheads="1"/>
                          </wps:cNvSpPr>
                          <wps:spPr bwMode="auto">
                            <a:xfrm>
                              <a:off x="5101" y="686"/>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722"/>
                          <wps:cNvSpPr>
                            <a:spLocks noChangeArrowheads="1"/>
                          </wps:cNvSpPr>
                          <wps:spPr bwMode="auto">
                            <a:xfrm>
                              <a:off x="5101" y="605"/>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723"/>
                          <wps:cNvSpPr>
                            <a:spLocks noChangeArrowheads="1"/>
                          </wps:cNvSpPr>
                          <wps:spPr bwMode="auto">
                            <a:xfrm>
                              <a:off x="5101" y="52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724"/>
                          <wps:cNvSpPr>
                            <a:spLocks noChangeArrowheads="1"/>
                          </wps:cNvSpPr>
                          <wps:spPr bwMode="auto">
                            <a:xfrm>
                              <a:off x="5101" y="44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725"/>
                          <wps:cNvSpPr>
                            <a:spLocks noChangeArrowheads="1"/>
                          </wps:cNvSpPr>
                          <wps:spPr bwMode="auto">
                            <a:xfrm>
                              <a:off x="5101" y="363"/>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726"/>
                          <wps:cNvSpPr>
                            <a:spLocks noChangeArrowheads="1"/>
                          </wps:cNvSpPr>
                          <wps:spPr bwMode="auto">
                            <a:xfrm>
                              <a:off x="5101" y="28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727"/>
                          <wps:cNvSpPr>
                            <a:spLocks noChangeArrowheads="1"/>
                          </wps:cNvSpPr>
                          <wps:spPr bwMode="auto">
                            <a:xfrm>
                              <a:off x="5101" y="20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28"/>
                          <wps:cNvSpPr>
                            <a:spLocks noChangeArrowheads="1"/>
                          </wps:cNvSpPr>
                          <wps:spPr bwMode="auto">
                            <a:xfrm>
                              <a:off x="5101" y="121"/>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729"/>
                          <wps:cNvSpPr>
                            <a:spLocks noChangeArrowheads="1"/>
                          </wps:cNvSpPr>
                          <wps:spPr bwMode="auto">
                            <a:xfrm>
                              <a:off x="5101" y="4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30"/>
                          <wps:cNvSpPr>
                            <a:spLocks noChangeArrowheads="1"/>
                          </wps:cNvSpPr>
                          <wps:spPr bwMode="auto">
                            <a:xfrm>
                              <a:off x="5101" y="-4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31"/>
                          <wps:cNvSpPr>
                            <a:spLocks noChangeArrowheads="1"/>
                          </wps:cNvSpPr>
                          <wps:spPr bwMode="auto">
                            <a:xfrm>
                              <a:off x="5036"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732"/>
                          <wps:cNvSpPr>
                            <a:spLocks noChangeArrowheads="1"/>
                          </wps:cNvSpPr>
                          <wps:spPr bwMode="auto">
                            <a:xfrm>
                              <a:off x="4954"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733"/>
                          <wps:cNvSpPr>
                            <a:spLocks noChangeArrowheads="1"/>
                          </wps:cNvSpPr>
                          <wps:spPr bwMode="auto">
                            <a:xfrm>
                              <a:off x="4872"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734"/>
                          <wps:cNvSpPr>
                            <a:spLocks noChangeArrowheads="1"/>
                          </wps:cNvSpPr>
                          <wps:spPr bwMode="auto">
                            <a:xfrm>
                              <a:off x="4790"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735"/>
                          <wps:cNvSpPr>
                            <a:spLocks noChangeArrowheads="1"/>
                          </wps:cNvSpPr>
                          <wps:spPr bwMode="auto">
                            <a:xfrm>
                              <a:off x="4707"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736"/>
                          <wps:cNvSpPr>
                            <a:spLocks noChangeArrowheads="1"/>
                          </wps:cNvSpPr>
                          <wps:spPr bwMode="auto">
                            <a:xfrm>
                              <a:off x="4625"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737"/>
                          <wps:cNvSpPr>
                            <a:spLocks noChangeArrowheads="1"/>
                          </wps:cNvSpPr>
                          <wps:spPr bwMode="auto">
                            <a:xfrm>
                              <a:off x="4543"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738"/>
                          <wps:cNvSpPr>
                            <a:spLocks noChangeArrowheads="1"/>
                          </wps:cNvSpPr>
                          <wps:spPr bwMode="auto">
                            <a:xfrm>
                              <a:off x="4461"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739"/>
                          <wps:cNvSpPr>
                            <a:spLocks noChangeArrowheads="1"/>
                          </wps:cNvSpPr>
                          <wps:spPr bwMode="auto">
                            <a:xfrm>
                              <a:off x="4378"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740"/>
                          <wps:cNvSpPr>
                            <a:spLocks noChangeArrowheads="1"/>
                          </wps:cNvSpPr>
                          <wps:spPr bwMode="auto">
                            <a:xfrm>
                              <a:off x="4296"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741"/>
                          <wps:cNvSpPr>
                            <a:spLocks noChangeArrowheads="1"/>
                          </wps:cNvSpPr>
                          <wps:spPr bwMode="auto">
                            <a:xfrm>
                              <a:off x="4214"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742"/>
                          <wps:cNvSpPr>
                            <a:spLocks noChangeArrowheads="1"/>
                          </wps:cNvSpPr>
                          <wps:spPr bwMode="auto">
                            <a:xfrm>
                              <a:off x="4131"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743"/>
                          <wps:cNvSpPr>
                            <a:spLocks noChangeArrowheads="1"/>
                          </wps:cNvSpPr>
                          <wps:spPr bwMode="auto">
                            <a:xfrm>
                              <a:off x="4049"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Rectangle 744"/>
                          <wps:cNvSpPr>
                            <a:spLocks noChangeArrowheads="1"/>
                          </wps:cNvSpPr>
                          <wps:spPr bwMode="auto">
                            <a:xfrm>
                              <a:off x="3967"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745"/>
                          <wps:cNvSpPr>
                            <a:spLocks noChangeArrowheads="1"/>
                          </wps:cNvSpPr>
                          <wps:spPr bwMode="auto">
                            <a:xfrm>
                              <a:off x="3885"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746"/>
                          <wps:cNvSpPr>
                            <a:spLocks noChangeArrowheads="1"/>
                          </wps:cNvSpPr>
                          <wps:spPr bwMode="auto">
                            <a:xfrm>
                              <a:off x="3802"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747"/>
                          <wps:cNvSpPr>
                            <a:spLocks noChangeArrowheads="1"/>
                          </wps:cNvSpPr>
                          <wps:spPr bwMode="auto">
                            <a:xfrm>
                              <a:off x="3720"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90" name="Group 748"/>
                        <wpg:cNvGrpSpPr>
                          <a:grpSpLocks/>
                        </wpg:cNvGrpSpPr>
                        <wpg:grpSpPr bwMode="auto">
                          <a:xfrm>
                            <a:off x="28575" y="1151255"/>
                            <a:ext cx="905510" cy="1254125"/>
                            <a:chOff x="45" y="747"/>
                            <a:chExt cx="1426" cy="1975"/>
                          </a:xfrm>
                        </wpg:grpSpPr>
                        <wpg:grpSp>
                          <wpg:cNvPr id="91" name="Group 749"/>
                          <wpg:cNvGrpSpPr>
                            <a:grpSpLocks/>
                          </wpg:cNvGrpSpPr>
                          <wpg:grpSpPr bwMode="auto">
                            <a:xfrm>
                              <a:off x="45" y="747"/>
                              <a:ext cx="1426" cy="1975"/>
                              <a:chOff x="45" y="747"/>
                              <a:chExt cx="1426" cy="1975"/>
                            </a:xfrm>
                          </wpg:grpSpPr>
                          <wps:wsp>
                            <wps:cNvPr id="92" name="Rectangle 750"/>
                            <wps:cNvSpPr>
                              <a:spLocks noChangeArrowheads="1"/>
                            </wps:cNvSpPr>
                            <wps:spPr bwMode="auto">
                              <a:xfrm>
                                <a:off x="53" y="755"/>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751"/>
                            <wps:cNvSpPr>
                              <a:spLocks noChangeArrowheads="1"/>
                            </wps:cNvSpPr>
                            <wps:spPr bwMode="auto">
                              <a:xfrm>
                                <a:off x="45" y="7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752"/>
                            <wps:cNvSpPr>
                              <a:spLocks noChangeArrowheads="1"/>
                            </wps:cNvSpPr>
                            <wps:spPr bwMode="auto">
                              <a:xfrm>
                                <a:off x="45" y="7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753"/>
                            <wps:cNvSpPr>
                              <a:spLocks noChangeArrowheads="1"/>
                            </wps:cNvSpPr>
                            <wps:spPr bwMode="auto">
                              <a:xfrm>
                                <a:off x="45" y="8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754"/>
                            <wps:cNvSpPr>
                              <a:spLocks noChangeArrowheads="1"/>
                            </wps:cNvSpPr>
                            <wps:spPr bwMode="auto">
                              <a:xfrm>
                                <a:off x="45" y="8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755"/>
                            <wps:cNvSpPr>
                              <a:spLocks noChangeArrowheads="1"/>
                            </wps:cNvSpPr>
                            <wps:spPr bwMode="auto">
                              <a:xfrm>
                                <a:off x="45" y="8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56"/>
                            <wps:cNvSpPr>
                              <a:spLocks noChangeArrowheads="1"/>
                            </wps:cNvSpPr>
                            <wps:spPr bwMode="auto">
                              <a:xfrm>
                                <a:off x="45" y="9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757"/>
                            <wps:cNvSpPr>
                              <a:spLocks noChangeArrowheads="1"/>
                            </wps:cNvSpPr>
                            <wps:spPr bwMode="auto">
                              <a:xfrm>
                                <a:off x="45" y="93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758"/>
                            <wps:cNvSpPr>
                              <a:spLocks noChangeArrowheads="1"/>
                            </wps:cNvSpPr>
                            <wps:spPr bwMode="auto">
                              <a:xfrm>
                                <a:off x="45" y="9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759"/>
                            <wps:cNvSpPr>
                              <a:spLocks noChangeArrowheads="1"/>
                            </wps:cNvSpPr>
                            <wps:spPr bwMode="auto">
                              <a:xfrm>
                                <a:off x="45" y="10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760"/>
                            <wps:cNvSpPr>
                              <a:spLocks noChangeArrowheads="1"/>
                            </wps:cNvSpPr>
                            <wps:spPr bwMode="auto">
                              <a:xfrm>
                                <a:off x="45" y="10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61"/>
                            <wps:cNvSpPr>
                              <a:spLocks noChangeArrowheads="1"/>
                            </wps:cNvSpPr>
                            <wps:spPr bwMode="auto">
                              <a:xfrm>
                                <a:off x="45" y="10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762"/>
                            <wps:cNvSpPr>
                              <a:spLocks noChangeArrowheads="1"/>
                            </wps:cNvSpPr>
                            <wps:spPr bwMode="auto">
                              <a:xfrm>
                                <a:off x="45" y="10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763"/>
                            <wps:cNvSpPr>
                              <a:spLocks noChangeArrowheads="1"/>
                            </wps:cNvSpPr>
                            <wps:spPr bwMode="auto">
                              <a:xfrm>
                                <a:off x="45" y="11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764"/>
                            <wps:cNvSpPr>
                              <a:spLocks noChangeArrowheads="1"/>
                            </wps:cNvSpPr>
                            <wps:spPr bwMode="auto">
                              <a:xfrm>
                                <a:off x="45" y="11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765"/>
                            <wps:cNvSpPr>
                              <a:spLocks noChangeArrowheads="1"/>
                            </wps:cNvSpPr>
                            <wps:spPr bwMode="auto">
                              <a:xfrm>
                                <a:off x="45" y="11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766"/>
                            <wps:cNvSpPr>
                              <a:spLocks noChangeArrowheads="1"/>
                            </wps:cNvSpPr>
                            <wps:spPr bwMode="auto">
                              <a:xfrm>
                                <a:off x="45" y="12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767"/>
                            <wps:cNvSpPr>
                              <a:spLocks noChangeArrowheads="1"/>
                            </wps:cNvSpPr>
                            <wps:spPr bwMode="auto">
                              <a:xfrm>
                                <a:off x="45" y="12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768"/>
                            <wps:cNvSpPr>
                              <a:spLocks noChangeArrowheads="1"/>
                            </wps:cNvSpPr>
                            <wps:spPr bwMode="auto">
                              <a:xfrm>
                                <a:off x="45" y="127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Rectangle 769"/>
                            <wps:cNvSpPr>
                              <a:spLocks noChangeArrowheads="1"/>
                            </wps:cNvSpPr>
                            <wps:spPr bwMode="auto">
                              <a:xfrm>
                                <a:off x="45" y="130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770"/>
                            <wps:cNvSpPr>
                              <a:spLocks noChangeArrowheads="1"/>
                            </wps:cNvSpPr>
                            <wps:spPr bwMode="auto">
                              <a:xfrm>
                                <a:off x="45" y="13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771"/>
                            <wps:cNvSpPr>
                              <a:spLocks noChangeArrowheads="1"/>
                            </wps:cNvSpPr>
                            <wps:spPr bwMode="auto">
                              <a:xfrm>
                                <a:off x="45" y="136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772"/>
                            <wps:cNvSpPr>
                              <a:spLocks noChangeArrowheads="1"/>
                            </wps:cNvSpPr>
                            <wps:spPr bwMode="auto">
                              <a:xfrm>
                                <a:off x="45" y="140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773"/>
                            <wps:cNvSpPr>
                              <a:spLocks noChangeArrowheads="1"/>
                            </wps:cNvSpPr>
                            <wps:spPr bwMode="auto">
                              <a:xfrm>
                                <a:off x="45" y="143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774"/>
                            <wps:cNvSpPr>
                              <a:spLocks noChangeArrowheads="1"/>
                            </wps:cNvSpPr>
                            <wps:spPr bwMode="auto">
                              <a:xfrm>
                                <a:off x="45" y="14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775"/>
                            <wps:cNvSpPr>
                              <a:spLocks noChangeArrowheads="1"/>
                            </wps:cNvSpPr>
                            <wps:spPr bwMode="auto">
                              <a:xfrm>
                                <a:off x="45" y="149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776"/>
                            <wps:cNvSpPr>
                              <a:spLocks noChangeArrowheads="1"/>
                            </wps:cNvSpPr>
                            <wps:spPr bwMode="auto">
                              <a:xfrm>
                                <a:off x="45" y="15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777"/>
                            <wps:cNvSpPr>
                              <a:spLocks noChangeArrowheads="1"/>
                            </wps:cNvSpPr>
                            <wps:spPr bwMode="auto">
                              <a:xfrm>
                                <a:off x="45" y="155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778"/>
                            <wps:cNvSpPr>
                              <a:spLocks noChangeArrowheads="1"/>
                            </wps:cNvSpPr>
                            <wps:spPr bwMode="auto">
                              <a:xfrm>
                                <a:off x="45" y="15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779"/>
                            <wps:cNvSpPr>
                              <a:spLocks noChangeArrowheads="1"/>
                            </wps:cNvSpPr>
                            <wps:spPr bwMode="auto">
                              <a:xfrm>
                                <a:off x="45" y="161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780"/>
                            <wps:cNvSpPr>
                              <a:spLocks noChangeArrowheads="1"/>
                            </wps:cNvSpPr>
                            <wps:spPr bwMode="auto">
                              <a:xfrm>
                                <a:off x="45" y="16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781"/>
                            <wps:cNvSpPr>
                              <a:spLocks noChangeArrowheads="1"/>
                            </wps:cNvSpPr>
                            <wps:spPr bwMode="auto">
                              <a:xfrm>
                                <a:off x="45" y="167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2"/>
                            <wps:cNvSpPr>
                              <a:spLocks noChangeArrowheads="1"/>
                            </wps:cNvSpPr>
                            <wps:spPr bwMode="auto">
                              <a:xfrm>
                                <a:off x="45" y="170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Rectangle 783"/>
                            <wps:cNvSpPr>
                              <a:spLocks noChangeArrowheads="1"/>
                            </wps:cNvSpPr>
                            <wps:spPr bwMode="auto">
                              <a:xfrm>
                                <a:off x="45" y="173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784"/>
                            <wps:cNvSpPr>
                              <a:spLocks noChangeArrowheads="1"/>
                            </wps:cNvSpPr>
                            <wps:spPr bwMode="auto">
                              <a:xfrm>
                                <a:off x="45" y="176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785"/>
                            <wps:cNvSpPr>
                              <a:spLocks noChangeArrowheads="1"/>
                            </wps:cNvSpPr>
                            <wps:spPr bwMode="auto">
                              <a:xfrm>
                                <a:off x="45" y="180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786"/>
                            <wps:cNvSpPr>
                              <a:spLocks noChangeArrowheads="1"/>
                            </wps:cNvSpPr>
                            <wps:spPr bwMode="auto">
                              <a:xfrm>
                                <a:off x="45" y="183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787"/>
                            <wps:cNvSpPr>
                              <a:spLocks noChangeArrowheads="1"/>
                            </wps:cNvSpPr>
                            <wps:spPr bwMode="auto">
                              <a:xfrm>
                                <a:off x="45" y="18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788"/>
                            <wps:cNvSpPr>
                              <a:spLocks noChangeArrowheads="1"/>
                            </wps:cNvSpPr>
                            <wps:spPr bwMode="auto">
                              <a:xfrm>
                                <a:off x="45" y="189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789"/>
                            <wps:cNvSpPr>
                              <a:spLocks noChangeArrowheads="1"/>
                            </wps:cNvSpPr>
                            <wps:spPr bwMode="auto">
                              <a:xfrm>
                                <a:off x="45" y="19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790"/>
                            <wps:cNvSpPr>
                              <a:spLocks noChangeArrowheads="1"/>
                            </wps:cNvSpPr>
                            <wps:spPr bwMode="auto">
                              <a:xfrm>
                                <a:off x="45" y="195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791"/>
                            <wps:cNvSpPr>
                              <a:spLocks noChangeArrowheads="1"/>
                            </wps:cNvSpPr>
                            <wps:spPr bwMode="auto">
                              <a:xfrm>
                                <a:off x="45" y="19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792"/>
                            <wps:cNvSpPr>
                              <a:spLocks noChangeArrowheads="1"/>
                            </wps:cNvSpPr>
                            <wps:spPr bwMode="auto">
                              <a:xfrm>
                                <a:off x="45" y="201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793"/>
                            <wps:cNvSpPr>
                              <a:spLocks noChangeArrowheads="1"/>
                            </wps:cNvSpPr>
                            <wps:spPr bwMode="auto">
                              <a:xfrm>
                                <a:off x="45" y="20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794"/>
                            <wps:cNvSpPr>
                              <a:spLocks noChangeArrowheads="1"/>
                            </wps:cNvSpPr>
                            <wps:spPr bwMode="auto">
                              <a:xfrm>
                                <a:off x="45" y="207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795"/>
                            <wps:cNvSpPr>
                              <a:spLocks noChangeArrowheads="1"/>
                            </wps:cNvSpPr>
                            <wps:spPr bwMode="auto">
                              <a:xfrm>
                                <a:off x="45" y="210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796"/>
                            <wps:cNvSpPr>
                              <a:spLocks noChangeArrowheads="1"/>
                            </wps:cNvSpPr>
                            <wps:spPr bwMode="auto">
                              <a:xfrm>
                                <a:off x="45" y="213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797"/>
                            <wps:cNvSpPr>
                              <a:spLocks noChangeArrowheads="1"/>
                            </wps:cNvSpPr>
                            <wps:spPr bwMode="auto">
                              <a:xfrm>
                                <a:off x="45" y="216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798"/>
                            <wps:cNvSpPr>
                              <a:spLocks noChangeArrowheads="1"/>
                            </wps:cNvSpPr>
                            <wps:spPr bwMode="auto">
                              <a:xfrm>
                                <a:off x="45" y="219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799"/>
                            <wps:cNvSpPr>
                              <a:spLocks noChangeArrowheads="1"/>
                            </wps:cNvSpPr>
                            <wps:spPr bwMode="auto">
                              <a:xfrm>
                                <a:off x="45" y="223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800"/>
                            <wps:cNvSpPr>
                              <a:spLocks noChangeArrowheads="1"/>
                            </wps:cNvSpPr>
                            <wps:spPr bwMode="auto">
                              <a:xfrm>
                                <a:off x="45" y="22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801"/>
                            <wps:cNvSpPr>
                              <a:spLocks noChangeArrowheads="1"/>
                            </wps:cNvSpPr>
                            <wps:spPr bwMode="auto">
                              <a:xfrm>
                                <a:off x="45" y="229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Rectangle 802"/>
                            <wps:cNvSpPr>
                              <a:spLocks noChangeArrowheads="1"/>
                            </wps:cNvSpPr>
                            <wps:spPr bwMode="auto">
                              <a:xfrm>
                                <a:off x="45" y="232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803"/>
                            <wps:cNvSpPr>
                              <a:spLocks noChangeArrowheads="1"/>
                            </wps:cNvSpPr>
                            <wps:spPr bwMode="auto">
                              <a:xfrm>
                                <a:off x="45" y="235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804"/>
                            <wps:cNvSpPr>
                              <a:spLocks noChangeArrowheads="1"/>
                            </wps:cNvSpPr>
                            <wps:spPr bwMode="auto">
                              <a:xfrm>
                                <a:off x="45" y="23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Rectangle 805"/>
                            <wps:cNvSpPr>
                              <a:spLocks noChangeArrowheads="1"/>
                            </wps:cNvSpPr>
                            <wps:spPr bwMode="auto">
                              <a:xfrm>
                                <a:off x="45" y="241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806"/>
                            <wps:cNvSpPr>
                              <a:spLocks noChangeArrowheads="1"/>
                            </wps:cNvSpPr>
                            <wps:spPr bwMode="auto">
                              <a:xfrm>
                                <a:off x="45" y="244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807"/>
                            <wps:cNvSpPr>
                              <a:spLocks noChangeArrowheads="1"/>
                            </wps:cNvSpPr>
                            <wps:spPr bwMode="auto">
                              <a:xfrm>
                                <a:off x="45" y="247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808"/>
                            <wps:cNvSpPr>
                              <a:spLocks noChangeArrowheads="1"/>
                            </wps:cNvSpPr>
                            <wps:spPr bwMode="auto">
                              <a:xfrm>
                                <a:off x="45" y="25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809"/>
                            <wps:cNvSpPr>
                              <a:spLocks noChangeArrowheads="1"/>
                            </wps:cNvSpPr>
                            <wps:spPr bwMode="auto">
                              <a:xfrm>
                                <a:off x="45" y="25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810"/>
                            <wps:cNvSpPr>
                              <a:spLocks noChangeArrowheads="1"/>
                            </wps:cNvSpPr>
                            <wps:spPr bwMode="auto">
                              <a:xfrm>
                                <a:off x="45" y="256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811"/>
                            <wps:cNvSpPr>
                              <a:spLocks noChangeArrowheads="1"/>
                            </wps:cNvSpPr>
                            <wps:spPr bwMode="auto">
                              <a:xfrm>
                                <a:off x="45" y="259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Rectangle 812"/>
                            <wps:cNvSpPr>
                              <a:spLocks noChangeArrowheads="1"/>
                            </wps:cNvSpPr>
                            <wps:spPr bwMode="auto">
                              <a:xfrm>
                                <a:off x="45" y="26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Rectangle 813"/>
                            <wps:cNvSpPr>
                              <a:spLocks noChangeArrowheads="1"/>
                            </wps:cNvSpPr>
                            <wps:spPr bwMode="auto">
                              <a:xfrm>
                                <a:off x="45" y="266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814"/>
                            <wps:cNvSpPr>
                              <a:spLocks noChangeArrowheads="1"/>
                            </wps:cNvSpPr>
                            <wps:spPr bwMode="auto">
                              <a:xfrm>
                                <a:off x="45" y="269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Rectangle 815"/>
                            <wps:cNvSpPr>
                              <a:spLocks noChangeArrowheads="1"/>
                            </wps:cNvSpPr>
                            <wps:spPr bwMode="auto">
                              <a:xfrm>
                                <a:off x="61"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 name="Rectangle 816"/>
                            <wps:cNvSpPr>
                              <a:spLocks noChangeArrowheads="1"/>
                            </wps:cNvSpPr>
                            <wps:spPr bwMode="auto">
                              <a:xfrm>
                                <a:off x="9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817"/>
                            <wps:cNvSpPr>
                              <a:spLocks noChangeArrowheads="1"/>
                            </wps:cNvSpPr>
                            <wps:spPr bwMode="auto">
                              <a:xfrm>
                                <a:off x="12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 name="Rectangle 818"/>
                            <wps:cNvSpPr>
                              <a:spLocks noChangeArrowheads="1"/>
                            </wps:cNvSpPr>
                            <wps:spPr bwMode="auto">
                              <a:xfrm>
                                <a:off x="155"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Rectangle 819"/>
                            <wps:cNvSpPr>
                              <a:spLocks noChangeArrowheads="1"/>
                            </wps:cNvSpPr>
                            <wps:spPr bwMode="auto">
                              <a:xfrm>
                                <a:off x="18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820"/>
                            <wps:cNvSpPr>
                              <a:spLocks noChangeArrowheads="1"/>
                            </wps:cNvSpPr>
                            <wps:spPr bwMode="auto">
                              <a:xfrm>
                                <a:off x="21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821"/>
                            <wps:cNvSpPr>
                              <a:spLocks noChangeArrowheads="1"/>
                            </wps:cNvSpPr>
                            <wps:spPr bwMode="auto">
                              <a:xfrm>
                                <a:off x="249"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 name="Rectangle 822"/>
                            <wps:cNvSpPr>
                              <a:spLocks noChangeArrowheads="1"/>
                            </wps:cNvSpPr>
                            <wps:spPr bwMode="auto">
                              <a:xfrm>
                                <a:off x="28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Rectangle 823"/>
                            <wps:cNvSpPr>
                              <a:spLocks noChangeArrowheads="1"/>
                            </wps:cNvSpPr>
                            <wps:spPr bwMode="auto">
                              <a:xfrm>
                                <a:off x="31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 name="Rectangle 824"/>
                            <wps:cNvSpPr>
                              <a:spLocks noChangeArrowheads="1"/>
                            </wps:cNvSpPr>
                            <wps:spPr bwMode="auto">
                              <a:xfrm>
                                <a:off x="343"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Rectangle 825"/>
                            <wps:cNvSpPr>
                              <a:spLocks noChangeArrowheads="1"/>
                            </wps:cNvSpPr>
                            <wps:spPr bwMode="auto">
                              <a:xfrm>
                                <a:off x="37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Rectangle 826"/>
                            <wps:cNvSpPr>
                              <a:spLocks noChangeArrowheads="1"/>
                            </wps:cNvSpPr>
                            <wps:spPr bwMode="auto">
                              <a:xfrm>
                                <a:off x="40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827"/>
                            <wps:cNvSpPr>
                              <a:spLocks noChangeArrowheads="1"/>
                            </wps:cNvSpPr>
                            <wps:spPr bwMode="auto">
                              <a:xfrm>
                                <a:off x="43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828"/>
                            <wps:cNvSpPr>
                              <a:spLocks noChangeArrowheads="1"/>
                            </wps:cNvSpPr>
                            <wps:spPr bwMode="auto">
                              <a:xfrm>
                                <a:off x="46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829"/>
                            <wps:cNvSpPr>
                              <a:spLocks noChangeArrowheads="1"/>
                            </wps:cNvSpPr>
                            <wps:spPr bwMode="auto">
                              <a:xfrm>
                                <a:off x="50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830"/>
                            <wps:cNvSpPr>
                              <a:spLocks noChangeArrowheads="1"/>
                            </wps:cNvSpPr>
                            <wps:spPr bwMode="auto">
                              <a:xfrm>
                                <a:off x="53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Rectangle 831"/>
                            <wps:cNvSpPr>
                              <a:spLocks noChangeArrowheads="1"/>
                            </wps:cNvSpPr>
                            <wps:spPr bwMode="auto">
                              <a:xfrm>
                                <a:off x="56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 name="Rectangle 832"/>
                            <wps:cNvSpPr>
                              <a:spLocks noChangeArrowheads="1"/>
                            </wps:cNvSpPr>
                            <wps:spPr bwMode="auto">
                              <a:xfrm>
                                <a:off x="59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833"/>
                            <wps:cNvSpPr>
                              <a:spLocks noChangeArrowheads="1"/>
                            </wps:cNvSpPr>
                            <wps:spPr bwMode="auto">
                              <a:xfrm>
                                <a:off x="62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 name="Rectangle 834"/>
                            <wps:cNvSpPr>
                              <a:spLocks noChangeArrowheads="1"/>
                            </wps:cNvSpPr>
                            <wps:spPr bwMode="auto">
                              <a:xfrm>
                                <a:off x="65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Rectangle 835"/>
                            <wps:cNvSpPr>
                              <a:spLocks noChangeArrowheads="1"/>
                            </wps:cNvSpPr>
                            <wps:spPr bwMode="auto">
                              <a:xfrm>
                                <a:off x="68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 name="Rectangle 836"/>
                            <wps:cNvSpPr>
                              <a:spLocks noChangeArrowheads="1"/>
                            </wps:cNvSpPr>
                            <wps:spPr bwMode="auto">
                              <a:xfrm>
                                <a:off x="71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837"/>
                            <wps:cNvSpPr>
                              <a:spLocks noChangeArrowheads="1"/>
                            </wps:cNvSpPr>
                            <wps:spPr bwMode="auto">
                              <a:xfrm>
                                <a:off x="75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Rectangle 838"/>
                            <wps:cNvSpPr>
                              <a:spLocks noChangeArrowheads="1"/>
                            </wps:cNvSpPr>
                            <wps:spPr bwMode="auto">
                              <a:xfrm>
                                <a:off x="78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839"/>
                            <wps:cNvSpPr>
                              <a:spLocks noChangeArrowheads="1"/>
                            </wps:cNvSpPr>
                            <wps:spPr bwMode="auto">
                              <a:xfrm>
                                <a:off x="81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840"/>
                            <wps:cNvSpPr>
                              <a:spLocks noChangeArrowheads="1"/>
                            </wps:cNvSpPr>
                            <wps:spPr bwMode="auto">
                              <a:xfrm>
                                <a:off x="84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841"/>
                            <wps:cNvSpPr>
                              <a:spLocks noChangeArrowheads="1"/>
                            </wps:cNvSpPr>
                            <wps:spPr bwMode="auto">
                              <a:xfrm>
                                <a:off x="87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 name="Rectangle 842"/>
                            <wps:cNvSpPr>
                              <a:spLocks noChangeArrowheads="1"/>
                            </wps:cNvSpPr>
                            <wps:spPr bwMode="auto">
                              <a:xfrm>
                                <a:off x="90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843"/>
                            <wps:cNvSpPr>
                              <a:spLocks noChangeArrowheads="1"/>
                            </wps:cNvSpPr>
                            <wps:spPr bwMode="auto">
                              <a:xfrm>
                                <a:off x="93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 name="Rectangle 844"/>
                            <wps:cNvSpPr>
                              <a:spLocks noChangeArrowheads="1"/>
                            </wps:cNvSpPr>
                            <wps:spPr bwMode="auto">
                              <a:xfrm>
                                <a:off x="97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Rectangle 845"/>
                            <wps:cNvSpPr>
                              <a:spLocks noChangeArrowheads="1"/>
                            </wps:cNvSpPr>
                            <wps:spPr bwMode="auto">
                              <a:xfrm>
                                <a:off x="100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Rectangle 846"/>
                            <wps:cNvSpPr>
                              <a:spLocks noChangeArrowheads="1"/>
                            </wps:cNvSpPr>
                            <wps:spPr bwMode="auto">
                              <a:xfrm>
                                <a:off x="103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Rectangle 847"/>
                            <wps:cNvSpPr>
                              <a:spLocks noChangeArrowheads="1"/>
                            </wps:cNvSpPr>
                            <wps:spPr bwMode="auto">
                              <a:xfrm>
                                <a:off x="106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Rectangle 848"/>
                            <wps:cNvSpPr>
                              <a:spLocks noChangeArrowheads="1"/>
                            </wps:cNvSpPr>
                            <wps:spPr bwMode="auto">
                              <a:xfrm>
                                <a:off x="109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Rectangle 849"/>
                            <wps:cNvSpPr>
                              <a:spLocks noChangeArrowheads="1"/>
                            </wps:cNvSpPr>
                            <wps:spPr bwMode="auto">
                              <a:xfrm>
                                <a:off x="112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2" name="Rectangle 850"/>
                            <wps:cNvSpPr>
                              <a:spLocks noChangeArrowheads="1"/>
                            </wps:cNvSpPr>
                            <wps:spPr bwMode="auto">
                              <a:xfrm>
                                <a:off x="115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851"/>
                            <wps:cNvSpPr>
                              <a:spLocks noChangeArrowheads="1"/>
                            </wps:cNvSpPr>
                            <wps:spPr bwMode="auto">
                              <a:xfrm>
                                <a:off x="118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Rectangle 852"/>
                            <wps:cNvSpPr>
                              <a:spLocks noChangeArrowheads="1"/>
                            </wps:cNvSpPr>
                            <wps:spPr bwMode="auto">
                              <a:xfrm>
                                <a:off x="122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Rectangle 853"/>
                            <wps:cNvSpPr>
                              <a:spLocks noChangeArrowheads="1"/>
                            </wps:cNvSpPr>
                            <wps:spPr bwMode="auto">
                              <a:xfrm>
                                <a:off x="125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Rectangle 854"/>
                            <wps:cNvSpPr>
                              <a:spLocks noChangeArrowheads="1"/>
                            </wps:cNvSpPr>
                            <wps:spPr bwMode="auto">
                              <a:xfrm>
                                <a:off x="128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855"/>
                            <wps:cNvSpPr>
                              <a:spLocks noChangeArrowheads="1"/>
                            </wps:cNvSpPr>
                            <wps:spPr bwMode="auto">
                              <a:xfrm>
                                <a:off x="131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Rectangle 856"/>
                            <wps:cNvSpPr>
                              <a:spLocks noChangeArrowheads="1"/>
                            </wps:cNvSpPr>
                            <wps:spPr bwMode="auto">
                              <a:xfrm>
                                <a:off x="134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857"/>
                            <wps:cNvSpPr>
                              <a:spLocks noChangeArrowheads="1"/>
                            </wps:cNvSpPr>
                            <wps:spPr bwMode="auto">
                              <a:xfrm>
                                <a:off x="137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858"/>
                            <wps:cNvSpPr>
                              <a:spLocks noChangeArrowheads="1"/>
                            </wps:cNvSpPr>
                            <wps:spPr bwMode="auto">
                              <a:xfrm>
                                <a:off x="140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859"/>
                            <wps:cNvSpPr>
                              <a:spLocks noChangeArrowheads="1"/>
                            </wps:cNvSpPr>
                            <wps:spPr bwMode="auto">
                              <a:xfrm>
                                <a:off x="144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 name="Rectangle 860"/>
                            <wps:cNvSpPr>
                              <a:spLocks noChangeArrowheads="1"/>
                            </wps:cNvSpPr>
                            <wps:spPr bwMode="auto">
                              <a:xfrm>
                                <a:off x="1456" y="269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861"/>
                            <wps:cNvSpPr>
                              <a:spLocks noChangeArrowheads="1"/>
                            </wps:cNvSpPr>
                            <wps:spPr bwMode="auto">
                              <a:xfrm>
                                <a:off x="1456" y="266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862"/>
                            <wps:cNvSpPr>
                              <a:spLocks noChangeArrowheads="1"/>
                            </wps:cNvSpPr>
                            <wps:spPr bwMode="auto">
                              <a:xfrm>
                                <a:off x="1456" y="262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863"/>
                            <wps:cNvSpPr>
                              <a:spLocks noChangeArrowheads="1"/>
                            </wps:cNvSpPr>
                            <wps:spPr bwMode="auto">
                              <a:xfrm>
                                <a:off x="1456" y="259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Rectangle 864"/>
                            <wps:cNvSpPr>
                              <a:spLocks noChangeArrowheads="1"/>
                            </wps:cNvSpPr>
                            <wps:spPr bwMode="auto">
                              <a:xfrm>
                                <a:off x="1456" y="256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Rectangle 865"/>
                            <wps:cNvSpPr>
                              <a:spLocks noChangeArrowheads="1"/>
                            </wps:cNvSpPr>
                            <wps:spPr bwMode="auto">
                              <a:xfrm>
                                <a:off x="1456" y="253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Rectangle 866"/>
                            <wps:cNvSpPr>
                              <a:spLocks noChangeArrowheads="1"/>
                            </wps:cNvSpPr>
                            <wps:spPr bwMode="auto">
                              <a:xfrm>
                                <a:off x="1456" y="25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Rectangle 867"/>
                            <wps:cNvSpPr>
                              <a:spLocks noChangeArrowheads="1"/>
                            </wps:cNvSpPr>
                            <wps:spPr bwMode="auto">
                              <a:xfrm>
                                <a:off x="1456" y="247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868"/>
                            <wps:cNvSpPr>
                              <a:spLocks noChangeArrowheads="1"/>
                            </wps:cNvSpPr>
                            <wps:spPr bwMode="auto">
                              <a:xfrm>
                                <a:off x="1456" y="244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869"/>
                            <wps:cNvSpPr>
                              <a:spLocks noChangeArrowheads="1"/>
                            </wps:cNvSpPr>
                            <wps:spPr bwMode="auto">
                              <a:xfrm>
                                <a:off x="1456" y="241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 name="Rectangle 870"/>
                            <wps:cNvSpPr>
                              <a:spLocks noChangeArrowheads="1"/>
                            </wps:cNvSpPr>
                            <wps:spPr bwMode="auto">
                              <a:xfrm>
                                <a:off x="1456" y="23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Rectangle 871"/>
                            <wps:cNvSpPr>
                              <a:spLocks noChangeArrowheads="1"/>
                            </wps:cNvSpPr>
                            <wps:spPr bwMode="auto">
                              <a:xfrm>
                                <a:off x="1456" y="235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 name="Rectangle 872"/>
                            <wps:cNvSpPr>
                              <a:spLocks noChangeArrowheads="1"/>
                            </wps:cNvSpPr>
                            <wps:spPr bwMode="auto">
                              <a:xfrm>
                                <a:off x="1456" y="232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Rectangle 873"/>
                            <wps:cNvSpPr>
                              <a:spLocks noChangeArrowheads="1"/>
                            </wps:cNvSpPr>
                            <wps:spPr bwMode="auto">
                              <a:xfrm>
                                <a:off x="1456" y="229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Rectangle 874"/>
                            <wps:cNvSpPr>
                              <a:spLocks noChangeArrowheads="1"/>
                            </wps:cNvSpPr>
                            <wps:spPr bwMode="auto">
                              <a:xfrm>
                                <a:off x="1456" y="22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875"/>
                            <wps:cNvSpPr>
                              <a:spLocks noChangeArrowheads="1"/>
                            </wps:cNvSpPr>
                            <wps:spPr bwMode="auto">
                              <a:xfrm>
                                <a:off x="1456" y="223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8" name="Rectangle 876"/>
                            <wps:cNvSpPr>
                              <a:spLocks noChangeArrowheads="1"/>
                            </wps:cNvSpPr>
                            <wps:spPr bwMode="auto">
                              <a:xfrm>
                                <a:off x="1456" y="219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Rectangle 877"/>
                            <wps:cNvSpPr>
                              <a:spLocks noChangeArrowheads="1"/>
                            </wps:cNvSpPr>
                            <wps:spPr bwMode="auto">
                              <a:xfrm>
                                <a:off x="1456" y="216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Rectangle 878"/>
                            <wps:cNvSpPr>
                              <a:spLocks noChangeArrowheads="1"/>
                            </wps:cNvSpPr>
                            <wps:spPr bwMode="auto">
                              <a:xfrm>
                                <a:off x="1456" y="213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Rectangle 879"/>
                            <wps:cNvSpPr>
                              <a:spLocks noChangeArrowheads="1"/>
                            </wps:cNvSpPr>
                            <wps:spPr bwMode="auto">
                              <a:xfrm>
                                <a:off x="1456" y="210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880"/>
                            <wps:cNvSpPr>
                              <a:spLocks noChangeArrowheads="1"/>
                            </wps:cNvSpPr>
                            <wps:spPr bwMode="auto">
                              <a:xfrm>
                                <a:off x="1456" y="207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Rectangle 881"/>
                            <wps:cNvSpPr>
                              <a:spLocks noChangeArrowheads="1"/>
                            </wps:cNvSpPr>
                            <wps:spPr bwMode="auto">
                              <a:xfrm>
                                <a:off x="1456" y="20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Rectangle 882"/>
                            <wps:cNvSpPr>
                              <a:spLocks noChangeArrowheads="1"/>
                            </wps:cNvSpPr>
                            <wps:spPr bwMode="auto">
                              <a:xfrm>
                                <a:off x="1456" y="201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Rectangle 883"/>
                            <wps:cNvSpPr>
                              <a:spLocks noChangeArrowheads="1"/>
                            </wps:cNvSpPr>
                            <wps:spPr bwMode="auto">
                              <a:xfrm>
                                <a:off x="1456" y="19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884"/>
                            <wps:cNvSpPr>
                              <a:spLocks noChangeArrowheads="1"/>
                            </wps:cNvSpPr>
                            <wps:spPr bwMode="auto">
                              <a:xfrm>
                                <a:off x="1456" y="195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Rectangle 885"/>
                            <wps:cNvSpPr>
                              <a:spLocks noChangeArrowheads="1"/>
                            </wps:cNvSpPr>
                            <wps:spPr bwMode="auto">
                              <a:xfrm>
                                <a:off x="1456" y="19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886"/>
                            <wps:cNvSpPr>
                              <a:spLocks noChangeArrowheads="1"/>
                            </wps:cNvSpPr>
                            <wps:spPr bwMode="auto">
                              <a:xfrm>
                                <a:off x="1456" y="189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Rectangle 887"/>
                            <wps:cNvSpPr>
                              <a:spLocks noChangeArrowheads="1"/>
                            </wps:cNvSpPr>
                            <wps:spPr bwMode="auto">
                              <a:xfrm>
                                <a:off x="1456" y="18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888"/>
                            <wps:cNvSpPr>
                              <a:spLocks noChangeArrowheads="1"/>
                            </wps:cNvSpPr>
                            <wps:spPr bwMode="auto">
                              <a:xfrm>
                                <a:off x="1456" y="183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889"/>
                            <wps:cNvSpPr>
                              <a:spLocks noChangeArrowheads="1"/>
                            </wps:cNvSpPr>
                            <wps:spPr bwMode="auto">
                              <a:xfrm>
                                <a:off x="1456" y="180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890"/>
                            <wps:cNvSpPr>
                              <a:spLocks noChangeArrowheads="1"/>
                            </wps:cNvSpPr>
                            <wps:spPr bwMode="auto">
                              <a:xfrm>
                                <a:off x="1456" y="176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891"/>
                            <wps:cNvSpPr>
                              <a:spLocks noChangeArrowheads="1"/>
                            </wps:cNvSpPr>
                            <wps:spPr bwMode="auto">
                              <a:xfrm>
                                <a:off x="1456" y="173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4" name="Rectangle 892"/>
                            <wps:cNvSpPr>
                              <a:spLocks noChangeArrowheads="1"/>
                            </wps:cNvSpPr>
                            <wps:spPr bwMode="auto">
                              <a:xfrm>
                                <a:off x="1456" y="170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893"/>
                            <wps:cNvSpPr>
                              <a:spLocks noChangeArrowheads="1"/>
                            </wps:cNvSpPr>
                            <wps:spPr bwMode="auto">
                              <a:xfrm>
                                <a:off x="1456" y="167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6" name="Rectangle 894"/>
                            <wps:cNvSpPr>
                              <a:spLocks noChangeArrowheads="1"/>
                            </wps:cNvSpPr>
                            <wps:spPr bwMode="auto">
                              <a:xfrm>
                                <a:off x="1456" y="16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Rectangle 895"/>
                            <wps:cNvSpPr>
                              <a:spLocks noChangeArrowheads="1"/>
                            </wps:cNvSpPr>
                            <wps:spPr bwMode="auto">
                              <a:xfrm>
                                <a:off x="1456" y="1615"/>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 name="Rectangle 896"/>
                            <wps:cNvSpPr>
                              <a:spLocks noChangeArrowheads="1"/>
                            </wps:cNvSpPr>
                            <wps:spPr bwMode="auto">
                              <a:xfrm>
                                <a:off x="1456" y="15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Rectangle 897"/>
                            <wps:cNvSpPr>
                              <a:spLocks noChangeArrowheads="1"/>
                            </wps:cNvSpPr>
                            <wps:spPr bwMode="auto">
                              <a:xfrm>
                                <a:off x="1456" y="155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898"/>
                            <wps:cNvSpPr>
                              <a:spLocks noChangeArrowheads="1"/>
                            </wps:cNvSpPr>
                            <wps:spPr bwMode="auto">
                              <a:xfrm>
                                <a:off x="1456" y="15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899"/>
                            <wps:cNvSpPr>
                              <a:spLocks noChangeArrowheads="1"/>
                            </wps:cNvSpPr>
                            <wps:spPr bwMode="auto">
                              <a:xfrm>
                                <a:off x="1456" y="1492"/>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Rectangle 900"/>
                            <wps:cNvSpPr>
                              <a:spLocks noChangeArrowheads="1"/>
                            </wps:cNvSpPr>
                            <wps:spPr bwMode="auto">
                              <a:xfrm>
                                <a:off x="1456" y="14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901"/>
                            <wps:cNvSpPr>
                              <a:spLocks noChangeArrowheads="1"/>
                            </wps:cNvSpPr>
                            <wps:spPr bwMode="auto">
                              <a:xfrm>
                                <a:off x="1456" y="143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 name="Rectangle 902"/>
                            <wps:cNvSpPr>
                              <a:spLocks noChangeArrowheads="1"/>
                            </wps:cNvSpPr>
                            <wps:spPr bwMode="auto">
                              <a:xfrm>
                                <a:off x="1456" y="140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Rectangle 903"/>
                            <wps:cNvSpPr>
                              <a:spLocks noChangeArrowheads="1"/>
                            </wps:cNvSpPr>
                            <wps:spPr bwMode="auto">
                              <a:xfrm>
                                <a:off x="1456" y="136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904"/>
                            <wps:cNvSpPr>
                              <a:spLocks noChangeArrowheads="1"/>
                            </wps:cNvSpPr>
                            <wps:spPr bwMode="auto">
                              <a:xfrm>
                                <a:off x="1456" y="133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905"/>
                            <wps:cNvSpPr>
                              <a:spLocks noChangeArrowheads="1"/>
                            </wps:cNvSpPr>
                            <wps:spPr bwMode="auto">
                              <a:xfrm>
                                <a:off x="1456" y="130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8" name="Rectangle 906"/>
                            <wps:cNvSpPr>
                              <a:spLocks noChangeArrowheads="1"/>
                            </wps:cNvSpPr>
                            <wps:spPr bwMode="auto">
                              <a:xfrm>
                                <a:off x="1456" y="127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Rectangle 907"/>
                            <wps:cNvSpPr>
                              <a:spLocks noChangeArrowheads="1"/>
                            </wps:cNvSpPr>
                            <wps:spPr bwMode="auto">
                              <a:xfrm>
                                <a:off x="1456" y="12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0" name="Rectangle 908"/>
                            <wps:cNvSpPr>
                              <a:spLocks noChangeArrowheads="1"/>
                            </wps:cNvSpPr>
                            <wps:spPr bwMode="auto">
                              <a:xfrm>
                                <a:off x="1456" y="121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909"/>
                            <wps:cNvSpPr>
                              <a:spLocks noChangeArrowheads="1"/>
                            </wps:cNvSpPr>
                            <wps:spPr bwMode="auto">
                              <a:xfrm>
                                <a:off x="1456" y="11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2" name="Rectangle 910"/>
                            <wps:cNvSpPr>
                              <a:spLocks noChangeArrowheads="1"/>
                            </wps:cNvSpPr>
                            <wps:spPr bwMode="auto">
                              <a:xfrm>
                                <a:off x="1456" y="115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Rectangle 911"/>
                            <wps:cNvSpPr>
                              <a:spLocks noChangeArrowheads="1"/>
                            </wps:cNvSpPr>
                            <wps:spPr bwMode="auto">
                              <a:xfrm>
                                <a:off x="1456" y="112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4" name="Rectangle 912"/>
                            <wps:cNvSpPr>
                              <a:spLocks noChangeArrowheads="1"/>
                            </wps:cNvSpPr>
                            <wps:spPr bwMode="auto">
                              <a:xfrm>
                                <a:off x="1456" y="109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913"/>
                            <wps:cNvSpPr>
                              <a:spLocks noChangeArrowheads="1"/>
                            </wps:cNvSpPr>
                            <wps:spPr bwMode="auto">
                              <a:xfrm>
                                <a:off x="1456" y="10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6" name="Rectangle 914"/>
                            <wps:cNvSpPr>
                              <a:spLocks noChangeArrowheads="1"/>
                            </wps:cNvSpPr>
                            <wps:spPr bwMode="auto">
                              <a:xfrm>
                                <a:off x="1456" y="103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Rectangle 915"/>
                            <wps:cNvSpPr>
                              <a:spLocks noChangeArrowheads="1"/>
                            </wps:cNvSpPr>
                            <wps:spPr bwMode="auto">
                              <a:xfrm>
                                <a:off x="1456" y="100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8" name="Rectangle 916"/>
                            <wps:cNvSpPr>
                              <a:spLocks noChangeArrowheads="1"/>
                            </wps:cNvSpPr>
                            <wps:spPr bwMode="auto">
                              <a:xfrm>
                                <a:off x="1456" y="97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Rectangle 917"/>
                            <wps:cNvSpPr>
                              <a:spLocks noChangeArrowheads="1"/>
                            </wps:cNvSpPr>
                            <wps:spPr bwMode="auto">
                              <a:xfrm>
                                <a:off x="1456" y="93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0" name="Rectangle 918"/>
                            <wps:cNvSpPr>
                              <a:spLocks noChangeArrowheads="1"/>
                            </wps:cNvSpPr>
                            <wps:spPr bwMode="auto">
                              <a:xfrm>
                                <a:off x="1456" y="90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Rectangle 919"/>
                            <wps:cNvSpPr>
                              <a:spLocks noChangeArrowheads="1"/>
                            </wps:cNvSpPr>
                            <wps:spPr bwMode="auto">
                              <a:xfrm>
                                <a:off x="1456" y="87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2" name="Rectangle 920"/>
                            <wps:cNvSpPr>
                              <a:spLocks noChangeArrowheads="1"/>
                            </wps:cNvSpPr>
                            <wps:spPr bwMode="auto">
                              <a:xfrm>
                                <a:off x="1456" y="8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Rectangle 921"/>
                            <wps:cNvSpPr>
                              <a:spLocks noChangeArrowheads="1"/>
                            </wps:cNvSpPr>
                            <wps:spPr bwMode="auto">
                              <a:xfrm>
                                <a:off x="1456" y="81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922"/>
                            <wps:cNvSpPr>
                              <a:spLocks noChangeArrowheads="1"/>
                            </wps:cNvSpPr>
                            <wps:spPr bwMode="auto">
                              <a:xfrm>
                                <a:off x="1456" y="78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Rectangle 923"/>
                            <wps:cNvSpPr>
                              <a:spLocks noChangeArrowheads="1"/>
                            </wps:cNvSpPr>
                            <wps:spPr bwMode="auto">
                              <a:xfrm>
                                <a:off x="1456" y="75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Rectangle 924"/>
                            <wps:cNvSpPr>
                              <a:spLocks noChangeArrowheads="1"/>
                            </wps:cNvSpPr>
                            <wps:spPr bwMode="auto">
                              <a:xfrm>
                                <a:off x="143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Rectangle 925"/>
                            <wps:cNvSpPr>
                              <a:spLocks noChangeArrowheads="1"/>
                            </wps:cNvSpPr>
                            <wps:spPr bwMode="auto">
                              <a:xfrm>
                                <a:off x="140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8" name="Rectangle 926"/>
                            <wps:cNvSpPr>
                              <a:spLocks noChangeArrowheads="1"/>
                            </wps:cNvSpPr>
                            <wps:spPr bwMode="auto">
                              <a:xfrm>
                                <a:off x="136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927"/>
                            <wps:cNvSpPr>
                              <a:spLocks noChangeArrowheads="1"/>
                            </wps:cNvSpPr>
                            <wps:spPr bwMode="auto">
                              <a:xfrm>
                                <a:off x="133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0" name="Rectangle 928"/>
                            <wps:cNvSpPr>
                              <a:spLocks noChangeArrowheads="1"/>
                            </wps:cNvSpPr>
                            <wps:spPr bwMode="auto">
                              <a:xfrm>
                                <a:off x="1307"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Rectangle 929"/>
                            <wps:cNvSpPr>
                              <a:spLocks noChangeArrowheads="1"/>
                            </wps:cNvSpPr>
                            <wps:spPr bwMode="auto">
                              <a:xfrm>
                                <a:off x="127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2" name="Rectangle 930"/>
                            <wps:cNvSpPr>
                              <a:spLocks noChangeArrowheads="1"/>
                            </wps:cNvSpPr>
                            <wps:spPr bwMode="auto">
                              <a:xfrm>
                                <a:off x="124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Rectangle 931"/>
                            <wps:cNvSpPr>
                              <a:spLocks noChangeArrowheads="1"/>
                            </wps:cNvSpPr>
                            <wps:spPr bwMode="auto">
                              <a:xfrm>
                                <a:off x="1213"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4" name="Rectangle 932"/>
                            <wps:cNvSpPr>
                              <a:spLocks noChangeArrowheads="1"/>
                            </wps:cNvSpPr>
                            <wps:spPr bwMode="auto">
                              <a:xfrm>
                                <a:off x="118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Rectangle 933"/>
                            <wps:cNvSpPr>
                              <a:spLocks noChangeArrowheads="1"/>
                            </wps:cNvSpPr>
                            <wps:spPr bwMode="auto">
                              <a:xfrm>
                                <a:off x="115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6" name="Rectangle 934"/>
                            <wps:cNvSpPr>
                              <a:spLocks noChangeArrowheads="1"/>
                            </wps:cNvSpPr>
                            <wps:spPr bwMode="auto">
                              <a:xfrm>
                                <a:off x="1119"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Rectangle 935"/>
                            <wps:cNvSpPr>
                              <a:spLocks noChangeArrowheads="1"/>
                            </wps:cNvSpPr>
                            <wps:spPr bwMode="auto">
                              <a:xfrm>
                                <a:off x="108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8" name="Rectangle 936"/>
                            <wps:cNvSpPr>
                              <a:spLocks noChangeArrowheads="1"/>
                            </wps:cNvSpPr>
                            <wps:spPr bwMode="auto">
                              <a:xfrm>
                                <a:off x="105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Rectangle 937"/>
                            <wps:cNvSpPr>
                              <a:spLocks noChangeArrowheads="1"/>
                            </wps:cNvSpPr>
                            <wps:spPr bwMode="auto">
                              <a:xfrm>
                                <a:off x="1025"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0" name="Rectangle 938"/>
                            <wps:cNvSpPr>
                              <a:spLocks noChangeArrowheads="1"/>
                            </wps:cNvSpPr>
                            <wps:spPr bwMode="auto">
                              <a:xfrm>
                                <a:off x="99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Rectangle 939"/>
                            <wps:cNvSpPr>
                              <a:spLocks noChangeArrowheads="1"/>
                            </wps:cNvSpPr>
                            <wps:spPr bwMode="auto">
                              <a:xfrm>
                                <a:off x="96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2" name="Rectangle 940"/>
                            <wps:cNvSpPr>
                              <a:spLocks noChangeArrowheads="1"/>
                            </wps:cNvSpPr>
                            <wps:spPr bwMode="auto">
                              <a:xfrm>
                                <a:off x="93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Rectangle 941"/>
                            <wps:cNvSpPr>
                              <a:spLocks noChangeArrowheads="1"/>
                            </wps:cNvSpPr>
                            <wps:spPr bwMode="auto">
                              <a:xfrm>
                                <a:off x="89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4" name="Rectangle 942"/>
                            <wps:cNvSpPr>
                              <a:spLocks noChangeArrowheads="1"/>
                            </wps:cNvSpPr>
                            <wps:spPr bwMode="auto">
                              <a:xfrm>
                                <a:off x="86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Rectangle 943"/>
                            <wps:cNvSpPr>
                              <a:spLocks noChangeArrowheads="1"/>
                            </wps:cNvSpPr>
                            <wps:spPr bwMode="auto">
                              <a:xfrm>
                                <a:off x="83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944"/>
                            <wps:cNvSpPr>
                              <a:spLocks noChangeArrowheads="1"/>
                            </wps:cNvSpPr>
                            <wps:spPr bwMode="auto">
                              <a:xfrm>
                                <a:off x="80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Rectangle 945"/>
                            <wps:cNvSpPr>
                              <a:spLocks noChangeArrowheads="1"/>
                            </wps:cNvSpPr>
                            <wps:spPr bwMode="auto">
                              <a:xfrm>
                                <a:off x="77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8" name="Rectangle 946"/>
                            <wps:cNvSpPr>
                              <a:spLocks noChangeArrowheads="1"/>
                            </wps:cNvSpPr>
                            <wps:spPr bwMode="auto">
                              <a:xfrm>
                                <a:off x="74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Rectangle 947"/>
                            <wps:cNvSpPr>
                              <a:spLocks noChangeArrowheads="1"/>
                            </wps:cNvSpPr>
                            <wps:spPr bwMode="auto">
                              <a:xfrm>
                                <a:off x="71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Rectangle 948"/>
                            <wps:cNvSpPr>
                              <a:spLocks noChangeArrowheads="1"/>
                            </wps:cNvSpPr>
                            <wps:spPr bwMode="auto">
                              <a:xfrm>
                                <a:off x="68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Rectangle 949"/>
                            <wps:cNvSpPr>
                              <a:spLocks noChangeArrowheads="1"/>
                            </wps:cNvSpPr>
                            <wps:spPr bwMode="auto">
                              <a:xfrm>
                                <a:off x="64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292" name="Rectangle 950"/>
                          <wps:cNvSpPr>
                            <a:spLocks noChangeArrowheads="1"/>
                          </wps:cNvSpPr>
                          <wps:spPr bwMode="auto">
                            <a:xfrm>
                              <a:off x="61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Rectangle 951"/>
                          <wps:cNvSpPr>
                            <a:spLocks noChangeArrowheads="1"/>
                          </wps:cNvSpPr>
                          <wps:spPr bwMode="auto">
                            <a:xfrm>
                              <a:off x="58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Rectangle 952"/>
                          <wps:cNvSpPr>
                            <a:spLocks noChangeArrowheads="1"/>
                          </wps:cNvSpPr>
                          <wps:spPr bwMode="auto">
                            <a:xfrm>
                              <a:off x="55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Rectangle 953"/>
                          <wps:cNvSpPr>
                            <a:spLocks noChangeArrowheads="1"/>
                          </wps:cNvSpPr>
                          <wps:spPr bwMode="auto">
                            <a:xfrm>
                              <a:off x="52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6" name="Rectangle 954"/>
                          <wps:cNvSpPr>
                            <a:spLocks noChangeArrowheads="1"/>
                          </wps:cNvSpPr>
                          <wps:spPr bwMode="auto">
                            <a:xfrm>
                              <a:off x="492"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Rectangle 955"/>
                          <wps:cNvSpPr>
                            <a:spLocks noChangeArrowheads="1"/>
                          </wps:cNvSpPr>
                          <wps:spPr bwMode="auto">
                            <a:xfrm>
                              <a:off x="46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Rectangle 956"/>
                          <wps:cNvSpPr>
                            <a:spLocks noChangeArrowheads="1"/>
                          </wps:cNvSpPr>
                          <wps:spPr bwMode="auto">
                            <a:xfrm>
                              <a:off x="42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Rectangle 957"/>
                          <wps:cNvSpPr>
                            <a:spLocks noChangeArrowheads="1"/>
                          </wps:cNvSpPr>
                          <wps:spPr bwMode="auto">
                            <a:xfrm>
                              <a:off x="39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958"/>
                          <wps:cNvSpPr>
                            <a:spLocks noChangeArrowheads="1"/>
                          </wps:cNvSpPr>
                          <wps:spPr bwMode="auto">
                            <a:xfrm>
                              <a:off x="36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Rectangle 959"/>
                          <wps:cNvSpPr>
                            <a:spLocks noChangeArrowheads="1"/>
                          </wps:cNvSpPr>
                          <wps:spPr bwMode="auto">
                            <a:xfrm>
                              <a:off x="33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2" name="Rectangle 960"/>
                          <wps:cNvSpPr>
                            <a:spLocks noChangeArrowheads="1"/>
                          </wps:cNvSpPr>
                          <wps:spPr bwMode="auto">
                            <a:xfrm>
                              <a:off x="30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Rectangle 961"/>
                          <wps:cNvSpPr>
                            <a:spLocks noChangeArrowheads="1"/>
                          </wps:cNvSpPr>
                          <wps:spPr bwMode="auto">
                            <a:xfrm>
                              <a:off x="27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 name="Rectangle 962"/>
                          <wps:cNvSpPr>
                            <a:spLocks noChangeArrowheads="1"/>
                          </wps:cNvSpPr>
                          <wps:spPr bwMode="auto">
                            <a:xfrm>
                              <a:off x="24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Rectangle 963"/>
                          <wps:cNvSpPr>
                            <a:spLocks noChangeArrowheads="1"/>
                          </wps:cNvSpPr>
                          <wps:spPr bwMode="auto">
                            <a:xfrm>
                              <a:off x="21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6" name="Rectangle 964"/>
                          <wps:cNvSpPr>
                            <a:spLocks noChangeArrowheads="1"/>
                          </wps:cNvSpPr>
                          <wps:spPr bwMode="auto">
                            <a:xfrm>
                              <a:off x="17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Rectangle 965"/>
                          <wps:cNvSpPr>
                            <a:spLocks noChangeArrowheads="1"/>
                          </wps:cNvSpPr>
                          <wps:spPr bwMode="auto">
                            <a:xfrm>
                              <a:off x="14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8" name="Rectangle 966"/>
                          <wps:cNvSpPr>
                            <a:spLocks noChangeArrowheads="1"/>
                          </wps:cNvSpPr>
                          <wps:spPr bwMode="auto">
                            <a:xfrm>
                              <a:off x="11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Rectangle 967"/>
                          <wps:cNvSpPr>
                            <a:spLocks noChangeArrowheads="1"/>
                          </wps:cNvSpPr>
                          <wps:spPr bwMode="auto">
                            <a:xfrm>
                              <a:off x="8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Rectangle 968"/>
                          <wps:cNvSpPr>
                            <a:spLocks noChangeArrowheads="1"/>
                          </wps:cNvSpPr>
                          <wps:spPr bwMode="auto">
                            <a:xfrm>
                              <a:off x="5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311" name="Group 969"/>
                        <wpg:cNvGrpSpPr>
                          <a:grpSpLocks/>
                        </wpg:cNvGrpSpPr>
                        <wpg:grpSpPr bwMode="auto">
                          <a:xfrm>
                            <a:off x="1456690" y="205105"/>
                            <a:ext cx="1866900" cy="1769745"/>
                            <a:chOff x="2294" y="-743"/>
                            <a:chExt cx="2940" cy="2787"/>
                          </a:xfrm>
                        </wpg:grpSpPr>
                        <wps:wsp>
                          <wps:cNvPr id="312" name="Rectangle 970"/>
                          <wps:cNvSpPr>
                            <a:spLocks noChangeArrowheads="1"/>
                          </wps:cNvSpPr>
                          <wps:spPr bwMode="auto">
                            <a:xfrm>
                              <a:off x="2294" y="-743"/>
                              <a:ext cx="2938" cy="2785"/>
                            </a:xfrm>
                            <a:prstGeom prst="rect">
                              <a:avLst/>
                            </a:prstGeom>
                            <a:blipFill dpi="0" rotWithShape="0">
                              <a:blip r:embed="rId13"/>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3" name="Rectangle 971"/>
                          <wps:cNvSpPr>
                            <a:spLocks noChangeArrowheads="1"/>
                          </wps:cNvSpPr>
                          <wps:spPr bwMode="auto">
                            <a:xfrm>
                              <a:off x="2294" y="-743"/>
                              <a:ext cx="2940" cy="2787"/>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14" name="Rectangle 972"/>
                        <wps:cNvSpPr>
                          <a:spLocks noChangeArrowheads="1"/>
                        </wps:cNvSpPr>
                        <wps:spPr bwMode="auto">
                          <a:xfrm>
                            <a:off x="1526540" y="255905"/>
                            <a:ext cx="1742440" cy="164782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315" name="Rectangle 973"/>
                        <wps:cNvSpPr>
                          <a:spLocks noChangeArrowheads="1"/>
                        </wps:cNvSpPr>
                        <wps:spPr bwMode="auto">
                          <a:xfrm>
                            <a:off x="107950" y="458470"/>
                            <a:ext cx="726440" cy="5772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6" name="Rectangle 974"/>
                        <wps:cNvSpPr>
                          <a:spLocks noChangeArrowheads="1"/>
                        </wps:cNvSpPr>
                        <wps:spPr bwMode="auto">
                          <a:xfrm>
                            <a:off x="170180" y="1625600"/>
                            <a:ext cx="521335" cy="42926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 name="Rectangle 975"/>
                        <wps:cNvSpPr>
                          <a:spLocks noChangeArrowheads="1"/>
                        </wps:cNvSpPr>
                        <wps:spPr bwMode="auto">
                          <a:xfrm>
                            <a:off x="201295" y="1625600"/>
                            <a:ext cx="523875"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8" name="Rectangle 976"/>
                        <wps:cNvSpPr>
                          <a:spLocks noChangeArrowheads="1"/>
                        </wps:cNvSpPr>
                        <wps:spPr bwMode="auto">
                          <a:xfrm>
                            <a:off x="201295" y="162941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DFA84" w14:textId="77777777" w:rsidR="00D3295B" w:rsidRDefault="00D3295B"/>
                          </w:txbxContent>
                        </wps:txbx>
                        <wps:bodyPr rot="0" vert="horz" wrap="none" lIns="0" tIns="0" rIns="0" bIns="0" anchor="t" anchorCtr="0" upright="1">
                          <a:spAutoFit/>
                        </wps:bodyPr>
                      </wps:wsp>
                      <wps:wsp>
                        <wps:cNvPr id="319" name="Rectangle 977"/>
                        <wps:cNvSpPr>
                          <a:spLocks noChangeArrowheads="1"/>
                        </wps:cNvSpPr>
                        <wps:spPr bwMode="auto">
                          <a:xfrm>
                            <a:off x="201295" y="173418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C373A" w14:textId="77777777" w:rsidR="00D3295B" w:rsidRDefault="00D3295B"/>
                          </w:txbxContent>
                        </wps:txbx>
                        <wps:bodyPr rot="0" vert="horz" wrap="none" lIns="0" tIns="0" rIns="0" bIns="0" anchor="t" anchorCtr="0" upright="1">
                          <a:spAutoFit/>
                        </wps:bodyPr>
                      </wps:wsp>
                      <wps:wsp>
                        <wps:cNvPr id="320" name="Rectangle 978"/>
                        <wps:cNvSpPr>
                          <a:spLocks noChangeArrowheads="1"/>
                        </wps:cNvSpPr>
                        <wps:spPr bwMode="auto">
                          <a:xfrm>
                            <a:off x="201295" y="18389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EF0B40" w14:textId="77777777" w:rsidR="00D3295B" w:rsidRDefault="00D3295B"/>
                          </w:txbxContent>
                        </wps:txbx>
                        <wps:bodyPr rot="0" vert="horz" wrap="none" lIns="0" tIns="0" rIns="0" bIns="0" anchor="t" anchorCtr="0" upright="1">
                          <a:spAutoFit/>
                        </wps:bodyPr>
                      </wps:wsp>
                      <wps:wsp>
                        <wps:cNvPr id="321" name="Rectangle 979"/>
                        <wps:cNvSpPr>
                          <a:spLocks noChangeArrowheads="1"/>
                        </wps:cNvSpPr>
                        <wps:spPr bwMode="auto">
                          <a:xfrm>
                            <a:off x="201295" y="194183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8E465" w14:textId="77777777" w:rsidR="00D3295B" w:rsidRDefault="00D3295B"/>
                          </w:txbxContent>
                        </wps:txbx>
                        <wps:bodyPr rot="0" vert="horz" wrap="none" lIns="0" tIns="0" rIns="0" bIns="0" anchor="t" anchorCtr="0" upright="1">
                          <a:spAutoFit/>
                        </wps:bodyPr>
                      </wps:wsp>
                      <wps:wsp>
                        <wps:cNvPr id="322" name="Line 980"/>
                        <wps:cNvCnPr>
                          <a:cxnSpLocks noChangeShapeType="1"/>
                        </wps:cNvCnPr>
                        <wps:spPr bwMode="auto">
                          <a:xfrm>
                            <a:off x="440055" y="1041400"/>
                            <a:ext cx="1270" cy="5930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323" name="Group 981"/>
                        <wpg:cNvGrpSpPr>
                          <a:grpSpLocks/>
                        </wpg:cNvGrpSpPr>
                        <wpg:grpSpPr bwMode="auto">
                          <a:xfrm>
                            <a:off x="1416685" y="631825"/>
                            <a:ext cx="156845" cy="85090"/>
                            <a:chOff x="2231" y="-71"/>
                            <a:chExt cx="247" cy="134"/>
                          </a:xfrm>
                        </wpg:grpSpPr>
                        <wps:wsp>
                          <wps:cNvPr id="324" name="Rectangle 982"/>
                          <wps:cNvSpPr>
                            <a:spLocks noChangeArrowheads="1"/>
                          </wps:cNvSpPr>
                          <wps:spPr bwMode="auto">
                            <a:xfrm>
                              <a:off x="2231" y="-71"/>
                              <a:ext cx="245" cy="132"/>
                            </a:xfrm>
                            <a:prstGeom prst="rect">
                              <a:avLst/>
                            </a:prstGeom>
                            <a:blipFill dpi="0" rotWithShape="0">
                              <a:blip r:embed="rId14"/>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 name="Rectangle 983"/>
                          <wps:cNvSpPr>
                            <a:spLocks noChangeArrowheads="1"/>
                          </wps:cNvSpPr>
                          <wps:spPr bwMode="auto">
                            <a:xfrm>
                              <a:off x="2231" y="-7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26" name="Freeform 984"/>
                        <wps:cNvSpPr>
                          <a:spLocks/>
                        </wps:cNvSpPr>
                        <wps:spPr bwMode="auto">
                          <a:xfrm>
                            <a:off x="1713865" y="394970"/>
                            <a:ext cx="25400" cy="278130"/>
                          </a:xfrm>
                          <a:custGeom>
                            <a:avLst/>
                            <a:gdLst>
                              <a:gd name="T0" fmla="*/ 40 w 40"/>
                              <a:gd name="T1" fmla="*/ 0 h 438"/>
                              <a:gd name="T2" fmla="*/ 6 w 40"/>
                              <a:gd name="T3" fmla="*/ 0 h 438"/>
                              <a:gd name="T4" fmla="*/ 0 w 40"/>
                              <a:gd name="T5" fmla="*/ 438 h 438"/>
                              <a:gd name="T6" fmla="*/ 34 w 40"/>
                              <a:gd name="T7" fmla="*/ 438 h 438"/>
                              <a:gd name="T8" fmla="*/ 40 w 40"/>
                              <a:gd name="T9" fmla="*/ 0 h 438"/>
                            </a:gdLst>
                            <a:ahLst/>
                            <a:cxnLst>
                              <a:cxn ang="0">
                                <a:pos x="T0" y="T1"/>
                              </a:cxn>
                              <a:cxn ang="0">
                                <a:pos x="T2" y="T3"/>
                              </a:cxn>
                              <a:cxn ang="0">
                                <a:pos x="T4" y="T5"/>
                              </a:cxn>
                              <a:cxn ang="0">
                                <a:pos x="T6" y="T7"/>
                              </a:cxn>
                              <a:cxn ang="0">
                                <a:pos x="T8" y="T9"/>
                              </a:cxn>
                            </a:cxnLst>
                            <a:rect l="0" t="0" r="r" b="b"/>
                            <a:pathLst>
                              <a:path w="40" h="438">
                                <a:moveTo>
                                  <a:pt x="40" y="0"/>
                                </a:moveTo>
                                <a:lnTo>
                                  <a:pt x="6" y="0"/>
                                </a:lnTo>
                                <a:lnTo>
                                  <a:pt x="0" y="438"/>
                                </a:lnTo>
                                <a:lnTo>
                                  <a:pt x="34" y="438"/>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985"/>
                        <wps:cNvSpPr>
                          <a:spLocks/>
                        </wps:cNvSpPr>
                        <wps:spPr bwMode="auto">
                          <a:xfrm>
                            <a:off x="1720215" y="435610"/>
                            <a:ext cx="108585" cy="111760"/>
                          </a:xfrm>
                          <a:custGeom>
                            <a:avLst/>
                            <a:gdLst>
                              <a:gd name="T0" fmla="*/ 0 w 171"/>
                              <a:gd name="T1" fmla="*/ 155 h 176"/>
                              <a:gd name="T2" fmla="*/ 24 w 171"/>
                              <a:gd name="T3" fmla="*/ 176 h 176"/>
                              <a:gd name="T4" fmla="*/ 171 w 171"/>
                              <a:gd name="T5" fmla="*/ 21 h 176"/>
                              <a:gd name="T6" fmla="*/ 147 w 171"/>
                              <a:gd name="T7" fmla="*/ 0 h 176"/>
                              <a:gd name="T8" fmla="*/ 0 w 171"/>
                              <a:gd name="T9" fmla="*/ 155 h 176"/>
                            </a:gdLst>
                            <a:ahLst/>
                            <a:cxnLst>
                              <a:cxn ang="0">
                                <a:pos x="T0" y="T1"/>
                              </a:cxn>
                              <a:cxn ang="0">
                                <a:pos x="T2" y="T3"/>
                              </a:cxn>
                              <a:cxn ang="0">
                                <a:pos x="T4" y="T5"/>
                              </a:cxn>
                              <a:cxn ang="0">
                                <a:pos x="T6" y="T7"/>
                              </a:cxn>
                              <a:cxn ang="0">
                                <a:pos x="T8" y="T9"/>
                              </a:cxn>
                            </a:cxnLst>
                            <a:rect l="0" t="0" r="r" b="b"/>
                            <a:pathLst>
                              <a:path w="171" h="176">
                                <a:moveTo>
                                  <a:pt x="0" y="155"/>
                                </a:moveTo>
                                <a:lnTo>
                                  <a:pt x="24" y="176"/>
                                </a:lnTo>
                                <a:lnTo>
                                  <a:pt x="171" y="21"/>
                                </a:lnTo>
                                <a:lnTo>
                                  <a:pt x="147" y="0"/>
                                </a:lnTo>
                                <a:lnTo>
                                  <a:pt x="0" y="1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Freeform 986"/>
                        <wps:cNvSpPr>
                          <a:spLocks/>
                        </wps:cNvSpPr>
                        <wps:spPr bwMode="auto">
                          <a:xfrm>
                            <a:off x="1623060" y="434340"/>
                            <a:ext cx="104775" cy="106045"/>
                          </a:xfrm>
                          <a:custGeom>
                            <a:avLst/>
                            <a:gdLst>
                              <a:gd name="T0" fmla="*/ 141 w 165"/>
                              <a:gd name="T1" fmla="*/ 167 h 167"/>
                              <a:gd name="T2" fmla="*/ 165 w 165"/>
                              <a:gd name="T3" fmla="*/ 144 h 167"/>
                              <a:gd name="T4" fmla="*/ 24 w 165"/>
                              <a:gd name="T5" fmla="*/ 0 h 167"/>
                              <a:gd name="T6" fmla="*/ 0 w 165"/>
                              <a:gd name="T7" fmla="*/ 23 h 167"/>
                              <a:gd name="T8" fmla="*/ 141 w 165"/>
                              <a:gd name="T9" fmla="*/ 167 h 167"/>
                            </a:gdLst>
                            <a:ahLst/>
                            <a:cxnLst>
                              <a:cxn ang="0">
                                <a:pos x="T0" y="T1"/>
                              </a:cxn>
                              <a:cxn ang="0">
                                <a:pos x="T2" y="T3"/>
                              </a:cxn>
                              <a:cxn ang="0">
                                <a:pos x="T4" y="T5"/>
                              </a:cxn>
                              <a:cxn ang="0">
                                <a:pos x="T6" y="T7"/>
                              </a:cxn>
                              <a:cxn ang="0">
                                <a:pos x="T8" y="T9"/>
                              </a:cxn>
                            </a:cxnLst>
                            <a:rect l="0" t="0" r="r" b="b"/>
                            <a:pathLst>
                              <a:path w="165" h="167">
                                <a:moveTo>
                                  <a:pt x="141" y="167"/>
                                </a:moveTo>
                                <a:lnTo>
                                  <a:pt x="165" y="144"/>
                                </a:lnTo>
                                <a:lnTo>
                                  <a:pt x="24" y="0"/>
                                </a:lnTo>
                                <a:lnTo>
                                  <a:pt x="0" y="23"/>
                                </a:lnTo>
                                <a:lnTo>
                                  <a:pt x="141" y="1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 name="Line 987"/>
                        <wps:cNvCnPr>
                          <a:cxnSpLocks noChangeShapeType="1"/>
                        </wps:cNvCnPr>
                        <wps:spPr bwMode="auto">
                          <a:xfrm flipH="1" flipV="1">
                            <a:off x="2663190" y="1325880"/>
                            <a:ext cx="26035" cy="342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0" name="Line 988"/>
                        <wps:cNvCnPr>
                          <a:cxnSpLocks noChangeShapeType="1"/>
                        </wps:cNvCnPr>
                        <wps:spPr bwMode="auto">
                          <a:xfrm flipH="1">
                            <a:off x="2668270" y="1118235"/>
                            <a:ext cx="19685" cy="222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1" name="Line 989"/>
                        <wps:cNvCnPr>
                          <a:cxnSpLocks noChangeShapeType="1"/>
                        </wps:cNvCnPr>
                        <wps:spPr bwMode="auto">
                          <a:xfrm>
                            <a:off x="2606040" y="1012190"/>
                            <a:ext cx="7810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2" name="Line 990"/>
                        <wps:cNvCnPr>
                          <a:cxnSpLocks noChangeShapeType="1"/>
                        </wps:cNvCnPr>
                        <wps:spPr bwMode="auto">
                          <a:xfrm flipV="1">
                            <a:off x="2663190" y="11404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333" name="Group 991"/>
                        <wpg:cNvGrpSpPr>
                          <a:grpSpLocks/>
                        </wpg:cNvGrpSpPr>
                        <wpg:grpSpPr bwMode="auto">
                          <a:xfrm>
                            <a:off x="1416685" y="1249045"/>
                            <a:ext cx="156845" cy="85090"/>
                            <a:chOff x="2231" y="901"/>
                            <a:chExt cx="247" cy="134"/>
                          </a:xfrm>
                        </wpg:grpSpPr>
                        <wps:wsp>
                          <wps:cNvPr id="334" name="Rectangle 992"/>
                          <wps:cNvSpPr>
                            <a:spLocks noChangeArrowheads="1"/>
                          </wps:cNvSpPr>
                          <wps:spPr bwMode="auto">
                            <a:xfrm>
                              <a:off x="2231" y="901"/>
                              <a:ext cx="245" cy="132"/>
                            </a:xfrm>
                            <a:prstGeom prst="rect">
                              <a:avLst/>
                            </a:prstGeom>
                            <a:blipFill dpi="0" rotWithShape="0">
                              <a:blip r:embed="rId14"/>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5" name="Rectangle 993"/>
                          <wps:cNvSpPr>
                            <a:spLocks noChangeArrowheads="1"/>
                          </wps:cNvSpPr>
                          <wps:spPr bwMode="auto">
                            <a:xfrm>
                              <a:off x="2231" y="90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36" name="Rectangle 994"/>
                        <wps:cNvSpPr>
                          <a:spLocks noChangeArrowheads="1"/>
                        </wps:cNvSpPr>
                        <wps:spPr bwMode="auto">
                          <a:xfrm>
                            <a:off x="173990" y="488950"/>
                            <a:ext cx="897255"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7" name="Rectangle 995"/>
                        <wps:cNvSpPr>
                          <a:spLocks noChangeArrowheads="1"/>
                        </wps:cNvSpPr>
                        <wps:spPr bwMode="auto">
                          <a:xfrm>
                            <a:off x="173990" y="4927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43836" w14:textId="77777777" w:rsidR="00D3295B" w:rsidRDefault="00D3295B"/>
                          </w:txbxContent>
                        </wps:txbx>
                        <wps:bodyPr rot="0" vert="horz" wrap="none" lIns="0" tIns="0" rIns="0" bIns="0" anchor="t" anchorCtr="0" upright="1">
                          <a:spAutoFit/>
                        </wps:bodyPr>
                      </wps:wsp>
                      <wps:wsp>
                        <wps:cNvPr id="338" name="Rectangle 996"/>
                        <wps:cNvSpPr>
                          <a:spLocks noChangeArrowheads="1"/>
                        </wps:cNvSpPr>
                        <wps:spPr bwMode="auto">
                          <a:xfrm>
                            <a:off x="694055" y="48450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B3DF5D" w14:textId="77777777" w:rsidR="00D3295B" w:rsidRDefault="00D3295B"/>
                          </w:txbxContent>
                        </wps:txbx>
                        <wps:bodyPr rot="0" vert="horz" wrap="none" lIns="0" tIns="0" rIns="0" bIns="0" anchor="t" anchorCtr="0" upright="1">
                          <a:spAutoFit/>
                        </wps:bodyPr>
                      </wps:wsp>
                      <wps:wsp>
                        <wps:cNvPr id="339" name="Rectangle 997"/>
                        <wps:cNvSpPr>
                          <a:spLocks noChangeArrowheads="1"/>
                        </wps:cNvSpPr>
                        <wps:spPr bwMode="auto">
                          <a:xfrm>
                            <a:off x="722630" y="4927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B40F2" w14:textId="77777777" w:rsidR="00D3295B" w:rsidRDefault="00D3295B"/>
                          </w:txbxContent>
                        </wps:txbx>
                        <wps:bodyPr rot="0" vert="horz" wrap="none" lIns="0" tIns="0" rIns="0" bIns="0" anchor="t" anchorCtr="0" upright="1">
                          <a:spAutoFit/>
                        </wps:bodyPr>
                      </wps:wsp>
                      <wps:wsp>
                        <wps:cNvPr id="340" name="Rectangle 998"/>
                        <wps:cNvSpPr>
                          <a:spLocks noChangeArrowheads="1"/>
                        </wps:cNvSpPr>
                        <wps:spPr bwMode="auto">
                          <a:xfrm>
                            <a:off x="173990" y="59753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9B558" w14:textId="77777777" w:rsidR="00D3295B" w:rsidRDefault="00D3295B"/>
                          </w:txbxContent>
                        </wps:txbx>
                        <wps:bodyPr rot="0" vert="horz" wrap="none" lIns="0" tIns="0" rIns="0" bIns="0" anchor="t" anchorCtr="0" upright="1">
                          <a:spAutoFit/>
                        </wps:bodyPr>
                      </wps:wsp>
                      <wps:wsp>
                        <wps:cNvPr id="341" name="Rectangle 999"/>
                        <wps:cNvSpPr>
                          <a:spLocks noChangeArrowheads="1"/>
                        </wps:cNvSpPr>
                        <wps:spPr bwMode="auto">
                          <a:xfrm>
                            <a:off x="173990" y="7035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8CF1E" w14:textId="77777777" w:rsidR="00D3295B" w:rsidRDefault="00D3295B"/>
                          </w:txbxContent>
                        </wps:txbx>
                        <wps:bodyPr rot="0" vert="horz" wrap="none" lIns="0" tIns="0" rIns="0" bIns="0" anchor="t" anchorCtr="0" upright="1">
                          <a:spAutoFit/>
                        </wps:bodyPr>
                      </wps:wsp>
                      <wps:wsp>
                        <wps:cNvPr id="342" name="Rectangle 1000"/>
                        <wps:cNvSpPr>
                          <a:spLocks noChangeArrowheads="1"/>
                        </wps:cNvSpPr>
                        <wps:spPr bwMode="auto">
                          <a:xfrm>
                            <a:off x="173990" y="80835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5C682" w14:textId="77777777" w:rsidR="00D3295B" w:rsidRDefault="00D3295B"/>
                          </w:txbxContent>
                        </wps:txbx>
                        <wps:bodyPr rot="0" vert="horz" wrap="none" lIns="0" tIns="0" rIns="0" bIns="0" anchor="t" anchorCtr="0" upright="1">
                          <a:spAutoFit/>
                        </wps:bodyPr>
                      </wps:wsp>
                      <wps:wsp>
                        <wps:cNvPr id="343" name="Rectangle 1001"/>
                        <wps:cNvSpPr>
                          <a:spLocks noChangeArrowheads="1"/>
                        </wps:cNvSpPr>
                        <wps:spPr bwMode="auto">
                          <a:xfrm>
                            <a:off x="173990" y="91122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37E24" w14:textId="77777777" w:rsidR="00D3295B" w:rsidRDefault="00D3295B"/>
                          </w:txbxContent>
                        </wps:txbx>
                        <wps:bodyPr rot="0" vert="horz" wrap="none" lIns="0" tIns="0" rIns="0" bIns="0" anchor="t" anchorCtr="0" upright="1">
                          <a:spAutoFit/>
                        </wps:bodyPr>
                      </wps:wsp>
                      <wps:wsp>
                        <wps:cNvPr id="344" name="Line 1002"/>
                        <wps:cNvCnPr>
                          <a:cxnSpLocks noChangeShapeType="1"/>
                        </wps:cNvCnPr>
                        <wps:spPr bwMode="auto">
                          <a:xfrm>
                            <a:off x="1865630" y="671830"/>
                            <a:ext cx="267970" cy="19050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5" name="Line 1003"/>
                        <wps:cNvCnPr>
                          <a:cxnSpLocks noChangeShapeType="1"/>
                        </wps:cNvCnPr>
                        <wps:spPr bwMode="auto">
                          <a:xfrm>
                            <a:off x="2136775" y="736600"/>
                            <a:ext cx="296545" cy="2171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6" name="Line 1004"/>
                        <wps:cNvCnPr>
                          <a:cxnSpLocks noChangeShapeType="1"/>
                        </wps:cNvCnPr>
                        <wps:spPr bwMode="auto">
                          <a:xfrm>
                            <a:off x="1863725" y="673100"/>
                            <a:ext cx="635" cy="7937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7" name="Line 1005"/>
                        <wps:cNvCnPr>
                          <a:cxnSpLocks noChangeShapeType="1"/>
                        </wps:cNvCnPr>
                        <wps:spPr bwMode="auto">
                          <a:xfrm>
                            <a:off x="1870710" y="666115"/>
                            <a:ext cx="85725" cy="254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8" name="Line 1006"/>
                        <wps:cNvCnPr>
                          <a:cxnSpLocks noChangeShapeType="1"/>
                        </wps:cNvCnPr>
                        <wps:spPr bwMode="auto">
                          <a:xfrm>
                            <a:off x="2434590" y="870585"/>
                            <a:ext cx="0" cy="8064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9" name="Line 1007"/>
                        <wps:cNvCnPr>
                          <a:cxnSpLocks noChangeShapeType="1"/>
                        </wps:cNvCnPr>
                        <wps:spPr bwMode="auto">
                          <a:xfrm flipH="1">
                            <a:off x="2342515" y="955040"/>
                            <a:ext cx="9207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0" name="Line 1008"/>
                        <wps:cNvCnPr>
                          <a:cxnSpLocks noChangeShapeType="1"/>
                        </wps:cNvCnPr>
                        <wps:spPr bwMode="auto">
                          <a:xfrm flipV="1">
                            <a:off x="2132330" y="746125"/>
                            <a:ext cx="6985" cy="1200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1" name="Rectangle 1009"/>
                        <wps:cNvSpPr>
                          <a:spLocks noChangeArrowheads="1"/>
                        </wps:cNvSpPr>
                        <wps:spPr bwMode="auto">
                          <a:xfrm>
                            <a:off x="1726565" y="817245"/>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2" name="Rectangle 1010"/>
                        <wps:cNvSpPr>
                          <a:spLocks noChangeArrowheads="1"/>
                        </wps:cNvSpPr>
                        <wps:spPr bwMode="auto">
                          <a:xfrm>
                            <a:off x="1726565" y="81978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4DD" w14:textId="77777777" w:rsidR="00D3295B" w:rsidRDefault="00D3295B"/>
                          </w:txbxContent>
                        </wps:txbx>
                        <wps:bodyPr rot="0" vert="horz" wrap="none" lIns="0" tIns="0" rIns="0" bIns="0" anchor="t" anchorCtr="0" upright="1">
                          <a:spAutoFit/>
                        </wps:bodyPr>
                      </wps:wsp>
                      <wps:wsp>
                        <wps:cNvPr id="353" name="Rectangle 1011"/>
                        <wps:cNvSpPr>
                          <a:spLocks noChangeArrowheads="1"/>
                        </wps:cNvSpPr>
                        <wps:spPr bwMode="auto">
                          <a:xfrm>
                            <a:off x="1756410" y="955040"/>
                            <a:ext cx="20129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4" name="Rectangle 1012"/>
                        <wps:cNvSpPr>
                          <a:spLocks noChangeArrowheads="1"/>
                        </wps:cNvSpPr>
                        <wps:spPr bwMode="auto">
                          <a:xfrm>
                            <a:off x="1756410" y="9575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DB821B" w14:textId="77777777" w:rsidR="00D3295B" w:rsidRDefault="00D3295B"/>
                          </w:txbxContent>
                        </wps:txbx>
                        <wps:bodyPr rot="0" vert="horz" wrap="none" lIns="0" tIns="0" rIns="0" bIns="0" anchor="t" anchorCtr="0" upright="1">
                          <a:spAutoFit/>
                        </wps:bodyPr>
                      </wps:wsp>
                      <wps:wsp>
                        <wps:cNvPr id="355" name="Line 1013"/>
                        <wps:cNvCnPr>
                          <a:cxnSpLocks noChangeShapeType="1"/>
                        </wps:cNvCnPr>
                        <wps:spPr bwMode="auto">
                          <a:xfrm>
                            <a:off x="1363345" y="1295400"/>
                            <a:ext cx="513715"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6" name="Line 1014"/>
                        <wps:cNvCnPr>
                          <a:cxnSpLocks noChangeShapeType="1"/>
                        </wps:cNvCnPr>
                        <wps:spPr bwMode="auto">
                          <a:xfrm>
                            <a:off x="1363345" y="1295400"/>
                            <a:ext cx="1270" cy="861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7" name="Rectangle 1015"/>
                        <wps:cNvSpPr>
                          <a:spLocks noChangeArrowheads="1"/>
                        </wps:cNvSpPr>
                        <wps:spPr bwMode="auto">
                          <a:xfrm>
                            <a:off x="1125855" y="2160270"/>
                            <a:ext cx="506095" cy="43497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8" name="Line 1016"/>
                        <wps:cNvCnPr>
                          <a:cxnSpLocks noChangeShapeType="1"/>
                        </wps:cNvCnPr>
                        <wps:spPr bwMode="auto">
                          <a:xfrm>
                            <a:off x="1634490" y="1147445"/>
                            <a:ext cx="1270" cy="28575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9" name="Line 1017"/>
                        <wps:cNvCnPr>
                          <a:cxnSpLocks noChangeShapeType="1"/>
                        </wps:cNvCnPr>
                        <wps:spPr bwMode="auto">
                          <a:xfrm>
                            <a:off x="1701800" y="12039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0" name="Line 1018"/>
                        <wps:cNvCnPr>
                          <a:cxnSpLocks noChangeShapeType="1"/>
                        </wps:cNvCnPr>
                        <wps:spPr bwMode="auto">
                          <a:xfrm>
                            <a:off x="1765300" y="1231900"/>
                            <a:ext cx="1270" cy="1181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1" name="Line 1019"/>
                        <wps:cNvCnPr>
                          <a:cxnSpLocks noChangeShapeType="1"/>
                        </wps:cNvCnPr>
                        <wps:spPr bwMode="auto">
                          <a:xfrm>
                            <a:off x="1827530" y="1252855"/>
                            <a:ext cx="1270" cy="800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2" name="Line 1020"/>
                        <wps:cNvCnPr>
                          <a:cxnSpLocks noChangeShapeType="1"/>
                        </wps:cNvCnPr>
                        <wps:spPr bwMode="auto">
                          <a:xfrm flipV="1">
                            <a:off x="1883410" y="1274445"/>
                            <a:ext cx="1270" cy="393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3" name="Rectangle 1021"/>
                        <wps:cNvSpPr>
                          <a:spLocks noChangeArrowheads="1"/>
                        </wps:cNvSpPr>
                        <wps:spPr bwMode="auto">
                          <a:xfrm>
                            <a:off x="1223010" y="2191385"/>
                            <a:ext cx="27749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4" name="Rectangle 1022"/>
                        <wps:cNvSpPr>
                          <a:spLocks noChangeArrowheads="1"/>
                        </wps:cNvSpPr>
                        <wps:spPr bwMode="auto">
                          <a:xfrm>
                            <a:off x="1223010" y="219392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8F637" w14:textId="77777777" w:rsidR="00D3295B" w:rsidRDefault="00D3295B"/>
                          </w:txbxContent>
                        </wps:txbx>
                        <wps:bodyPr rot="0" vert="horz" wrap="none" lIns="0" tIns="0" rIns="0" bIns="0" anchor="t" anchorCtr="0" upright="1">
                          <a:spAutoFit/>
                        </wps:bodyPr>
                      </wps:wsp>
                      <wps:wsp>
                        <wps:cNvPr id="365" name="Rectangle 1023"/>
                        <wps:cNvSpPr>
                          <a:spLocks noChangeArrowheads="1"/>
                        </wps:cNvSpPr>
                        <wps:spPr bwMode="auto">
                          <a:xfrm>
                            <a:off x="1256665" y="2314575"/>
                            <a:ext cx="2114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 name="Rectangle 1024"/>
                        <wps:cNvSpPr>
                          <a:spLocks noChangeArrowheads="1"/>
                        </wps:cNvSpPr>
                        <wps:spPr bwMode="auto">
                          <a:xfrm>
                            <a:off x="1256665" y="23171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0C3E17" w14:textId="77777777" w:rsidR="00D3295B" w:rsidRDefault="00D3295B"/>
                          </w:txbxContent>
                        </wps:txbx>
                        <wps:bodyPr rot="0" vert="horz" wrap="none" lIns="0" tIns="0" rIns="0" bIns="0" anchor="t" anchorCtr="0" upright="1">
                          <a:spAutoFit/>
                        </wps:bodyPr>
                      </wps:wsp>
                      <wps:wsp>
                        <wps:cNvPr id="367" name="Rectangle 1025"/>
                        <wps:cNvSpPr>
                          <a:spLocks noChangeArrowheads="1"/>
                        </wps:cNvSpPr>
                        <wps:spPr bwMode="auto">
                          <a:xfrm>
                            <a:off x="1203960" y="2426970"/>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8" name="Rectangle 1026"/>
                        <wps:cNvSpPr>
                          <a:spLocks noChangeArrowheads="1"/>
                        </wps:cNvSpPr>
                        <wps:spPr bwMode="auto">
                          <a:xfrm>
                            <a:off x="1203960" y="242951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444F11" w14:textId="77777777" w:rsidR="00D3295B" w:rsidRDefault="00D3295B"/>
                          </w:txbxContent>
                        </wps:txbx>
                        <wps:bodyPr rot="0" vert="horz" wrap="none" lIns="0" tIns="0" rIns="0" bIns="0" anchor="t" anchorCtr="0" upright="1">
                          <a:spAutoFit/>
                        </wps:bodyPr>
                      </wps:wsp>
                      <wps:wsp>
                        <wps:cNvPr id="369" name="Line 1027"/>
                        <wps:cNvCnPr>
                          <a:cxnSpLocks noChangeShapeType="1"/>
                        </wps:cNvCnPr>
                        <wps:spPr bwMode="auto">
                          <a:xfrm flipH="1">
                            <a:off x="1323340" y="1367155"/>
                            <a:ext cx="41275" cy="438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70" name="Line 1028"/>
                        <wps:cNvCnPr>
                          <a:cxnSpLocks noChangeShapeType="1"/>
                        </wps:cNvCnPr>
                        <wps:spPr bwMode="auto">
                          <a:xfrm>
                            <a:off x="1364615" y="1369695"/>
                            <a:ext cx="37465" cy="476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71" name="Rectangle 1029"/>
                        <wps:cNvSpPr>
                          <a:spLocks noChangeArrowheads="1"/>
                        </wps:cNvSpPr>
                        <wps:spPr bwMode="auto">
                          <a:xfrm>
                            <a:off x="1863725" y="275590"/>
                            <a:ext cx="133413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Rectangle 1030"/>
                        <wps:cNvSpPr>
                          <a:spLocks noChangeArrowheads="1"/>
                        </wps:cNvSpPr>
                        <wps:spPr bwMode="auto">
                          <a:xfrm>
                            <a:off x="1862455" y="27813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9F0F5" w14:textId="77777777" w:rsidR="00D3295B" w:rsidRDefault="00D3295B"/>
                          </w:txbxContent>
                        </wps:txbx>
                        <wps:bodyPr rot="0" vert="horz" wrap="none" lIns="0" tIns="0" rIns="0" bIns="0" anchor="t" anchorCtr="0" upright="1">
                          <a:spAutoFit/>
                        </wps:bodyPr>
                      </wps:wsp>
                      <wps:wsp>
                        <wps:cNvPr id="373" name="Freeform 1031"/>
                        <wps:cNvSpPr>
                          <a:spLocks/>
                        </wps:cNvSpPr>
                        <wps:spPr bwMode="auto">
                          <a:xfrm>
                            <a:off x="1501140" y="655955"/>
                            <a:ext cx="224155" cy="24765"/>
                          </a:xfrm>
                          <a:custGeom>
                            <a:avLst/>
                            <a:gdLst>
                              <a:gd name="T0" fmla="*/ 353 w 353"/>
                              <a:gd name="T1" fmla="*/ 37 h 39"/>
                              <a:gd name="T2" fmla="*/ 353 w 353"/>
                              <a:gd name="T3" fmla="*/ 0 h 39"/>
                              <a:gd name="T4" fmla="*/ 0 w 353"/>
                              <a:gd name="T5" fmla="*/ 2 h 39"/>
                              <a:gd name="T6" fmla="*/ 0 w 353"/>
                              <a:gd name="T7" fmla="*/ 39 h 39"/>
                              <a:gd name="T8" fmla="*/ 353 w 353"/>
                              <a:gd name="T9" fmla="*/ 37 h 39"/>
                            </a:gdLst>
                            <a:ahLst/>
                            <a:cxnLst>
                              <a:cxn ang="0">
                                <a:pos x="T0" y="T1"/>
                              </a:cxn>
                              <a:cxn ang="0">
                                <a:pos x="T2" y="T3"/>
                              </a:cxn>
                              <a:cxn ang="0">
                                <a:pos x="T4" y="T5"/>
                              </a:cxn>
                              <a:cxn ang="0">
                                <a:pos x="T6" y="T7"/>
                              </a:cxn>
                              <a:cxn ang="0">
                                <a:pos x="T8" y="T9"/>
                              </a:cxn>
                            </a:cxnLst>
                            <a:rect l="0" t="0" r="r" b="b"/>
                            <a:pathLst>
                              <a:path w="353" h="39">
                                <a:moveTo>
                                  <a:pt x="353" y="37"/>
                                </a:moveTo>
                                <a:lnTo>
                                  <a:pt x="353" y="0"/>
                                </a:lnTo>
                                <a:lnTo>
                                  <a:pt x="0" y="2"/>
                                </a:lnTo>
                                <a:lnTo>
                                  <a:pt x="0" y="39"/>
                                </a:lnTo>
                                <a:lnTo>
                                  <a:pt x="353"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374" name="Group 1032"/>
                        <wpg:cNvGrpSpPr>
                          <a:grpSpLocks/>
                        </wpg:cNvGrpSpPr>
                        <wpg:grpSpPr bwMode="auto">
                          <a:xfrm>
                            <a:off x="854710" y="618490"/>
                            <a:ext cx="547370" cy="98425"/>
                            <a:chOff x="1346" y="-92"/>
                            <a:chExt cx="862" cy="155"/>
                          </a:xfrm>
                        </wpg:grpSpPr>
                        <wps:wsp>
                          <wps:cNvPr id="375" name="Freeform 1033"/>
                          <wps:cNvSpPr>
                            <a:spLocks/>
                          </wps:cNvSpPr>
                          <wps:spPr bwMode="auto">
                            <a:xfrm>
                              <a:off x="1346" y="-27"/>
                              <a:ext cx="862" cy="25"/>
                            </a:xfrm>
                            <a:custGeom>
                              <a:avLst/>
                              <a:gdLst>
                                <a:gd name="T0" fmla="*/ 862 w 862"/>
                                <a:gd name="T1" fmla="*/ 23 h 25"/>
                                <a:gd name="T2" fmla="*/ 862 w 862"/>
                                <a:gd name="T3" fmla="*/ 0 h 25"/>
                                <a:gd name="T4" fmla="*/ 0 w 862"/>
                                <a:gd name="T5" fmla="*/ 2 h 25"/>
                                <a:gd name="T6" fmla="*/ 0 w 862"/>
                                <a:gd name="T7" fmla="*/ 25 h 25"/>
                                <a:gd name="T8" fmla="*/ 862 w 862"/>
                                <a:gd name="T9" fmla="*/ 23 h 25"/>
                              </a:gdLst>
                              <a:ahLst/>
                              <a:cxnLst>
                                <a:cxn ang="0">
                                  <a:pos x="T0" y="T1"/>
                                </a:cxn>
                                <a:cxn ang="0">
                                  <a:pos x="T2" y="T3"/>
                                </a:cxn>
                                <a:cxn ang="0">
                                  <a:pos x="T4" y="T5"/>
                                </a:cxn>
                                <a:cxn ang="0">
                                  <a:pos x="T6" y="T7"/>
                                </a:cxn>
                                <a:cxn ang="0">
                                  <a:pos x="T8" y="T9"/>
                                </a:cxn>
                              </a:cxnLst>
                              <a:rect l="0" t="0" r="r" b="b"/>
                              <a:pathLst>
                                <a:path w="862" h="25">
                                  <a:moveTo>
                                    <a:pt x="862" y="23"/>
                                  </a:moveTo>
                                  <a:lnTo>
                                    <a:pt x="862" y="0"/>
                                  </a:lnTo>
                                  <a:lnTo>
                                    <a:pt x="0" y="2"/>
                                  </a:lnTo>
                                  <a:lnTo>
                                    <a:pt x="0" y="25"/>
                                  </a:lnTo>
                                  <a:lnTo>
                                    <a:pt x="86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6" name="Freeform 1034"/>
                          <wps:cNvSpPr>
                            <a:spLocks/>
                          </wps:cNvSpPr>
                          <wps:spPr bwMode="auto">
                            <a:xfrm>
                              <a:off x="2049" y="-92"/>
                              <a:ext cx="159" cy="155"/>
                            </a:xfrm>
                            <a:custGeom>
                              <a:avLst/>
                              <a:gdLst>
                                <a:gd name="T0" fmla="*/ 0 w 159"/>
                                <a:gd name="T1" fmla="*/ 155 h 155"/>
                                <a:gd name="T2" fmla="*/ 159 w 159"/>
                                <a:gd name="T3" fmla="*/ 77 h 155"/>
                                <a:gd name="T4" fmla="*/ 0 w 159"/>
                                <a:gd name="T5" fmla="*/ 0 h 155"/>
                              </a:gdLst>
                              <a:ahLst/>
                              <a:cxnLst>
                                <a:cxn ang="0">
                                  <a:pos x="T0" y="T1"/>
                                </a:cxn>
                                <a:cxn ang="0">
                                  <a:pos x="T2" y="T3"/>
                                </a:cxn>
                                <a:cxn ang="0">
                                  <a:pos x="T4" y="T5"/>
                                </a:cxn>
                              </a:cxnLst>
                              <a:rect l="0" t="0" r="r" b="b"/>
                              <a:pathLst>
                                <a:path w="159" h="155">
                                  <a:moveTo>
                                    <a:pt x="0" y="155"/>
                                  </a:moveTo>
                                  <a:lnTo>
                                    <a:pt x="159" y="77"/>
                                  </a:lnTo>
                                  <a:lnTo>
                                    <a:pt x="0" y="0"/>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7" name="Freeform 1035"/>
                          <wps:cNvSpPr>
                            <a:spLocks/>
                          </wps:cNvSpPr>
                          <wps:spPr bwMode="auto">
                            <a:xfrm>
                              <a:off x="1346" y="-92"/>
                              <a:ext cx="158" cy="155"/>
                            </a:xfrm>
                            <a:custGeom>
                              <a:avLst/>
                              <a:gdLst>
                                <a:gd name="T0" fmla="*/ 158 w 158"/>
                                <a:gd name="T1" fmla="*/ 0 h 155"/>
                                <a:gd name="T2" fmla="*/ 0 w 158"/>
                                <a:gd name="T3" fmla="*/ 79 h 155"/>
                                <a:gd name="T4" fmla="*/ 158 w 158"/>
                                <a:gd name="T5" fmla="*/ 155 h 155"/>
                              </a:gdLst>
                              <a:ahLst/>
                              <a:cxnLst>
                                <a:cxn ang="0">
                                  <a:pos x="T0" y="T1"/>
                                </a:cxn>
                                <a:cxn ang="0">
                                  <a:pos x="T2" y="T3"/>
                                </a:cxn>
                                <a:cxn ang="0">
                                  <a:pos x="T4" y="T5"/>
                                </a:cxn>
                              </a:cxnLst>
                              <a:rect l="0" t="0" r="r" b="b"/>
                              <a:pathLst>
                                <a:path w="158" h="155">
                                  <a:moveTo>
                                    <a:pt x="158" y="0"/>
                                  </a:moveTo>
                                  <a:lnTo>
                                    <a:pt x="0" y="79"/>
                                  </a:lnTo>
                                  <a:lnTo>
                                    <a:pt x="158" y="155"/>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8" name="Rectangle 1036"/>
                        <wps:cNvSpPr>
                          <a:spLocks noChangeArrowheads="1"/>
                        </wps:cNvSpPr>
                        <wps:spPr bwMode="auto">
                          <a:xfrm>
                            <a:off x="430530" y="2057400"/>
                            <a:ext cx="14605" cy="2197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9" name="Rectangle 1037"/>
                        <wps:cNvSpPr>
                          <a:spLocks noChangeArrowheads="1"/>
                        </wps:cNvSpPr>
                        <wps:spPr bwMode="auto">
                          <a:xfrm>
                            <a:off x="2608580" y="1522095"/>
                            <a:ext cx="517525" cy="33083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380" name="Rectangle 1038"/>
                        <wps:cNvSpPr>
                          <a:spLocks noChangeArrowheads="1"/>
                        </wps:cNvSpPr>
                        <wps:spPr bwMode="auto">
                          <a:xfrm>
                            <a:off x="2646045" y="1522095"/>
                            <a:ext cx="461010" cy="330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1" name="Rectangle 1039"/>
                        <wps:cNvSpPr>
                          <a:spLocks noChangeArrowheads="1"/>
                        </wps:cNvSpPr>
                        <wps:spPr bwMode="auto">
                          <a:xfrm>
                            <a:off x="2646045" y="152590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709F3" w14:textId="77777777" w:rsidR="00D3295B" w:rsidRDefault="00D3295B"/>
                          </w:txbxContent>
                        </wps:txbx>
                        <wps:bodyPr rot="0" vert="horz" wrap="none" lIns="0" tIns="0" rIns="0" bIns="0" anchor="t" anchorCtr="0" upright="1">
                          <a:spAutoFit/>
                        </wps:bodyPr>
                      </wps:wsp>
                      <wps:wsp>
                        <wps:cNvPr id="382" name="Rectangle 1040"/>
                        <wps:cNvSpPr>
                          <a:spLocks noChangeArrowheads="1"/>
                        </wps:cNvSpPr>
                        <wps:spPr bwMode="auto">
                          <a:xfrm>
                            <a:off x="2646045" y="16306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2B530" w14:textId="77777777" w:rsidR="00D3295B" w:rsidRDefault="00D3295B"/>
                          </w:txbxContent>
                        </wps:txbx>
                        <wps:bodyPr rot="0" vert="horz" wrap="none" lIns="0" tIns="0" rIns="0" bIns="0" anchor="t" anchorCtr="0" upright="1">
                          <a:spAutoFit/>
                        </wps:bodyPr>
                      </wps:wsp>
                      <wps:wsp>
                        <wps:cNvPr id="383" name="Rectangle 1041"/>
                        <wps:cNvSpPr>
                          <a:spLocks noChangeArrowheads="1"/>
                        </wps:cNvSpPr>
                        <wps:spPr bwMode="auto">
                          <a:xfrm>
                            <a:off x="2646045" y="17329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749CB" w14:textId="77777777" w:rsidR="00D3295B" w:rsidRDefault="00D3295B"/>
                          </w:txbxContent>
                        </wps:txbx>
                        <wps:bodyPr rot="0" vert="horz" wrap="none" lIns="0" tIns="0" rIns="0" bIns="0" anchor="t" anchorCtr="0" upright="1">
                          <a:spAutoFit/>
                        </wps:bodyPr>
                      </wps:wsp>
                      <wps:wsp>
                        <wps:cNvPr id="384" name="Line 1042"/>
                        <wps:cNvCnPr>
                          <a:cxnSpLocks noChangeShapeType="1"/>
                        </wps:cNvCnPr>
                        <wps:spPr bwMode="auto">
                          <a:xfrm>
                            <a:off x="2602230" y="1469390"/>
                            <a:ext cx="8445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5" name="Line 1043"/>
                        <wps:cNvCnPr>
                          <a:cxnSpLocks noChangeShapeType="1"/>
                        </wps:cNvCnPr>
                        <wps:spPr bwMode="auto">
                          <a:xfrm>
                            <a:off x="2599690" y="1012190"/>
                            <a:ext cx="0" cy="4540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6" name="Line 1044"/>
                        <wps:cNvCnPr>
                          <a:cxnSpLocks noChangeShapeType="1"/>
                        </wps:cNvCnPr>
                        <wps:spPr bwMode="auto">
                          <a:xfrm>
                            <a:off x="2691765" y="1013460"/>
                            <a:ext cx="1270" cy="99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7" name="Line 1045"/>
                        <wps:cNvCnPr>
                          <a:cxnSpLocks noChangeShapeType="1"/>
                        </wps:cNvCnPr>
                        <wps:spPr bwMode="auto">
                          <a:xfrm>
                            <a:off x="2693035" y="1364615"/>
                            <a:ext cx="0" cy="1028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8" name="Rectangle 1046"/>
                        <wps:cNvSpPr>
                          <a:spLocks noChangeArrowheads="1"/>
                        </wps:cNvSpPr>
                        <wps:spPr bwMode="auto">
                          <a:xfrm>
                            <a:off x="2875915" y="942975"/>
                            <a:ext cx="299720"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1047"/>
                        <wps:cNvSpPr>
                          <a:spLocks noChangeArrowheads="1"/>
                        </wps:cNvSpPr>
                        <wps:spPr bwMode="auto">
                          <a:xfrm>
                            <a:off x="2875915" y="9455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C7965F" w14:textId="77777777" w:rsidR="00D3295B" w:rsidRDefault="00D3295B"/>
                          </w:txbxContent>
                        </wps:txbx>
                        <wps:bodyPr rot="0" vert="horz" wrap="none" lIns="0" tIns="0" rIns="0" bIns="0" anchor="t" anchorCtr="0" upright="1">
                          <a:spAutoFit/>
                        </wps:bodyPr>
                      </wps:wsp>
                      <wpg:wgp>
                        <wpg:cNvPr id="390" name="Group 1048"/>
                        <wpg:cNvGrpSpPr>
                          <a:grpSpLocks/>
                        </wpg:cNvGrpSpPr>
                        <wpg:grpSpPr bwMode="auto">
                          <a:xfrm>
                            <a:off x="2416810" y="913765"/>
                            <a:ext cx="824865" cy="960755"/>
                            <a:chOff x="3806" y="373"/>
                            <a:chExt cx="1299" cy="1513"/>
                          </a:xfrm>
                        </wpg:grpSpPr>
                        <wps:wsp>
                          <wps:cNvPr id="391" name="Freeform 1049"/>
                          <wps:cNvSpPr>
                            <a:spLocks/>
                          </wps:cNvSpPr>
                          <wps:spPr bwMode="auto">
                            <a:xfrm>
                              <a:off x="3806" y="373"/>
                              <a:ext cx="36" cy="69"/>
                            </a:xfrm>
                            <a:custGeom>
                              <a:avLst/>
                              <a:gdLst>
                                <a:gd name="T0" fmla="*/ 16 w 36"/>
                                <a:gd name="T1" fmla="*/ 7 h 69"/>
                                <a:gd name="T2" fmla="*/ 8 w 36"/>
                                <a:gd name="T3" fmla="*/ 7 h 69"/>
                                <a:gd name="T4" fmla="*/ 8 w 36"/>
                                <a:gd name="T5" fmla="*/ 15 h 69"/>
                                <a:gd name="T6" fmla="*/ 36 w 36"/>
                                <a:gd name="T7" fmla="*/ 15 h 69"/>
                                <a:gd name="T8" fmla="*/ 36 w 36"/>
                                <a:gd name="T9" fmla="*/ 0 h 69"/>
                                <a:gd name="T10" fmla="*/ 8 w 36"/>
                                <a:gd name="T11" fmla="*/ 0 h 69"/>
                                <a:gd name="T12" fmla="*/ 0 w 36"/>
                                <a:gd name="T13" fmla="*/ 0 h 69"/>
                                <a:gd name="T14" fmla="*/ 0 w 36"/>
                                <a:gd name="T15" fmla="*/ 7 h 69"/>
                                <a:gd name="T16" fmla="*/ 0 w 36"/>
                                <a:gd name="T17" fmla="*/ 69 h 69"/>
                                <a:gd name="T18" fmla="*/ 16 w 36"/>
                                <a:gd name="T19" fmla="*/ 69 h 69"/>
                                <a:gd name="T20" fmla="*/ 16 w 36"/>
                                <a:gd name="T21" fmla="*/ 7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 h="69">
                                  <a:moveTo>
                                    <a:pt x="16" y="7"/>
                                  </a:moveTo>
                                  <a:lnTo>
                                    <a:pt x="8" y="7"/>
                                  </a:lnTo>
                                  <a:lnTo>
                                    <a:pt x="8" y="15"/>
                                  </a:lnTo>
                                  <a:lnTo>
                                    <a:pt x="36" y="15"/>
                                  </a:lnTo>
                                  <a:lnTo>
                                    <a:pt x="36" y="0"/>
                                  </a:lnTo>
                                  <a:lnTo>
                                    <a:pt x="8" y="0"/>
                                  </a:lnTo>
                                  <a:lnTo>
                                    <a:pt x="0" y="0"/>
                                  </a:lnTo>
                                  <a:lnTo>
                                    <a:pt x="0" y="7"/>
                                  </a:lnTo>
                                  <a:lnTo>
                                    <a:pt x="0" y="69"/>
                                  </a:lnTo>
                                  <a:lnTo>
                                    <a:pt x="16" y="69"/>
                                  </a:lnTo>
                                  <a:lnTo>
                                    <a:pt x="16" y="7"/>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2" name="Rectangle 1050"/>
                          <wps:cNvSpPr>
                            <a:spLocks noChangeArrowheads="1"/>
                          </wps:cNvSpPr>
                          <wps:spPr bwMode="auto">
                            <a:xfrm>
                              <a:off x="3806" y="48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Rectangle 1051"/>
                          <wps:cNvSpPr>
                            <a:spLocks noChangeArrowheads="1"/>
                          </wps:cNvSpPr>
                          <wps:spPr bwMode="auto">
                            <a:xfrm>
                              <a:off x="3806" y="59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4" name="Rectangle 1052"/>
                          <wps:cNvSpPr>
                            <a:spLocks noChangeArrowheads="1"/>
                          </wps:cNvSpPr>
                          <wps:spPr bwMode="auto">
                            <a:xfrm>
                              <a:off x="3806" y="70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5" name="Rectangle 1053"/>
                          <wps:cNvSpPr>
                            <a:spLocks noChangeArrowheads="1"/>
                          </wps:cNvSpPr>
                          <wps:spPr bwMode="auto">
                            <a:xfrm>
                              <a:off x="3806" y="81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6" name="Rectangle 1054"/>
                          <wps:cNvSpPr>
                            <a:spLocks noChangeArrowheads="1"/>
                          </wps:cNvSpPr>
                          <wps:spPr bwMode="auto">
                            <a:xfrm>
                              <a:off x="3806" y="918"/>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1055"/>
                          <wps:cNvSpPr>
                            <a:spLocks noChangeArrowheads="1"/>
                          </wps:cNvSpPr>
                          <wps:spPr bwMode="auto">
                            <a:xfrm>
                              <a:off x="3806" y="102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8" name="Rectangle 1056"/>
                          <wps:cNvSpPr>
                            <a:spLocks noChangeArrowheads="1"/>
                          </wps:cNvSpPr>
                          <wps:spPr bwMode="auto">
                            <a:xfrm>
                              <a:off x="3806" y="113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9" name="Rectangle 1057"/>
                          <wps:cNvSpPr>
                            <a:spLocks noChangeArrowheads="1"/>
                          </wps:cNvSpPr>
                          <wps:spPr bwMode="auto">
                            <a:xfrm>
                              <a:off x="3806" y="124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0" name="Rectangle 1058"/>
                          <wps:cNvSpPr>
                            <a:spLocks noChangeArrowheads="1"/>
                          </wps:cNvSpPr>
                          <wps:spPr bwMode="auto">
                            <a:xfrm>
                              <a:off x="3806" y="1348"/>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1059"/>
                          <wps:cNvSpPr>
                            <a:spLocks noChangeArrowheads="1"/>
                          </wps:cNvSpPr>
                          <wps:spPr bwMode="auto">
                            <a:xfrm>
                              <a:off x="3806" y="145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Rectangle 1060"/>
                          <wps:cNvSpPr>
                            <a:spLocks noChangeArrowheads="1"/>
                          </wps:cNvSpPr>
                          <wps:spPr bwMode="auto">
                            <a:xfrm>
                              <a:off x="3806" y="156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3" name="Rectangle 1061"/>
                          <wps:cNvSpPr>
                            <a:spLocks noChangeArrowheads="1"/>
                          </wps:cNvSpPr>
                          <wps:spPr bwMode="auto">
                            <a:xfrm>
                              <a:off x="3806" y="167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4" name="Rectangle 1062"/>
                          <wps:cNvSpPr>
                            <a:spLocks noChangeArrowheads="1"/>
                          </wps:cNvSpPr>
                          <wps:spPr bwMode="auto">
                            <a:xfrm>
                              <a:off x="3806" y="177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5" name="Rectangle 1063"/>
                          <wps:cNvSpPr>
                            <a:spLocks noChangeArrowheads="1"/>
                          </wps:cNvSpPr>
                          <wps:spPr bwMode="auto">
                            <a:xfrm>
                              <a:off x="3822"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6" name="Rectangle 1064"/>
                          <wps:cNvSpPr>
                            <a:spLocks noChangeArrowheads="1"/>
                          </wps:cNvSpPr>
                          <wps:spPr bwMode="auto">
                            <a:xfrm>
                              <a:off x="3932"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 name="Rectangle 1065"/>
                          <wps:cNvSpPr>
                            <a:spLocks noChangeArrowheads="1"/>
                          </wps:cNvSpPr>
                          <wps:spPr bwMode="auto">
                            <a:xfrm>
                              <a:off x="4041"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8" name="Rectangle 1066"/>
                          <wps:cNvSpPr>
                            <a:spLocks noChangeArrowheads="1"/>
                          </wps:cNvSpPr>
                          <wps:spPr bwMode="auto">
                            <a:xfrm>
                              <a:off x="4151"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9" name="Rectangle 1067"/>
                          <wps:cNvSpPr>
                            <a:spLocks noChangeArrowheads="1"/>
                          </wps:cNvSpPr>
                          <wps:spPr bwMode="auto">
                            <a:xfrm>
                              <a:off x="4261"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1068"/>
                          <wps:cNvSpPr>
                            <a:spLocks noChangeArrowheads="1"/>
                          </wps:cNvSpPr>
                          <wps:spPr bwMode="auto">
                            <a:xfrm>
                              <a:off x="437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1" name="Rectangle 1069"/>
                          <wps:cNvSpPr>
                            <a:spLocks noChangeArrowheads="1"/>
                          </wps:cNvSpPr>
                          <wps:spPr bwMode="auto">
                            <a:xfrm>
                              <a:off x="448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2" name="Rectangle 1070"/>
                          <wps:cNvSpPr>
                            <a:spLocks noChangeArrowheads="1"/>
                          </wps:cNvSpPr>
                          <wps:spPr bwMode="auto">
                            <a:xfrm>
                              <a:off x="459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3" name="Rectangle 1071"/>
                          <wps:cNvSpPr>
                            <a:spLocks noChangeArrowheads="1"/>
                          </wps:cNvSpPr>
                          <wps:spPr bwMode="auto">
                            <a:xfrm>
                              <a:off x="4700"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1072"/>
                          <wps:cNvSpPr>
                            <a:spLocks noChangeArrowheads="1"/>
                          </wps:cNvSpPr>
                          <wps:spPr bwMode="auto">
                            <a:xfrm>
                              <a:off x="4809"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Rectangle 1073"/>
                          <wps:cNvSpPr>
                            <a:spLocks noChangeArrowheads="1"/>
                          </wps:cNvSpPr>
                          <wps:spPr bwMode="auto">
                            <a:xfrm>
                              <a:off x="4919"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6" name="Rectangle 1074"/>
                          <wps:cNvSpPr>
                            <a:spLocks noChangeArrowheads="1"/>
                          </wps:cNvSpPr>
                          <wps:spPr bwMode="auto">
                            <a:xfrm>
                              <a:off x="5029"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Rectangle 1075"/>
                          <wps:cNvSpPr>
                            <a:spLocks noChangeArrowheads="1"/>
                          </wps:cNvSpPr>
                          <wps:spPr bwMode="auto">
                            <a:xfrm>
                              <a:off x="5089" y="1777"/>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Rectangle 1076"/>
                          <wps:cNvSpPr>
                            <a:spLocks noChangeArrowheads="1"/>
                          </wps:cNvSpPr>
                          <wps:spPr bwMode="auto">
                            <a:xfrm>
                              <a:off x="5089" y="1669"/>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9" name="Rectangle 1077"/>
                          <wps:cNvSpPr>
                            <a:spLocks noChangeArrowheads="1"/>
                          </wps:cNvSpPr>
                          <wps:spPr bwMode="auto">
                            <a:xfrm>
                              <a:off x="5089" y="1562"/>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Rectangle 1078"/>
                          <wps:cNvSpPr>
                            <a:spLocks noChangeArrowheads="1"/>
                          </wps:cNvSpPr>
                          <wps:spPr bwMode="auto">
                            <a:xfrm>
                              <a:off x="5089" y="1454"/>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 name="Rectangle 1079"/>
                          <wps:cNvSpPr>
                            <a:spLocks noChangeArrowheads="1"/>
                          </wps:cNvSpPr>
                          <wps:spPr bwMode="auto">
                            <a:xfrm>
                              <a:off x="5089" y="1346"/>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2" name="Rectangle 1080"/>
                          <wps:cNvSpPr>
                            <a:spLocks noChangeArrowheads="1"/>
                          </wps:cNvSpPr>
                          <wps:spPr bwMode="auto">
                            <a:xfrm>
                              <a:off x="5089" y="123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3" name="Rectangle 1081"/>
                          <wps:cNvSpPr>
                            <a:spLocks noChangeArrowheads="1"/>
                          </wps:cNvSpPr>
                          <wps:spPr bwMode="auto">
                            <a:xfrm>
                              <a:off x="5089" y="1131"/>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4" name="Rectangle 1082"/>
                          <wps:cNvSpPr>
                            <a:spLocks noChangeArrowheads="1"/>
                          </wps:cNvSpPr>
                          <wps:spPr bwMode="auto">
                            <a:xfrm>
                              <a:off x="5089" y="1024"/>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5" name="Rectangle 1083"/>
                          <wps:cNvSpPr>
                            <a:spLocks noChangeArrowheads="1"/>
                          </wps:cNvSpPr>
                          <wps:spPr bwMode="auto">
                            <a:xfrm>
                              <a:off x="5089" y="916"/>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6" name="Rectangle 1084"/>
                          <wps:cNvSpPr>
                            <a:spLocks noChangeArrowheads="1"/>
                          </wps:cNvSpPr>
                          <wps:spPr bwMode="auto">
                            <a:xfrm>
                              <a:off x="5089" y="80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 name="Rectangle 1085"/>
                          <wps:cNvSpPr>
                            <a:spLocks noChangeArrowheads="1"/>
                          </wps:cNvSpPr>
                          <wps:spPr bwMode="auto">
                            <a:xfrm>
                              <a:off x="5089" y="70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8" name="Rectangle 1086"/>
                          <wps:cNvSpPr>
                            <a:spLocks noChangeArrowheads="1"/>
                          </wps:cNvSpPr>
                          <wps:spPr bwMode="auto">
                            <a:xfrm>
                              <a:off x="5089" y="59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9" name="Rectangle 1087"/>
                          <wps:cNvSpPr>
                            <a:spLocks noChangeArrowheads="1"/>
                          </wps:cNvSpPr>
                          <wps:spPr bwMode="auto">
                            <a:xfrm>
                              <a:off x="5089" y="48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0" name="Freeform 1088"/>
                          <wps:cNvSpPr>
                            <a:spLocks/>
                          </wps:cNvSpPr>
                          <wps:spPr bwMode="auto">
                            <a:xfrm>
                              <a:off x="5089" y="373"/>
                              <a:ext cx="16" cy="67"/>
                            </a:xfrm>
                            <a:custGeom>
                              <a:avLst/>
                              <a:gdLst>
                                <a:gd name="T0" fmla="*/ 0 w 16"/>
                                <a:gd name="T1" fmla="*/ 67 h 67"/>
                                <a:gd name="T2" fmla="*/ 16 w 16"/>
                                <a:gd name="T3" fmla="*/ 67 h 67"/>
                                <a:gd name="T4" fmla="*/ 16 w 16"/>
                                <a:gd name="T5" fmla="*/ 7 h 67"/>
                                <a:gd name="T6" fmla="*/ 16 w 16"/>
                                <a:gd name="T7" fmla="*/ 0 h 67"/>
                                <a:gd name="T8" fmla="*/ 8 w 16"/>
                                <a:gd name="T9" fmla="*/ 0 h 67"/>
                                <a:gd name="T10" fmla="*/ 6 w 16"/>
                                <a:gd name="T11" fmla="*/ 0 h 67"/>
                                <a:gd name="T12" fmla="*/ 6 w 16"/>
                                <a:gd name="T13" fmla="*/ 15 h 67"/>
                                <a:gd name="T14" fmla="*/ 8 w 16"/>
                                <a:gd name="T15" fmla="*/ 15 h 67"/>
                                <a:gd name="T16" fmla="*/ 8 w 16"/>
                                <a:gd name="T17" fmla="*/ 7 h 67"/>
                                <a:gd name="T18" fmla="*/ 0 w 16"/>
                                <a:gd name="T19" fmla="*/ 7 h 67"/>
                                <a:gd name="T20" fmla="*/ 0 w 16"/>
                                <a:gd name="T21" fmla="*/ 67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6" h="67">
                                  <a:moveTo>
                                    <a:pt x="0" y="67"/>
                                  </a:moveTo>
                                  <a:lnTo>
                                    <a:pt x="16" y="67"/>
                                  </a:lnTo>
                                  <a:lnTo>
                                    <a:pt x="16" y="7"/>
                                  </a:lnTo>
                                  <a:lnTo>
                                    <a:pt x="16" y="0"/>
                                  </a:lnTo>
                                  <a:lnTo>
                                    <a:pt x="8" y="0"/>
                                  </a:lnTo>
                                  <a:lnTo>
                                    <a:pt x="6" y="0"/>
                                  </a:lnTo>
                                  <a:lnTo>
                                    <a:pt x="6" y="15"/>
                                  </a:lnTo>
                                  <a:lnTo>
                                    <a:pt x="8" y="15"/>
                                  </a:lnTo>
                                  <a:lnTo>
                                    <a:pt x="8" y="7"/>
                                  </a:lnTo>
                                  <a:lnTo>
                                    <a:pt x="0" y="7"/>
                                  </a:lnTo>
                                  <a:lnTo>
                                    <a:pt x="0" y="67"/>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Rectangle 1089"/>
                          <wps:cNvSpPr>
                            <a:spLocks noChangeArrowheads="1"/>
                          </wps:cNvSpPr>
                          <wps:spPr bwMode="auto">
                            <a:xfrm>
                              <a:off x="4986"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2" name="Rectangle 1090"/>
                          <wps:cNvSpPr>
                            <a:spLocks noChangeArrowheads="1"/>
                          </wps:cNvSpPr>
                          <wps:spPr bwMode="auto">
                            <a:xfrm>
                              <a:off x="487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3" name="Rectangle 1091"/>
                          <wps:cNvSpPr>
                            <a:spLocks noChangeArrowheads="1"/>
                          </wps:cNvSpPr>
                          <wps:spPr bwMode="auto">
                            <a:xfrm>
                              <a:off x="476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4" name="Rectangle 1092"/>
                          <wps:cNvSpPr>
                            <a:spLocks noChangeArrowheads="1"/>
                          </wps:cNvSpPr>
                          <wps:spPr bwMode="auto">
                            <a:xfrm>
                              <a:off x="465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5" name="Rectangle 1093"/>
                          <wps:cNvSpPr>
                            <a:spLocks noChangeArrowheads="1"/>
                          </wps:cNvSpPr>
                          <wps:spPr bwMode="auto">
                            <a:xfrm>
                              <a:off x="4547"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6" name="Rectangle 1094"/>
                          <wps:cNvSpPr>
                            <a:spLocks noChangeArrowheads="1"/>
                          </wps:cNvSpPr>
                          <wps:spPr bwMode="auto">
                            <a:xfrm>
                              <a:off x="4437"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7" name="Rectangle 1095"/>
                          <wps:cNvSpPr>
                            <a:spLocks noChangeArrowheads="1"/>
                          </wps:cNvSpPr>
                          <wps:spPr bwMode="auto">
                            <a:xfrm>
                              <a:off x="4327"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1096"/>
                          <wps:cNvSpPr>
                            <a:spLocks noChangeArrowheads="1"/>
                          </wps:cNvSpPr>
                          <wps:spPr bwMode="auto">
                            <a:xfrm>
                              <a:off x="4218"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9" name="Rectangle 1097"/>
                          <wps:cNvSpPr>
                            <a:spLocks noChangeArrowheads="1"/>
                          </wps:cNvSpPr>
                          <wps:spPr bwMode="auto">
                            <a:xfrm>
                              <a:off x="4108"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0" name="Rectangle 1098"/>
                          <wps:cNvSpPr>
                            <a:spLocks noChangeArrowheads="1"/>
                          </wps:cNvSpPr>
                          <wps:spPr bwMode="auto">
                            <a:xfrm>
                              <a:off x="3998"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Rectangle 1099"/>
                          <wps:cNvSpPr>
                            <a:spLocks noChangeArrowheads="1"/>
                          </wps:cNvSpPr>
                          <wps:spPr bwMode="auto">
                            <a:xfrm>
                              <a:off x="3889"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442" name="Group 1100"/>
                        <wpg:cNvGrpSpPr>
                          <a:grpSpLocks/>
                        </wpg:cNvGrpSpPr>
                        <wpg:grpSpPr bwMode="auto">
                          <a:xfrm>
                            <a:off x="2670810" y="1228090"/>
                            <a:ext cx="223520" cy="99060"/>
                            <a:chOff x="4206" y="868"/>
                            <a:chExt cx="352" cy="156"/>
                          </a:xfrm>
                        </wpg:grpSpPr>
                        <wps:wsp>
                          <wps:cNvPr id="443" name="Rectangle 1101"/>
                          <wps:cNvSpPr>
                            <a:spLocks noChangeArrowheads="1"/>
                          </wps:cNvSpPr>
                          <wps:spPr bwMode="auto">
                            <a:xfrm>
                              <a:off x="4206" y="935"/>
                              <a:ext cx="352" cy="2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4" name="Freeform 1102"/>
                          <wps:cNvSpPr>
                            <a:spLocks/>
                          </wps:cNvSpPr>
                          <wps:spPr bwMode="auto">
                            <a:xfrm>
                              <a:off x="4206" y="868"/>
                              <a:ext cx="159" cy="156"/>
                            </a:xfrm>
                            <a:custGeom>
                              <a:avLst/>
                              <a:gdLst>
                                <a:gd name="T0" fmla="*/ 159 w 159"/>
                                <a:gd name="T1" fmla="*/ 0 h 156"/>
                                <a:gd name="T2" fmla="*/ 0 w 159"/>
                                <a:gd name="T3" fmla="*/ 79 h 156"/>
                                <a:gd name="T4" fmla="*/ 159 w 159"/>
                                <a:gd name="T5" fmla="*/ 156 h 156"/>
                              </a:gdLst>
                              <a:ahLst/>
                              <a:cxnLst>
                                <a:cxn ang="0">
                                  <a:pos x="T0" y="T1"/>
                                </a:cxn>
                                <a:cxn ang="0">
                                  <a:pos x="T2" y="T3"/>
                                </a:cxn>
                                <a:cxn ang="0">
                                  <a:pos x="T4" y="T5"/>
                                </a:cxn>
                              </a:cxnLst>
                              <a:rect l="0" t="0" r="r" b="b"/>
                              <a:pathLst>
                                <a:path w="159" h="156">
                                  <a:moveTo>
                                    <a:pt x="159" y="0"/>
                                  </a:moveTo>
                                  <a:lnTo>
                                    <a:pt x="0" y="79"/>
                                  </a:lnTo>
                                  <a:lnTo>
                                    <a:pt x="159" y="156"/>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45" name="Group 1103"/>
                        <wpg:cNvGrpSpPr>
                          <a:grpSpLocks/>
                        </wpg:cNvGrpSpPr>
                        <wpg:grpSpPr bwMode="auto">
                          <a:xfrm>
                            <a:off x="2849880" y="1278255"/>
                            <a:ext cx="88265" cy="225425"/>
                            <a:chOff x="4488" y="947"/>
                            <a:chExt cx="139" cy="355"/>
                          </a:xfrm>
                        </wpg:grpSpPr>
                        <wps:wsp>
                          <wps:cNvPr id="446" name="Line 1104"/>
                          <wps:cNvCnPr>
                            <a:cxnSpLocks noChangeShapeType="1"/>
                          </wps:cNvCnPr>
                          <wps:spPr bwMode="auto">
                            <a:xfrm>
                              <a:off x="4558" y="947"/>
                              <a:ext cx="0" cy="35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447" name="Freeform 1105"/>
                          <wps:cNvSpPr>
                            <a:spLocks/>
                          </wps:cNvSpPr>
                          <wps:spPr bwMode="auto">
                            <a:xfrm>
                              <a:off x="4488" y="1168"/>
                              <a:ext cx="139" cy="134"/>
                            </a:xfrm>
                            <a:custGeom>
                              <a:avLst/>
                              <a:gdLst>
                                <a:gd name="T0" fmla="*/ 0 w 139"/>
                                <a:gd name="T1" fmla="*/ 0 h 134"/>
                                <a:gd name="T2" fmla="*/ 70 w 139"/>
                                <a:gd name="T3" fmla="*/ 134 h 134"/>
                                <a:gd name="T4" fmla="*/ 139 w 139"/>
                                <a:gd name="T5" fmla="*/ 0 h 134"/>
                              </a:gdLst>
                              <a:ahLst/>
                              <a:cxnLst>
                                <a:cxn ang="0">
                                  <a:pos x="T0" y="T1"/>
                                </a:cxn>
                                <a:cxn ang="0">
                                  <a:pos x="T2" y="T3"/>
                                </a:cxn>
                                <a:cxn ang="0">
                                  <a:pos x="T4" y="T5"/>
                                </a:cxn>
                              </a:cxnLst>
                              <a:rect l="0" t="0" r="r" b="b"/>
                              <a:pathLst>
                                <a:path w="139" h="134">
                                  <a:moveTo>
                                    <a:pt x="0" y="0"/>
                                  </a:moveTo>
                                  <a:lnTo>
                                    <a:pt x="70" y="134"/>
                                  </a:lnTo>
                                  <a:lnTo>
                                    <a:pt x="139" y="0"/>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48" name="Rectangle 1106"/>
                        <wps:cNvSpPr>
                          <a:spLocks noChangeArrowheads="1"/>
                        </wps:cNvSpPr>
                        <wps:spPr bwMode="auto">
                          <a:xfrm>
                            <a:off x="2687955" y="1040130"/>
                            <a:ext cx="31115" cy="476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w14:anchorId="6576FE0C" id="Canvas 661" o:spid="_x0000_s1685" editas="canvas" style="width:393.75pt;height:216.75pt;mso-position-horizontal-relative:char;mso-position-vertical-relative:line" coordsize="50006,275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">
                <v:shape id="_x0000_s1686" type="#_x0000_t75" style="position:absolute;width:50006;height:27527;visibility:visible;mso-wrap-style:square">
                  <v:fill o:detectmouseclick="t"/>
                  <v:path o:connecttype="none"/>
                </v:shape>
                <v:group id="Group 663" o:spid="_x0000_s1687" style="position:absolute;left:23437;top:6400;width:9030;height:12516" coordorigin="3691,-58" coordsize="1422,1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664" o:spid="_x0000_s1688" style="position:absolute;left:3697;top:-52;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65" o:spid="_x0000_s1689" style="position:absolute;left:3691;top:-5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" fillcolor="#333" stroked="f"/>
                  <v:rect id="Rectangle 666" o:spid="_x0000_s1690" style="position:absolute;left:3691;top:29;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" fillcolor="#333" stroked="f"/>
                  <v:rect id="Rectangle 667" o:spid="_x0000_s1691" style="position:absolute;left:3691;top:109;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" fillcolor="#333" stroked="f"/>
                  <v:rect id="Rectangle 668" o:spid="_x0000_s1692" style="position:absolute;left:3691;top:190;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" fillcolor="#333" stroked="f"/>
                  <v:rect id="Rectangle 669" o:spid="_x0000_s1693" style="position:absolute;left:3691;top:271;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" fillcolor="#333" stroked="f"/>
                  <v:rect id="Rectangle 670" o:spid="_x0000_s1694" style="position:absolute;left:3691;top:351;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" fillcolor="#333" stroked="f"/>
                  <v:rect id="Rectangle 671" o:spid="_x0000_s1695" style="position:absolute;left:3691;top:43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GEOwAAAANsAAAAPAAAAZHJzL2Rvd25yZXYueG1sRE/bisIw&#10;EH0X/Icwgm+aWkG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QFxhDsAAAADbAAAADwAAAAAA&#10;AAAAAAAAAAAHAgAAZHJzL2Rvd25yZXYueG1sUEsFBgAAAAADAAMAtwAAAPQCAAAAAA==&#10;" fillcolor="#333" stroked="f"/>
                  <v:rect id="Rectangle 672" o:spid="_x0000_s1696" style="position:absolute;left:3691;top:513;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fl6wAAAANsAAAAPAAAAZHJzL2Rvd25yZXYueG1sRE/bisIw&#10;EH0X/Icwgm+aWkS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z7X5esAAAADbAAAADwAAAAAA&#10;AAAAAAAAAAAHAgAAZHJzL2Rvd25yZXYueG1sUEsFBgAAAAADAAMAtwAAAPQCAAAAAA==&#10;" fillcolor="#333" stroked="f"/>
                  <v:rect id="Rectangle 673" o:spid="_x0000_s1697" style="position:absolute;left:3691;top:593;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zhwAAAANsAAAAPAAAAZHJzL2Rvd25yZXYueG1sRE/bisIw&#10;EH0X/Icwgm+aWlC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oPlc4cAAAADbAAAADwAAAAAA&#10;AAAAAAAAAAAHAgAAZHJzL2Rvd25yZXYueG1sUEsFBgAAAAADAAMAtwAAAPQCAAAAAA==&#10;" fillcolor="#333" stroked="f"/>
                  <v:rect id="Rectangle 674" o:spid="_x0000_s1698" style="position:absolute;left:3691;top:674;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" fillcolor="#333" stroked="f"/>
                  <v:rect id="Rectangle 675" o:spid="_x0000_s1699" style="position:absolute;left:3691;top:755;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" fillcolor="#333" stroked="f"/>
                  <v:rect id="Rectangle 676" o:spid="_x0000_s1700" style="position:absolute;left:3691;top:835;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" fillcolor="#333" stroked="f"/>
                  <v:rect id="Rectangle 677" o:spid="_x0000_s1701" style="position:absolute;left:3691;top:916;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" fillcolor="#333" stroked="f"/>
                  <v:rect id="Rectangle 678" o:spid="_x0000_s1702" style="position:absolute;left:3691;top:997;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" fillcolor="#333" stroked="f"/>
                  <v:rect id="Rectangle 679" o:spid="_x0000_s1703" style="position:absolute;left:3691;top:1077;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" fillcolor="#333" stroked="f"/>
                  <v:rect id="Rectangle 680" o:spid="_x0000_s1704" style="position:absolute;left:3691;top:1158;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" fillcolor="#333" stroked="f"/>
                  <v:rect id="Rectangle 681" o:spid="_x0000_s1705" style="position:absolute;left:3691;top:1239;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KuzwgAAANsAAAAPAAAAZHJzL2Rvd25yZXYueG1sRI/disIw&#10;FITvBd8hHME7Ta0g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COMKuzwgAAANsAAAAPAAAA&#10;AAAAAAAAAAAAAAcCAABkcnMvZG93bnJldi54bWxQSwUGAAAAAAMAAwC3AAAA9gIAAAAA&#10;" fillcolor="#333" stroked="f"/>
                  <v:rect id="Rectangle 682" o:spid="_x0000_s1706" style="position:absolute;left:3691;top:1319;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TPHwgAAANsAAAAPAAAAZHJzL2Rvd25yZXYueG1sRI/disIw&#10;FITvBd8hHME7TS0i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AB2TPHwgAAANsAAAAPAAAA&#10;AAAAAAAAAAAAAAcCAABkcnMvZG93bnJldi54bWxQSwUGAAAAAAMAAwC3AAAA9gIAAAAA&#10;" fillcolor="#333" stroked="f"/>
                  <v:rect id="Rectangle 683" o:spid="_x0000_s1707" style="position:absolute;left:3691;top:1400;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ZZcwgAAANsAAAAPAAAAZHJzL2Rvd25yZXYueG1sRI/disIw&#10;FITvBd8hHME7TS0o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BulZZcwgAAANsAAAAPAAAA&#10;AAAAAAAAAAAAAAcCAABkcnMvZG93bnJldi54bWxQSwUGAAAAAAMAAwC3AAAA9gIAAAAA&#10;" fillcolor="#333" stroked="f"/>
                  <v:rect id="Rectangle 684" o:spid="_x0000_s1708" style="position:absolute;left:3691;top:1481;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" fillcolor="#333" stroked="f"/>
                  <v:rect id="Rectangle 685" o:spid="_x0000_s1709" style="position:absolute;left:3691;top:156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" fillcolor="#333" stroked="f"/>
                  <v:rect id="Rectangle 686" o:spid="_x0000_s1710" style="position:absolute;left:3691;top:164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" fillcolor="#333" stroked="f"/>
                  <v:rect id="Rectangle 687" o:spid="_x0000_s1711" style="position:absolute;left:3691;top:1723;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" fillcolor="#333" stroked="f"/>
                  <v:rect id="Rectangle 688" o:spid="_x0000_s1712" style="position:absolute;left:3691;top:1804;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6MZwAAAANsAAAAPAAAAZHJzL2Rvd25yZXYueG1sRE/JasMw&#10;EL0X8g9iAr01sh0I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zujGcAAAADbAAAADwAAAAAA&#10;AAAAAAAAAAAHAgAAZHJzL2Rvd25yZXYueG1sUEsFBgAAAAADAAMAtwAAAPQCAAAAAA==&#10;" fillcolor="#333" stroked="f"/>
                  <v:shape id="Freeform 689" o:spid="_x0000_s1713" style="position:absolute;left:3691;top:1884;width:29;height:29;visibility:visible;mso-wrap-style:square;v-text-anchor:top" coordsize="2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" path="m11,l,,,23r,6l6,29r23,l29,17,6,17r,6l11,23,11,xe" fillcolor="#333" stroked="f">
                    <v:path arrowok="t" o:connecttype="custom" o:connectlocs="11,0;0,0;0,23;0,29;6,29;29,29;29,17;6,17;6,23;11,23;11,0" o:connectangles="0,0,0,0,0,0,0,0,0,0,0"/>
                  </v:shape>
                  <v:rect id="Rectangle 690" o:spid="_x0000_s1714" style="position:absolute;left:3755;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Zj1wgAAANsAAAAPAAAAZHJzL2Rvd25yZXYueG1sRI/disIw&#10;FITvBd8hHME7Ta0g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BkpZj1wgAAANsAAAAPAAAA&#10;AAAAAAAAAAAAAAcCAABkcnMvZG93bnJldi54bWxQSwUGAAAAAAMAAwC3AAAA9gIAAAAA&#10;" fillcolor="#333" stroked="f"/>
                  <v:rect id="Rectangle 691" o:spid="_x0000_s1715" style="position:absolute;left:3838;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T1uwwAAANsAAAAPAAAAZHJzL2Rvd25yZXYueG1sRI9bi8Iw&#10;FITfhf0P4Szsm02tIF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C+k9bsMAAADbAAAADwAA&#10;AAAAAAAAAAAAAAAHAgAAZHJzL2Rvd25yZXYueG1sUEsFBgAAAAADAAMAtwAAAPcCAAAAAA==&#10;" fillcolor="#333" stroked="f"/>
                  <v:rect id="Rectangle 692" o:spid="_x0000_s1716" style="position:absolute;left:3920;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UawwAAANsAAAAPAAAAZHJzL2Rvd25yZXYueG1sRI/disIw&#10;FITvBd8hHGHvNLWK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hAClGsMAAADbAAAADwAA&#10;AAAAAAAAAAAAAAAHAgAAZHJzL2Rvd25yZXYueG1sUEsFBgAAAAADAAMAtwAAAPcCAAAAAA==&#10;" fillcolor="#333" stroked="f"/>
                  <v:rect id="Rectangle 693" o:spid="_x0000_s1717" style="position:absolute;left:4002;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CBwwAAANsAAAAPAAAAZHJzL2Rvd25yZXYueG1sRI/disIw&#10;FITvBd8hHGHvNLWi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60wAgcMAAADbAAAADwAA&#10;AAAAAAAAAAAAAAAHAgAAZHJzL2Rvd25yZXYueG1sUEsFBgAAAAADAAMAtwAAAPcCAAAAAA==&#10;" fillcolor="#333" stroked="f"/>
                  <v:rect id="Rectangle 694" o:spid="_x0000_s1718" style="position:absolute;left:4084;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p72wwAAANsAAAAPAAAAZHJzL2Rvd25yZXYueG1sRI/disIw&#10;FITvhX2HcBa809QK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G56e9sMAAADbAAAADwAA&#10;AAAAAAAAAAAAAAAHAgAAZHJzL2Rvd25yZXYueG1sUEsFBgAAAAADAAMAtwAAAPcCAAAAAA==&#10;" fillcolor="#333" stroked="f"/>
                  <v:rect id="Rectangle 695" o:spid="_x0000_s1719" style="position:absolute;left:4167;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" fillcolor="#333" stroked="f"/>
                  <v:rect id="Rectangle 696" o:spid="_x0000_s1720" style="position:absolute;left:4249;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" fillcolor="#333" stroked="f"/>
                  <v:rect id="Rectangle 697" o:spid="_x0000_s1721" style="position:absolute;left:4331;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qEwwAAANsAAAAPAAAAZHJzL2Rvd25yZXYueG1sRI/disIw&#10;FITvBd8hHGHvNLWC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agEKhMMAAADbAAAADwAA&#10;AAAAAAAAAAAAAAAHAgAAZHJzL2Rvd25yZXYueG1sUEsFBgAAAAADAAMAtwAAAPcCAAAAAA==&#10;" fillcolor="#333" stroked="f"/>
                  <v:rect id="Rectangle 698" o:spid="_x0000_s1722" style="position:absolute;left:4414;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dBkwAAAANsAAAAPAAAAZHJzL2Rvd25yZXYueG1sRE/JasMw&#10;EL0X8g9iAr01sk0I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oz3QZMAAAADbAAAADwAAAAAA&#10;AAAAAAAAAAAHAgAAZHJzL2Rvd25yZXYueG1sUEsFBgAAAAADAAMAtwAAAPQCAAAAAA==&#10;" fillcolor="#333" stroked="f"/>
                  <v:rect id="Rectangle 699" o:spid="_x0000_s1723" style="position:absolute;left:4496;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" fillcolor="#333" stroked="f"/>
                  <v:rect id="Rectangle 700" o:spid="_x0000_s1724" style="position:absolute;left:4578;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uIwgAAANsAAAAPAAAAZHJzL2Rvd25yZXYueG1sRI/disIw&#10;FITvBd8hHME7TS0i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A8o+uIwgAAANsAAAAPAAAA&#10;AAAAAAAAAAAAAAcCAABkcnMvZG93bnJldi54bWxQSwUGAAAAAAMAAwC3AAAA9gIAAAAA&#10;" fillcolor="#333" stroked="f"/>
                  <v:rect id="Rectangle 701" o:spid="_x0000_s1725" style="position:absolute;left:4660;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04TwwAAANsAAAAPAAAAZHJzL2Rvd25yZXYueG1sRI/disIw&#10;FITvBd8hHGHvNLWK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U+9OE8MAAADbAAAADwAA&#10;AAAAAAAAAAAAAAAHAgAAZHJzL2Rvd25yZXYueG1sUEsFBgAAAAADAAMAtwAAAPcCAAAAAA==&#10;" fillcolor="#333" stroked="f"/>
                  <v:rect id="Rectangle 702" o:spid="_x0000_s1726" style="position:absolute;left:4743;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tZnwwAAANsAAAAPAAAAZHJzL2Rvd25yZXYueG1sRI9bi8Iw&#10;FITfhf0P4Szsm00tIl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3AbWZ8MAAADbAAAADwAA&#10;AAAAAAAAAAAAAAAHAgAAZHJzL2Rvd25yZXYueG1sUEsFBgAAAAADAAMAtwAAAPcCAAAAAA==&#10;" fillcolor="#333" stroked="f"/>
                  <v:rect id="Rectangle 703" o:spid="_x0000_s1727" style="position:absolute;left:4825;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nP8wwAAANsAAAAPAAAAZHJzL2Rvd25yZXYueG1sRI/disIw&#10;FITvBd8hHGHvNLWo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s0pz/MMAAADbAAAADwAA&#10;AAAAAAAAAAAAAAAHAgAAZHJzL2Rvd25yZXYueG1sUEsFBgAAAAADAAMAtwAAAPcCAAAAAA==&#10;" fillcolor="#333" stroked="f"/>
                  <v:rect id="Rectangle 704" o:spid="_x0000_s1728" style="position:absolute;left:4907;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O2LwwAAANsAAAAPAAAAZHJzL2Rvd25yZXYueG1sRI/disIw&#10;FITvhX2HcBa809Qi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Q5jti8MAAADbAAAADwAA&#10;AAAAAAAAAAAAAAAHAgAAZHJzL2Rvd25yZXYueG1sUEsFBgAAAAADAAMAtwAAAPcCAAAAAA==&#10;" fillcolor="#333" stroked="f"/>
                  <v:rect id="Rectangle 705" o:spid="_x0000_s1729" style="position:absolute;left:4989;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" fillcolor="#333" stroked="f"/>
                  <v:shape id="Freeform 706" o:spid="_x0000_s1730" style="position:absolute;left:5072;top:1896;width:41;height:17;visibility:visible;mso-wrap-style:square;v-text-anchor:top" coordsize="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" path="m,5l,17r35,l41,17r,-6l41,,29,r,11l35,11r,-6l,5xe" fillcolor="#333" stroked="f">
                    <v:path arrowok="t" o:connecttype="custom" o:connectlocs="0,5;0,17;35,17;41,17;41,11;41,0;29,0;29,11;35,11;35,5;0,5" o:connectangles="0,0,0,0,0,0,0,0,0,0,0"/>
                  </v:shape>
                  <v:rect id="Rectangle 707" o:spid="_x0000_s1731" style="position:absolute;left:5101;top:1815;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3n5wwAAANsAAAAPAAAAZHJzL2Rvd25yZXYueG1sRI/disIw&#10;FITvBd8hHGHvNLWI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Mgd5+cMAAADbAAAADwAA&#10;AAAAAAAAAAAAAAAHAgAAZHJzL2Rvd25yZXYueG1sUEsFBgAAAAADAAMAtwAAAPcCAAAAAA==&#10;" fillcolor="#333" stroked="f"/>
                  <v:rect id="Rectangle 708" o:spid="_x0000_s1732" style="position:absolute;left:5101;top:173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Ea5wAAAANsAAAAPAAAAZHJzL2Rvd25yZXYueG1sRE/JasMw&#10;EL0X8g9iAr01sg0J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JuRGucAAAADbAAAADwAAAAAA&#10;AAAAAAAAAAAHAgAAZHJzL2Rvd25yZXYueG1sUEsFBgAAAAADAAMAtwAAAPQCAAAAAA==&#10;" fillcolor="#333" stroked="f"/>
                  <v:rect id="Rectangle 709" o:spid="_x0000_s1733" style="position:absolute;left:5101;top:165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" fillcolor="#333" stroked="f"/>
                  <v:rect id="Rectangle 710" o:spid="_x0000_s1734" style="position:absolute;left:5101;top:1573;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n1VwgAAANsAAAAPAAAAZHJzL2Rvd25yZXYueG1sRI/disIw&#10;FITvBd8hHME7TS0o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C5en1VwgAAANsAAAAPAAAA&#10;AAAAAAAAAAAAAAcCAABkcnMvZG93bnJldi54bWxQSwUGAAAAAAMAAwC3AAAA9gIAAAAA&#10;" fillcolor="#333" stroked="f"/>
                  <v:rect id="Rectangle 711" o:spid="_x0000_s1735" style="position:absolute;left:5101;top:149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jOwwAAANsAAAAPAAAAZHJzL2Rvd25yZXYueG1sRI/disIw&#10;FITvBd8hHGHvNLWi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1jbYzsMAAADbAAAADwAA&#10;AAAAAAAAAAAAAAAHAgAAZHJzL2Rvd25yZXYueG1sUEsFBgAAAAADAAMAtwAAAPcCAAAAAA==&#10;" fillcolor="#333" stroked="f"/>
                  <v:rect id="Rectangle 712" o:spid="_x0000_s1736" style="position:absolute;left:5101;top:141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0C6wwAAANsAAAAPAAAAZHJzL2Rvd25yZXYueG1sRI/disIw&#10;FITvBd8hHGHvNLWo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Wd9AusMAAADbAAAADwAA&#10;AAAAAAAAAAAAAAAHAgAAZHJzL2Rvd25yZXYueG1sUEsFBgAAAAADAAMAtwAAAPcCAAAAAA==&#10;" fillcolor="#333" stroked="f"/>
                  <v:rect id="Rectangle 713" o:spid="_x0000_s1737" style="position:absolute;left:5101;top:1331;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UhwwAAANsAAAAPAAAAZHJzL2Rvd25yZXYueG1sRI9bi8Iw&#10;FITfhf0P4Szsm00tKF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NpPlIcMAAADbAAAADwAA&#10;AAAAAAAAAAAAAAAHAgAAZHJzL2Rvd25yZXYueG1sUEsFBgAAAAADAAMAtwAAAPcCAAAAAA==&#10;" fillcolor="#333" stroked="f"/>
                  <v:rect id="Rectangle 714" o:spid="_x0000_s1738" style="position:absolute;left:5101;top:125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XtWwwAAANsAAAAPAAAAZHJzL2Rvd25yZXYueG1sRI/disIw&#10;FITvhX2HcBa809SC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xkF7VsMAAADbAAAADwAA&#10;AAAAAAAAAAAAAAAHAgAAZHJzL2Rvd25yZXYueG1sUEsFBgAAAAADAAMAtwAAAPcCAAAAAA==&#10;" fillcolor="#333" stroked="f"/>
                  <v:rect id="Rectangle 715" o:spid="_x0000_s1739" style="position:absolute;left:5101;top:117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" fillcolor="#333" stroked="f"/>
                  <v:rect id="Rectangle 716" o:spid="_x0000_s1740" style="position:absolute;left:5101;top:1089;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" fillcolor="#333" stroked="f"/>
                  <v:rect id="Rectangle 717" o:spid="_x0000_s1741" style="position:absolute;left:5101;top:1008;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u8kwwAAANsAAAAPAAAAZHJzL2Rvd25yZXYueG1sRI/disIw&#10;FITvBd8hHGHvNLWg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t97vJMMAAADbAAAADwAA&#10;AAAAAAAAAAAAAAAHAgAAZHJzL2Rvd25yZXYueG1sUEsFBgAAAAADAAMAtwAAAPcCAAAAAA==&#10;" fillcolor="#333" stroked="f"/>
                  <v:rect id="Rectangle 718" o:spid="_x0000_s1742" style="position:absolute;left:5101;top:928;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" fillcolor="#333" stroked="f"/>
                  <v:rect id="Rectangle 719" o:spid="_x0000_s1743" style="position:absolute;left:5101;top:847;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" fillcolor="#333" stroked="f"/>
                  <v:rect id="Rectangle 720" o:spid="_x0000_s1744" style="position:absolute;left:5101;top:766;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" fillcolor="#333" stroked="f"/>
                  <v:rect id="Rectangle 721" o:spid="_x0000_s1745" style="position:absolute;left:5101;top:686;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hJzwwAAANsAAAAPAAAAZHJzL2Rvd25yZXYueG1sRI/disIw&#10;FITvhX2HcBa809QK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GFoSc8MAAADbAAAADwAA&#10;AAAAAAAAAAAAAAAHAgAAZHJzL2Rvd25yZXYueG1sUEsFBgAAAAADAAMAtwAAAPcCAAAAAA==&#10;" fillcolor="#333" stroked="f"/>
                  <v:rect id="Rectangle 722" o:spid="_x0000_s1746" style="position:absolute;left:5101;top:605;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4oHwwAAANsAAAAPAAAAZHJzL2Rvd25yZXYueG1sRI/disIw&#10;FITvhX2HcBa809Qi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l7OKB8MAAADbAAAADwAA&#10;AAAAAAAAAAAAAAAHAgAAZHJzL2Rvd25yZXYueG1sUEsFBgAAAAADAAMAtwAAAPcCAAAAAA==&#10;" fillcolor="#333" stroked="f"/>
                  <v:rect id="Rectangle 723" o:spid="_x0000_s1747" style="position:absolute;left:5101;top:52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cwwAAANsAAAAPAAAAZHJzL2Rvd25yZXYueG1sRI/disIw&#10;FITvhX2HcBa809SC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P8vnMMAAADbAAAADwAA&#10;AAAAAAAAAAAAAAAHAgAAZHJzL2Rvd25yZXYueG1sUEsFBgAAAAADAAMAtwAAAPcCAAAAAA==&#10;" fillcolor="#333" stroked="f"/>
                  <v:rect id="Rectangle 724" o:spid="_x0000_s1748" style="position:absolute;left:5101;top:44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" fillcolor="#333" stroked="f"/>
                  <v:rect id="Rectangle 725" o:spid="_x0000_s1749" style="position:absolute;left:5101;top:363;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" fillcolor="#333" stroked="f"/>
                  <v:rect id="Rectangle 726" o:spid="_x0000_s1750" style="position:absolute;left:5101;top:28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" fillcolor="#333" stroked="f"/>
                  <v:rect id="Rectangle 727" o:spid="_x0000_s1751" style="position:absolute;left:5101;top:20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" fillcolor="#333" stroked="f"/>
                  <v:rect id="Rectangle 728" o:spid="_x0000_s1752" style="position:absolute;left:5101;top:121;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" fillcolor="#333" stroked="f"/>
                  <v:rect id="Rectangle 729" o:spid="_x0000_s1753" style="position:absolute;left:5101;top:4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" fillcolor="#333" stroked="f"/>
                  <v:rect id="Rectangle 730" o:spid="_x0000_s1754" style="position:absolute;left:5101;top:-4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" fillcolor="#333" stroked="f"/>
                  <v:rect id="Rectangle 731" o:spid="_x0000_s1755" style="position:absolute;left:5036;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" fillcolor="#333" stroked="f"/>
                  <v:rect id="Rectangle 732" o:spid="_x0000_s1756" style="position:absolute;left:4954;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" fillcolor="#333" stroked="f"/>
                  <v:rect id="Rectangle 733" o:spid="_x0000_s1757" style="position:absolute;left:4872;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" fillcolor="#333" stroked="f"/>
                  <v:rect id="Rectangle 734" o:spid="_x0000_s1758" style="position:absolute;left:4790;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" fillcolor="#333" stroked="f"/>
                  <v:rect id="Rectangle 735" o:spid="_x0000_s1759" style="position:absolute;left:4707;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" fillcolor="#333" stroked="f"/>
                  <v:rect id="Rectangle 736" o:spid="_x0000_s1760" style="position:absolute;left:4625;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" fillcolor="#333" stroked="f"/>
                  <v:rect id="Rectangle 737" o:spid="_x0000_s1761" style="position:absolute;left:4543;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" fillcolor="#333" stroked="f"/>
                  <v:rect id="Rectangle 738" o:spid="_x0000_s1762" style="position:absolute;left:4461;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" fillcolor="#333" stroked="f"/>
                  <v:rect id="Rectangle 739" o:spid="_x0000_s1763" style="position:absolute;left:4378;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" fillcolor="#333" stroked="f"/>
                  <v:rect id="Rectangle 740" o:spid="_x0000_s1764" style="position:absolute;left:4296;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" fillcolor="#333" stroked="f"/>
                  <v:rect id="Rectangle 741" o:spid="_x0000_s1765" style="position:absolute;left:4214;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vSJwwAAANsAAAAPAAAAZHJzL2Rvd25yZXYueG1sRI9bi8Iw&#10;FITfF/wP4Qj7tqZWEK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qFb0icMAAADbAAAADwAA&#10;AAAAAAAAAAAAAAAHAgAAZHJzL2Rvd25yZXYueG1sUEsFBgAAAAADAAMAtwAAAPcCAAAAAA==&#10;" fillcolor="#333" stroked="f"/>
                  <v:rect id="Rectangle 742" o:spid="_x0000_s1766" style="position:absolute;left:4131;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2z9wwAAANsAAAAPAAAAZHJzL2Rvd25yZXYueG1sRI9bi8Iw&#10;FITfF/wP4Qj7tqYWEa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J79s/cMAAADbAAAADwAA&#10;AAAAAAAAAAAAAAAHAgAAZHJzL2Rvd25yZXYueG1sUEsFBgAAAAADAAMAtwAAAPcCAAAAAA==&#10;" fillcolor="#333" stroked="f"/>
                  <v:rect id="Rectangle 743" o:spid="_x0000_s1767" style="position:absolute;left:4049;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8lmwwAAANsAAAAPAAAAZHJzL2Rvd25yZXYueG1sRI9bi8Iw&#10;FITfF/wP4Qj7tqYWFK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SPPJZsMAAADbAAAADwAA&#10;AAAAAAAAAAAAAAAHAgAAZHJzL2Rvd25yZXYueG1sUEsFBgAAAAADAAMAtwAAAPcCAAAAAA==&#10;" fillcolor="#333" stroked="f"/>
                  <v:rect id="Rectangle 744" o:spid="_x0000_s1768" style="position:absolute;left:3967;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" fillcolor="#333" stroked="f"/>
                  <v:rect id="Rectangle 745" o:spid="_x0000_s1769" style="position:absolute;left:3885;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" fillcolor="#333" stroked="f"/>
                  <v:rect id="Rectangle 746" o:spid="_x0000_s1770" style="position:absolute;left:3802;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" fillcolor="#333" stroked="f"/>
                  <v:rect id="Rectangle 747" o:spid="_x0000_s1771" style="position:absolute;left:3720;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" fillcolor="#333" stroked="f"/>
                </v:group>
                <v:group id="Group 748" o:spid="_x0000_s1772" style="position:absolute;left:285;top:11512;width:9055;height:12541"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group id="Group 749" o:spid="_x0000_s1773" style="position:absolute;left:45;top:747;width:1426;height:1975"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Rectangle 750" o:spid="_x0000_s1774" style="position:absolute;left:53;top:755;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" stroked="f"/>
                    <v:rect id="Rectangle 751" o:spid="_x0000_s1775" style="position:absolute;left:45;top:7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2JUwwAAANsAAAAPAAAAZHJzL2Rvd25yZXYueG1sRI/disIw&#10;FITvBd8hHGHvNLWC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LY9iVMMAAADbAAAADwAA&#10;AAAAAAAAAAAAAAAHAgAAZHJzL2Rvd25yZXYueG1sUEsFBgAAAAADAAMAtwAAAPcCAAAAAA==&#10;" fillcolor="#333" stroked="f"/>
                    <v:rect id="Rectangle 752" o:spid="_x0000_s1776" style="position:absolute;left:45;top:7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vogwwAAANsAAAAPAAAAZHJzL2Rvd25yZXYueG1sRI/disIw&#10;FITvBd8hHGHvNLWI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omb6IMMAAADbAAAADwAA&#10;AAAAAAAAAAAAAAAHAgAAZHJzL2Rvd25yZXYueG1sUEsFBgAAAAADAAMAtwAAAPcCAAAAAA==&#10;" fillcolor="#333" stroked="f"/>
                    <v:rect id="Rectangle 753" o:spid="_x0000_s1777" style="position:absolute;left:45;top:8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l+7wwAAANsAAAAPAAAAZHJzL2Rvd25yZXYueG1sRI/disIw&#10;FITvBd8hHGHvNLWg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zSpfu8MAAADbAAAADwAA&#10;AAAAAAAAAAAAAAAHAgAAZHJzL2Rvd25yZXYueG1sUEsFBgAAAAADAAMAtwAAAPcCAAAAAA==&#10;" fillcolor="#333" stroked="f"/>
                    <v:rect id="Rectangle 754" o:spid="_x0000_s1778" style="position:absolute;left:45;top:8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" fillcolor="#333" stroked="f"/>
                    <v:rect id="Rectangle 755" o:spid="_x0000_s1779" style="position:absolute;left:45;top:8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" fillcolor="#333" stroked="f"/>
                    <v:rect id="Rectangle 756" o:spid="_x0000_s1780" style="position:absolute;left:45;top:9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" fillcolor="#333" stroked="f"/>
                    <v:rect id="Rectangle 757" o:spid="_x0000_s1781" style="position:absolute;left:45;top:93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" fillcolor="#333" stroked="f"/>
                    <v:rect id="Rectangle 758" o:spid="_x0000_s1782" style="position:absolute;left:45;top:9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" fillcolor="#333" stroked="f"/>
                    <v:rect id="Rectangle 759" o:spid="_x0000_s1783" style="position:absolute;left:45;top:10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" fillcolor="#333" stroked="f"/>
                    <v:rect id="Rectangle 760" o:spid="_x0000_s1784" style="position:absolute;left:45;top:10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" fillcolor="#333" stroked="f"/>
                    <v:rect id="Rectangle 761" o:spid="_x0000_s1785" style="position:absolute;left:45;top:10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r0+wQAAANwAAAAPAAAAZHJzL2Rvd25yZXYueG1sRE/bisIw&#10;EH0X/Icwgm+aWkG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EEGvT7BAAAA3AAAAA8AAAAA&#10;AAAAAAAAAAAABwIAAGRycy9kb3ducmV2LnhtbFBLBQYAAAAAAwADALcAAAD1AgAAAAA=&#10;" fillcolor="#333" stroked="f"/>
                    <v:rect id="Rectangle 762" o:spid="_x0000_s1786" style="position:absolute;left:45;top:10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yVKwQAAANwAAAAPAAAAZHJzL2Rvd25yZXYueG1sRE/bisIw&#10;EH0X/Icwgm+aWkS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M7vJUrBAAAA3AAAAA8AAAAA&#10;AAAAAAAAAAAABwIAAGRycy9kb3ducmV2LnhtbFBLBQYAAAAAAwADALcAAAD1AgAAAAA=&#10;" fillcolor="#333" stroked="f"/>
                    <v:rect id="Rectangle 763" o:spid="_x0000_s1787" style="position:absolute;left:45;top:11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4DRwQAAANwAAAAPAAAAZHJzL2Rvd25yZXYueG1sRE/bisIw&#10;EH0X/Icwgm+aWlC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KGjgNHBAAAA3AAAAA8AAAAA&#10;AAAAAAAAAAAABwIAAGRycy9kb3ducmV2LnhtbFBLBQYAAAAAAwADALcAAAD1AgAAAAA=&#10;" fillcolor="#333" stroked="f"/>
                    <v:rect id="Rectangle 764" o:spid="_x0000_s1788" style="position:absolute;left:45;top:11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" fillcolor="#333" stroked="f"/>
                    <v:rect id="Rectangle 765" o:spid="_x0000_s1789" style="position:absolute;left:45;top:11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" fillcolor="#333" stroked="f"/>
                    <v:rect id="Rectangle 766" o:spid="_x0000_s1790" style="position:absolute;left:45;top:12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" fillcolor="#333" stroked="f"/>
                    <v:rect id="Rectangle 767" o:spid="_x0000_s1791" style="position:absolute;left:45;top:12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" fillcolor="#333" stroked="f"/>
                    <v:rect id="Rectangle 768" o:spid="_x0000_s1792" style="position:absolute;left:45;top:127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" fillcolor="#333" stroked="f"/>
                    <v:rect id="Rectangle 769" o:spid="_x0000_s1793" style="position:absolute;left:45;top:130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" fillcolor="#333" stroked="f"/>
                    <v:rect id="Rectangle 770" o:spid="_x0000_s1794" style="position:absolute;left:45;top:13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" fillcolor="#333" stroked="f"/>
                    <v:rect id="Rectangle 771" o:spid="_x0000_s1795" style="position:absolute;left:45;top:136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yvjwQAAANwAAAAPAAAAZHJzL2Rvd25yZXYueG1sRE/bisIw&#10;EH0X/Icwgm+atoI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MTfK+PBAAAA3AAAAA8AAAAA&#10;AAAAAAAAAAAABwIAAGRycy9kb3ducmV2LnhtbFBLBQYAAAAAAwADALcAAAD1AgAAAAA=&#10;" fillcolor="#333" stroked="f"/>
                    <v:rect id="Rectangle 772" o:spid="_x0000_s1796" style="position:absolute;left:45;top:140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rOXwQAAANwAAAAPAAAAZHJzL2Rvd25yZXYueG1sRE/bisIw&#10;EH0X/Icwgm+atog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Es2s5fBAAAA3AAAAA8AAAAA&#10;AAAAAAAAAAAABwIAAGRycy9kb3ducmV2LnhtbFBLBQYAAAAAAwADALcAAAD1AgAAAAA=&#10;" fillcolor="#333" stroked="f"/>
                    <v:rect id="Rectangle 773" o:spid="_x0000_s1797" style="position:absolute;left:45;top:143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hYMwQAAANwAAAAPAAAAZHJzL2Rvd25yZXYueG1sRE/bisIw&#10;EH0X/Icwgm+atqA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CR6FgzBAAAA3AAAAA8AAAAA&#10;AAAAAAAAAAAABwIAAGRycy9kb3ducmV2LnhtbFBLBQYAAAAAAwADALcAAAD1AgAAAAA=&#10;" fillcolor="#333" stroked="f"/>
                    <v:rect id="Rectangle 774" o:spid="_x0000_s1798" style="position:absolute;left:45;top:14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" fillcolor="#333" stroked="f"/>
                    <v:rect id="Rectangle 775" o:spid="_x0000_s1799" style="position:absolute;left:45;top:149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" fillcolor="#333" stroked="f"/>
                    <v:rect id="Rectangle 776" o:spid="_x0000_s1800" style="position:absolute;left:45;top:15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" fillcolor="#333" stroked="f"/>
                    <v:rect id="Rectangle 777" o:spid="_x0000_s1801" style="position:absolute;left:45;top:155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" fillcolor="#333" stroked="f"/>
                    <v:rect id="Rectangle 778" o:spid="_x0000_s1802" style="position:absolute;left:45;top:15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" fillcolor="#333" stroked="f"/>
                    <v:rect id="Rectangle 779" o:spid="_x0000_s1803" style="position:absolute;left:45;top:161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" fillcolor="#333" stroked="f"/>
                    <v:rect id="Rectangle 780" o:spid="_x0000_s1804" style="position:absolute;left:45;top:16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" fillcolor="#333" stroked="f"/>
                    <v:rect id="Rectangle 781" o:spid="_x0000_s1805" style="position:absolute;left:45;top:167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FewQAAANwAAAAPAAAAZHJzL2Rvd25yZXYueG1sRE/bisIw&#10;EH0X/Icwgm+aWkG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Aqz4V7BAAAA3AAAAA8AAAAA&#10;AAAAAAAAAAAABwIAAGRycy9kb3ducmV2LnhtbFBLBQYAAAAAAwADALcAAAD1AgAAAAA=&#10;" fillcolor="#333" stroked="f"/>
                    <v:rect id="Rectangle 782" o:spid="_x0000_s1806" style="position:absolute;left:45;top:170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nkqwQAAANwAAAAPAAAAZHJzL2Rvd25yZXYueG1sRE/bisIw&#10;EH0X/Icwgm+aWkS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IVaeSrBAAAA3AAAAA8AAAAA&#10;AAAAAAAAAAAABwIAAGRycy9kb3ducmV2LnhtbFBLBQYAAAAAAwADALcAAAD1AgAAAAA=&#10;" fillcolor="#333" stroked="f"/>
                    <v:rect id="Rectangle 783" o:spid="_x0000_s1807" style="position:absolute;left:45;top:173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tyxwQAAANwAAAAPAAAAZHJzL2Rvd25yZXYueG1sRE/bisIw&#10;EH0X/Icwgm+aWlC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OoW3LHBAAAA3AAAAA8AAAAA&#10;AAAAAAAAAAAABwIAAGRycy9kb3ducmV2LnhtbFBLBQYAAAAAAwADALcAAAD1AgAAAAA=&#10;" fillcolor="#333" stroked="f"/>
                    <v:rect id="Rectangle 784" o:spid="_x0000_s1808" style="position:absolute;left:45;top:176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" fillcolor="#333" stroked="f"/>
                    <v:rect id="Rectangle 785" o:spid="_x0000_s1809" style="position:absolute;left:45;top:180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" fillcolor="#333" stroked="f"/>
                    <v:rect id="Rectangle 786" o:spid="_x0000_s1810" style="position:absolute;left:45;top:183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" fillcolor="#333" stroked="f"/>
                    <v:rect id="Rectangle 787" o:spid="_x0000_s1811" style="position:absolute;left:45;top:18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" fillcolor="#333" stroked="f"/>
                    <v:rect id="Rectangle 788" o:spid="_x0000_s1812" style="position:absolute;left:45;top:189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n0xQAAANwAAAAPAAAAZHJzL2Rvd25yZXYueG1sRI9Pa8JA&#10;EMXvgt9hmUJvujGC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B/uOn0xQAAANwAAAAP&#10;AAAAAAAAAAAAAAAAAAcCAABkcnMvZG93bnJldi54bWxQSwUGAAAAAAMAAwC3AAAA+QIAAAAA&#10;" fillcolor="#333" stroked="f"/>
                    <v:rect id="Rectangle 789" o:spid="_x0000_s1813" style="position:absolute;left:45;top:19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ExvwQAAANwAAAAPAAAAZHJzL2Rvd25yZXYueG1sRE/bisIw&#10;EH0X/Icwgm+atoI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BD0TG/BAAAA3AAAAA8AAAAA&#10;AAAAAAAAAAAABwIAAGRycy9kb3ducmV2LnhtbFBLBQYAAAAAAwADALcAAAD1AgAAAAA=&#10;" fillcolor="#333" stroked="f"/>
                    <v:rect id="Rectangle 790" o:spid="_x0000_s1814" style="position:absolute;left:45;top:195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tIYwQAAANwAAAAPAAAAZHJzL2Rvd25yZXYueG1sRE/bisIw&#10;EH0X/Icwgm+aWkG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OAm0hjBAAAA3AAAAA8AAAAA&#10;AAAAAAAAAAAABwIAAGRycy9kb3ducmV2LnhtbFBLBQYAAAAAAwADALcAAAD1AgAAAAA=&#10;" fillcolor="#333" stroked="f"/>
                    <v:rect id="Rectangle 791" o:spid="_x0000_s1815" style="position:absolute;left:45;top:19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neDwgAAANwAAAAPAAAAZHJzL2Rvd25yZXYueG1sRE/bisIw&#10;EH0X9h/CLOybTa0g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CPaneDwgAAANwAAAAPAAAA&#10;AAAAAAAAAAAAAAcCAABkcnMvZG93bnJldi54bWxQSwUGAAAAAAMAAwC3AAAA9gIAAAAA&#10;" fillcolor="#333" stroked="f"/>
                    <v:rect id="Rectangle 792" o:spid="_x0000_s1816" style="position:absolute;left:45;top:201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3wgAAANwAAAAPAAAAZHJzL2Rvd25yZXYueG1sRE/bisIw&#10;EH0X/Icwwr5pahW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AAg+/3wgAAANwAAAAPAAAA&#10;AAAAAAAAAAAAAAcCAABkcnMvZG93bnJldi54bWxQSwUGAAAAAAMAAwC3AAAA9gIAAAAA&#10;" fillcolor="#333" stroked="f"/>
                    <v:rect id="Rectangle 793" o:spid="_x0000_s1817" style="position:absolute;left:45;top:20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0pswgAAANwAAAAPAAAAZHJzL2Rvd25yZXYueG1sRE/bisIw&#10;EH0X/Icwwr5pakW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Bvz0pswgAAANwAAAAPAAAA&#10;AAAAAAAAAAAAAAcCAABkcnMvZG93bnJldi54bWxQSwUGAAAAAAMAAwC3AAAA9gIAAAAA&#10;" fillcolor="#333" stroked="f"/>
                    <v:rect id="Rectangle 794" o:spid="_x0000_s1818" style="position:absolute;left:45;top:207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dQbwQAAANwAAAAPAAAAZHJzL2Rvd25yZXYueG1sRE/bisIw&#10;EH0X9h/CLPimqRXK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J8d1BvBAAAA3AAAAA8AAAAA&#10;AAAAAAAAAAAABwIAAGRycy9kb3ducmV2LnhtbFBLBQYAAAAAAwADALcAAAD1AgAAAAA=&#10;" fillcolor="#333" stroked="f"/>
                    <v:rect id="Rectangle 795" o:spid="_x0000_s1819" style="position:absolute;left:45;top:210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" fillcolor="#333" stroked="f"/>
                    <v:rect id="Rectangle 796" o:spid="_x0000_s1820" style="position:absolute;left:45;top:213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XyxQAAANwAAAAPAAAAZHJzL2Rvd25yZXYueG1sRI9Pa8JA&#10;EMXvgt9hmUJvujGC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CBzuXyxQAAANwAAAAP&#10;AAAAAAAAAAAAAAAAAAcCAABkcnMvZG93bnJldi54bWxQSwUGAAAAAAMAAwC3AAAA+QIAAAAA&#10;" fillcolor="#333" stroked="f"/>
                    <v:rect id="Rectangle 797" o:spid="_x0000_s1821" style="position:absolute;left:45;top:216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kBpwgAAANwAAAAPAAAAZHJzL2Rvd25yZXYueG1sRE/bisIw&#10;EH0X/Icwwr5pagX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DugkBpwgAAANwAAAAPAAAA&#10;AAAAAAAAAAAAAAcCAABkcnMvZG93bnJldi54bWxQSwUGAAAAAAMAAwC3AAAA9gIAAAAA&#10;" fillcolor="#333" stroked="f"/>
                    <v:rect id="Rectangle 798" o:spid="_x0000_s1822" style="position:absolute;left:45;top:219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pqJxQAAANwAAAAPAAAAZHJzL2Rvd25yZXYueG1sRI9Pa8JA&#10;EMXvgt9hmUJvujGI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AnvpqJxQAAANwAAAAP&#10;AAAAAAAAAAAAAAAAAAcCAABkcnMvZG93bnJldi54bWxQSwUGAAAAAAMAAwC3AAAA+QIAAAAA&#10;" fillcolor="#333" stroked="f"/>
                    <v:rect id="Rectangle 799" o:spid="_x0000_s1823" style="position:absolute;left:45;top:223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j8SwQAAANwAAAAPAAAAZHJzL2Rvd25yZXYueG1sRE/bisIw&#10;EH0X/Icwgm+atog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EjyPxLBAAAA3AAAAA8AAAAA&#10;AAAAAAAAAAAABwIAAGRycy9kb3ducmV2LnhtbFBLBQYAAAAAAwADALcAAAD1AgAAAAA=&#10;" fillcolor="#333" stroked="f"/>
                    <v:rect id="Rectangle 800" o:spid="_x0000_s1824" style="position:absolute;left:45;top:22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KFlwQAAANwAAAAPAAAAZHJzL2Rvd25yZXYueG1sRE/bisIw&#10;EH0X/Icwgm+aWkS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LggoWXBAAAA3AAAAA8AAAAA&#10;AAAAAAAAAAAABwIAAGRycy9kb3ducmV2LnhtbFBLBQYAAAAAAwADALcAAAD1AgAAAAA=&#10;" fillcolor="#333" stroked="f"/>
                    <v:rect id="Rectangle 801" o:spid="_x0000_s1825" style="position:absolute;left:45;top:229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AT+wgAAANwAAAAPAAAAZHJzL2Rvd25yZXYueG1sRE/bisIw&#10;EH0X/Icwwr5pahW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DXbAT+wgAAANwAAAAPAAAA&#10;AAAAAAAAAAAAAAcCAABkcnMvZG93bnJldi54bWxQSwUGAAAAAAMAAwC3AAAA9gIAAAAA&#10;" fillcolor="#333" stroked="f"/>
                    <v:rect id="Rectangle 802" o:spid="_x0000_s1826" style="position:absolute;left:45;top:232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ZyKwgAAANwAAAAPAAAAZHJzL2Rvd25yZXYueG1sRE/bisIw&#10;EH0X9h/CLOybTS0i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BYhZyKwgAAANwAAAAPAAAA&#10;AAAAAAAAAAAAAAcCAABkcnMvZG93bnJldi54bWxQSwUGAAAAAAMAAwC3AAAA9gIAAAAA&#10;" fillcolor="#333" stroked="f"/>
                    <v:rect id="Rectangle 803" o:spid="_x0000_s1827" style="position:absolute;left:45;top:235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TkRwgAAANwAAAAPAAAAZHJzL2Rvd25yZXYueG1sRE/bisIw&#10;EH0X/Icwwr5palG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A3yTkRwgAAANwAAAAPAAAA&#10;AAAAAAAAAAAAAAcCAABkcnMvZG93bnJldi54bWxQSwUGAAAAAAMAAwC3AAAA9gIAAAAA&#10;" fillcolor="#333" stroked="f"/>
                    <v:rect id="Rectangle 804" o:spid="_x0000_s1828" style="position:absolute;left:45;top:23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6dmwQAAANwAAAAPAAAAZHJzL2Rvd25yZXYueG1sRE/bisIw&#10;EH0X9h/CLPimqUXK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Mcbp2bBAAAA3AAAAA8AAAAA&#10;AAAAAAAAAAAABwIAAGRycy9kb3ducmV2LnhtbFBLBQYAAAAAAwADALcAAAD1AgAAAAA=&#10;" fillcolor="#333" stroked="f"/>
                    <v:rect id="Rectangle 805" o:spid="_x0000_s1829" style="position:absolute;left:45;top:241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" fillcolor="#333" stroked="f"/>
                    <v:rect id="Rectangle 806" o:spid="_x0000_s1830" style="position:absolute;left:45;top:244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aPxQAAANwAAAAPAAAAZHJzL2Rvd25yZXYueG1sRI9Pa8JA&#10;EMXvgt9hmUJvujGI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DZyJaPxQAAANwAAAAP&#10;AAAAAAAAAAAAAAAAAAcCAABkcnMvZG93bnJldi54bWxQSwUGAAAAAAMAAwC3AAAA+QIAAAAA&#10;" fillcolor="#333" stroked="f"/>
                    <v:rect id="Rectangle 807" o:spid="_x0000_s1831" style="position:absolute;left:45;top:247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DMUwgAAANwAAAAPAAAAZHJzL2Rvd25yZXYueG1sRE/bisIw&#10;EH0X/Icwwr5pahH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C2hDMUwgAAANwAAAAPAAAA&#10;AAAAAAAAAAAAAAcCAABkcnMvZG93bnJldi54bWxQSwUGAAAAAAMAAwC3AAAA9gIAAAAA&#10;" fillcolor="#333" stroked="f"/>
                    <v:rect id="Rectangle 808" o:spid="_x0000_s1832" style="position:absolute;left:45;top:25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wxUxQAAANwAAAAPAAAAZHJzL2Rvd25yZXYueG1sRI9Pa8JA&#10;EMXvgt9hmUJvujGg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CiZwxUxQAAANwAAAAP&#10;AAAAAAAAAAAAAAAAAAcCAABkcnMvZG93bnJldi54bWxQSwUGAAAAAAMAAwC3AAAA+QIAAAAA&#10;" fillcolor="#333" stroked="f"/>
                    <v:rect id="Rectangle 809" o:spid="_x0000_s1833" style="position:absolute;left:45;top:25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6nPwQAAANwAAAAPAAAAZHJzL2Rvd25yZXYueG1sRE/bisIw&#10;EH0X/Icwgm+atqA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M0rqc/BAAAA3AAAAA8AAAAA&#10;AAAAAAAAAAAABwIAAGRycy9kb3ducmV2LnhtbFBLBQYAAAAAAwADALcAAAD1AgAAAAA=&#10;" fillcolor="#333" stroked="f"/>
                    <v:rect id="Rectangle 810" o:spid="_x0000_s1834" style="position:absolute;left:45;top:256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e4wQAAANwAAAAPAAAAZHJzL2Rvd25yZXYueG1sRE/bisIw&#10;EH0X/Icwgm+aWlC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D35N7jBAAAA3AAAAA8AAAAA&#10;AAAAAAAAAAAABwIAAGRycy9kb3ducmV2LnhtbFBLBQYAAAAAAwADALcAAAD1AgAAAAA=&#10;" fillcolor="#333" stroked="f"/>
                    <v:rect id="Rectangle 811" o:spid="_x0000_s1835" style="position:absolute;left:45;top:259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ZIjwgAAANwAAAAPAAAAZHJzL2Rvd25yZXYueG1sRE/bisIw&#10;EH0X/Icwwr5pakW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BStZIjwgAAANwAAAAPAAAA&#10;AAAAAAAAAAAAAAcCAABkcnMvZG93bnJldi54bWxQSwUGAAAAAAMAAwC3AAAA9gIAAAAA&#10;" fillcolor="#333" stroked="f"/>
                    <v:rect id="Rectangle 812" o:spid="_x0000_s1836" style="position:absolute;left:45;top:26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ApXwgAAANwAAAAPAAAAZHJzL2Rvd25yZXYueG1sRE/bisIw&#10;EH0X/Icwwr5palG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DdXApXwgAAANwAAAAPAAAA&#10;AAAAAAAAAAAAAAcCAABkcnMvZG93bnJldi54bWxQSwUGAAAAAAMAAwC3AAAA9gIAAAAA&#10;" fillcolor="#333" stroked="f"/>
                    <v:rect id="Rectangle 813" o:spid="_x0000_s1837" style="position:absolute;left:45;top:266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K/MwgAAANwAAAAPAAAAZHJzL2Rvd25yZXYueG1sRE/bisIw&#10;EH0X9h/CLOybTS0o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CyEK/MwgAAANwAAAAPAAAA&#10;AAAAAAAAAAAAAAcCAABkcnMvZG93bnJldi54bWxQSwUGAAAAAAMAAwC3AAAA9gIAAAAA&#10;" fillcolor="#333" stroked="f"/>
                    <v:rect id="Rectangle 814" o:spid="_x0000_s1838" style="position:absolute;left:45;top:269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jG7wQAAANwAAAAPAAAAZHJzL2Rvd25yZXYueG1sRE/bisIw&#10;EH0X9h/CLPimqQXL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ELCMbvBAAAA3AAAAA8AAAAA&#10;AAAAAAAAAAAABwIAAGRycy9kb3ducmV2LnhtbFBLBQYAAAAAAwADALcAAAD1AgAAAAA=&#10;" fillcolor="#333" stroked="f"/>
                    <v:rect id="Rectangle 815" o:spid="_x0000_s1839" style="position:absolute;left:61;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" fillcolor="#333" stroked="f"/>
                    <v:rect id="Rectangle 816" o:spid="_x0000_s1840" style="position:absolute;left:9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QBSxQAAANwAAAAPAAAAZHJzL2Rvd25yZXYueG1sRI9Pa8JA&#10;EMXvgt9hmUJvujGg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BcEQBSxQAAANwAAAAP&#10;AAAAAAAAAAAAAAAAAAcCAABkcnMvZG93bnJldi54bWxQSwUGAAAAAAMAAwC3AAAA+QIAAAAA&#10;" fillcolor="#333" stroked="f"/>
                    <v:rect id="Rectangle 817" o:spid="_x0000_s1841" style="position:absolute;left:12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XJwgAAANwAAAAPAAAAZHJzL2Rvd25yZXYueG1sRE/bisIw&#10;EH0X/Icwwr5pakH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AzXaXJwgAAANwAAAAPAAAA&#10;AAAAAAAAAAAAAAcCAABkcnMvZG93bnJldi54bWxQSwUGAAAAAAMAAwC3AAAA9gIAAAAA&#10;" fillcolor="#333" stroked="f"/>
                    <v:rect id="Rectangle 818" o:spid="_x0000_s1842" style="position:absolute;left:155;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" fillcolor="#333" stroked="f"/>
                    <v:rect id="Rectangle 819" o:spid="_x0000_s1843" style="position:absolute;left:18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" fillcolor="#333" stroked="f"/>
                    <v:rect id="Rectangle 820" o:spid="_x0000_s1844" style="position:absolute;left:21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" fillcolor="#333" stroked="f"/>
                    <v:rect id="Rectangle 821" o:spid="_x0000_s1845" style="position:absolute;left:249;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ViewQAAANwAAAAPAAAAZHJzL2Rvd25yZXYueG1sRE/bisIw&#10;EH0X9h/CLPimqRXK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JzZWJ7BAAAA3AAAAA8AAAAA&#10;AAAAAAAAAAAABwIAAGRycy9kb3ducmV2LnhtbFBLBQYAAAAAAwADALcAAAD1AgAAAAA=&#10;" fillcolor="#333" stroked="f"/>
                    <v:rect id="Rectangle 822" o:spid="_x0000_s1846" style="position:absolute;left:28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MDqwQAAANwAAAAPAAAAZHJzL2Rvd25yZXYueG1sRE/bisIw&#10;EH0X9h/CLPimqUXK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BMwwOrBAAAA3AAAAA8AAAAA&#10;AAAAAAAAAAAABwIAAGRycy9kb3ducmV2LnhtbFBLBQYAAAAAAwADALcAAAD1AgAAAAA=&#10;" fillcolor="#333" stroked="f"/>
                    <v:rect id="Rectangle 823" o:spid="_x0000_s1847" style="position:absolute;left:31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GVxwQAAANwAAAAPAAAAZHJzL2Rvd25yZXYueG1sRE/bisIw&#10;EH0X9h/CLPimqQXL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Hx8ZXHBAAAA3AAAAA8AAAAA&#10;AAAAAAAAAAAABwIAAGRycy9kb3ducmV2LnhtbFBLBQYAAAAAAwADALcAAAD1AgAAAAA=&#10;" fillcolor="#333" stroked="f"/>
                    <v:rect id="Rectangle 824" o:spid="_x0000_s1848" style="position:absolute;left:343;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" fillcolor="#333" stroked="f"/>
                    <v:rect id="Rectangle 825" o:spid="_x0000_s1849" style="position:absolute;left:37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" fillcolor="#333" stroked="f"/>
                    <v:rect id="Rectangle 826" o:spid="_x0000_s1850" style="position:absolute;left:40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" fillcolor="#333" stroked="f"/>
                    <v:rect id="Rectangle 827" o:spid="_x0000_s1851" style="position:absolute;left:43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" fillcolor="#333" stroked="f"/>
                    <v:rect id="Rectangle 828" o:spid="_x0000_s1852" style="position:absolute;left:46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" fillcolor="#333" stroked="f"/>
                    <v:rect id="Rectangle 829" o:spid="_x0000_s1853" style="position:absolute;left:50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" fillcolor="#333" stroked="f"/>
                    <v:rect id="Rectangle 830" o:spid="_x0000_s1854" style="position:absolute;left:53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" fillcolor="#333" stroked="f"/>
                    <v:rect id="Rectangle 831" o:spid="_x0000_s1855" style="position:absolute;left:56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" fillcolor="#333" stroked="f"/>
                    <v:rect id="Rectangle 832" o:spid="_x0000_s1856" style="position:absolute;left:59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" fillcolor="#333" stroked="f"/>
                    <v:rect id="Rectangle 833" o:spid="_x0000_s1857" style="position:absolute;left:62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" fillcolor="#333" stroked="f"/>
                    <v:rect id="Rectangle 834" o:spid="_x0000_s1858" style="position:absolute;left:65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" fillcolor="#333" stroked="f"/>
                    <v:rect id="Rectangle 835" o:spid="_x0000_s1859" style="position:absolute;left:68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" fillcolor="#333" stroked="f"/>
                    <v:rect id="Rectangle 836" o:spid="_x0000_s1860" style="position:absolute;left:71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" fillcolor="#333" stroked="f"/>
                    <v:rect id="Rectangle 837" o:spid="_x0000_s1861" style="position:absolute;left:75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" fillcolor="#333" stroked="f"/>
                    <v:rect id="Rectangle 838" o:spid="_x0000_s1862" style="position:absolute;left:78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" fillcolor="#333" stroked="f"/>
                    <v:rect id="Rectangle 839" o:spid="_x0000_s1863" style="position:absolute;left:81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" fillcolor="#333" stroked="f"/>
                    <v:rect id="Rectangle 840" o:spid="_x0000_s1864" style="position:absolute;left:84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" fillcolor="#333" stroked="f"/>
                    <v:rect id="Rectangle 841" o:spid="_x0000_s1865" style="position:absolute;left:87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b5kwQAAANwAAAAPAAAAZHJzL2Rvd25yZXYueG1sRE/bisIw&#10;EH1f8B/CCPu2plYQ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CzVvmTBAAAA3AAAAA8AAAAA&#10;AAAAAAAAAAAABwIAAGRycy9kb3ducmV2LnhtbFBLBQYAAAAAAwADALcAAAD1AgAAAAA=&#10;" fillcolor="#333" stroked="f"/>
                    <v:rect id="Rectangle 842" o:spid="_x0000_s1866" style="position:absolute;left:90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CYQwQAAANwAAAAPAAAAZHJzL2Rvd25yZXYueG1sRE/bisIw&#10;EH1f8B/CCPu2phYR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KM8JhDBAAAA3AAAAA8AAAAA&#10;AAAAAAAAAAAABwIAAGRycy9kb3ducmV2LnhtbFBLBQYAAAAAAwADALcAAAD1AgAAAAA=&#10;" fillcolor="#333" stroked="f"/>
                    <v:rect id="Rectangle 843" o:spid="_x0000_s1867" style="position:absolute;left:93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IOLwQAAANwAAAAPAAAAZHJzL2Rvd25yZXYueG1sRE/bisIw&#10;EH1f8B/CCPu2phYU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Mxwg4vBAAAA3AAAAA8AAAAA&#10;AAAAAAAAAAAABwIAAGRycy9kb3ducmV2LnhtbFBLBQYAAAAAAwADALcAAAD1AgAAAAA=&#10;" fillcolor="#333" stroked="f"/>
                    <v:rect id="Rectangle 844" o:spid="_x0000_s1868" style="position:absolute;left:97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" fillcolor="#333" stroked="f"/>
                    <v:rect id="Rectangle 845" o:spid="_x0000_s1869" style="position:absolute;left:100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" fillcolor="#333" stroked="f"/>
                    <v:rect id="Rectangle 846" o:spid="_x0000_s1870" style="position:absolute;left:103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" fillcolor="#333" stroked="f"/>
                    <v:rect id="Rectangle 847" o:spid="_x0000_s1871" style="position:absolute;left:106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" fillcolor="#333" stroked="f"/>
                    <v:rect id="Rectangle 848" o:spid="_x0000_s1872" style="position:absolute;left:109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" fillcolor="#333" stroked="f"/>
                    <v:rect id="Rectangle 849" o:spid="_x0000_s1873" style="position:absolute;left:112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" fillcolor="#333" stroked="f"/>
                    <v:rect id="Rectangle 850" o:spid="_x0000_s1874" style="position:absolute;left:115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" fillcolor="#333" stroked="f"/>
                    <v:rect id="Rectangle 851" o:spid="_x0000_s1875" style="position:absolute;left:118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Ci5wgAAANwAAAAPAAAAZHJzL2Rvd25yZXYueG1sRE/bisIw&#10;EH0X/Icwwr5pagX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CpDCi5wgAAANwAAAAPAAAA&#10;AAAAAAAAAAAAAAcCAABkcnMvZG93bnJldi54bWxQSwUGAAAAAAMAAwC3AAAA9gIAAAAA&#10;" fillcolor="#333" stroked="f"/>
                    <v:rect id="Rectangle 852" o:spid="_x0000_s1876" style="position:absolute;left:122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bDNwgAAANwAAAAPAAAAZHJzL2Rvd25yZXYueG1sRE/bisIw&#10;EH0X/Icwwr5pahH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Am5bDNwgAAANwAAAAPAAAA&#10;AAAAAAAAAAAAAAcCAABkcnMvZG93bnJldi54bWxQSwUGAAAAAAMAAwC3AAAA9gIAAAAA&#10;" fillcolor="#333" stroked="f"/>
                    <v:rect id="Rectangle 853" o:spid="_x0000_s1877" style="position:absolute;left:125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RVWwgAAANwAAAAPAAAAZHJzL2Rvd25yZXYueG1sRE/bisIw&#10;EH0X/Icwwr5pakH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BJqRVWwgAAANwAAAAPAAAA&#10;AAAAAAAAAAAAAAcCAABkcnMvZG93bnJldi54bWxQSwUGAAAAAAMAAwC3AAAA9gIAAAAA&#10;" fillcolor="#333" stroked="f"/>
                    <v:rect id="Rectangle 854" o:spid="_x0000_s1878" style="position:absolute;left:128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" fillcolor="#333" stroked="f"/>
                    <v:rect id="Rectangle 855" o:spid="_x0000_s1879" style="position:absolute;left:131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" fillcolor="#333" stroked="f"/>
                    <v:rect id="Rectangle 856" o:spid="_x0000_s1880" style="position:absolute;left:134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" fillcolor="#333" stroked="f"/>
                    <v:rect id="Rectangle 857" o:spid="_x0000_s1881" style="position:absolute;left:137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" fillcolor="#333" stroked="f"/>
                    <v:rect id="Rectangle 858" o:spid="_x0000_s1882" style="position:absolute;left:140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" fillcolor="#333" stroked="f"/>
                    <v:rect id="Rectangle 859" o:spid="_x0000_s1883" style="position:absolute;left:144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" fillcolor="#333" stroked="f"/>
                    <v:rect id="Rectangle 860" o:spid="_x0000_s1884" style="position:absolute;left:1456;top:269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" fillcolor="#333" stroked="f"/>
                    <v:rect id="Rectangle 861" o:spid="_x0000_s1885" style="position:absolute;left:1456;top:266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9xCxQAAANwAAAAPAAAAZHJzL2Rvd25yZXYueG1sRI9La8Mw&#10;EITvhf4HsYXeajkumO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CaI9xCxQAAANwAAAAP&#10;AAAAAAAAAAAAAAAAAAcCAABkcnMvZG93bnJldi54bWxQSwUGAAAAAAMAAwC3AAAA+QIAAAAA&#10;" fillcolor="#333" stroked="f"/>
                    <v:rect id="Rectangle 862" o:spid="_x0000_s1886" style="position:absolute;left:1456;top:262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Q2xQAAANwAAAAPAAAAZHJzL2Rvd25yZXYueG1sRI9La8Mw&#10;EITvhf4HsYXeajmmmO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AVykQ2xQAAANwAAAAP&#10;AAAAAAAAAAAAAAAAAAcCAABkcnMvZG93bnJldi54bWxQSwUGAAAAAAMAAwC3AAAA+QIAAAAA&#10;" fillcolor="#333" stroked="f"/>
                    <v:rect id="Rectangle 863" o:spid="_x0000_s1887" style="position:absolute;left:1456;top:259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uGtxQAAANwAAAAPAAAAZHJzL2Rvd25yZXYueG1sRI9La8Mw&#10;EITvhf4HsYXeajmGmu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B6huGtxQAAANwAAAAP&#10;AAAAAAAAAAAAAAAAAAcCAABkcnMvZG93bnJldi54bWxQSwUGAAAAAAMAAwC3AAAA+QIAAAAA&#10;" fillcolor="#333" stroked="f"/>
                    <v:rect id="Rectangle 864" o:spid="_x0000_s1888" style="position:absolute;left:1456;top:256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" fillcolor="#333" stroked="f"/>
                    <v:rect id="Rectangle 865" o:spid="_x0000_s1889" style="position:absolute;left:1456;top:253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" fillcolor="#333" stroked="f"/>
                    <v:rect id="Rectangle 866" o:spid="_x0000_s1890" style="position:absolute;left:1456;top:25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" fillcolor="#333" stroked="f"/>
                    <v:rect id="Rectangle 867" o:spid="_x0000_s1891" style="position:absolute;left:1456;top:247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" fillcolor="#333" stroked="f"/>
                    <v:rect id="Rectangle 868" o:spid="_x0000_s1892" style="position:absolute;left:1456;top:244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" fillcolor="#333" stroked="f"/>
                    <v:rect id="Rectangle 869" o:spid="_x0000_s1893" style="position:absolute;left:1456;top:241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" fillcolor="#333" stroked="f"/>
                    <v:rect id="Rectangle 870" o:spid="_x0000_s1894" style="position:absolute;left:1456;top:23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" fillcolor="#333" stroked="f"/>
                    <v:rect id="Rectangle 871" o:spid="_x0000_s1895" style="position:absolute;left:1456;top:23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qfxAAAANwAAAAPAAAAZHJzL2Rvd25yZXYueG1sRI9bi8Iw&#10;FITfBf9DOIJvmraC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B/6Sp/EAAAA3AAAAA8A&#10;AAAAAAAAAAAAAAAABwIAAGRycy9kb3ducmV2LnhtbFBLBQYAAAAAAwADALcAAAD4AgAAAAA=&#10;" fillcolor="#333" stroked="f"/>
                    <v:rect id="Rectangle 872" o:spid="_x0000_s1896" style="position:absolute;left:1456;top:232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9LrxAAAANwAAAAPAAAAZHJzL2Rvd25yZXYueG1sRI9bi8Iw&#10;FITfBf9DOIJvmraI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JAT0uvEAAAA3AAAAA8A&#10;AAAAAAAAAAAAAAAABwIAAGRycy9kb3ducmV2LnhtbFBLBQYAAAAAAwADALcAAAD4AgAAAAA=&#10;" fillcolor="#333" stroked="f"/>
                    <v:rect id="Rectangle 873" o:spid="_x0000_s1897" style="position:absolute;left:1456;top:229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dwxAAAANwAAAAPAAAAZHJzL2Rvd25yZXYueG1sRI9bi8Iw&#10;FITfBf9DOIJvmrag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P9fd3DEAAAA3AAAAA8A&#10;AAAAAAAAAAAAAAAABwIAAGRycy9kb3ducmV2LnhtbFBLBQYAAAAAAwADALcAAAD4AgAAAAA=&#10;" fillcolor="#333" stroked="f"/>
                    <v:rect id="Rectangle 874" o:spid="_x0000_s1898" style="position:absolute;left:1456;top:22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" fillcolor="#333" stroked="f"/>
                    <v:rect id="Rectangle 875" o:spid="_x0000_s1899" style="position:absolute;left:1456;top:223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" fillcolor="#333" stroked="f"/>
                    <v:rect id="Rectangle 876" o:spid="_x0000_s1900" style="position:absolute;left:1456;top:219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" fillcolor="#333" stroked="f"/>
                    <v:rect id="Rectangle 877" o:spid="_x0000_s1901" style="position:absolute;left:1456;top:216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" fillcolor="#333" stroked="f"/>
                    <v:rect id="Rectangle 878" o:spid="_x0000_s1902" style="position:absolute;left:1456;top:213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" fillcolor="#333" stroked="f"/>
                    <v:rect id="Rectangle 879" o:spid="_x0000_s1903" style="position:absolute;left:1456;top:210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" fillcolor="#333" stroked="f"/>
                    <v:rect id="Rectangle 880" o:spid="_x0000_s1904" style="position:absolute;left:1456;top:207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" fillcolor="#333" stroked="f"/>
                    <v:rect id="Rectangle 881" o:spid="_x0000_s1905" style="position:absolute;left:1456;top:20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oAixAAAANwAAAAPAAAAZHJzL2Rvd25yZXYueG1sRI/dagIx&#10;FITvC75DOIJ3NWsE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NGWgCLEAAAA3AAAAA8A&#10;AAAAAAAAAAAAAAAABwIAAGRycy9kb3ducmV2LnhtbFBLBQYAAAAAAwADALcAAAD4AgAAAAA=&#10;" fillcolor="#333" stroked="f"/>
                    <v:rect id="Rectangle 882" o:spid="_x0000_s1906" style="position:absolute;left:1456;top:201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xhWxAAAANwAAAAPAAAAZHJzL2Rvd25yZXYueG1sRI/dagIx&#10;FITvC75DOIJ3NWsQ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F5/GFbEAAAA3AAAAA8A&#10;AAAAAAAAAAAAAAAABwIAAGRycy9kb3ducmV2LnhtbFBLBQYAAAAAAwADALcAAAD4AgAAAAA=&#10;" fillcolor="#333" stroked="f"/>
                    <v:rect id="Rectangle 883" o:spid="_x0000_s1907" style="position:absolute;left:1456;top:19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73NxAAAANwAAAAPAAAAZHJzL2Rvd25yZXYueG1sRI/dagIx&#10;FITvC75DOIJ3NWtA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DEzvc3EAAAA3AAAAA8A&#10;AAAAAAAAAAAAAAAABwIAAGRycy9kb3ducmV2LnhtbFBLBQYAAAAAAwADALcAAAD4AgAAAAA=&#10;" fillcolor="#333" stroked="f"/>
                    <v:rect id="Rectangle 884" o:spid="_x0000_s1908" style="position:absolute;left:1456;top:195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" fillcolor="#333" stroked="f"/>
                    <v:rect id="Rectangle 885" o:spid="_x0000_s1909" style="position:absolute;left:1456;top:19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" fillcolor="#333" stroked="f"/>
                    <v:rect id="Rectangle 886" o:spid="_x0000_s1910" style="position:absolute;left:1456;top:189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" fillcolor="#333" stroked="f"/>
                    <v:rect id="Rectangle 887" o:spid="_x0000_s1911" style="position:absolute;left:1456;top:18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" fillcolor="#333" stroked="f"/>
                    <v:rect id="Rectangle 888" o:spid="_x0000_s1912" style="position:absolute;left:1456;top:183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YiIwQAAANwAAAAPAAAAZHJzL2Rvd25yZXYueG1sRE/JasMw&#10;EL0X8g9iAr01sh0I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KSdiIjBAAAA3AAAAA8AAAAA&#10;AAAAAAAAAAAABwIAAGRycy9kb3ducmV2LnhtbFBLBQYAAAAAAwADALcAAAD1AgAAAAA=&#10;" fillcolor="#333" stroked="f"/>
                    <v:rect id="Rectangle 889" o:spid="_x0000_s1913" style="position:absolute;left:1456;top:180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S0TxAAAANwAAAAPAAAAZHJzL2Rvd25yZXYueG1sRI9bi8Iw&#10;FITfBf9DOIJvmraC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MvRLRPEAAAA3AAAAA8A&#10;AAAAAAAAAAAAAAAABwIAAGRycy9kb3ducmV2LnhtbFBLBQYAAAAAAwADALcAAAD4AgAAAAA=&#10;" fillcolor="#333" stroked="f"/>
                    <v:rect id="Rectangle 890" o:spid="_x0000_s1914" style="position:absolute;left:1456;top:176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7NkxAAAANwAAAAPAAAAZHJzL2Rvd25yZXYueG1sRI/dagIx&#10;FITvC75DOIJ3NWsE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DsDs2TEAAAA3AAAAA8A&#10;AAAAAAAAAAAAAAAABwIAAGRycy9kb3ducmV2LnhtbFBLBQYAAAAAAwADALcAAAD4AgAAAAA=&#10;" fillcolor="#333" stroked="f"/>
                    <v:rect id="Rectangle 891" o:spid="_x0000_s1915" style="position:absolute;left:1456;top:173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xb/xAAAANwAAAAPAAAAZHJzL2Rvd25yZXYueG1sRI9bi8Iw&#10;FITfhf0P4Szsm02tIF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FRPFv/EAAAA3AAAAA8A&#10;AAAAAAAAAAAAAAAABwIAAGRycy9kb3ducmV2LnhtbFBLBQYAAAAAAwADALcAAAD4AgAAAAA=&#10;" fillcolor="#333" stroked="f"/>
                    <v:rect id="Rectangle 892" o:spid="_x0000_s1916" style="position:absolute;left:1456;top:170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o6LxAAAANwAAAAPAAAAZHJzL2Rvd25yZXYueG1sRI/disIw&#10;FITvBd8hHGHvNLWK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NumjovEAAAA3AAAAA8A&#10;AAAAAAAAAAAAAAAABwIAAGRycy9kb3ducmV2LnhtbFBLBQYAAAAAAwADALcAAAD4AgAAAAA=&#10;" fillcolor="#333" stroked="f"/>
                    <v:rect id="Rectangle 893" o:spid="_x0000_s1917" style="position:absolute;left:1456;top:167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isQxAAAANwAAAAPAAAAZHJzL2Rvd25yZXYueG1sRI/disIw&#10;FITvBd8hHGHvNLWi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LTqKxDEAAAA3AAAAA8A&#10;AAAAAAAAAAAAAAAABwIAAGRycy9kb3ducmV2LnhtbFBLBQYAAAAAAwADALcAAAD4AgAAAAA=&#10;" fillcolor="#333" stroked="f"/>
                    <v:rect id="Rectangle 894" o:spid="_x0000_s1918" style="position:absolute;left:1456;top:16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LVnxAAAANwAAAAPAAAAZHJzL2Rvd25yZXYueG1sRI/disIw&#10;FITvhX2HcBa809QK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EQ4tWfEAAAA3AAAAA8A&#10;AAAAAAAAAAAAAAAABwIAAGRycy9kb3ducmV2LnhtbFBLBQYAAAAAAwADALcAAAD4AgAAAAA=&#10;" fillcolor="#333" stroked="f"/>
                    <v:rect id="Rectangle 895" o:spid="_x0000_s1919" style="position:absolute;left:1456;top:1615;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" fillcolor="#333" stroked="f"/>
                    <v:rect id="Rectangle 896" o:spid="_x0000_s1920" style="position:absolute;left:1456;top:15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4SOwQAAANwAAAAPAAAAZHJzL2Rvd25yZXYueG1sRE/JasMw&#10;EL0X8g9iAr01sh0I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FrrhI7BAAAA3AAAAA8AAAAA&#10;AAAAAAAAAAAABwIAAGRycy9kb3ducmV2LnhtbFBLBQYAAAAAAwADALcAAAD1AgAAAAA=&#10;" fillcolor="#333" stroked="f"/>
                    <v:rect id="Rectangle 897" o:spid="_x0000_s1921" style="position:absolute;left:1456;top:155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yEVxAAAANwAAAAPAAAAZHJzL2Rvd25yZXYueG1sRI/disIw&#10;FITvBd8hHGHvNLWC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DWnIRXEAAAA3AAAAA8A&#10;AAAAAAAAAAAAAAAABwIAAGRycy9kb3ducmV2LnhtbFBLBQYAAAAAAwADALcAAAD4AgAAAAA=&#10;" fillcolor="#333" stroked="f"/>
                    <v:rect id="Rectangle 898" o:spid="_x0000_s1922" style="position:absolute;left:1456;top:15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v1wQAAANwAAAAPAAAAZHJzL2Rvd25yZXYueG1sRE/JasMw&#10;EL0X8g9iAr01sk0I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Pyb+/XBAAAA3AAAAA8AAAAA&#10;AAAAAAAAAAAABwIAAGRycy9kb3ducmV2LnhtbFBLBQYAAAAAAwADALcAAAD1AgAAAAA=&#10;" fillcolor="#333" stroked="f"/>
                    <v:rect id="Rectangle 899" o:spid="_x0000_s1923" style="position:absolute;left:1456;top:1492;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15uxAAAANwAAAAPAAAAZHJzL2Rvd25yZXYueG1sRI9bi8Iw&#10;FITfBf9DOIJvmraI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JPXXm7EAAAA3AAAAA8A&#10;AAAAAAAAAAAAAAAABwIAAGRycy9kb3ducmV2LnhtbFBLBQYAAAAAAwADALcAAAD4AgAAAAA=&#10;" fillcolor="#333" stroked="f"/>
                    <v:rect id="Rectangle 900" o:spid="_x0000_s1924" style="position:absolute;left:1456;top:14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cAZxAAAANwAAAAPAAAAZHJzL2Rvd25yZXYueG1sRI/dagIx&#10;FITvC75DOIJ3NWsQ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GMFwBnEAAAA3AAAAA8A&#10;AAAAAAAAAAAAAAAABwIAAGRycy9kb3ducmV2LnhtbFBLBQYAAAAAAwADALcAAAD4AgAAAAA=&#10;" fillcolor="#333" stroked="f"/>
                    <v:rect id="Rectangle 901" o:spid="_x0000_s1925" style="position:absolute;left:1456;top:143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WWCxAAAANwAAAAPAAAAZHJzL2Rvd25yZXYueG1sRI/disIw&#10;FITvBd8hHGHvNLWK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AxJZYLEAAAA3AAAAA8A&#10;AAAAAAAAAAAAAAAABwIAAGRycy9kb3ducmV2LnhtbFBLBQYAAAAAAwADALcAAAD4AgAAAAA=&#10;" fillcolor="#333" stroked="f"/>
                    <v:rect id="Rectangle 902" o:spid="_x0000_s1926" style="position:absolute;left:1456;top:140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P32xAAAANwAAAAPAAAAZHJzL2Rvd25yZXYueG1sRI9bi8Iw&#10;FITfhf0P4Szsm00tIl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IOg/fbEAAAA3AAAAA8A&#10;AAAAAAAAAAAAAAAABwIAAGRycy9kb3ducmV2LnhtbFBLBQYAAAAAAwADALcAAAD4AgAAAAA=&#10;" fillcolor="#333" stroked="f"/>
                    <v:rect id="Rectangle 903" o:spid="_x0000_s1927" style="position:absolute;left:1456;top:136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FhtxAAAANwAAAAPAAAAZHJzL2Rvd25yZXYueG1sRI/disIw&#10;FITvBd8hHGHvNLWo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OzsWG3EAAAA3AAAAA8A&#10;AAAAAAAAAAAAAAAABwIAAGRycy9kb3ducmV2LnhtbFBLBQYAAAAAAwADALcAAAD4AgAAAAA=&#10;" fillcolor="#333" stroked="f"/>
                    <v:rect id="Rectangle 904" o:spid="_x0000_s1928" style="position:absolute;left:1456;top:133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sYaxAAAANwAAAAPAAAAZHJzL2Rvd25yZXYueG1sRI/disIw&#10;FITvhX2HcBa809Qi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Bw+xhrEAAAA3AAAAA8A&#10;AAAAAAAAAAAAAAAABwIAAGRycy9kb3ducmV2LnhtbFBLBQYAAAAAAwADALcAAAD4AgAAAAA=&#10;" fillcolor="#333" stroked="f"/>
                    <v:rect id="Rectangle 905" o:spid="_x0000_s1929" style="position:absolute;left:1456;top:130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" fillcolor="#333" stroked="f"/>
                    <v:rect id="Rectangle 906" o:spid="_x0000_s1930" style="position:absolute;left:1456;top:127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ffzwQAAANwAAAAPAAAAZHJzL2Rvd25yZXYueG1sRE/JasMw&#10;EL0X8g9iAr01sk0I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ALt9/PBAAAA3AAAAA8AAAAA&#10;AAAAAAAAAAAABwIAAGRycy9kb3ducmV2LnhtbFBLBQYAAAAAAwADALcAAAD1AgAAAAA=&#10;" fillcolor="#333" stroked="f"/>
                    <v:rect id="Rectangle 907" o:spid="_x0000_s1931" style="position:absolute;left:1456;top:12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VJoxAAAANwAAAAPAAAAZHJzL2Rvd25yZXYueG1sRI/disIw&#10;FITvBd8hHGHvNLWI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G2hUmjEAAAA3AAAAA8A&#10;AAAAAAAAAAAAAAAABwIAAGRycy9kb3ducmV2LnhtbFBLBQYAAAAAAwADALcAAAD4AgAAAAA=&#10;" fillcolor="#333" stroked="f"/>
                    <v:rect id="Rectangle 908" o:spid="_x0000_s1932" style="position:absolute;left:1456;top:121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m0owQAAANwAAAAPAAAAZHJzL2Rvd25yZXYueG1sRE/JasMw&#10;EL0X8g9iAr01sg0J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HlCbSjBAAAA3AAAAA8AAAAA&#10;AAAAAAAAAAAABwIAAGRycy9kb3ducmV2LnhtbFBLBQYAAAAAAwADALcAAAD1AgAAAAA=&#10;" fillcolor="#333" stroked="f"/>
                    <v:rect id="Rectangle 909" o:spid="_x0000_s1933" style="position:absolute;left:1456;top:11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izxAAAANwAAAAPAAAAZHJzL2Rvd25yZXYueG1sRI9bi8Iw&#10;FITfBf9DOIJvmrag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BYOyLPEAAAA3AAAAA8A&#10;AAAAAAAAAAAAAAAABwIAAGRycy9kb3ducmV2LnhtbFBLBQYAAAAAAwADALcAAAD4AgAAAAA=&#10;" fillcolor="#333" stroked="f"/>
                    <v:rect id="Rectangle 910" o:spid="_x0000_s1934" style="position:absolute;left:1456;top:115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FbExAAAANwAAAAPAAAAZHJzL2Rvd25yZXYueG1sRI/dagIx&#10;FITvC75DOIJ3NWtA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ObcVsTEAAAA3AAAAA8A&#10;AAAAAAAAAAAAAAAABwIAAGRycy9kb3ducmV2LnhtbFBLBQYAAAAAAwADALcAAAD4AgAAAAA=&#10;" fillcolor="#333" stroked="f"/>
                    <v:rect id="Rectangle 911" o:spid="_x0000_s1935" style="position:absolute;left:1456;top:112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PNfxAAAANwAAAAPAAAAZHJzL2Rvd25yZXYueG1sRI/disIw&#10;FITvBd8hHGHvNLWi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ImQ81/EAAAA3AAAAA8A&#10;AAAAAAAAAAAAAAAABwIAAGRycy9kb3ducmV2LnhtbFBLBQYAAAAAAwADALcAAAD4AgAAAAA=&#10;" fillcolor="#333" stroked="f"/>
                    <v:rect id="Rectangle 912" o:spid="_x0000_s1936" style="position:absolute;left:1456;top:109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WsrxAAAANwAAAAPAAAAZHJzL2Rvd25yZXYueG1sRI/disIw&#10;FITvBd8hHGHvNLWo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AZ5ayvEAAAA3AAAAA8A&#10;AAAAAAAAAAAAAAAABwIAAGRycy9kb3ducmV2LnhtbFBLBQYAAAAAAwADALcAAAD4AgAAAAA=&#10;" fillcolor="#333" stroked="f"/>
                    <v:rect id="Rectangle 913" o:spid="_x0000_s1937" style="position:absolute;left:1456;top:10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c6wxAAAANwAAAAPAAAAZHJzL2Rvd25yZXYueG1sRI9bi8Iw&#10;FITfhf0P4Szsm00tKF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Gk1zrDEAAAA3AAAAA8A&#10;AAAAAAAAAAAAAAAABwIAAGRycy9kb3ducmV2LnhtbFBLBQYAAAAAAwADALcAAAD4AgAAAAA=&#10;" fillcolor="#333" stroked="f"/>
                    <v:rect id="Rectangle 914" o:spid="_x0000_s1938" style="position:absolute;left:1456;top:103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1DHxAAAANwAAAAPAAAAZHJzL2Rvd25yZXYueG1sRI/disIw&#10;FITvhX2HcBa809SC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JnnUMfEAAAA3AAAAA8A&#10;AAAAAAAAAAAAAAAABwIAAGRycy9kb3ducmV2LnhtbFBLBQYAAAAAAwADALcAAAD4AgAAAAA=&#10;" fillcolor="#333" stroked="f"/>
                    <v:rect id="Rectangle 915" o:spid="_x0000_s1939" style="position:absolute;left:1456;top:100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" fillcolor="#333" stroked="f"/>
                    <v:rect id="Rectangle 916" o:spid="_x0000_s1940" style="position:absolute;left:1456;top:97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GEuwQAAANwAAAAPAAAAZHJzL2Rvd25yZXYueG1sRE/JasMw&#10;EL0X8g9iAr01sg0J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Ic0YS7BAAAA3AAAAA8AAAAA&#10;AAAAAAAAAAAABwIAAGRycy9kb3ducmV2LnhtbFBLBQYAAAAAAwADALcAAAD1AgAAAAA=&#10;" fillcolor="#333" stroked="f"/>
                    <v:rect id="Rectangle 917" o:spid="_x0000_s1941" style="position:absolute;left:1456;top:93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MS1xAAAANwAAAAPAAAAZHJzL2Rvd25yZXYueG1sRI/disIw&#10;FITvBd8hHGHvNLWg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Oh4xLXEAAAA3AAAAA8A&#10;AAAAAAAAAAAAAAAABwIAAGRycy9kb3ducmV2LnhtbFBLBQYAAAAAAwADALcAAAD4AgAAAAA=&#10;" fillcolor="#333" stroked="f"/>
                    <v:rect id="Rectangle 918" o:spid="_x0000_s1942" style="position:absolute;left:1456;top:90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" fillcolor="#333" stroked="f"/>
                    <v:rect id="Rectangle 919" o:spid="_x0000_s1943" style="position:absolute;left:1456;top:8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" fillcolor="#333" stroked="f"/>
                    <v:rect id="Rectangle 920" o:spid="_x0000_s1944" style="position:absolute;left:1456;top:8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" fillcolor="#333" stroked="f"/>
                    <v:rect id="Rectangle 921" o:spid="_x0000_s1945" style="position:absolute;left:1456;top:81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nixAAAANwAAAAPAAAAZHJzL2Rvd25yZXYueG1sRI/disIw&#10;FITvhX2HcBa809QK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Ef8OeLEAAAA3AAAAA8A&#10;AAAAAAAAAAAAAAAABwIAAGRycy9kb3ducmV2LnhtbFBLBQYAAAAAAwADALcAAAD4AgAAAAA=&#10;" fillcolor="#333" stroked="f"/>
                    <v:rect id="Rectangle 922" o:spid="_x0000_s1946" style="position:absolute;left:1456;top:78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aGWxAAAANwAAAAPAAAAZHJzL2Rvd25yZXYueG1sRI/disIw&#10;FITvhX2HcBa809Qi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MgVoZbEAAAA3AAAAA8A&#10;AAAAAAAAAAAAAAAABwIAAGRycy9kb3ducmV2LnhtbFBLBQYAAAAAAwADALcAAAD4AgAAAAA=&#10;" fillcolor="#333" stroked="f"/>
                    <v:rect id="Rectangle 923" o:spid="_x0000_s1947" style="position:absolute;left:1456;top:75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QQNxAAAANwAAAAPAAAAZHJzL2Rvd25yZXYueG1sRI/disIw&#10;FITvhX2HcBa809SC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KdZBA3EAAAA3AAAAA8A&#10;AAAAAAAAAAAAAAAABwIAAGRycy9kb3ducmV2LnhtbFBLBQYAAAAAAwADALcAAAD4AgAAAAA=&#10;" fillcolor="#333" stroked="f"/>
                    <v:rect id="Rectangle 924" o:spid="_x0000_s1948" style="position:absolute;left:143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" fillcolor="#333" stroked="f"/>
                    <v:rect id="Rectangle 925" o:spid="_x0000_s1949" style="position:absolute;left:140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z/h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OFnA80w4AnL9AAAA//8DAFBLAQItABQABgAIAAAAIQDb4fbL7gAAAIUBAAATAAAAAAAAAAAA&#10;AAAAAAAAAABbQ29udGVudF9UeXBlc10ueG1sUEsBAi0AFAAGAAgAAAAhAFr0LFu/AAAAFQEAAAsA&#10;AAAAAAAAAAAAAAAAHwEAAF9yZWxzLy5yZWxzUEsBAi0AFAAGAAgAAAAhADjHP+HEAAAA3AAAAA8A&#10;AAAAAAAAAAAAAAAABwIAAGRycy9kb3ducmV2LnhtbFBLBQYAAAAAAwADALcAAAD4AgAAAAA=&#10;" fillcolor="#333" stroked="f"/>
                    <v:rect id="Rectangle 926" o:spid="_x0000_s1950" style="position:absolute;left:136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" fillcolor="#333" stroked="f"/>
                    <v:rect id="Rectangle 927" o:spid="_x0000_s1951" style="position:absolute;left:133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A4I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OFnC80w4AnL9AAAA//8DAFBLAQItABQABgAIAAAAIQDb4fbL7gAAAIUBAAATAAAAAAAAAAAA&#10;AAAAAAAAAABbQ29udGVudF9UeXBlc10ueG1sUEsBAi0AFAAGAAgAAAAhAFr0LFu/AAAAFQEAAAsA&#10;AAAAAAAAAAAAAAAAHwEAAF9yZWxzLy5yZWxzUEsBAi0AFAAGAAgAAAAhACYUDgjEAAAA3AAAAA8A&#10;AAAAAAAAAAAAAAAABwIAAGRycy9kb3ducmV2LnhtbFBLBQYAAAAAAwADALcAAAD4AgAAAAA=&#10;" fillcolor="#333" stroked="f"/>
                    <v:rect id="Rectangle 928" o:spid="_x0000_s1952" style="position:absolute;left:1307;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" fillcolor="#333" stroked="f"/>
                    <v:rect id="Rectangle 929" o:spid="_x0000_s1953" style="position:absolute;left:127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" fillcolor="#333" stroked="f"/>
                    <v:rect id="Rectangle 930" o:spid="_x0000_s1954" style="position:absolute;left:124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" fillcolor="#333" stroked="f"/>
                    <v:rect id="Rectangle 931" o:spid="_x0000_s1955" style="position:absolute;left:1213;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" fillcolor="#333" stroked="f"/>
                    <v:rect id="Rectangle 932" o:spid="_x0000_s1956" style="position:absolute;left:118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" fillcolor="#333" stroked="f"/>
                    <v:rect id="Rectangle 933" o:spid="_x0000_s1957" style="position:absolute;left:115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" fillcolor="#333" stroked="f"/>
                    <v:rect id="Rectangle 934" o:spid="_x0000_s1958" style="position:absolute;left:1119;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gyn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eJHA80w4AnL9AAAA//8DAFBLAQItABQABgAIAAAAIQDb4fbL7gAAAIUBAAATAAAAAAAAAAAA&#10;AAAAAAAAAABbQ29udGVudF9UeXBlc10ueG1sUEsBAi0AFAAGAAgAAAAhAFr0LFu/AAAAFQEAAAsA&#10;AAAAAAAAAAAAAAAAHwEAAF9yZWxzLy5yZWxzUEsBAi0AFAAGAAgAAAAhANJSDKfEAAAA3AAAAA8A&#10;AAAAAAAAAAAAAAAABwIAAGRycy9kb3ducmV2LnhtbFBLBQYAAAAAAwADALcAAAD4AgAAAAA=&#10;" fillcolor="#333" stroked="f"/>
                    <v:rect id="Rectangle 935" o:spid="_x0000_s1959" style="position:absolute;left:108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" fillcolor="#333" stroked="f"/>
                    <v:rect id="Rectangle 936" o:spid="_x0000_s1960" style="position:absolute;left:105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" fillcolor="#333" stroked="f"/>
                    <v:rect id="Rectangle 937" o:spid="_x0000_s1961" style="position:absolute;left:1025;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" fillcolor="#333" stroked="f"/>
                    <v:rect id="Rectangle 938" o:spid="_x0000_s1962" style="position:absolute;left:99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" fillcolor="#333" stroked="f"/>
                    <v:rect id="Rectangle 939" o:spid="_x0000_s1963" style="position:absolute;left:96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" fillcolor="#333" stroked="f"/>
                    <v:rect id="Rectangle 940" o:spid="_x0000_s1964" style="position:absolute;left:93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" fillcolor="#333" stroked="f"/>
                    <v:rect id="Rectangle 941" o:spid="_x0000_s1965" style="position:absolute;left:89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N8YwwAAANwAAAAPAAAAZHJzL2Rvd25yZXYueG1sRI9bi8Iw&#10;FITfF/wP4Qj7tqZWEK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9/DfGMMAAADcAAAADwAA&#10;AAAAAAAAAAAAAAAHAgAAZHJzL2Rvd25yZXYueG1sUEsFBgAAAAADAAMAtwAAAPcCAAAAAA==&#10;" fillcolor="#333" stroked="f"/>
                    <v:rect id="Rectangle 942" o:spid="_x0000_s1966" style="position:absolute;left:86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UdswwAAANwAAAAPAAAAZHJzL2Rvd25yZXYueG1sRI9bi8Iw&#10;FITfF/wP4Qj7tqYWEa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eBlHbMMAAADcAAAADwAA&#10;AAAAAAAAAAAAAAAHAgAAZHJzL2Rvd25yZXYueG1sUEsFBgAAAAADAAMAtwAAAPcCAAAAAA==&#10;" fillcolor="#333" stroked="f"/>
                    <v:rect id="Rectangle 943" o:spid="_x0000_s1967" style="position:absolute;left:83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eL3wwAAANwAAAAPAAAAZHJzL2Rvd25yZXYueG1sRI9bi8Iw&#10;FITfF/wP4Qj7tqYWFK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F1Xi98MAAADcAAAADwAA&#10;AAAAAAAAAAAAAAAHAgAAZHJzL2Rvd25yZXYueG1sUEsFBgAAAAADAAMAtwAAAPcCAAAAAA==&#10;" fillcolor="#333" stroked="f"/>
                    <v:rect id="Rectangle 944" o:spid="_x0000_s1968" style="position:absolute;left:80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" fillcolor="#333" stroked="f"/>
                    <v:rect id="Rectangle 945" o:spid="_x0000_s1969" style="position:absolute;left:77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" fillcolor="#333" stroked="f"/>
                    <v:rect id="Rectangle 946" o:spid="_x0000_s1970" style="position:absolute;left:74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" fillcolor="#333" stroked="f"/>
                    <v:rect id="Rectangle 947" o:spid="_x0000_s1971" style="position:absolute;left:71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" fillcolor="#333" stroked="f"/>
                    <v:rect id="Rectangle 948" o:spid="_x0000_s1972" style="position:absolute;left:68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" fillcolor="#333" stroked="f"/>
                    <v:rect id="Rectangle 949" o:spid="_x0000_s1973" style="position:absolute;left:64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" fillcolor="#333" stroked="f"/>
                  </v:group>
                  <v:rect id="Rectangle 950" o:spid="_x0000_s1974" style="position:absolute;left:61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" fillcolor="#333" stroked="f"/>
                  <v:rect id="Rectangle 951" o:spid="_x0000_s1975" style="position:absolute;left:58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UnFxAAAANwAAAAPAAAAZHJzL2Rvd25yZXYueG1sRI/disIw&#10;FITvBd8hHGHvNLWC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HIpScXEAAAA3AAAAA8A&#10;AAAAAAAAAAAAAAAABwIAAGRycy9kb3ducmV2LnhtbFBLBQYAAAAAAwADALcAAAD4AgAAAAA=&#10;" fillcolor="#333" stroked="f"/>
                  <v:rect id="Rectangle 952" o:spid="_x0000_s1976" style="position:absolute;left:55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NGxxAAAANwAAAAPAAAAZHJzL2Rvd25yZXYueG1sRI/disIw&#10;FITvBd8hHGHvNLWI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P3A0bHEAAAA3AAAAA8A&#10;AAAAAAAAAAAAAAAABwIAAGRycy9kb3ducmV2LnhtbFBLBQYAAAAAAwADALcAAAD4AgAAAAA=&#10;" fillcolor="#333" stroked="f"/>
                  <v:rect id="Rectangle 953" o:spid="_x0000_s1977" style="position:absolute;left:52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HQqxAAAANwAAAAPAAAAZHJzL2Rvd25yZXYueG1sRI/disIw&#10;FITvBd8hHGHvNLWg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JKMdCrEAAAA3AAAAA8A&#10;AAAAAAAAAAAAAAAABwIAAGRycy9kb3ducmV2LnhtbFBLBQYAAAAAAwADALcAAAD4AgAAAAA=&#10;" fillcolor="#333" stroked="f"/>
                  <v:rect id="Rectangle 954" o:spid="_x0000_s1978" style="position:absolute;left:492;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upd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eJnA80w4AnL9AAAA//8DAFBLAQItABQABgAIAAAAIQDb4fbL7gAAAIUBAAATAAAAAAAAAAAA&#10;AAAAAAAAAABbQ29udGVudF9UeXBlc10ueG1sUEsBAi0AFAAGAAgAAAAhAFr0LFu/AAAAFQEAAAsA&#10;AAAAAAAAAAAAAAAAHwEAAF9yZWxzLy5yZWxzUEsBAi0AFAAGAAgAAAAhAGJe6l3EAAAA3AAAAA8A&#10;AAAAAAAAAAAAAAAABwIAAGRycy9kb3ducmV2LnhtbFBLBQYAAAAAAwADALcAAAD4AgAAAAA=&#10;" fillcolor="#333" stroked="f"/>
                  <v:rect id="Rectangle 955" o:spid="_x0000_s1979" style="position:absolute;left:46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" fillcolor="#333" stroked="f"/>
                  <v:rect id="Rectangle 956" o:spid="_x0000_s1980" style="position:absolute;left:42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" fillcolor="#333" stroked="f"/>
                  <v:rect id="Rectangle 957" o:spid="_x0000_s1981" style="position:absolute;left:39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" fillcolor="#333" stroked="f"/>
                  <v:rect id="Rectangle 958" o:spid="_x0000_s1982" style="position:absolute;left:36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" fillcolor="#333" stroked="f"/>
                  <v:rect id="Rectangle 959" o:spid="_x0000_s1983" style="position:absolute;left:33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" fillcolor="#333" stroked="f"/>
                  <v:rect id="Rectangle 960" o:spid="_x0000_s1984" style="position:absolute;left:30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" fillcolor="#333" stroked="f"/>
                  <v:rect id="Rectangle 961" o:spid="_x0000_s1985" style="position:absolute;left:27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" fillcolor="#333" stroked="f"/>
                  <v:rect id="Rectangle 962" o:spid="_x0000_s1986" style="position:absolute;left:24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0urxQAAANwAAAAPAAAAZHJzL2Rvd25yZXYueG1sRI9La8Mw&#10;EITvhf4HsYXcajluM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BjK0urxQAAANwAAAAP&#10;AAAAAAAAAAAAAAAAAAcCAABkcnMvZG93bnJldi54bWxQSwUGAAAAAAMAAwC3AAAA+QIAAAAA&#10;" fillcolor="#333" stroked="f"/>
                  <v:rect id="Rectangle 963" o:spid="_x0000_s1987" style="position:absolute;left:21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4wxQAAANwAAAAPAAAAZHJzL2Rvd25yZXYueG1sRI9La8Mw&#10;EITvhf4HsYXcajkuN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AMZ+4wxQAAANwAAAAP&#10;AAAAAAAAAAAAAAAAAAcCAABkcnMvZG93bnJldi54bWxQSwUGAAAAAAMAAwC3AAAA+QIAAAAA&#10;" fillcolor="#333" stroked="f"/>
                  <v:rect id="Rectangle 964" o:spid="_x0000_s1988" style="position:absolute;left:17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" fillcolor="#333" stroked="f"/>
                  <v:rect id="Rectangle 965" o:spid="_x0000_s1989" style="position:absolute;left:14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XcxQAAANwAAAAPAAAAZHJzL2Rvd25yZXYueG1sRI9La8Mw&#10;EITvhf4HsYXcajkuuM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CT+dXcxQAAANwAAAAP&#10;AAAAAAAAAAAAAAAAAAcCAABkcnMvZG93bnJldi54bWxQSwUGAAAAAAMAAwC3AAAA+QIAAAAA&#10;" fillcolor="#333" stroked="f"/>
                  <v:rect id="Rectangle 966" o:spid="_x0000_s1990" style="position:absolute;left:11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" fillcolor="#333" stroked="f"/>
                  <v:rect id="Rectangle 967" o:spid="_x0000_s1991" style="position:absolute;left:8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" fillcolor="#333" stroked="f"/>
                  <v:rect id="Rectangle 968" o:spid="_x0000_s1992" style="position:absolute;left:5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" fillcolor="#333" stroked="f"/>
                </v:group>
                <v:group id="Group 969" o:spid="_x0000_s1993" style="position:absolute;left:14566;top:2051;width:18669;height:17697" coordorigin="2294,-743" coordsize="2940,2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">
                  <v:rect id="Rectangle 970" o:spid="_x0000_s1994" style="position:absolute;left:2294;top:-743;width:2938;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" stroked="f">
                    <v:fill r:id="rId16" o:title="" recolor="t" type="tile"/>
                  </v:rect>
                  <v:rect id="Rectangle 971" o:spid="_x0000_s1995" style="position:absolute;left:2294;top:-743;width:2940;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" filled="f" strokeweight=".8pt"/>
                </v:group>
                <v:rect id="Rectangle 972" o:spid="_x0000_s1996" style="position:absolute;left:15265;top:2559;width:17424;height:16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" strokeweight=".8pt"/>
                <v:rect id="Rectangle 973" o:spid="_x0000_s1997" style="position:absolute;left:1079;top:4584;width:7264;height:5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" filled="f" strokeweight=".8pt"/>
                <v:rect id="Rectangle 974" o:spid="_x0000_s1998" style="position:absolute;left:1701;top:16256;width:5214;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" filled="f" strokeweight=".8pt"/>
                <v:rect id="Rectangle 975" o:spid="_x0000_s1999" style="position:absolute;left:2012;top:16256;width:523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" filled="f" stroked="f"/>
                <v:rect id="Rectangle 976" o:spid="_x0000_s2000" style="position:absolute;left:2012;top:16294;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vUwAAAANwAAAAPAAAAZHJzL2Rvd25yZXYueG1sRE9LasMw&#10;EN0XcgcxgewaOQk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vnBL1MAAAADcAAAADwAAAAAA&#10;AAAAAAAAAAAHAgAAZHJzL2Rvd25yZXYueG1sUEsFBgAAAAADAAMAtwAAAPQCAAAAAA==&#10;" filled="f" stroked="f">
                  <v:textbox style="mso-fit-shape-to-text:t" inset="0,0,0,0">
                    <w:txbxContent>
                      <w:p w14:paraId="5F0DFA84" w14:textId="77777777" w:rsidR="00D3295B" w:rsidRDefault="00D3295B"/>
                    </w:txbxContent>
                  </v:textbox>
                </v:rect>
                <v:rect id="Rectangle 977" o:spid="_x0000_s2001" style="position:absolute;left:2012;top:17341;width:566;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5PwgAAANwAAAAPAAAAZHJzL2Rvd25yZXYueG1sRI/NigIx&#10;EITvgu8QWvCmGR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DRPO5PwgAAANwAAAAPAAAA&#10;AAAAAAAAAAAAAAcCAABkcnMvZG93bnJldi54bWxQSwUGAAAAAAMAAwC3AAAA9gIAAAAA&#10;" filled="f" stroked="f">
                  <v:textbox style="mso-fit-shape-to-text:t" inset="0,0,0,0">
                    <w:txbxContent>
                      <w:p w14:paraId="489C373A" w14:textId="77777777" w:rsidR="00D3295B" w:rsidRDefault="00D3295B"/>
                    </w:txbxContent>
                  </v:textbox>
                </v:rect>
                <v:rect id="Rectangle 978" o:spid="_x0000_s2002" style="position:absolute;left:2012;top:18389;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1vvgAAANwAAAAPAAAAZHJzL2Rvd25yZXYueG1sRE/LisIw&#10;FN0L/kO4wuw0tQM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I5qjW++AAAA3AAAAA8AAAAAAAAA&#10;AAAAAAAABwIAAGRycy9kb3ducmV2LnhtbFBLBQYAAAAAAwADALcAAADyAgAAAAA=&#10;" filled="f" stroked="f">
                  <v:textbox style="mso-fit-shape-to-text:t" inset="0,0,0,0">
                    <w:txbxContent>
                      <w:p w14:paraId="04EF0B40" w14:textId="77777777" w:rsidR="00D3295B" w:rsidRDefault="00D3295B"/>
                    </w:txbxContent>
                  </v:textbox>
                </v:rect>
                <v:rect id="Rectangle 979" o:spid="_x0000_s2003" style="position:absolute;left:2012;top:19418;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5298E465" w14:textId="77777777" w:rsidR="00D3295B" w:rsidRDefault="00D3295B"/>
                    </w:txbxContent>
                  </v:textbox>
                </v:rect>
                <v:line id="Line 980" o:spid="_x0000_s2004" style="position:absolute;visibility:visible;mso-wrap-style:square" from="4400,10414" to="4413,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" strokeweight=".8pt"/>
                <v:group id="Group 981" o:spid="_x0000_s2005" style="position:absolute;left:14166;top:6318;width:1569;height:851" coordorigin="2231,-7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rect id="Rectangle 982" o:spid="_x0000_s2006" style="position:absolute;left:2231;top:-7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" stroked="f">
                    <v:fill r:id="rId17" o:title="" recolor="t" type="tile"/>
                  </v:rect>
                  <v:rect id="Rectangle 983" o:spid="_x0000_s2007" style="position:absolute;left:2231;top:-7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" filled="f" strokeweight=".8pt"/>
                </v:group>
                <v:shape id="Freeform 984" o:spid="_x0000_s2008" style="position:absolute;left:17138;top:3949;width:254;height:2782;visibility:visible;mso-wrap-style:square;v-text-anchor:top" coordsize="40,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" path="m40,l6,,,438r34,l40,xe" fillcolor="black" stroked="f">
                  <v:path arrowok="t" o:connecttype="custom" o:connectlocs="25400,0;3810,0;0,278130;21590,278130;25400,0" o:connectangles="0,0,0,0,0"/>
                </v:shape>
                <v:shape id="Freeform 985" o:spid="_x0000_s2009" style="position:absolute;left:17202;top:4356;width:1086;height:1117;visibility:visible;mso-wrap-style:square;v-text-anchor:top" coordsize="17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" path="m,155r24,21l171,21,147,,,155xe" fillcolor="black" stroked="f">
                  <v:path arrowok="t" o:connecttype="custom" o:connectlocs="0,98425;15240,111760;108585,13335;93345,0;0,98425" o:connectangles="0,0,0,0,0"/>
                </v:shape>
                <v:shape id="Freeform 986" o:spid="_x0000_s2010" style="position:absolute;left:16230;top:4343;width:1048;height:1060;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" path="m141,167r24,-23l24,,,23,141,167xe" fillcolor="black" stroked="f">
                  <v:path arrowok="t" o:connecttype="custom" o:connectlocs="89535,106045;104775,91440;15240,0;0,14605;89535,106045" o:connectangles="0,0,0,0,0"/>
                </v:shape>
                <v:line id="Line 987" o:spid="_x0000_s2011" style="position:absolute;flip:x y;visibility:visible;mso-wrap-style:square" from="26631,13258" to="26892,1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" strokeweight=".8pt"/>
                <v:line id="Line 988" o:spid="_x0000_s2012" style="position:absolute;flip:x;visibility:visible;mso-wrap-style:square" from="26682,11182" to="26879,11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" strokeweight=".8pt"/>
                <v:line id="Line 989" o:spid="_x0000_s2013" style="position:absolute;visibility:visible;mso-wrap-style:square" from="26060,10121" to="26841,10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" strokeweight=".8pt"/>
                <v:line id="Line 990" o:spid="_x0000_s2014" style="position:absolute;flip:y;visibility:visible;mso-wrap-style:square" from="26631,11404" to="26644,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" strokeweight=".8pt"/>
                <v:group id="Group 991" o:spid="_x0000_s2015" style="position:absolute;left:14166;top:12490;width:1569;height:851" coordorigin="2231,90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rect id="Rectangle 992" o:spid="_x0000_s2016" style="position:absolute;left:2231;top:90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" stroked="f">
                    <v:fill r:id="rId17" o:title="" recolor="t" type="tile"/>
                  </v:rect>
                  <v:rect id="Rectangle 993" o:spid="_x0000_s2017" style="position:absolute;left:2231;top:90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" filled="f" strokeweight=".8pt"/>
                </v:group>
                <v:rect id="Rectangle 994" o:spid="_x0000_s2018" style="position:absolute;left:1739;top:4889;width:897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" filled="f" stroked="f"/>
                <v:rect id="Rectangle 995" o:spid="_x0000_s2019" style="position:absolute;left:1739;top:4927;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oPGwgAAANwAAAAPAAAAZHJzL2Rvd25yZXYueG1sRI/NigIx&#10;EITvgu8QWvCmGR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CEWoPGwgAAANwAAAAPAAAA&#10;AAAAAAAAAAAAAAcCAABkcnMvZG93bnJldi54bWxQSwUGAAAAAAMAAwC3AAAA9gIAAAAA&#10;" filled="f" stroked="f">
                  <v:textbox style="mso-fit-shape-to-text:t" inset="0,0,0,0">
                    <w:txbxContent>
                      <w:p w14:paraId="73043836" w14:textId="77777777" w:rsidR="00D3295B" w:rsidRDefault="00D3295B"/>
                    </w:txbxContent>
                  </v:textbox>
                </v:rect>
                <v:rect id="Rectangle 996" o:spid="_x0000_s2020" style="position:absolute;left:6940;top:484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Re0wAAAANwAAAAPAAAAZHJzL2Rvd25yZXYueG1sRE9LasMw&#10;EN0XcgcxgewauQk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9cUXtMAAAADcAAAADwAAAAAA&#10;AAAAAAAAAAAHAgAAZHJzL2Rvd25yZXYueG1sUEsFBgAAAAADAAMAtwAAAPQCAAAAAA==&#10;" filled="f" stroked="f">
                  <v:textbox style="mso-fit-shape-to-text:t" inset="0,0,0,0">
                    <w:txbxContent>
                      <w:p w14:paraId="46B3DF5D" w14:textId="77777777" w:rsidR="00D3295B" w:rsidRDefault="00D3295B"/>
                    </w:txbxContent>
                  </v:textbox>
                </v:rect>
                <v:rect id="Rectangle 997" o:spid="_x0000_s2021" style="position:absolute;left:7226;top:4927;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" filled="f" stroked="f">
                  <v:textbox style="mso-fit-shape-to-text:t" inset="0,0,0,0">
                    <w:txbxContent>
                      <w:p w14:paraId="1E2B40F2" w14:textId="77777777" w:rsidR="00D3295B" w:rsidRDefault="00D3295B"/>
                    </w:txbxContent>
                  </v:textbox>
                </v:rect>
                <v:rect id="Rectangle 998" o:spid="_x0000_s2022" style="position:absolute;left:1739;top:5975;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jPvwAAANwAAAAPAAAAZHJzL2Rvd25yZXYueG1sRE/LisIw&#10;FN0L8w/hDsxO01ER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BTtWjPvwAAANwAAAAPAAAAAAAA&#10;AAAAAAAAAAcCAABkcnMvZG93bnJldi54bWxQSwUGAAAAAAMAAwC3AAAA8wIAAAAA&#10;" filled="f" stroked="f">
                  <v:textbox style="mso-fit-shape-to-text:t" inset="0,0,0,0">
                    <w:txbxContent>
                      <w:p w14:paraId="2079B558" w14:textId="77777777" w:rsidR="00D3295B" w:rsidRDefault="00D3295B"/>
                    </w:txbxContent>
                  </v:textbox>
                </v:rect>
                <v:rect id="Rectangle 999" o:spid="_x0000_s2023" style="position:absolute;left:1739;top:7035;width:566;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" filled="f" stroked="f">
                  <v:textbox style="mso-fit-shape-to-text:t" inset="0,0,0,0">
                    <w:txbxContent>
                      <w:p w14:paraId="3438CF1E" w14:textId="77777777" w:rsidR="00D3295B" w:rsidRDefault="00D3295B"/>
                    </w:txbxContent>
                  </v:textbox>
                </v:rect>
                <v:rect id="Rectangle 1000" o:spid="_x0000_s2024" style="position:absolute;left:1739;top:8083;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1MjwgAAANwAAAAPAAAAZHJzL2Rvd25yZXYueG1sRI/dagIx&#10;FITvBd8hHME7zbqW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DMK1MjwgAAANwAAAAPAAAA&#10;AAAAAAAAAAAAAAcCAABkcnMvZG93bnJldi54bWxQSwUGAAAAAAMAAwC3AAAA9gIAAAAA&#10;" filled="f" stroked="f">
                  <v:textbox style="mso-fit-shape-to-text:t" inset="0,0,0,0">
                    <w:txbxContent>
                      <w:p w14:paraId="62E5C682" w14:textId="77777777" w:rsidR="00D3295B" w:rsidRDefault="00D3295B"/>
                    </w:txbxContent>
                  </v:textbox>
                </v:rect>
                <v:rect id="Rectangle 1001" o:spid="_x0000_s2025" style="position:absolute;left:1739;top:9112;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" filled="f" stroked="f">
                  <v:textbox style="mso-fit-shape-to-text:t" inset="0,0,0,0">
                    <w:txbxContent>
                      <w:p w14:paraId="47337E24" w14:textId="77777777" w:rsidR="00D3295B" w:rsidRDefault="00D3295B"/>
                    </w:txbxContent>
                  </v:textbox>
                </v:rect>
                <v:line id="Line 1002" o:spid="_x0000_s2026" style="position:absolute;visibility:visible;mso-wrap-style:square" from="18656,6718" to="21336,8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" strokeweight=".8pt"/>
                <v:line id="Line 1003" o:spid="_x0000_s2027" style="position:absolute;visibility:visible;mso-wrap-style:square" from="21367,7366" to="24333,9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" strokeweight=".8pt"/>
                <v:line id="Line 1004" o:spid="_x0000_s2028" style="position:absolute;visibility:visible;mso-wrap-style:square" from="18637,6731" to="18643,7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" strokeweight=".8pt"/>
                <v:line id="Line 1005" o:spid="_x0000_s2029" style="position:absolute;visibility:visible;mso-wrap-style:square" from="18707,6661" to="19564,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" strokeweight=".8pt"/>
                <v:line id="Line 1006" o:spid="_x0000_s2030" style="position:absolute;visibility:visible;mso-wrap-style:square" from="24345,8705" to="24345,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" strokeweight=".8pt"/>
                <v:line id="Line 1007" o:spid="_x0000_s2031" style="position:absolute;flip:x;visibility:visible;mso-wrap-style:square" from="23425,9550" to="24345,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" strokeweight=".8pt"/>
                <v:line id="Line 1008" o:spid="_x0000_s2032" style="position:absolute;flip:y;visibility:visible;mso-wrap-style:square" from="21323,7461" to="21393,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" strokeweight=".8pt"/>
                <v:rect id="Rectangle 1009" o:spid="_x0000_s2033" style="position:absolute;left:17265;top:8172;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" filled="f" stroked="f"/>
                <v:rect id="Rectangle 1010" o:spid="_x0000_s2034" style="position:absolute;left:17265;top:8197;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159204DD" w14:textId="77777777" w:rsidR="00D3295B" w:rsidRDefault="00D3295B"/>
                    </w:txbxContent>
                  </v:textbox>
                </v:rect>
                <v:rect id="Rectangle 1011" o:spid="_x0000_s2035" style="position:absolute;left:17564;top:9550;width:2013;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" filled="f" stroked="f"/>
                <v:rect id="Rectangle 1012" o:spid="_x0000_s2036" style="position:absolute;left:17564;top:9575;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" filled="f" stroked="f">
                  <v:textbox style="mso-fit-shape-to-text:t" inset="0,0,0,0">
                    <w:txbxContent>
                      <w:p w14:paraId="7FDB821B" w14:textId="77777777" w:rsidR="00D3295B" w:rsidRDefault="00D3295B"/>
                    </w:txbxContent>
                  </v:textbox>
                </v:rect>
                <v:line id="Line 1013" o:spid="_x0000_s2037" style="position:absolute;visibility:visible;mso-wrap-style:square" from="13633,12954" to="1877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" strokeweight=".8pt"/>
                <v:line id="Line 1014" o:spid="_x0000_s2038" style="position:absolute;visibility:visible;mso-wrap-style:square" from="13633,12954" to="13646,2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" strokeweight=".8pt"/>
                <v:rect id="Rectangle 1015" o:spid="_x0000_s2039" style="position:absolute;left:11258;top:21602;width:5061;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" filled="f" strokeweight=".8pt"/>
                <v:line id="Line 1016" o:spid="_x0000_s2040" style="position:absolute;visibility:visible;mso-wrap-style:square" from="16344,11474" to="16357,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" strokeweight=".8pt"/>
                <v:line id="Line 1017" o:spid="_x0000_s2041" style="position:absolute;visibility:visible;mso-wrap-style:square" from="17018,12039" to="17030,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" strokeweight=".8pt"/>
                <v:line id="Line 1018" o:spid="_x0000_s2042" style="position:absolute;visibility:visible;mso-wrap-style:square" from="17653,12319" to="17665,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" strokeweight=".8pt"/>
                <v:line id="Line 1019" o:spid="_x0000_s2043" style="position:absolute;visibility:visible;mso-wrap-style:square" from="18275,12528" to="18288,1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" strokeweight=".8pt"/>
                <v:line id="Line 1020" o:spid="_x0000_s2044" style="position:absolute;flip:y;visibility:visible;mso-wrap-style:square" from="18834,12744" to="18846,13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" strokeweight=".8pt"/>
                <v:rect id="Rectangle 1021" o:spid="_x0000_s2045" style="position:absolute;left:12230;top:21913;width:2775;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" filled="f" stroked="f"/>
                <v:rect id="Rectangle 1022" o:spid="_x0000_s2046" style="position:absolute;left:12230;top:2193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KswgAAANwAAAAPAAAAZHJzL2Rvd25yZXYueG1sRI/NigIx&#10;EITvgu8QWvCmGXUR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BnOzKswgAAANwAAAAPAAAA&#10;AAAAAAAAAAAAAAcCAABkcnMvZG93bnJldi54bWxQSwUGAAAAAAMAAwC3AAAA9gIAAAAA&#10;" filled="f" stroked="f">
                  <v:textbox style="mso-fit-shape-to-text:t" inset="0,0,0,0">
                    <w:txbxContent>
                      <w:p w14:paraId="6548F637" w14:textId="77777777" w:rsidR="00D3295B" w:rsidRDefault="00D3295B"/>
                    </w:txbxContent>
                  </v:textbox>
                </v:rect>
                <v:rect id="Rectangle 1023" o:spid="_x0000_s2047" style="position:absolute;left:12566;top:23145;width:2115;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" filled="f" stroked="f"/>
                <v:rect id="Rectangle 1024" o:spid="_x0000_s2048" style="position:absolute;left:12566;top:23171;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" filled="f" stroked="f">
                  <v:textbox style="mso-fit-shape-to-text:t" inset="0,0,0,0">
                    <w:txbxContent>
                      <w:p w14:paraId="050C3E17" w14:textId="77777777" w:rsidR="00D3295B" w:rsidRDefault="00D3295B"/>
                    </w:txbxContent>
                  </v:textbox>
                </v:rect>
                <v:rect id="Rectangle 1025" o:spid="_x0000_s2049" style="position:absolute;left:12039;top:24269;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" filled="f" stroked="f"/>
                <v:rect id="Rectangle 1026" o:spid="_x0000_s2050" style="position:absolute;left:12039;top:2429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jipwAAAANwAAAAPAAAAZHJzL2Rvd25yZXYueG1sRE9LasMw&#10;EN0Xcgcxge4aOS4E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5nY4qcAAAADcAAAADwAAAAAA&#10;AAAAAAAAAAAHAgAAZHJzL2Rvd25yZXYueG1sUEsFBgAAAAADAAMAtwAAAPQCAAAAAA==&#10;" filled="f" stroked="f">
                  <v:textbox style="mso-fit-shape-to-text:t" inset="0,0,0,0">
                    <w:txbxContent>
                      <w:p w14:paraId="16444F11" w14:textId="77777777" w:rsidR="00D3295B" w:rsidRDefault="00D3295B"/>
                    </w:txbxContent>
                  </v:textbox>
                </v:rect>
                <v:line id="Line 1027" o:spid="_x0000_s2051" style="position:absolute;flip:x;visibility:visible;mso-wrap-style:square" from="13233,13671" to="13646,14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" strokeweight=".8pt"/>
                <v:line id="Line 1028" o:spid="_x0000_s2052" style="position:absolute;visibility:visible;mso-wrap-style:square" from="13646,13696" to="14020,1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" strokeweight=".8pt"/>
                <v:rect id="Rectangle 1029" o:spid="_x0000_s2053" style="position:absolute;left:18637;top:2755;width:13341;height: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" filled="f" stroked="f"/>
                <v:rect id="Rectangle 1030" o:spid="_x0000_s2054" style="position:absolute;left:18624;top:2781;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5mewgAAANwAAAAPAAAAZHJzL2Rvd25yZXYueG1sRI/dagIx&#10;FITvBd8hHME7zbpC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ACR5mewgAAANwAAAAPAAAA&#10;AAAAAAAAAAAAAAcCAABkcnMvZG93bnJldi54bWxQSwUGAAAAAAMAAwC3AAAA9gIAAAAA&#10;" filled="f" stroked="f">
                  <v:textbox style="mso-fit-shape-to-text:t" inset="0,0,0,0">
                    <w:txbxContent>
                      <w:p w14:paraId="0CB9F0F5" w14:textId="77777777" w:rsidR="00D3295B" w:rsidRDefault="00D3295B"/>
                    </w:txbxContent>
                  </v:textbox>
                </v:rect>
                <v:shape id="Freeform 1031" o:spid="_x0000_s2055" style="position:absolute;left:15011;top:6559;width:2241;height:248;visibility:visible;mso-wrap-style:square;v-text-anchor:top" coordsize="35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" path="m353,37l353,,,2,,39,353,37xe" fillcolor="black" stroked="f">
                  <v:path arrowok="t" o:connecttype="custom" o:connectlocs="224155,23495;224155,0;0,1270;0,24765;224155,23495" o:connectangles="0,0,0,0,0"/>
                </v:shape>
                <v:group id="Group 1032" o:spid="_x0000_s2056" style="position:absolute;left:8547;top:6184;width:5473;height:985" coordorigin="1346,-92" coordsize="86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">
                  <v:shape id="Freeform 1033" o:spid="_x0000_s2057" style="position:absolute;left:1346;top:-27;width:862;height:25;visibility:visible;mso-wrap-style:square;v-text-anchor:top" coordsize="8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" path="m862,23l862,,,2,,25,862,23xe" fillcolor="black" stroked="f">
                    <v:path arrowok="t" o:connecttype="custom" o:connectlocs="862,23;862,0;0,2;0,25;862,23" o:connectangles="0,0,0,0,0"/>
                  </v:shape>
                  <v:shape id="Freeform 1034" o:spid="_x0000_s2058" style="position:absolute;left:2049;top:-92;width:159;height:155;visibility:visible;mso-wrap-style:square;v-text-anchor:top" coordsize="15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" path="m,155l159,77,,e" filled="f" strokeweight="1.2pt">
                    <v:path arrowok="t" o:connecttype="custom" o:connectlocs="0,155;159,77;0,0" o:connectangles="0,0,0"/>
                  </v:shape>
                  <v:shape id="Freeform 1035" o:spid="_x0000_s2059" style="position:absolute;left:1346;top:-92;width:158;height:155;visibility:visible;mso-wrap-style:square;v-text-anchor:top" coordsize="15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" path="m158,l,79r158,76e" filled="f" strokeweight="1.2pt">
                    <v:path arrowok="t" o:connecttype="custom" o:connectlocs="158,0;0,79;158,155" o:connectangles="0,0,0"/>
                  </v:shape>
                </v:group>
                <v:rect id="Rectangle 1036" o:spid="_x0000_s2060" style="position:absolute;left:4305;top:20574;width:146;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" fillcolor="black" stroked="f"/>
                <v:rect id="Rectangle 1037" o:spid="_x0000_s2061" style="position:absolute;left:26085;top:15220;width:5176;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" strokeweight=".8pt"/>
                <v:rect id="Rectangle 1038" o:spid="_x0000_s2062" style="position:absolute;left:26460;top:15220;width:4610;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" filled="f" stroked="f"/>
                <v:rect id="Rectangle 1039" o:spid="_x0000_s2063" style="position:absolute;left:26460;top:1525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fOwQAAANwAAAAPAAAAZHJzL2Rvd25yZXYueG1sRI/disIw&#10;FITvF3yHcATv1lSF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MdAd87BAAAA3AAAAA8AAAAA&#10;AAAAAAAAAAAABwIAAGRycy9kb3ducmV2LnhtbFBLBQYAAAAAAwADALcAAAD1AgAAAAA=&#10;" filled="f" stroked="f">
                  <v:textbox style="mso-fit-shape-to-text:t" inset="0,0,0,0">
                    <w:txbxContent>
                      <w:p w14:paraId="26B709F3" w14:textId="77777777" w:rsidR="00D3295B" w:rsidRDefault="00D3295B"/>
                    </w:txbxContent>
                  </v:textbox>
                </v:rect>
                <v:rect id="Rectangle 1040" o:spid="_x0000_s2064" style="position:absolute;left:26460;top:16306;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um5wgAAANwAAAAPAAAAZHJzL2Rvd25yZXYueG1sRI/dagIx&#10;FITvC75DOIJ3NdsVyr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A3kum5wgAAANwAAAAPAAAA&#10;AAAAAAAAAAAAAAcCAABkcnMvZG93bnJldi54bWxQSwUGAAAAAAMAAwC3AAAA9gIAAAAA&#10;" filled="f" stroked="f">
                  <v:textbox style="mso-fit-shape-to-text:t" inset="0,0,0,0">
                    <w:txbxContent>
                      <w:p w14:paraId="0A72B530" w14:textId="77777777" w:rsidR="00D3295B" w:rsidRDefault="00D3295B"/>
                    </w:txbxContent>
                  </v:textbox>
                </v:rect>
                <v:rect id="Rectangle 1041" o:spid="_x0000_s2065" style="position:absolute;left:26460;top:1732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" filled="f" stroked="f">
                  <v:textbox style="mso-fit-shape-to-text:t" inset="0,0,0,0">
                    <w:txbxContent>
                      <w:p w14:paraId="520749CB" w14:textId="77777777" w:rsidR="00D3295B" w:rsidRDefault="00D3295B"/>
                    </w:txbxContent>
                  </v:textbox>
                </v:rect>
                <v:line id="Line 1042" o:spid="_x0000_s2066" style="position:absolute;visibility:visible;mso-wrap-style:square" from="26022,14693" to="26866,14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r+pwgAAANwAAAAPAAAAZHJzL2Rvd25yZXYueG1sRI9BawIx&#10;FITvQv9DeIXeNGsti2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ABzr+pwgAAANwAAAAPAAAA&#10;AAAAAAAAAAAAAAcCAABkcnMvZG93bnJldi54bWxQSwUGAAAAAAMAAwC3AAAA9gIAAAAA&#10;" strokeweight=".8pt"/>
                <v:line id="Line 1043" o:spid="_x0000_s2067" style="position:absolute;visibility:visible;mso-wrap-style:square" from="25996,10121" to="25996,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hoywgAAANwAAAAPAAAAZHJzL2Rvd25yZXYueG1sRI9BawIx&#10;FITvQv9DeIXeNGuli2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BughoywgAAANwAAAAPAAAA&#10;AAAAAAAAAAAAAAcCAABkcnMvZG93bnJldi54bWxQSwUGAAAAAAMAAwC3AAAA9gIAAAAA&#10;" strokeweight=".8pt"/>
                <v:line id="Line 1044" o:spid="_x0000_s2068" style="position:absolute;visibility:visible;mso-wrap-style:square" from="26917,10134" to="26930,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" strokeweight=".8pt"/>
                <v:line id="Line 1045" o:spid="_x0000_s2069" style="position:absolute;visibility:visible;mso-wrap-style:square" from="26930,13646" to="26930,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CHewgAAANwAAAAPAAAAZHJzL2Rvd25yZXYueG1sRI9BawIx&#10;FITvQv9DeIXeNGuFrW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DxHCHewgAAANwAAAAPAAAA&#10;AAAAAAAAAAAAAAcCAABkcnMvZG93bnJldi54bWxQSwUGAAAAAAMAAwC3AAAA9gIAAAAA&#10;" strokeweight=".8pt"/>
                <v:rect id="Rectangle 1046" o:spid="_x0000_s2070" style="position:absolute;left:28759;top:9429;width:2997;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" filled="f" stroked="f"/>
                <v:rect id="Rectangle 1047" o:spid="_x0000_s2071" style="position:absolute;left:28759;top:945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nvIwgAAANwAAAAPAAAAZHJzL2Rvd25yZXYueG1sRI/dagIx&#10;FITvBd8hHME7zWqh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A5NnvIwgAAANwAAAAPAAAA&#10;AAAAAAAAAAAAAAcCAABkcnMvZG93bnJldi54bWxQSwUGAAAAAAMAAwC3AAAA9gIAAAAA&#10;" filled="f" stroked="f">
                  <v:textbox style="mso-fit-shape-to-text:t" inset="0,0,0,0">
                    <w:txbxContent>
                      <w:p w14:paraId="27C7965F" w14:textId="77777777" w:rsidR="00D3295B" w:rsidRDefault="00D3295B"/>
                    </w:txbxContent>
                  </v:textbox>
                </v:rect>
                <v:group id="Group 1048" o:spid="_x0000_s2072" style="position:absolute;left:24168;top:9137;width:8248;height:9608" coordorigin="3806,373" coordsize="1299,1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shape id="Freeform 1049" o:spid="_x0000_s2073" style="position:absolute;left:3806;top:373;width:36;height:69;visibility:visible;mso-wrap-style:square;v-text-anchor:top" coordsize="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" path="m16,7l8,7r,8l36,15,36,,8,,,,,7,,69r16,l16,7xe" fillcolor="#333" stroked="f">
                    <v:path arrowok="t" o:connecttype="custom" o:connectlocs="16,7;8,7;8,15;36,15;36,0;8,0;0,0;0,7;0,69;16,69;16,7" o:connectangles="0,0,0,0,0,0,0,0,0,0,0"/>
                  </v:shape>
                  <v:rect id="Rectangle 1050" o:spid="_x0000_s2074" style="position:absolute;left:3806;top:48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" fillcolor="#333" stroked="f"/>
                  <v:rect id="Rectangle 1051" o:spid="_x0000_s2075" style="position:absolute;left:3806;top:59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" fillcolor="#333" stroked="f"/>
                  <v:rect id="Rectangle 1052" o:spid="_x0000_s2076" style="position:absolute;left:3806;top:70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" fillcolor="#333" stroked="f"/>
                  <v:rect id="Rectangle 1053" o:spid="_x0000_s2077" style="position:absolute;left:3806;top:81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" fillcolor="#333" stroked="f"/>
                  <v:rect id="Rectangle 1054" o:spid="_x0000_s2078" style="position:absolute;left:3806;top:918;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XA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" fillcolor="#333" stroked="f"/>
                  <v:rect id="Rectangle 1055" o:spid="_x0000_s2079" style="position:absolute;left:3806;top:102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" fillcolor="#333" stroked="f"/>
                  <v:rect id="Rectangle 1056" o:spid="_x0000_s2080" style="position:absolute;left:3806;top:113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" fillcolor="#333" stroked="f"/>
                  <v:rect id="Rectangle 1057" o:spid="_x0000_s2081" style="position:absolute;left:3806;top:124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" fillcolor="#333" stroked="f"/>
                  <v:rect id="Rectangle 1058" o:spid="_x0000_s2082" style="position:absolute;left:3806;top:1348;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" fillcolor="#333" stroked="f"/>
                  <v:rect id="Rectangle 1059" o:spid="_x0000_s2083" style="position:absolute;left:3806;top:145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" fillcolor="#333" stroked="f"/>
                  <v:rect id="Rectangle 1060" o:spid="_x0000_s2084" style="position:absolute;left:3806;top:156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" fillcolor="#333" stroked="f"/>
                  <v:rect id="Rectangle 1061" o:spid="_x0000_s2085" style="position:absolute;left:3806;top:167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66xQAAANwAAAAPAAAAZHJzL2Rvd25yZXYueG1sRI9La8Mw&#10;EITvhf4HsYXcajluMc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AsaB66xQAAANwAAAAP&#10;AAAAAAAAAAAAAAAAAAcCAABkcnMvZG93bnJldi54bWxQSwUGAAAAAAMAAwC3AAAA+QIAAAAA&#10;" fillcolor="#333" stroked="f"/>
                  <v:rect id="Rectangle 1062" o:spid="_x0000_s2086" style="position:absolute;left:3806;top:177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" fillcolor="#333" stroked="f"/>
                  <v:rect id="Rectangle 1063" o:spid="_x0000_s2087" style="position:absolute;left:3822;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SNVxQAAANwAAAAPAAAAZHJzL2Rvd25yZXYueG1sRI9La8Mw&#10;EITvhf4HsYXcajmmN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DMzSNVxQAAANwAAAAP&#10;AAAAAAAAAAAAAAAAAAcCAABkcnMvZG93bnJldi54bWxQSwUGAAAAAAMAAwC3AAAA+QIAAAAA&#10;" fillcolor="#333" stroked="f"/>
                  <v:rect id="Rectangle 1064" o:spid="_x0000_s2088" style="position:absolute;left:3932;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" fillcolor="#333" stroked="f"/>
                  <v:rect id="Rectangle 1065" o:spid="_x0000_s2089" style="position:absolute;left:4041;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xi5xQAAANwAAAAPAAAAZHJzL2Rvd25yZXYueG1sRI9La8Mw&#10;EITvhf4HsYXcajmmuM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BTUxi5xQAAANwAAAAP&#10;AAAAAAAAAAAAAAAAAAcCAABkcnMvZG93bnJldi54bWxQSwUGAAAAAAMAAwC3AAAA+QIAAAAA&#10;" fillcolor="#333" stroked="f"/>
                  <v:rect id="Rectangle 1066" o:spid="_x0000_s2090" style="position:absolute;left:4151;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" fillcolor="#333" stroked="f"/>
                  <v:rect id="Rectangle 1067" o:spid="_x0000_s2091" style="position:absolute;left:4261;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" fillcolor="#333" stroked="f"/>
                  <v:rect id="Rectangle 1068" o:spid="_x0000_s2092" style="position:absolute;left:437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" fillcolor="#333" stroked="f"/>
                  <v:rect id="Rectangle 1069" o:spid="_x0000_s2093" style="position:absolute;left:448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" fillcolor="#333" stroked="f"/>
                  <v:rect id="Rectangle 1070" o:spid="_x0000_s2094" style="position:absolute;left:459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" fillcolor="#333" stroked="f"/>
                  <v:rect id="Rectangle 1071" o:spid="_x0000_s2095" style="position:absolute;left:4700;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YhnxQAAANwAAAAPAAAAZHJzL2Rvd25yZXYueG1sRI/dasJA&#10;FITvC32H5RS8q5ukRUp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CpsYhnxQAAANwAAAAP&#10;AAAAAAAAAAAAAAAAAAcCAABkcnMvZG93bnJldi54bWxQSwUGAAAAAAMAAwC3AAAA+QIAAAAA&#10;" fillcolor="#333" stroked="f"/>
                  <v:rect id="Rectangle 1072" o:spid="_x0000_s2096" style="position:absolute;left:4809;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" fillcolor="#333" stroked="f"/>
                  <v:rect id="Rectangle 1073" o:spid="_x0000_s2097" style="position:absolute;left:4919;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" fillcolor="#333" stroked="f"/>
                  <v:rect id="Rectangle 1074" o:spid="_x0000_s2098" style="position:absolute;left:5029;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" fillcolor="#333" stroked="f"/>
                  <v:rect id="Rectangle 1075" o:spid="_x0000_s2099" style="position:absolute;left:5089;top:1777;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" fillcolor="#333" stroked="f"/>
                  <v:rect id="Rectangle 1076" o:spid="_x0000_s2100" style="position:absolute;left:5089;top:1669;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" fillcolor="#333" stroked="f"/>
                  <v:rect id="Rectangle 1077" o:spid="_x0000_s2101" style="position:absolute;left:5089;top:1562;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" fillcolor="#333" stroked="f"/>
                  <v:rect id="Rectangle 1078" o:spid="_x0000_s2102" style="position:absolute;left:5089;top:1454;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" fillcolor="#333" stroked="f"/>
                  <v:rect id="Rectangle 1079" o:spid="_x0000_s2103" style="position:absolute;left:5089;top:1346;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" fillcolor="#333" stroked="f"/>
                  <v:rect id="Rectangle 1080" o:spid="_x0000_s2104" style="position:absolute;left:5089;top:123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" fillcolor="#333" stroked="f"/>
                  <v:rect id="Rectangle 1081" o:spid="_x0000_s2105" style="position:absolute;left:5089;top:1131;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" fillcolor="#333" stroked="f"/>
                  <v:rect id="Rectangle 1082" o:spid="_x0000_s2106" style="position:absolute;left:5089;top:1024;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" fillcolor="#333" stroked="f"/>
                  <v:rect id="Rectangle 1083" o:spid="_x0000_s2107" style="position:absolute;left:5089;top:916;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" fillcolor="#333" stroked="f"/>
                  <v:rect id="Rectangle 1084" o:spid="_x0000_s2108" style="position:absolute;left:5089;top:80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" fillcolor="#333" stroked="f"/>
                  <v:rect id="Rectangle 1085" o:spid="_x0000_s2109" style="position:absolute;left:5089;top:70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" fillcolor="#333" stroked="f"/>
                  <v:rect id="Rectangle 1086" o:spid="_x0000_s2110" style="position:absolute;left:5089;top:59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" fillcolor="#333" stroked="f"/>
                  <v:rect id="Rectangle 1087" o:spid="_x0000_s2111" style="position:absolute;left:5089;top:48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" fillcolor="#333" stroked="f"/>
                  <v:shape id="Freeform 1088" o:spid="_x0000_s2112" style="position:absolute;left:5089;top:373;width:16;height:67;visibility:visible;mso-wrap-style:square;v-text-anchor:top" coordsize="1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" path="m,67r16,l16,7,16,,8,,6,r,15l8,15,8,7,,7,,67xe" fillcolor="#333" stroked="f">
                    <v:path arrowok="t" o:connecttype="custom" o:connectlocs="0,67;16,67;16,7;16,0;8,0;6,0;6,15;8,15;8,7;0,7;0,67" o:connectangles="0,0,0,0,0,0,0,0,0,0,0"/>
                  </v:shape>
                  <v:rect id="Rectangle 1089" o:spid="_x0000_s2113" style="position:absolute;left:4986;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u/rxQAAANwAAAAPAAAAZHJzL2Rvd25yZXYueG1sRI/dasJA&#10;FITvC32H5RS8q5ukRUp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B9mu/rxQAAANwAAAAP&#10;AAAAAAAAAAAAAAAAAAcCAABkcnMvZG93bnJldi54bWxQSwUGAAAAAAMAAwC3AAAA+QIAAAAA&#10;" fillcolor="#333" stroked="f"/>
                  <v:rect id="Rectangle 1090" o:spid="_x0000_s2114" style="position:absolute;left:487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" fillcolor="#333" stroked="f"/>
                  <v:rect id="Rectangle 1091" o:spid="_x0000_s2115" style="position:absolute;left:476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" fillcolor="#333" stroked="f"/>
                  <v:rect id="Rectangle 1092" o:spid="_x0000_s2116" style="position:absolute;left:465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" fillcolor="#333" stroked="f"/>
                  <v:rect id="Rectangle 1093" o:spid="_x0000_s2117" style="position:absolute;left:4547;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" fillcolor="#333" stroked="f"/>
                  <v:rect id="Rectangle 1094" o:spid="_x0000_s2118" style="position:absolute;left:4437;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" fillcolor="#333" stroked="f"/>
                  <v:rect id="Rectangle 1095" o:spid="_x0000_s2119" style="position:absolute;left:4327;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" fillcolor="#333" stroked="f"/>
                  <v:rect id="Rectangle 1096" o:spid="_x0000_s2120" style="position:absolute;left:4218;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" fillcolor="#333" stroked="f"/>
                  <v:rect id="Rectangle 1097" o:spid="_x0000_s2121" style="position:absolute;left:4108;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" fillcolor="#333" stroked="f"/>
                  <v:rect id="Rectangle 1098" o:spid="_x0000_s2122" style="position:absolute;left:3998;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" fillcolor="#333" stroked="f"/>
                  <v:rect id="Rectangle 1099" o:spid="_x0000_s2123" style="position:absolute;left:3889;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" fillcolor="#333" stroked="f"/>
                </v:group>
                <v:group id="Group 1100" o:spid="_x0000_s2124" style="position:absolute;left:26708;top:12280;width:2235;height:991" coordorigin="4206,868" coordsize="35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">
                  <v:rect id="Rectangle 1101" o:spid="_x0000_s2125" style="position:absolute;left:4206;top:935;width:352;height: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" fillcolor="black" stroked="f"/>
                  <v:shape id="Freeform 1102" o:spid="_x0000_s2126" style="position:absolute;left:4206;top:868;width:159;height:156;visibility:visible;mso-wrap-style:square;v-text-anchor:top" coordsize="159,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" path="m159,l,79r159,77e" filled="f" strokeweight="1.2pt">
                    <v:path arrowok="t" o:connecttype="custom" o:connectlocs="159,0;0,79;159,156" o:connectangles="0,0,0"/>
                  </v:shape>
                </v:group>
                <v:group id="Group 1103" o:spid="_x0000_s2127" style="position:absolute;left:28498;top:12782;width:883;height:2254" coordorigin="4488,947" coordsize="139,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">
                  <v:line id="Line 1104" o:spid="_x0000_s2128" style="position:absolute;visibility:visible;mso-wrap-style:square" from="4558,947" to="4558,1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" strokeweight=".8pt"/>
                  <v:shape id="Freeform 1105" o:spid="_x0000_s2129" style="position:absolute;left:4488;top:1168;width:139;height:134;visibility:visible;mso-wrap-style:square;v-text-anchor:top" coordsize="139,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" path="m,l70,134,139,e" filled="f" strokeweight=".8pt">
                    <v:path arrowok="t" o:connecttype="custom" o:connectlocs="0,0;70,134;139,0" o:connectangles="0,0,0"/>
                  </v:shape>
                </v:group>
                <v:rect id="Rectangle 1106" o:spid="_x0000_s2130" style="position:absolute;left:26879;top:10401;width:311;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" fillcolor="black" stroked="f"/>
                <w10:anchorlock/>
              </v:group>
            </w:pict>
          </mc:Fallback>
        </mc:AlternateContent>
      </w:r>
    </w:p>
    <w:p w14:paraId="07E9DC4B" w14:textId="77777777" w:rsidR="003364F0" w:rsidRPr="003E5B5A" w:rsidRDefault="003364F0" w:rsidP="001802C4">
      <w:pPr>
        <w:keepLines/>
        <w:spacing w:after="240"/>
        <w:jc w:val="center"/>
        <w:rPr>
          <w:rFonts w:ascii="Arial" w:hAnsi="Arial"/>
          <w:b/>
        </w:rPr>
      </w:pPr>
      <w:r w:rsidRPr="003E5B5A">
        <w:rPr>
          <w:rFonts w:ascii="Arial" w:hAnsi="Arial"/>
          <w:b/>
        </w:rPr>
        <w:t xml:space="preserve">Figure B.2: </w:t>
      </w:r>
      <w:r>
        <w:rPr>
          <w:rFonts w:ascii="Arial" w:hAnsi="Arial"/>
          <w:b/>
        </w:rPr>
        <w:t>Throughput</w:t>
      </w:r>
      <w:r w:rsidRPr="003E5B5A">
        <w:rPr>
          <w:rFonts w:ascii="Arial" w:hAnsi="Arial"/>
          <w:b/>
        </w:rPr>
        <w:t xml:space="preserve"> assessment, test set-up for EUT with data application ancillary.</w:t>
      </w:r>
    </w:p>
    <w:p w14:paraId="31B4CF03" w14:textId="77777777" w:rsidR="00250C81" w:rsidRDefault="00250C81">
      <w:pPr>
        <w:pStyle w:val="Heading8"/>
      </w:pPr>
      <w:r>
        <w:rPr>
          <w:lang w:val="en-AU"/>
        </w:rPr>
        <w:br w:type="page"/>
      </w:r>
      <w:bookmarkStart w:id="157" w:name="_Toc282037441"/>
      <w:r>
        <w:rPr>
          <w:lang w:val="en-AU"/>
        </w:rPr>
        <w:lastRenderedPageBreak/>
        <w:t>Annex C (informative):</w:t>
      </w:r>
      <w:r>
        <w:rPr>
          <w:lang w:val="en-AU"/>
        </w:rPr>
        <w:br/>
        <w:t xml:space="preserve">Change </w:t>
      </w:r>
      <w:r>
        <w:t>History</w:t>
      </w:r>
      <w:bookmarkEnd w:id="1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DA3EBF" w:rsidRPr="00DA3EBF" w14:paraId="5A7BBD23" w14:textId="77777777">
        <w:trPr>
          <w:cantSplit/>
        </w:trPr>
        <w:tc>
          <w:tcPr>
            <w:tcW w:w="9356" w:type="dxa"/>
            <w:gridSpan w:val="8"/>
            <w:tcBorders>
              <w:bottom w:val="nil"/>
            </w:tcBorders>
            <w:shd w:val="solid" w:color="FFFFFF" w:fill="auto"/>
          </w:tcPr>
          <w:p w14:paraId="00766E8D" w14:textId="77777777" w:rsidR="00DA3EBF" w:rsidRPr="00DA3EBF" w:rsidRDefault="00DA3EBF" w:rsidP="00DA3EBF">
            <w:pPr>
              <w:keepNext/>
              <w:keepLines/>
              <w:overflowPunct/>
              <w:autoSpaceDE/>
              <w:autoSpaceDN/>
              <w:adjustRightInd/>
              <w:spacing w:after="0"/>
              <w:jc w:val="center"/>
              <w:textAlignment w:val="auto"/>
              <w:rPr>
                <w:rFonts w:ascii="Arial" w:hAnsi="Arial"/>
                <w:b/>
                <w:sz w:val="16"/>
                <w:lang w:eastAsia="en-US"/>
              </w:rPr>
            </w:pPr>
            <w:r w:rsidRPr="00DA3EBF">
              <w:rPr>
                <w:rFonts w:ascii="Arial" w:hAnsi="Arial"/>
                <w:b/>
                <w:sz w:val="18"/>
                <w:lang w:eastAsia="en-US"/>
              </w:rPr>
              <w:t>Change history</w:t>
            </w:r>
          </w:p>
        </w:tc>
      </w:tr>
      <w:tr w:rsidR="00DA3EBF" w:rsidRPr="00DA3EBF" w14:paraId="7FC54493" w14:textId="77777777">
        <w:tc>
          <w:tcPr>
            <w:tcW w:w="800" w:type="dxa"/>
            <w:shd w:val="pct10" w:color="auto" w:fill="FFFFFF"/>
          </w:tcPr>
          <w:p w14:paraId="5813BE1B" w14:textId="77777777" w:rsidR="00DA3EBF" w:rsidRPr="00DA3EBF" w:rsidRDefault="00DA3EBF" w:rsidP="00DA3EBF">
            <w:pPr>
              <w:keepNext/>
              <w:keepLines/>
              <w:overflowPunct/>
              <w:autoSpaceDE/>
              <w:autoSpaceDN/>
              <w:adjustRightInd/>
              <w:spacing w:after="0"/>
              <w:textAlignment w:val="auto"/>
              <w:rPr>
                <w:rFonts w:ascii="Arial" w:hAnsi="Arial"/>
                <w:b/>
                <w:sz w:val="16"/>
                <w:lang w:eastAsia="en-US"/>
              </w:rPr>
            </w:pPr>
            <w:r w:rsidRPr="00DA3EBF">
              <w:rPr>
                <w:rFonts w:ascii="Arial" w:hAnsi="Arial"/>
                <w:b/>
                <w:sz w:val="16"/>
                <w:lang w:eastAsia="en-US"/>
              </w:rPr>
              <w:t>Date</w:t>
            </w:r>
          </w:p>
        </w:tc>
        <w:tc>
          <w:tcPr>
            <w:tcW w:w="800" w:type="dxa"/>
            <w:shd w:val="pct10" w:color="auto" w:fill="FFFFFF"/>
          </w:tcPr>
          <w:p w14:paraId="087107AD" w14:textId="77777777" w:rsidR="00DA3EBF" w:rsidRPr="00DA3EBF" w:rsidRDefault="00DA3EBF" w:rsidP="00DA3EBF">
            <w:pPr>
              <w:keepNext/>
              <w:keepLines/>
              <w:overflowPunct/>
              <w:autoSpaceDE/>
              <w:autoSpaceDN/>
              <w:adjustRightInd/>
              <w:spacing w:after="0"/>
              <w:textAlignment w:val="auto"/>
              <w:rPr>
                <w:rFonts w:ascii="Arial" w:hAnsi="Arial"/>
                <w:b/>
                <w:sz w:val="16"/>
                <w:lang w:eastAsia="en-US"/>
              </w:rPr>
            </w:pPr>
            <w:r w:rsidRPr="00DA3EBF">
              <w:rPr>
                <w:rFonts w:ascii="Arial" w:hAnsi="Arial"/>
                <w:b/>
                <w:sz w:val="16"/>
                <w:lang w:eastAsia="en-US"/>
              </w:rPr>
              <w:t>TSG #</w:t>
            </w:r>
          </w:p>
        </w:tc>
        <w:tc>
          <w:tcPr>
            <w:tcW w:w="901" w:type="dxa"/>
            <w:shd w:val="pct10" w:color="auto" w:fill="FFFFFF"/>
          </w:tcPr>
          <w:p w14:paraId="7340209B" w14:textId="77777777" w:rsidR="00DA3EBF" w:rsidRPr="00DA3EBF" w:rsidRDefault="00DA3EBF" w:rsidP="00DA3EBF">
            <w:pPr>
              <w:keepNext/>
              <w:keepLines/>
              <w:overflowPunct/>
              <w:autoSpaceDE/>
              <w:autoSpaceDN/>
              <w:adjustRightInd/>
              <w:spacing w:after="0"/>
              <w:textAlignment w:val="auto"/>
              <w:rPr>
                <w:rFonts w:ascii="Arial" w:hAnsi="Arial"/>
                <w:b/>
                <w:sz w:val="16"/>
                <w:lang w:eastAsia="en-US"/>
              </w:rPr>
            </w:pPr>
            <w:r w:rsidRPr="00DA3EBF">
              <w:rPr>
                <w:rFonts w:ascii="Arial" w:hAnsi="Arial"/>
                <w:b/>
                <w:sz w:val="16"/>
                <w:lang w:eastAsia="en-US"/>
              </w:rPr>
              <w:t>TSG Doc.</w:t>
            </w:r>
          </w:p>
        </w:tc>
        <w:tc>
          <w:tcPr>
            <w:tcW w:w="426" w:type="dxa"/>
            <w:shd w:val="pct10" w:color="auto" w:fill="FFFFFF"/>
          </w:tcPr>
          <w:p w14:paraId="7E2FD350" w14:textId="77777777" w:rsidR="00DA3EBF" w:rsidRPr="00DA3EBF" w:rsidRDefault="00DA3EBF" w:rsidP="00DA3EBF">
            <w:pPr>
              <w:keepNext/>
              <w:keepLines/>
              <w:overflowPunct/>
              <w:autoSpaceDE/>
              <w:autoSpaceDN/>
              <w:adjustRightInd/>
              <w:spacing w:after="0"/>
              <w:textAlignment w:val="auto"/>
              <w:rPr>
                <w:rFonts w:ascii="Arial" w:hAnsi="Arial"/>
                <w:b/>
                <w:sz w:val="16"/>
                <w:lang w:eastAsia="en-US"/>
              </w:rPr>
            </w:pPr>
            <w:r w:rsidRPr="00DA3EBF">
              <w:rPr>
                <w:rFonts w:ascii="Arial" w:hAnsi="Arial"/>
                <w:b/>
                <w:sz w:val="16"/>
                <w:lang w:eastAsia="en-US"/>
              </w:rPr>
              <w:t>CR</w:t>
            </w:r>
          </w:p>
        </w:tc>
        <w:tc>
          <w:tcPr>
            <w:tcW w:w="428" w:type="dxa"/>
            <w:shd w:val="pct10" w:color="auto" w:fill="FFFFFF"/>
          </w:tcPr>
          <w:p w14:paraId="0BCAB1C1" w14:textId="77777777" w:rsidR="00DA3EBF" w:rsidRPr="00DA3EBF" w:rsidRDefault="00DA3EBF" w:rsidP="00DA3EBF">
            <w:pPr>
              <w:keepNext/>
              <w:keepLines/>
              <w:overflowPunct/>
              <w:autoSpaceDE/>
              <w:autoSpaceDN/>
              <w:adjustRightInd/>
              <w:spacing w:after="0"/>
              <w:textAlignment w:val="auto"/>
              <w:rPr>
                <w:rFonts w:ascii="Arial" w:hAnsi="Arial"/>
                <w:b/>
                <w:sz w:val="16"/>
                <w:lang w:eastAsia="en-US"/>
              </w:rPr>
            </w:pPr>
            <w:r w:rsidRPr="00DA3EBF">
              <w:rPr>
                <w:rFonts w:ascii="Arial" w:hAnsi="Arial"/>
                <w:b/>
                <w:sz w:val="16"/>
                <w:lang w:eastAsia="en-US"/>
              </w:rPr>
              <w:t>Rev</w:t>
            </w:r>
          </w:p>
        </w:tc>
        <w:tc>
          <w:tcPr>
            <w:tcW w:w="4867" w:type="dxa"/>
            <w:shd w:val="pct10" w:color="auto" w:fill="FFFFFF"/>
          </w:tcPr>
          <w:p w14:paraId="7A11FF2B" w14:textId="77777777" w:rsidR="00DA3EBF" w:rsidRPr="00DA3EBF" w:rsidRDefault="00DA3EBF" w:rsidP="00DA3EBF">
            <w:pPr>
              <w:keepNext/>
              <w:keepLines/>
              <w:overflowPunct/>
              <w:autoSpaceDE/>
              <w:autoSpaceDN/>
              <w:adjustRightInd/>
              <w:spacing w:after="0"/>
              <w:textAlignment w:val="auto"/>
              <w:rPr>
                <w:rFonts w:ascii="Arial" w:hAnsi="Arial"/>
                <w:b/>
                <w:sz w:val="16"/>
                <w:lang w:eastAsia="en-US"/>
              </w:rPr>
            </w:pPr>
            <w:r w:rsidRPr="00DA3EBF">
              <w:rPr>
                <w:rFonts w:ascii="Arial" w:hAnsi="Arial"/>
                <w:b/>
                <w:sz w:val="16"/>
                <w:lang w:eastAsia="en-US"/>
              </w:rPr>
              <w:t>Subject/Comment</w:t>
            </w:r>
          </w:p>
        </w:tc>
        <w:tc>
          <w:tcPr>
            <w:tcW w:w="567" w:type="dxa"/>
            <w:shd w:val="pct10" w:color="auto" w:fill="FFFFFF"/>
          </w:tcPr>
          <w:p w14:paraId="1F770E75" w14:textId="77777777" w:rsidR="00DA3EBF" w:rsidRPr="00DA3EBF" w:rsidRDefault="00DA3EBF" w:rsidP="00DA3EBF">
            <w:pPr>
              <w:keepNext/>
              <w:keepLines/>
              <w:overflowPunct/>
              <w:autoSpaceDE/>
              <w:autoSpaceDN/>
              <w:adjustRightInd/>
              <w:spacing w:after="0"/>
              <w:textAlignment w:val="auto"/>
              <w:rPr>
                <w:rFonts w:ascii="Arial" w:hAnsi="Arial"/>
                <w:b/>
                <w:sz w:val="16"/>
                <w:lang w:eastAsia="en-US"/>
              </w:rPr>
            </w:pPr>
            <w:r w:rsidRPr="00DA3EBF">
              <w:rPr>
                <w:rFonts w:ascii="Arial" w:hAnsi="Arial"/>
                <w:b/>
                <w:sz w:val="16"/>
                <w:lang w:eastAsia="en-US"/>
              </w:rPr>
              <w:t>Old</w:t>
            </w:r>
          </w:p>
        </w:tc>
        <w:tc>
          <w:tcPr>
            <w:tcW w:w="567" w:type="dxa"/>
            <w:shd w:val="pct10" w:color="auto" w:fill="FFFFFF"/>
          </w:tcPr>
          <w:p w14:paraId="35725F78" w14:textId="77777777" w:rsidR="00DA3EBF" w:rsidRPr="00DA3EBF" w:rsidRDefault="00DA3EBF" w:rsidP="00DA3EBF">
            <w:pPr>
              <w:keepNext/>
              <w:keepLines/>
              <w:overflowPunct/>
              <w:autoSpaceDE/>
              <w:autoSpaceDN/>
              <w:adjustRightInd/>
              <w:spacing w:after="0"/>
              <w:textAlignment w:val="auto"/>
              <w:rPr>
                <w:rFonts w:ascii="Arial" w:hAnsi="Arial"/>
                <w:b/>
                <w:sz w:val="16"/>
                <w:lang w:eastAsia="en-US"/>
              </w:rPr>
            </w:pPr>
            <w:r w:rsidRPr="00DA3EBF">
              <w:rPr>
                <w:rFonts w:ascii="Arial" w:hAnsi="Arial"/>
                <w:b/>
                <w:sz w:val="16"/>
                <w:lang w:eastAsia="en-US"/>
              </w:rPr>
              <w:t>New</w:t>
            </w:r>
          </w:p>
        </w:tc>
      </w:tr>
      <w:tr w:rsidR="00DA3EBF" w:rsidRPr="00DA3EBF" w14:paraId="2FD0EEB6" w14:textId="77777777">
        <w:tc>
          <w:tcPr>
            <w:tcW w:w="800" w:type="dxa"/>
            <w:shd w:val="solid" w:color="FFFFFF" w:fill="auto"/>
          </w:tcPr>
          <w:p w14:paraId="4DE4AE44" w14:textId="77777777" w:rsidR="00DA3EBF" w:rsidRPr="00DA3EBF" w:rsidRDefault="00DA3EBF" w:rsidP="00DA3EBF">
            <w:pPr>
              <w:keepNext/>
              <w:keepLines/>
              <w:overflowPunct/>
              <w:autoSpaceDE/>
              <w:autoSpaceDN/>
              <w:adjustRightInd/>
              <w:spacing w:after="0"/>
              <w:textAlignment w:val="auto"/>
              <w:rPr>
                <w:rFonts w:ascii="Arial" w:hAnsi="Arial"/>
                <w:snapToGrid w:val="0"/>
                <w:sz w:val="16"/>
                <w:szCs w:val="16"/>
                <w:lang w:eastAsia="en-US"/>
              </w:rPr>
            </w:pPr>
            <w:r w:rsidRPr="00DA3EBF">
              <w:rPr>
                <w:rFonts w:ascii="Arial" w:hAnsi="Arial"/>
                <w:snapToGrid w:val="0"/>
                <w:sz w:val="16"/>
                <w:szCs w:val="16"/>
                <w:lang w:eastAsia="en-US"/>
              </w:rPr>
              <w:t>200</w:t>
            </w:r>
            <w:r>
              <w:rPr>
                <w:rFonts w:ascii="Arial" w:hAnsi="Arial"/>
                <w:snapToGrid w:val="0"/>
                <w:sz w:val="16"/>
                <w:szCs w:val="16"/>
                <w:lang w:eastAsia="en-US"/>
              </w:rPr>
              <w:t>8</w:t>
            </w:r>
            <w:r w:rsidRPr="00DA3EBF">
              <w:rPr>
                <w:rFonts w:ascii="Arial" w:hAnsi="Arial"/>
                <w:snapToGrid w:val="0"/>
                <w:sz w:val="16"/>
                <w:szCs w:val="16"/>
                <w:lang w:eastAsia="en-US"/>
              </w:rPr>
              <w:t>-0</w:t>
            </w:r>
            <w:r>
              <w:rPr>
                <w:rFonts w:ascii="Arial" w:hAnsi="Arial"/>
                <w:snapToGrid w:val="0"/>
                <w:sz w:val="16"/>
                <w:szCs w:val="16"/>
                <w:lang w:eastAsia="en-US"/>
              </w:rPr>
              <w:t>3</w:t>
            </w:r>
          </w:p>
        </w:tc>
        <w:tc>
          <w:tcPr>
            <w:tcW w:w="800" w:type="dxa"/>
            <w:shd w:val="solid" w:color="FFFFFF" w:fill="auto"/>
          </w:tcPr>
          <w:p w14:paraId="58FE5213" w14:textId="77777777" w:rsidR="00DA3EBF" w:rsidRPr="00DA3EBF" w:rsidRDefault="00DA3EBF" w:rsidP="00DA3EBF">
            <w:pPr>
              <w:keepNext/>
              <w:keepLines/>
              <w:overflowPunct/>
              <w:autoSpaceDE/>
              <w:autoSpaceDN/>
              <w:adjustRightInd/>
              <w:spacing w:after="0"/>
              <w:textAlignment w:val="auto"/>
              <w:rPr>
                <w:rFonts w:ascii="Arial" w:hAnsi="Arial"/>
                <w:snapToGrid w:val="0"/>
                <w:sz w:val="16"/>
                <w:szCs w:val="16"/>
                <w:lang w:eastAsia="en-US"/>
              </w:rPr>
            </w:pPr>
            <w:r w:rsidRPr="00DA3EBF">
              <w:rPr>
                <w:rFonts w:ascii="Arial" w:hAnsi="Arial"/>
                <w:snapToGrid w:val="0"/>
                <w:sz w:val="16"/>
                <w:szCs w:val="16"/>
                <w:lang w:eastAsia="en-US"/>
              </w:rPr>
              <w:t>RAN4#4</w:t>
            </w:r>
            <w:r>
              <w:rPr>
                <w:rFonts w:ascii="Arial" w:hAnsi="Arial"/>
                <w:snapToGrid w:val="0"/>
                <w:sz w:val="16"/>
                <w:szCs w:val="16"/>
                <w:lang w:eastAsia="en-US"/>
              </w:rPr>
              <w:t>6bis</w:t>
            </w:r>
          </w:p>
        </w:tc>
        <w:tc>
          <w:tcPr>
            <w:tcW w:w="901" w:type="dxa"/>
            <w:shd w:val="solid" w:color="FFFFFF" w:fill="auto"/>
          </w:tcPr>
          <w:p w14:paraId="2F9F87E8" w14:textId="77777777" w:rsidR="00DA3EBF" w:rsidRPr="00DA3EBF" w:rsidRDefault="00DA3EBF" w:rsidP="00DA3EBF">
            <w:pPr>
              <w:keepNext/>
              <w:keepLines/>
              <w:overflowPunct/>
              <w:autoSpaceDE/>
              <w:autoSpaceDN/>
              <w:adjustRightInd/>
              <w:spacing w:after="0"/>
              <w:textAlignment w:val="auto"/>
              <w:rPr>
                <w:rFonts w:ascii="Arial" w:hAnsi="Arial"/>
                <w:snapToGrid w:val="0"/>
                <w:sz w:val="16"/>
                <w:szCs w:val="16"/>
                <w:lang w:eastAsia="en-US"/>
              </w:rPr>
            </w:pPr>
            <w:r w:rsidRPr="00DA3EBF">
              <w:rPr>
                <w:rFonts w:ascii="Arial" w:hAnsi="Arial"/>
                <w:snapToGrid w:val="0"/>
                <w:sz w:val="16"/>
                <w:szCs w:val="16"/>
                <w:lang w:eastAsia="en-US"/>
              </w:rPr>
              <w:t>R4-0</w:t>
            </w:r>
            <w:r>
              <w:rPr>
                <w:rFonts w:ascii="Arial" w:hAnsi="Arial"/>
                <w:snapToGrid w:val="0"/>
                <w:sz w:val="16"/>
                <w:szCs w:val="16"/>
                <w:lang w:eastAsia="en-US"/>
              </w:rPr>
              <w:t>80568</w:t>
            </w:r>
          </w:p>
        </w:tc>
        <w:tc>
          <w:tcPr>
            <w:tcW w:w="426" w:type="dxa"/>
            <w:shd w:val="solid" w:color="FFFFFF" w:fill="auto"/>
          </w:tcPr>
          <w:p w14:paraId="162DA36E" w14:textId="77777777" w:rsidR="00DA3EBF" w:rsidRPr="00DA3EBF" w:rsidRDefault="00DA3EBF" w:rsidP="00DA3EBF">
            <w:pPr>
              <w:keepNext/>
              <w:keepLines/>
              <w:overflowPunct/>
              <w:autoSpaceDE/>
              <w:autoSpaceDN/>
              <w:adjustRightInd/>
              <w:spacing w:after="0"/>
              <w:textAlignment w:val="auto"/>
              <w:rPr>
                <w:rFonts w:ascii="Arial" w:hAnsi="Arial"/>
                <w:snapToGrid w:val="0"/>
                <w:sz w:val="16"/>
                <w:szCs w:val="16"/>
                <w:lang w:eastAsia="en-US"/>
              </w:rPr>
            </w:pPr>
          </w:p>
        </w:tc>
        <w:tc>
          <w:tcPr>
            <w:tcW w:w="428" w:type="dxa"/>
            <w:shd w:val="solid" w:color="FFFFFF" w:fill="auto"/>
          </w:tcPr>
          <w:p w14:paraId="6FE365C2" w14:textId="77777777" w:rsidR="00DA3EBF" w:rsidRPr="00DA3EBF" w:rsidRDefault="00DA3EBF" w:rsidP="00DA3EBF">
            <w:pPr>
              <w:keepNext/>
              <w:keepLines/>
              <w:overflowPunct/>
              <w:autoSpaceDE/>
              <w:autoSpaceDN/>
              <w:adjustRightInd/>
              <w:spacing w:after="0"/>
              <w:textAlignment w:val="auto"/>
              <w:rPr>
                <w:rFonts w:ascii="Arial" w:hAnsi="Arial"/>
                <w:snapToGrid w:val="0"/>
                <w:sz w:val="16"/>
                <w:szCs w:val="16"/>
                <w:lang w:eastAsia="en-US"/>
              </w:rPr>
            </w:pPr>
          </w:p>
        </w:tc>
        <w:tc>
          <w:tcPr>
            <w:tcW w:w="4867" w:type="dxa"/>
            <w:shd w:val="solid" w:color="FFFFFF" w:fill="auto"/>
          </w:tcPr>
          <w:p w14:paraId="01C3C987" w14:textId="77777777" w:rsidR="00DA3EBF" w:rsidRPr="00DA3EBF" w:rsidRDefault="00DA3EBF" w:rsidP="00DA3EBF">
            <w:pPr>
              <w:keepNext/>
              <w:keepLines/>
              <w:overflowPunct/>
              <w:autoSpaceDE/>
              <w:autoSpaceDN/>
              <w:adjustRightInd/>
              <w:spacing w:after="0"/>
              <w:textAlignment w:val="auto"/>
              <w:rPr>
                <w:rFonts w:ascii="Arial" w:hAnsi="Arial"/>
                <w:snapToGrid w:val="0"/>
                <w:sz w:val="16"/>
                <w:szCs w:val="16"/>
                <w:lang w:eastAsia="en-US"/>
              </w:rPr>
            </w:pPr>
            <w:r w:rsidRPr="00DA3EBF">
              <w:rPr>
                <w:rFonts w:ascii="Arial" w:hAnsi="Arial"/>
                <w:snapToGrid w:val="0"/>
                <w:sz w:val="16"/>
                <w:szCs w:val="16"/>
                <w:lang w:eastAsia="en-US"/>
              </w:rPr>
              <w:t>TS skeleton created from 3GPP TS template.</w:t>
            </w:r>
          </w:p>
        </w:tc>
        <w:tc>
          <w:tcPr>
            <w:tcW w:w="567" w:type="dxa"/>
            <w:shd w:val="solid" w:color="FFFFFF" w:fill="auto"/>
          </w:tcPr>
          <w:p w14:paraId="4F16F1DF" w14:textId="77777777" w:rsidR="00DA3EBF" w:rsidRPr="00DA3EBF" w:rsidRDefault="00DA3EBF" w:rsidP="00DA3EBF">
            <w:pPr>
              <w:keepNext/>
              <w:keepLines/>
              <w:overflowPunct/>
              <w:autoSpaceDE/>
              <w:autoSpaceDN/>
              <w:adjustRightInd/>
              <w:spacing w:after="0"/>
              <w:textAlignment w:val="auto"/>
              <w:rPr>
                <w:rFonts w:ascii="Arial" w:hAnsi="Arial"/>
                <w:snapToGrid w:val="0"/>
                <w:sz w:val="16"/>
                <w:szCs w:val="16"/>
                <w:lang w:eastAsia="en-US"/>
              </w:rPr>
            </w:pPr>
          </w:p>
        </w:tc>
        <w:tc>
          <w:tcPr>
            <w:tcW w:w="567" w:type="dxa"/>
            <w:shd w:val="solid" w:color="FFFFFF" w:fill="auto"/>
          </w:tcPr>
          <w:p w14:paraId="3E49C9D6" w14:textId="77777777" w:rsidR="00DA3EBF" w:rsidRPr="00DA3EBF" w:rsidRDefault="00DA3EBF" w:rsidP="00DA3EBF">
            <w:pPr>
              <w:keepNext/>
              <w:keepLines/>
              <w:overflowPunct/>
              <w:autoSpaceDE/>
              <w:autoSpaceDN/>
              <w:adjustRightInd/>
              <w:spacing w:after="0"/>
              <w:textAlignment w:val="auto"/>
              <w:rPr>
                <w:rFonts w:ascii="Arial" w:hAnsi="Arial"/>
                <w:snapToGrid w:val="0"/>
                <w:sz w:val="16"/>
                <w:szCs w:val="16"/>
                <w:lang w:eastAsia="en-US"/>
              </w:rPr>
            </w:pPr>
            <w:r w:rsidRPr="00DA3EBF">
              <w:rPr>
                <w:rFonts w:ascii="Arial" w:hAnsi="Arial"/>
                <w:snapToGrid w:val="0"/>
                <w:sz w:val="16"/>
                <w:szCs w:val="16"/>
                <w:lang w:eastAsia="en-US"/>
              </w:rPr>
              <w:t>0.0.1</w:t>
            </w:r>
          </w:p>
        </w:tc>
      </w:tr>
      <w:tr w:rsidR="00DA3EBF" w:rsidRPr="00DA3EBF" w14:paraId="15EDFC49" w14:textId="77777777">
        <w:tc>
          <w:tcPr>
            <w:tcW w:w="800" w:type="dxa"/>
            <w:shd w:val="solid" w:color="FFFFFF" w:fill="auto"/>
          </w:tcPr>
          <w:p w14:paraId="7D627908" w14:textId="77777777" w:rsidR="00DA3EBF" w:rsidRPr="00DA3EBF" w:rsidRDefault="00DA3EBF" w:rsidP="00DA3EBF">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2008-0</w:t>
            </w:r>
            <w:r>
              <w:rPr>
                <w:rFonts w:ascii="Arial" w:hAnsi="Arial"/>
                <w:snapToGrid w:val="0"/>
                <w:color w:val="000000"/>
                <w:sz w:val="16"/>
                <w:lang w:val="en-AU" w:eastAsia="en-US"/>
              </w:rPr>
              <w:t>5</w:t>
            </w:r>
          </w:p>
        </w:tc>
        <w:tc>
          <w:tcPr>
            <w:tcW w:w="800" w:type="dxa"/>
            <w:shd w:val="solid" w:color="FFFFFF" w:fill="auto"/>
          </w:tcPr>
          <w:p w14:paraId="45CA1B98" w14:textId="77777777" w:rsidR="00DA3EBF" w:rsidRPr="00DA3EBF" w:rsidRDefault="00DA3EBF" w:rsidP="00DA3EBF">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RAN4#4</w:t>
            </w:r>
            <w:r>
              <w:rPr>
                <w:rFonts w:ascii="Arial" w:hAnsi="Arial"/>
                <w:snapToGrid w:val="0"/>
                <w:color w:val="000000"/>
                <w:sz w:val="16"/>
                <w:lang w:val="en-AU" w:eastAsia="en-US"/>
              </w:rPr>
              <w:t>7</w:t>
            </w:r>
          </w:p>
        </w:tc>
        <w:tc>
          <w:tcPr>
            <w:tcW w:w="901" w:type="dxa"/>
            <w:shd w:val="solid" w:color="FFFFFF" w:fill="auto"/>
          </w:tcPr>
          <w:p w14:paraId="75918170" w14:textId="77777777" w:rsidR="00DA3EBF" w:rsidRPr="00DA3EBF" w:rsidRDefault="00DA3EBF" w:rsidP="00DA3EBF">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R4-08</w:t>
            </w:r>
            <w:r>
              <w:rPr>
                <w:rFonts w:ascii="Arial" w:hAnsi="Arial"/>
                <w:snapToGrid w:val="0"/>
                <w:color w:val="000000"/>
                <w:sz w:val="16"/>
                <w:lang w:val="en-AU" w:eastAsia="en-US"/>
              </w:rPr>
              <w:t>1</w:t>
            </w:r>
            <w:r w:rsidR="00081D43">
              <w:rPr>
                <w:rFonts w:ascii="Arial" w:hAnsi="Arial"/>
                <w:snapToGrid w:val="0"/>
                <w:color w:val="000000"/>
                <w:sz w:val="16"/>
                <w:lang w:val="en-AU" w:eastAsia="en-US"/>
              </w:rPr>
              <w:t>003</w:t>
            </w:r>
          </w:p>
        </w:tc>
        <w:tc>
          <w:tcPr>
            <w:tcW w:w="426" w:type="dxa"/>
            <w:shd w:val="solid" w:color="FFFFFF" w:fill="auto"/>
          </w:tcPr>
          <w:p w14:paraId="6A1FA31D" w14:textId="77777777" w:rsidR="00DA3EBF" w:rsidRPr="00DA3EBF" w:rsidRDefault="00DA3EBF" w:rsidP="00DA3EBF">
            <w:pPr>
              <w:overflowPunct/>
              <w:autoSpaceDE/>
              <w:autoSpaceDN/>
              <w:adjustRightInd/>
              <w:spacing w:after="0"/>
              <w:textAlignment w:val="auto"/>
              <w:rPr>
                <w:rFonts w:ascii="Arial" w:hAnsi="Arial"/>
                <w:snapToGrid w:val="0"/>
                <w:color w:val="000000"/>
                <w:sz w:val="16"/>
                <w:lang w:val="en-AU" w:eastAsia="en-US"/>
              </w:rPr>
            </w:pPr>
          </w:p>
        </w:tc>
        <w:tc>
          <w:tcPr>
            <w:tcW w:w="428" w:type="dxa"/>
            <w:shd w:val="solid" w:color="FFFFFF" w:fill="auto"/>
          </w:tcPr>
          <w:p w14:paraId="5AC1926F" w14:textId="77777777" w:rsidR="00DA3EBF" w:rsidRPr="00DA3EBF" w:rsidRDefault="00DA3EBF" w:rsidP="00DA3EBF">
            <w:pPr>
              <w:overflowPunct/>
              <w:autoSpaceDE/>
              <w:autoSpaceDN/>
              <w:adjustRightInd/>
              <w:spacing w:after="0"/>
              <w:jc w:val="both"/>
              <w:textAlignment w:val="auto"/>
              <w:rPr>
                <w:rFonts w:ascii="Arial" w:hAnsi="Arial"/>
                <w:snapToGrid w:val="0"/>
                <w:color w:val="000000"/>
                <w:sz w:val="16"/>
                <w:lang w:val="en-AU" w:eastAsia="en-US"/>
              </w:rPr>
            </w:pPr>
          </w:p>
        </w:tc>
        <w:tc>
          <w:tcPr>
            <w:tcW w:w="4867" w:type="dxa"/>
            <w:shd w:val="solid" w:color="FFFFFF" w:fill="auto"/>
          </w:tcPr>
          <w:p w14:paraId="4F1B92AD" w14:textId="77777777" w:rsidR="00DA3EBF" w:rsidRPr="00DA3EBF" w:rsidRDefault="00DA3EBF" w:rsidP="00DA3EBF">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The following text proposals are included: R4-080</w:t>
            </w:r>
            <w:r>
              <w:rPr>
                <w:rFonts w:ascii="Arial" w:hAnsi="Arial"/>
                <w:snapToGrid w:val="0"/>
                <w:color w:val="000000"/>
                <w:sz w:val="16"/>
                <w:lang w:val="en-AU" w:eastAsia="en-US"/>
              </w:rPr>
              <w:t>569</w:t>
            </w:r>
            <w:r w:rsidRPr="00DA3EBF">
              <w:rPr>
                <w:rFonts w:ascii="Arial" w:hAnsi="Arial"/>
                <w:snapToGrid w:val="0"/>
                <w:color w:val="000000"/>
                <w:sz w:val="16"/>
                <w:lang w:val="en-AU" w:eastAsia="en-US"/>
              </w:rPr>
              <w:t>, R4-0805</w:t>
            </w:r>
            <w:r>
              <w:rPr>
                <w:rFonts w:ascii="Arial" w:hAnsi="Arial"/>
                <w:snapToGrid w:val="0"/>
                <w:color w:val="000000"/>
                <w:sz w:val="16"/>
                <w:lang w:val="en-AU" w:eastAsia="en-US"/>
              </w:rPr>
              <w:t>70</w:t>
            </w:r>
            <w:r w:rsidRPr="00DA3EBF">
              <w:rPr>
                <w:rFonts w:ascii="Arial" w:hAnsi="Arial"/>
                <w:snapToGrid w:val="0"/>
                <w:color w:val="000000"/>
                <w:sz w:val="16"/>
                <w:lang w:val="en-AU" w:eastAsia="en-US"/>
              </w:rPr>
              <w:t>, R4-080</w:t>
            </w:r>
            <w:r>
              <w:rPr>
                <w:rFonts w:ascii="Arial" w:hAnsi="Arial"/>
                <w:snapToGrid w:val="0"/>
                <w:color w:val="000000"/>
                <w:sz w:val="16"/>
                <w:lang w:val="en-AU" w:eastAsia="en-US"/>
              </w:rPr>
              <w:t>571</w:t>
            </w:r>
            <w:r w:rsidRPr="00DA3EBF">
              <w:rPr>
                <w:rFonts w:ascii="Arial" w:hAnsi="Arial"/>
                <w:snapToGrid w:val="0"/>
                <w:color w:val="000000"/>
                <w:sz w:val="16"/>
                <w:lang w:val="en-AU" w:eastAsia="en-US"/>
              </w:rPr>
              <w:t>, R4-080</w:t>
            </w:r>
            <w:r>
              <w:rPr>
                <w:rFonts w:ascii="Arial" w:hAnsi="Arial"/>
                <w:snapToGrid w:val="0"/>
                <w:color w:val="000000"/>
                <w:sz w:val="16"/>
                <w:lang w:val="en-AU" w:eastAsia="en-US"/>
              </w:rPr>
              <w:t>572</w:t>
            </w:r>
            <w:r w:rsidRPr="00DA3EBF">
              <w:rPr>
                <w:rFonts w:ascii="Arial" w:hAnsi="Arial"/>
                <w:snapToGrid w:val="0"/>
                <w:color w:val="000000"/>
                <w:sz w:val="16"/>
                <w:lang w:val="en-AU" w:eastAsia="en-US"/>
              </w:rPr>
              <w:t>, R4-080</w:t>
            </w:r>
            <w:r>
              <w:rPr>
                <w:rFonts w:ascii="Arial" w:hAnsi="Arial"/>
                <w:snapToGrid w:val="0"/>
                <w:color w:val="000000"/>
                <w:sz w:val="16"/>
                <w:lang w:val="en-AU" w:eastAsia="en-US"/>
              </w:rPr>
              <w:t>573</w:t>
            </w:r>
            <w:r w:rsidRPr="00DA3EBF">
              <w:rPr>
                <w:rFonts w:ascii="Arial" w:hAnsi="Arial"/>
                <w:snapToGrid w:val="0"/>
                <w:color w:val="000000"/>
                <w:sz w:val="16"/>
                <w:lang w:val="en-AU" w:eastAsia="en-US"/>
              </w:rPr>
              <w:t>, R4-080</w:t>
            </w:r>
            <w:r>
              <w:rPr>
                <w:rFonts w:ascii="Arial" w:hAnsi="Arial"/>
                <w:snapToGrid w:val="0"/>
                <w:color w:val="000000"/>
                <w:sz w:val="16"/>
                <w:lang w:val="en-AU" w:eastAsia="en-US"/>
              </w:rPr>
              <w:t>574</w:t>
            </w:r>
            <w:r w:rsidRPr="00DA3EBF">
              <w:rPr>
                <w:rFonts w:ascii="Arial" w:hAnsi="Arial"/>
                <w:snapToGrid w:val="0"/>
                <w:color w:val="000000"/>
                <w:sz w:val="16"/>
                <w:lang w:val="en-AU" w:eastAsia="en-US"/>
              </w:rPr>
              <w:t>, R4-080</w:t>
            </w:r>
            <w:r>
              <w:rPr>
                <w:rFonts w:ascii="Arial" w:hAnsi="Arial"/>
                <w:snapToGrid w:val="0"/>
                <w:color w:val="000000"/>
                <w:sz w:val="16"/>
                <w:lang w:val="en-AU" w:eastAsia="en-US"/>
              </w:rPr>
              <w:t>575</w:t>
            </w:r>
            <w:r w:rsidRPr="00DA3EBF">
              <w:rPr>
                <w:rFonts w:ascii="Arial" w:hAnsi="Arial"/>
                <w:snapToGrid w:val="0"/>
                <w:color w:val="000000"/>
                <w:sz w:val="16"/>
                <w:lang w:val="en-AU" w:eastAsia="en-US"/>
              </w:rPr>
              <w:t>.</w:t>
            </w:r>
          </w:p>
        </w:tc>
        <w:tc>
          <w:tcPr>
            <w:tcW w:w="567" w:type="dxa"/>
            <w:shd w:val="solid" w:color="FFFFFF" w:fill="auto"/>
          </w:tcPr>
          <w:p w14:paraId="6FD6D554" w14:textId="77777777" w:rsidR="00DA3EBF" w:rsidRPr="00DA3EBF" w:rsidRDefault="00DA3EBF" w:rsidP="00DA3EBF">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0.0.1</w:t>
            </w:r>
          </w:p>
        </w:tc>
        <w:tc>
          <w:tcPr>
            <w:tcW w:w="567" w:type="dxa"/>
            <w:shd w:val="solid" w:color="FFFFFF" w:fill="auto"/>
          </w:tcPr>
          <w:p w14:paraId="1FC2F998" w14:textId="77777777" w:rsidR="00DA3EBF" w:rsidRPr="00DA3EBF" w:rsidRDefault="00DA3EBF" w:rsidP="00DA3EBF">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0.1.0</w:t>
            </w:r>
          </w:p>
        </w:tc>
      </w:tr>
      <w:tr w:rsidR="00E13BA9" w:rsidRPr="00DA3EBF" w14:paraId="66023E75" w14:textId="77777777">
        <w:tc>
          <w:tcPr>
            <w:tcW w:w="800" w:type="dxa"/>
            <w:shd w:val="solid" w:color="FFFFFF" w:fill="auto"/>
          </w:tcPr>
          <w:p w14:paraId="65F43B9B" w14:textId="77777777" w:rsidR="00E13BA9" w:rsidRPr="00DA3EBF" w:rsidRDefault="00E13BA9" w:rsidP="005A347B">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2008-0</w:t>
            </w:r>
            <w:r>
              <w:rPr>
                <w:rFonts w:ascii="Arial" w:hAnsi="Arial"/>
                <w:snapToGrid w:val="0"/>
                <w:color w:val="000000"/>
                <w:sz w:val="16"/>
                <w:lang w:val="en-AU" w:eastAsia="en-US"/>
              </w:rPr>
              <w:t>5</w:t>
            </w:r>
          </w:p>
        </w:tc>
        <w:tc>
          <w:tcPr>
            <w:tcW w:w="800" w:type="dxa"/>
            <w:shd w:val="solid" w:color="FFFFFF" w:fill="auto"/>
          </w:tcPr>
          <w:p w14:paraId="659FA743" w14:textId="77777777" w:rsidR="00E13BA9" w:rsidRPr="00DA3EBF" w:rsidRDefault="00E13BA9" w:rsidP="005A347B">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RAN4#4</w:t>
            </w:r>
            <w:r>
              <w:rPr>
                <w:rFonts w:ascii="Arial" w:hAnsi="Arial"/>
                <w:snapToGrid w:val="0"/>
                <w:color w:val="000000"/>
                <w:sz w:val="16"/>
                <w:lang w:val="en-AU" w:eastAsia="en-US"/>
              </w:rPr>
              <w:t>7</w:t>
            </w:r>
          </w:p>
        </w:tc>
        <w:tc>
          <w:tcPr>
            <w:tcW w:w="901" w:type="dxa"/>
            <w:shd w:val="solid" w:color="FFFFFF" w:fill="auto"/>
          </w:tcPr>
          <w:p w14:paraId="38E09C24" w14:textId="77777777" w:rsidR="00E13BA9" w:rsidRPr="00DA3EBF" w:rsidRDefault="00E13BA9" w:rsidP="005A347B">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R4-08</w:t>
            </w:r>
            <w:r>
              <w:rPr>
                <w:rFonts w:ascii="Arial" w:hAnsi="Arial"/>
                <w:snapToGrid w:val="0"/>
                <w:color w:val="000000"/>
                <w:sz w:val="16"/>
                <w:lang w:val="en-AU" w:eastAsia="en-US"/>
              </w:rPr>
              <w:t>1165</w:t>
            </w:r>
          </w:p>
        </w:tc>
        <w:tc>
          <w:tcPr>
            <w:tcW w:w="426" w:type="dxa"/>
            <w:shd w:val="solid" w:color="FFFFFF" w:fill="auto"/>
          </w:tcPr>
          <w:p w14:paraId="1BD2F303" w14:textId="77777777" w:rsidR="00E13BA9" w:rsidRPr="00DA3EBF" w:rsidRDefault="00E13BA9" w:rsidP="005A347B">
            <w:pPr>
              <w:overflowPunct/>
              <w:autoSpaceDE/>
              <w:autoSpaceDN/>
              <w:adjustRightInd/>
              <w:spacing w:after="0"/>
              <w:textAlignment w:val="auto"/>
              <w:rPr>
                <w:rFonts w:ascii="Arial" w:hAnsi="Arial"/>
                <w:snapToGrid w:val="0"/>
                <w:color w:val="000000"/>
                <w:sz w:val="16"/>
                <w:lang w:val="en-AU" w:eastAsia="en-US"/>
              </w:rPr>
            </w:pPr>
          </w:p>
        </w:tc>
        <w:tc>
          <w:tcPr>
            <w:tcW w:w="428" w:type="dxa"/>
            <w:shd w:val="solid" w:color="FFFFFF" w:fill="auto"/>
          </w:tcPr>
          <w:p w14:paraId="06C17D14" w14:textId="77777777" w:rsidR="00E13BA9" w:rsidRPr="00DA3EBF" w:rsidRDefault="00E13BA9" w:rsidP="005A347B">
            <w:pPr>
              <w:overflowPunct/>
              <w:autoSpaceDE/>
              <w:autoSpaceDN/>
              <w:adjustRightInd/>
              <w:spacing w:after="0"/>
              <w:jc w:val="both"/>
              <w:textAlignment w:val="auto"/>
              <w:rPr>
                <w:rFonts w:ascii="Arial" w:hAnsi="Arial"/>
                <w:snapToGrid w:val="0"/>
                <w:color w:val="000000"/>
                <w:sz w:val="16"/>
                <w:lang w:val="en-AU" w:eastAsia="en-US"/>
              </w:rPr>
            </w:pPr>
          </w:p>
        </w:tc>
        <w:tc>
          <w:tcPr>
            <w:tcW w:w="4867" w:type="dxa"/>
            <w:shd w:val="solid" w:color="FFFFFF" w:fill="auto"/>
          </w:tcPr>
          <w:p w14:paraId="47E82A94" w14:textId="77777777" w:rsidR="00E13BA9" w:rsidRPr="00DA3EBF" w:rsidRDefault="00E13BA9" w:rsidP="005A347B">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The following text proposals are included: R4-</w:t>
            </w:r>
            <w:r>
              <w:rPr>
                <w:rFonts w:ascii="Arial" w:hAnsi="Arial"/>
                <w:snapToGrid w:val="0"/>
                <w:color w:val="000000"/>
                <w:sz w:val="16"/>
                <w:lang w:val="en-AU" w:eastAsia="en-US"/>
              </w:rPr>
              <w:t>081004, R4-081005</w:t>
            </w:r>
            <w:r w:rsidRPr="00DA3EBF">
              <w:rPr>
                <w:rFonts w:ascii="Arial" w:hAnsi="Arial"/>
                <w:snapToGrid w:val="0"/>
                <w:color w:val="000000"/>
                <w:sz w:val="16"/>
                <w:lang w:val="en-AU" w:eastAsia="en-US"/>
              </w:rPr>
              <w:t>.</w:t>
            </w:r>
          </w:p>
        </w:tc>
        <w:tc>
          <w:tcPr>
            <w:tcW w:w="567" w:type="dxa"/>
            <w:shd w:val="solid" w:color="FFFFFF" w:fill="auto"/>
          </w:tcPr>
          <w:p w14:paraId="30B64017" w14:textId="77777777" w:rsidR="00E13BA9" w:rsidRPr="00DA3EBF" w:rsidRDefault="00E13BA9" w:rsidP="005A347B">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0.</w:t>
            </w:r>
            <w:r>
              <w:rPr>
                <w:rFonts w:ascii="Arial" w:hAnsi="Arial"/>
                <w:snapToGrid w:val="0"/>
                <w:color w:val="000000"/>
                <w:sz w:val="16"/>
                <w:lang w:val="en-AU" w:eastAsia="en-US"/>
              </w:rPr>
              <w:t>1.0</w:t>
            </w:r>
          </w:p>
        </w:tc>
        <w:tc>
          <w:tcPr>
            <w:tcW w:w="567" w:type="dxa"/>
            <w:shd w:val="solid" w:color="FFFFFF" w:fill="auto"/>
          </w:tcPr>
          <w:p w14:paraId="5AC58167" w14:textId="77777777" w:rsidR="00E13BA9" w:rsidRPr="00DA3EBF" w:rsidRDefault="00E13BA9" w:rsidP="005A347B">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0.</w:t>
            </w:r>
            <w:r>
              <w:rPr>
                <w:rFonts w:ascii="Arial" w:hAnsi="Arial"/>
                <w:snapToGrid w:val="0"/>
                <w:color w:val="000000"/>
                <w:sz w:val="16"/>
                <w:lang w:val="en-AU" w:eastAsia="en-US"/>
              </w:rPr>
              <w:t>2</w:t>
            </w:r>
            <w:r w:rsidRPr="00DA3EBF">
              <w:rPr>
                <w:rFonts w:ascii="Arial" w:hAnsi="Arial"/>
                <w:snapToGrid w:val="0"/>
                <w:color w:val="000000"/>
                <w:sz w:val="16"/>
                <w:lang w:val="en-AU" w:eastAsia="en-US"/>
              </w:rPr>
              <w:t>.0</w:t>
            </w:r>
          </w:p>
        </w:tc>
      </w:tr>
      <w:tr w:rsidR="004C0528" w:rsidRPr="00DA3EBF" w14:paraId="4137DD42" w14:textId="77777777">
        <w:tc>
          <w:tcPr>
            <w:tcW w:w="800" w:type="dxa"/>
            <w:shd w:val="solid" w:color="FFFFFF" w:fill="auto"/>
          </w:tcPr>
          <w:p w14:paraId="7F22F9DF" w14:textId="77777777" w:rsidR="004C0528" w:rsidRPr="00DA3EBF" w:rsidRDefault="004C0528" w:rsidP="004C0528">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2008-0</w:t>
            </w:r>
            <w:r>
              <w:rPr>
                <w:rFonts w:ascii="Arial" w:hAnsi="Arial"/>
                <w:snapToGrid w:val="0"/>
                <w:color w:val="000000"/>
                <w:sz w:val="16"/>
                <w:lang w:val="en-AU" w:eastAsia="en-US"/>
              </w:rPr>
              <w:t>5</w:t>
            </w:r>
          </w:p>
        </w:tc>
        <w:tc>
          <w:tcPr>
            <w:tcW w:w="800" w:type="dxa"/>
            <w:shd w:val="solid" w:color="FFFFFF" w:fill="auto"/>
          </w:tcPr>
          <w:p w14:paraId="7BD8EB60" w14:textId="77777777" w:rsidR="004C0528" w:rsidRPr="00DA3EBF" w:rsidRDefault="004C0528" w:rsidP="004C0528">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RAN</w:t>
            </w:r>
            <w:r>
              <w:rPr>
                <w:rFonts w:ascii="Arial" w:hAnsi="Arial"/>
                <w:snapToGrid w:val="0"/>
                <w:color w:val="000000"/>
                <w:sz w:val="16"/>
                <w:lang w:val="en-AU" w:eastAsia="en-US"/>
              </w:rPr>
              <w:t>#40</w:t>
            </w:r>
          </w:p>
        </w:tc>
        <w:tc>
          <w:tcPr>
            <w:tcW w:w="901" w:type="dxa"/>
            <w:shd w:val="solid" w:color="FFFFFF" w:fill="auto"/>
          </w:tcPr>
          <w:p w14:paraId="4BCABC62" w14:textId="77777777" w:rsidR="004C0528" w:rsidRPr="00DA3EBF" w:rsidRDefault="004C0528" w:rsidP="004C0528">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RP</w:t>
            </w:r>
            <w:r w:rsidRPr="00DA3EBF">
              <w:rPr>
                <w:rFonts w:ascii="Arial" w:hAnsi="Arial"/>
                <w:snapToGrid w:val="0"/>
                <w:color w:val="000000"/>
                <w:sz w:val="16"/>
                <w:lang w:val="en-AU" w:eastAsia="en-US"/>
              </w:rPr>
              <w:t>-08</w:t>
            </w:r>
            <w:r>
              <w:rPr>
                <w:rFonts w:ascii="Arial" w:hAnsi="Arial"/>
                <w:snapToGrid w:val="0"/>
                <w:color w:val="000000"/>
                <w:sz w:val="16"/>
                <w:lang w:val="en-AU" w:eastAsia="en-US"/>
              </w:rPr>
              <w:t>0315</w:t>
            </w:r>
          </w:p>
        </w:tc>
        <w:tc>
          <w:tcPr>
            <w:tcW w:w="426" w:type="dxa"/>
            <w:shd w:val="solid" w:color="FFFFFF" w:fill="auto"/>
          </w:tcPr>
          <w:p w14:paraId="3BA9D4D7" w14:textId="77777777" w:rsidR="004C0528" w:rsidRPr="00DA3EBF" w:rsidRDefault="004C0528" w:rsidP="004C0528">
            <w:pPr>
              <w:overflowPunct/>
              <w:autoSpaceDE/>
              <w:autoSpaceDN/>
              <w:adjustRightInd/>
              <w:spacing w:after="0"/>
              <w:textAlignment w:val="auto"/>
              <w:rPr>
                <w:rFonts w:ascii="Arial" w:hAnsi="Arial"/>
                <w:snapToGrid w:val="0"/>
                <w:color w:val="000000"/>
                <w:sz w:val="16"/>
                <w:lang w:val="en-AU" w:eastAsia="en-US"/>
              </w:rPr>
            </w:pPr>
          </w:p>
        </w:tc>
        <w:tc>
          <w:tcPr>
            <w:tcW w:w="428" w:type="dxa"/>
            <w:shd w:val="solid" w:color="FFFFFF" w:fill="auto"/>
          </w:tcPr>
          <w:p w14:paraId="7D5722C1" w14:textId="77777777" w:rsidR="004C0528" w:rsidRPr="00DA3EBF" w:rsidRDefault="004C0528" w:rsidP="004C0528">
            <w:pPr>
              <w:overflowPunct/>
              <w:autoSpaceDE/>
              <w:autoSpaceDN/>
              <w:adjustRightInd/>
              <w:spacing w:after="0"/>
              <w:jc w:val="both"/>
              <w:textAlignment w:val="auto"/>
              <w:rPr>
                <w:rFonts w:ascii="Arial" w:hAnsi="Arial"/>
                <w:snapToGrid w:val="0"/>
                <w:color w:val="000000"/>
                <w:sz w:val="16"/>
                <w:lang w:val="en-AU" w:eastAsia="en-US"/>
              </w:rPr>
            </w:pPr>
          </w:p>
        </w:tc>
        <w:tc>
          <w:tcPr>
            <w:tcW w:w="4867" w:type="dxa"/>
            <w:shd w:val="solid" w:color="FFFFFF" w:fill="auto"/>
          </w:tcPr>
          <w:p w14:paraId="12DD4079" w14:textId="77777777" w:rsidR="004C0528" w:rsidRPr="00DA3EBF" w:rsidRDefault="004C0528" w:rsidP="004C0528">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TS presented in the plenary for information</w:t>
            </w:r>
          </w:p>
        </w:tc>
        <w:tc>
          <w:tcPr>
            <w:tcW w:w="567" w:type="dxa"/>
            <w:shd w:val="solid" w:color="FFFFFF" w:fill="auto"/>
          </w:tcPr>
          <w:p w14:paraId="4CFF2D42" w14:textId="77777777" w:rsidR="004C0528" w:rsidRPr="00DA3EBF" w:rsidRDefault="004C0528" w:rsidP="004C0528">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1</w:t>
            </w:r>
            <w:r w:rsidRPr="00DA3EBF">
              <w:rPr>
                <w:rFonts w:ascii="Arial" w:hAnsi="Arial"/>
                <w:snapToGrid w:val="0"/>
                <w:color w:val="000000"/>
                <w:sz w:val="16"/>
                <w:lang w:val="en-AU" w:eastAsia="en-US"/>
              </w:rPr>
              <w:t>.</w:t>
            </w:r>
            <w:r>
              <w:rPr>
                <w:rFonts w:ascii="Arial" w:hAnsi="Arial"/>
                <w:snapToGrid w:val="0"/>
                <w:color w:val="000000"/>
                <w:sz w:val="16"/>
                <w:lang w:val="en-AU" w:eastAsia="en-US"/>
              </w:rPr>
              <w:t>0.0</w:t>
            </w:r>
          </w:p>
        </w:tc>
        <w:tc>
          <w:tcPr>
            <w:tcW w:w="567" w:type="dxa"/>
            <w:shd w:val="solid" w:color="FFFFFF" w:fill="auto"/>
          </w:tcPr>
          <w:p w14:paraId="74782BDE" w14:textId="77777777" w:rsidR="004C0528" w:rsidRPr="00DA3EBF" w:rsidRDefault="004C0528" w:rsidP="004C0528">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1</w:t>
            </w:r>
            <w:r w:rsidRPr="00DA3EBF">
              <w:rPr>
                <w:rFonts w:ascii="Arial" w:hAnsi="Arial"/>
                <w:snapToGrid w:val="0"/>
                <w:color w:val="000000"/>
                <w:sz w:val="16"/>
                <w:lang w:val="en-AU" w:eastAsia="en-US"/>
              </w:rPr>
              <w:t>.</w:t>
            </w:r>
            <w:r>
              <w:rPr>
                <w:rFonts w:ascii="Arial" w:hAnsi="Arial"/>
                <w:snapToGrid w:val="0"/>
                <w:color w:val="000000"/>
                <w:sz w:val="16"/>
                <w:lang w:val="en-AU" w:eastAsia="en-US"/>
              </w:rPr>
              <w:t>0</w:t>
            </w:r>
            <w:r w:rsidRPr="00DA3EBF">
              <w:rPr>
                <w:rFonts w:ascii="Arial" w:hAnsi="Arial"/>
                <w:snapToGrid w:val="0"/>
                <w:color w:val="000000"/>
                <w:sz w:val="16"/>
                <w:lang w:val="en-AU" w:eastAsia="en-US"/>
              </w:rPr>
              <w:t>.0</w:t>
            </w:r>
          </w:p>
        </w:tc>
      </w:tr>
      <w:tr w:rsidR="00E13BA9" w:rsidRPr="00DA3EBF" w14:paraId="35AAF25D" w14:textId="77777777">
        <w:tc>
          <w:tcPr>
            <w:tcW w:w="800" w:type="dxa"/>
            <w:shd w:val="solid" w:color="FFFFFF" w:fill="auto"/>
          </w:tcPr>
          <w:p w14:paraId="172FFF53" w14:textId="77777777" w:rsidR="00E13BA9" w:rsidRPr="00DA3EBF" w:rsidRDefault="004C0528"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2008-08</w:t>
            </w:r>
          </w:p>
        </w:tc>
        <w:tc>
          <w:tcPr>
            <w:tcW w:w="800" w:type="dxa"/>
            <w:shd w:val="solid" w:color="FFFFFF" w:fill="auto"/>
          </w:tcPr>
          <w:p w14:paraId="2762DE88" w14:textId="77777777" w:rsidR="00E13BA9" w:rsidRPr="00DA3EBF" w:rsidRDefault="004C0528"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RAN4#48</w:t>
            </w:r>
          </w:p>
        </w:tc>
        <w:tc>
          <w:tcPr>
            <w:tcW w:w="901" w:type="dxa"/>
            <w:shd w:val="solid" w:color="FFFFFF" w:fill="auto"/>
          </w:tcPr>
          <w:p w14:paraId="16FFD6E8" w14:textId="77777777" w:rsidR="00E13BA9" w:rsidRPr="00DA3EBF" w:rsidRDefault="004C0528"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R4-081</w:t>
            </w:r>
            <w:r w:rsidR="00AB0B59">
              <w:rPr>
                <w:rFonts w:ascii="Arial" w:hAnsi="Arial"/>
                <w:snapToGrid w:val="0"/>
                <w:color w:val="000000"/>
                <w:sz w:val="16"/>
                <w:lang w:val="en-AU" w:eastAsia="en-US"/>
              </w:rPr>
              <w:t>703</w:t>
            </w:r>
          </w:p>
        </w:tc>
        <w:tc>
          <w:tcPr>
            <w:tcW w:w="426" w:type="dxa"/>
            <w:shd w:val="solid" w:color="FFFFFF" w:fill="auto"/>
          </w:tcPr>
          <w:p w14:paraId="6FE45167" w14:textId="77777777" w:rsidR="00E13BA9" w:rsidRPr="00DA3EBF" w:rsidRDefault="00E13BA9" w:rsidP="00DA3EBF">
            <w:pPr>
              <w:overflowPunct/>
              <w:autoSpaceDE/>
              <w:autoSpaceDN/>
              <w:adjustRightInd/>
              <w:spacing w:after="0"/>
              <w:textAlignment w:val="auto"/>
              <w:rPr>
                <w:rFonts w:ascii="Arial" w:hAnsi="Arial"/>
                <w:snapToGrid w:val="0"/>
                <w:color w:val="000000"/>
                <w:sz w:val="16"/>
                <w:lang w:val="en-AU" w:eastAsia="en-US"/>
              </w:rPr>
            </w:pPr>
          </w:p>
        </w:tc>
        <w:tc>
          <w:tcPr>
            <w:tcW w:w="428" w:type="dxa"/>
            <w:shd w:val="solid" w:color="FFFFFF" w:fill="auto"/>
          </w:tcPr>
          <w:p w14:paraId="2513D56E" w14:textId="77777777" w:rsidR="00E13BA9" w:rsidRPr="00DA3EBF" w:rsidRDefault="00E13BA9" w:rsidP="00DA3EBF">
            <w:pPr>
              <w:overflowPunct/>
              <w:autoSpaceDE/>
              <w:autoSpaceDN/>
              <w:adjustRightInd/>
              <w:spacing w:after="0"/>
              <w:jc w:val="both"/>
              <w:textAlignment w:val="auto"/>
              <w:rPr>
                <w:rFonts w:ascii="Arial" w:hAnsi="Arial"/>
                <w:snapToGrid w:val="0"/>
                <w:color w:val="000000"/>
                <w:sz w:val="16"/>
                <w:lang w:val="en-AU" w:eastAsia="en-US"/>
              </w:rPr>
            </w:pPr>
          </w:p>
        </w:tc>
        <w:tc>
          <w:tcPr>
            <w:tcW w:w="4867" w:type="dxa"/>
            <w:shd w:val="solid" w:color="FFFFFF" w:fill="auto"/>
          </w:tcPr>
          <w:p w14:paraId="04EF9DED" w14:textId="77777777" w:rsidR="00E13BA9" w:rsidRPr="00DA3EBF" w:rsidRDefault="004C0528" w:rsidP="00DA3EBF">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The following text proposals are included: R4-</w:t>
            </w:r>
            <w:r>
              <w:rPr>
                <w:rFonts w:ascii="Arial" w:hAnsi="Arial"/>
                <w:snapToGrid w:val="0"/>
                <w:color w:val="000000"/>
                <w:sz w:val="16"/>
                <w:lang w:val="en-AU" w:eastAsia="en-US"/>
              </w:rPr>
              <w:t>081277, R4-081278</w:t>
            </w:r>
            <w:r w:rsidRPr="00DA3EBF">
              <w:rPr>
                <w:rFonts w:ascii="Arial" w:hAnsi="Arial"/>
                <w:snapToGrid w:val="0"/>
                <w:color w:val="000000"/>
                <w:sz w:val="16"/>
                <w:lang w:val="en-AU" w:eastAsia="en-US"/>
              </w:rPr>
              <w:t>.</w:t>
            </w:r>
          </w:p>
        </w:tc>
        <w:tc>
          <w:tcPr>
            <w:tcW w:w="567" w:type="dxa"/>
            <w:shd w:val="solid" w:color="FFFFFF" w:fill="auto"/>
          </w:tcPr>
          <w:p w14:paraId="778A5314" w14:textId="77777777" w:rsidR="00E13BA9" w:rsidRPr="00DA3EBF" w:rsidRDefault="004C0528"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1.0.0</w:t>
            </w:r>
          </w:p>
        </w:tc>
        <w:tc>
          <w:tcPr>
            <w:tcW w:w="567" w:type="dxa"/>
            <w:shd w:val="solid" w:color="FFFFFF" w:fill="auto"/>
          </w:tcPr>
          <w:p w14:paraId="10A21922" w14:textId="77777777" w:rsidR="00E13BA9" w:rsidRPr="00DA3EBF" w:rsidRDefault="004C0528"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1.1.0</w:t>
            </w:r>
          </w:p>
        </w:tc>
      </w:tr>
      <w:tr w:rsidR="00E13BA9" w:rsidRPr="00DA3EBF" w14:paraId="1625BAAC" w14:textId="77777777">
        <w:tc>
          <w:tcPr>
            <w:tcW w:w="800" w:type="dxa"/>
            <w:shd w:val="solid" w:color="FFFFFF" w:fill="auto"/>
          </w:tcPr>
          <w:p w14:paraId="7A20986C" w14:textId="77777777" w:rsidR="00E13BA9" w:rsidRPr="00DA3EBF" w:rsidRDefault="0047550C"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2008-09</w:t>
            </w:r>
          </w:p>
        </w:tc>
        <w:tc>
          <w:tcPr>
            <w:tcW w:w="800" w:type="dxa"/>
            <w:shd w:val="solid" w:color="FFFFFF" w:fill="auto"/>
          </w:tcPr>
          <w:p w14:paraId="4F8461BE" w14:textId="77777777" w:rsidR="00E13BA9" w:rsidRPr="00DA3EBF" w:rsidRDefault="0047550C"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RAN #41</w:t>
            </w:r>
          </w:p>
        </w:tc>
        <w:tc>
          <w:tcPr>
            <w:tcW w:w="901" w:type="dxa"/>
            <w:shd w:val="solid" w:color="FFFFFF" w:fill="auto"/>
          </w:tcPr>
          <w:p w14:paraId="24A68F44" w14:textId="77777777" w:rsidR="00E13BA9" w:rsidRPr="00DA3EBF" w:rsidRDefault="0047550C"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RP-080608</w:t>
            </w:r>
          </w:p>
        </w:tc>
        <w:tc>
          <w:tcPr>
            <w:tcW w:w="426" w:type="dxa"/>
            <w:shd w:val="solid" w:color="FFFFFF" w:fill="auto"/>
          </w:tcPr>
          <w:p w14:paraId="24D2E3FE" w14:textId="77777777" w:rsidR="00E13BA9" w:rsidRPr="00DA3EBF" w:rsidRDefault="00E13BA9" w:rsidP="00DA3EBF">
            <w:pPr>
              <w:overflowPunct/>
              <w:autoSpaceDE/>
              <w:autoSpaceDN/>
              <w:adjustRightInd/>
              <w:spacing w:after="0"/>
              <w:textAlignment w:val="auto"/>
              <w:rPr>
                <w:rFonts w:ascii="Arial" w:hAnsi="Arial"/>
                <w:snapToGrid w:val="0"/>
                <w:color w:val="000000"/>
                <w:sz w:val="16"/>
                <w:lang w:val="en-AU" w:eastAsia="en-US"/>
              </w:rPr>
            </w:pPr>
          </w:p>
        </w:tc>
        <w:tc>
          <w:tcPr>
            <w:tcW w:w="428" w:type="dxa"/>
            <w:shd w:val="solid" w:color="FFFFFF" w:fill="auto"/>
          </w:tcPr>
          <w:p w14:paraId="49815B45" w14:textId="77777777" w:rsidR="00E13BA9" w:rsidRPr="00DA3EBF" w:rsidRDefault="00E13BA9" w:rsidP="0047550C">
            <w:pPr>
              <w:pStyle w:val="TAL"/>
              <w:rPr>
                <w:snapToGrid w:val="0"/>
                <w:lang w:val="en-AU" w:eastAsia="en-US"/>
              </w:rPr>
            </w:pPr>
          </w:p>
        </w:tc>
        <w:tc>
          <w:tcPr>
            <w:tcW w:w="4867" w:type="dxa"/>
            <w:shd w:val="solid" w:color="FFFFFF" w:fill="auto"/>
          </w:tcPr>
          <w:p w14:paraId="0297314C" w14:textId="77777777" w:rsidR="00E13BA9" w:rsidRPr="00F774A2" w:rsidRDefault="0047550C" w:rsidP="00F774A2">
            <w:pPr>
              <w:pStyle w:val="TAL"/>
              <w:rPr>
                <w:snapToGrid w:val="0"/>
                <w:sz w:val="16"/>
                <w:szCs w:val="16"/>
                <w:lang w:val="en-AU" w:eastAsia="en-US"/>
              </w:rPr>
            </w:pPr>
            <w:r w:rsidRPr="00F774A2">
              <w:rPr>
                <w:sz w:val="16"/>
                <w:szCs w:val="16"/>
              </w:rPr>
              <w:t>3GPP TS 36.124 V2.0.0</w:t>
            </w:r>
          </w:p>
        </w:tc>
        <w:tc>
          <w:tcPr>
            <w:tcW w:w="567" w:type="dxa"/>
            <w:shd w:val="solid" w:color="FFFFFF" w:fill="auto"/>
          </w:tcPr>
          <w:p w14:paraId="7D4AF22B" w14:textId="77777777" w:rsidR="00E13BA9" w:rsidRPr="0047550C" w:rsidRDefault="0047550C" w:rsidP="0047550C">
            <w:pPr>
              <w:rPr>
                <w:rFonts w:ascii="Arial" w:hAnsi="Arial" w:cs="Arial"/>
                <w:snapToGrid w:val="0"/>
                <w:color w:val="000000"/>
                <w:sz w:val="16"/>
                <w:lang w:val="en-AU" w:eastAsia="en-US"/>
              </w:rPr>
            </w:pPr>
            <w:r>
              <w:rPr>
                <w:rFonts w:ascii="Arial" w:hAnsi="Arial" w:cs="Arial"/>
                <w:snapToGrid w:val="0"/>
                <w:color w:val="000000"/>
                <w:sz w:val="16"/>
                <w:lang w:val="en-AU" w:eastAsia="en-US"/>
              </w:rPr>
              <w:t>2.0.0</w:t>
            </w:r>
          </w:p>
        </w:tc>
        <w:tc>
          <w:tcPr>
            <w:tcW w:w="567" w:type="dxa"/>
            <w:shd w:val="solid" w:color="FFFFFF" w:fill="auto"/>
          </w:tcPr>
          <w:p w14:paraId="3F39595A" w14:textId="77777777" w:rsidR="00E13BA9" w:rsidRPr="00DA3EBF" w:rsidRDefault="0047550C"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8.0.0</w:t>
            </w:r>
          </w:p>
        </w:tc>
      </w:tr>
      <w:tr w:rsidR="00F774A2" w:rsidRPr="00DA3EBF" w14:paraId="2E6EC69B" w14:textId="77777777">
        <w:tc>
          <w:tcPr>
            <w:tcW w:w="800" w:type="dxa"/>
            <w:shd w:val="solid" w:color="FFFFFF" w:fill="auto"/>
          </w:tcPr>
          <w:p w14:paraId="40771E51" w14:textId="77777777" w:rsidR="00F774A2" w:rsidRPr="00DA3EBF" w:rsidRDefault="00F774A2" w:rsidP="00267FED">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2009-05</w:t>
            </w:r>
          </w:p>
        </w:tc>
        <w:tc>
          <w:tcPr>
            <w:tcW w:w="800" w:type="dxa"/>
            <w:shd w:val="solid" w:color="FFFFFF" w:fill="auto"/>
          </w:tcPr>
          <w:p w14:paraId="34D2EE5B" w14:textId="77777777" w:rsidR="00F774A2" w:rsidRPr="00DA3EBF" w:rsidRDefault="00F774A2" w:rsidP="00267FED">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RAN #44</w:t>
            </w:r>
          </w:p>
        </w:tc>
        <w:tc>
          <w:tcPr>
            <w:tcW w:w="901" w:type="dxa"/>
            <w:shd w:val="solid" w:color="FFFFFF" w:fill="auto"/>
          </w:tcPr>
          <w:p w14:paraId="1B0EE63D" w14:textId="77777777" w:rsidR="00F774A2" w:rsidRPr="00DA3EBF" w:rsidRDefault="00F774A2" w:rsidP="00267FED">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RP-080559</w:t>
            </w:r>
          </w:p>
        </w:tc>
        <w:tc>
          <w:tcPr>
            <w:tcW w:w="426" w:type="dxa"/>
            <w:shd w:val="solid" w:color="FFFFFF" w:fill="auto"/>
          </w:tcPr>
          <w:p w14:paraId="25A36916" w14:textId="77777777" w:rsidR="00F774A2" w:rsidRPr="00DA3EBF" w:rsidRDefault="00F774A2"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1</w:t>
            </w:r>
          </w:p>
        </w:tc>
        <w:tc>
          <w:tcPr>
            <w:tcW w:w="428" w:type="dxa"/>
            <w:shd w:val="solid" w:color="FFFFFF" w:fill="auto"/>
          </w:tcPr>
          <w:p w14:paraId="090329F1" w14:textId="77777777" w:rsidR="00F774A2" w:rsidRPr="00DA3EBF" w:rsidRDefault="00F774A2" w:rsidP="00DA3EBF">
            <w:pPr>
              <w:overflowPunct/>
              <w:autoSpaceDE/>
              <w:autoSpaceDN/>
              <w:adjustRightInd/>
              <w:spacing w:after="0"/>
              <w:jc w:val="both"/>
              <w:textAlignment w:val="auto"/>
              <w:rPr>
                <w:rFonts w:ascii="Arial" w:hAnsi="Arial"/>
                <w:snapToGrid w:val="0"/>
                <w:color w:val="000000"/>
                <w:sz w:val="16"/>
                <w:lang w:val="en-AU" w:eastAsia="en-US"/>
              </w:rPr>
            </w:pPr>
          </w:p>
        </w:tc>
        <w:tc>
          <w:tcPr>
            <w:tcW w:w="4867" w:type="dxa"/>
            <w:shd w:val="solid" w:color="FFFFFF" w:fill="auto"/>
          </w:tcPr>
          <w:p w14:paraId="596CB7D3" w14:textId="77777777" w:rsidR="00F774A2" w:rsidRPr="00F774A2" w:rsidRDefault="00F774A2" w:rsidP="00F774A2">
            <w:pPr>
              <w:pStyle w:val="TAL"/>
              <w:rPr>
                <w:snapToGrid w:val="0"/>
                <w:color w:val="000000"/>
                <w:sz w:val="16"/>
                <w:szCs w:val="16"/>
                <w:lang w:val="en-AU" w:eastAsia="en-US"/>
              </w:rPr>
            </w:pPr>
            <w:r w:rsidRPr="00F774A2">
              <w:rPr>
                <w:bCs/>
                <w:sz w:val="16"/>
                <w:szCs w:val="16"/>
              </w:rPr>
              <w:t xml:space="preserve">Introduction of </w:t>
            </w:r>
            <w:r w:rsidRPr="00F774A2">
              <w:rPr>
                <w:rFonts w:hint="eastAsia"/>
                <w:bCs/>
                <w:sz w:val="16"/>
                <w:szCs w:val="16"/>
                <w:lang w:eastAsia="ja-JP"/>
              </w:rPr>
              <w:t>Extended LTE800</w:t>
            </w:r>
            <w:r w:rsidRPr="00F774A2">
              <w:rPr>
                <w:bCs/>
                <w:sz w:val="16"/>
                <w:szCs w:val="16"/>
              </w:rPr>
              <w:t xml:space="preserve"> requirements</w:t>
            </w:r>
          </w:p>
        </w:tc>
        <w:tc>
          <w:tcPr>
            <w:tcW w:w="567" w:type="dxa"/>
            <w:shd w:val="solid" w:color="FFFFFF" w:fill="auto"/>
          </w:tcPr>
          <w:p w14:paraId="3AD4F91D" w14:textId="77777777" w:rsidR="00F774A2" w:rsidRPr="00DA3EBF" w:rsidRDefault="00F774A2"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8.0.0</w:t>
            </w:r>
          </w:p>
        </w:tc>
        <w:tc>
          <w:tcPr>
            <w:tcW w:w="567" w:type="dxa"/>
            <w:shd w:val="solid" w:color="FFFFFF" w:fill="auto"/>
          </w:tcPr>
          <w:p w14:paraId="176590C0" w14:textId="77777777" w:rsidR="00F774A2" w:rsidRPr="00DA3EBF" w:rsidRDefault="00F774A2"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9.0.0</w:t>
            </w:r>
          </w:p>
        </w:tc>
      </w:tr>
      <w:tr w:rsidR="007102CC" w:rsidRPr="00DA3EBF" w14:paraId="390D4068" w14:textId="77777777">
        <w:tc>
          <w:tcPr>
            <w:tcW w:w="800" w:type="dxa"/>
            <w:shd w:val="solid" w:color="FFFFFF" w:fill="auto"/>
          </w:tcPr>
          <w:p w14:paraId="6AC5EC44" w14:textId="77777777" w:rsidR="007102CC" w:rsidRPr="00DA3EBF" w:rsidRDefault="007102CC"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2009-12</w:t>
            </w:r>
          </w:p>
        </w:tc>
        <w:tc>
          <w:tcPr>
            <w:tcW w:w="800" w:type="dxa"/>
            <w:shd w:val="solid" w:color="FFFFFF" w:fill="auto"/>
          </w:tcPr>
          <w:p w14:paraId="4605E33D" w14:textId="77777777" w:rsidR="007102CC" w:rsidRPr="00DA3EBF" w:rsidRDefault="007102CC"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RAN #46</w:t>
            </w:r>
          </w:p>
        </w:tc>
        <w:tc>
          <w:tcPr>
            <w:tcW w:w="901" w:type="dxa"/>
            <w:shd w:val="solid" w:color="FFFFFF" w:fill="auto"/>
            <w:vAlign w:val="bottom"/>
          </w:tcPr>
          <w:p w14:paraId="6AEB82C9" w14:textId="77777777" w:rsidR="007102CC" w:rsidRPr="007102CC" w:rsidRDefault="007102CC" w:rsidP="00901F02">
            <w:pPr>
              <w:overflowPunct/>
              <w:autoSpaceDE/>
              <w:autoSpaceDN/>
              <w:adjustRightInd/>
              <w:spacing w:after="0"/>
              <w:textAlignment w:val="auto"/>
              <w:rPr>
                <w:rFonts w:ascii="Arial" w:hAnsi="Arial" w:cs="Arial"/>
                <w:color w:val="000000"/>
                <w:sz w:val="16"/>
                <w:szCs w:val="16"/>
              </w:rPr>
            </w:pPr>
            <w:r w:rsidRPr="007102CC">
              <w:rPr>
                <w:rFonts w:ascii="Arial" w:hAnsi="Arial" w:cs="Arial"/>
                <w:color w:val="000000"/>
                <w:sz w:val="16"/>
                <w:szCs w:val="16"/>
              </w:rPr>
              <w:t>RP-091286</w:t>
            </w:r>
          </w:p>
        </w:tc>
        <w:tc>
          <w:tcPr>
            <w:tcW w:w="426" w:type="dxa"/>
            <w:shd w:val="solid" w:color="FFFFFF" w:fill="auto"/>
            <w:vAlign w:val="bottom"/>
          </w:tcPr>
          <w:p w14:paraId="68053AE0" w14:textId="77777777" w:rsidR="007102CC" w:rsidRPr="007102CC" w:rsidRDefault="007102CC" w:rsidP="00901F02">
            <w:pPr>
              <w:overflowPunct/>
              <w:autoSpaceDE/>
              <w:autoSpaceDN/>
              <w:adjustRightInd/>
              <w:spacing w:after="0"/>
              <w:textAlignment w:val="auto"/>
              <w:rPr>
                <w:rFonts w:ascii="Arial" w:hAnsi="Arial" w:cs="Arial"/>
                <w:color w:val="000000"/>
                <w:sz w:val="16"/>
                <w:szCs w:val="16"/>
              </w:rPr>
            </w:pPr>
            <w:r w:rsidRPr="007102CC">
              <w:rPr>
                <w:rFonts w:ascii="Arial" w:hAnsi="Arial" w:cs="Arial"/>
                <w:color w:val="000000"/>
                <w:sz w:val="16"/>
                <w:szCs w:val="16"/>
              </w:rPr>
              <w:t>002</w:t>
            </w:r>
          </w:p>
        </w:tc>
        <w:tc>
          <w:tcPr>
            <w:tcW w:w="428" w:type="dxa"/>
            <w:shd w:val="solid" w:color="FFFFFF" w:fill="auto"/>
          </w:tcPr>
          <w:p w14:paraId="2BB085E8" w14:textId="77777777" w:rsidR="007102CC" w:rsidRPr="00DA3EBF" w:rsidRDefault="007102CC" w:rsidP="00DA3EBF">
            <w:pPr>
              <w:overflowPunct/>
              <w:autoSpaceDE/>
              <w:autoSpaceDN/>
              <w:adjustRightInd/>
              <w:spacing w:after="0"/>
              <w:jc w:val="both"/>
              <w:textAlignment w:val="auto"/>
              <w:rPr>
                <w:rFonts w:ascii="Arial" w:hAnsi="Arial"/>
                <w:snapToGrid w:val="0"/>
                <w:color w:val="000000"/>
                <w:sz w:val="16"/>
                <w:lang w:val="en-AU" w:eastAsia="en-US"/>
              </w:rPr>
            </w:pPr>
          </w:p>
        </w:tc>
        <w:tc>
          <w:tcPr>
            <w:tcW w:w="4867" w:type="dxa"/>
            <w:shd w:val="solid" w:color="FFFFFF" w:fill="auto"/>
            <w:vAlign w:val="bottom"/>
          </w:tcPr>
          <w:p w14:paraId="2E0DE9A7" w14:textId="77777777" w:rsidR="007102CC" w:rsidRPr="007102CC" w:rsidRDefault="007102CC" w:rsidP="00901F02">
            <w:pPr>
              <w:overflowPunct/>
              <w:autoSpaceDE/>
              <w:autoSpaceDN/>
              <w:adjustRightInd/>
              <w:spacing w:after="0"/>
              <w:textAlignment w:val="auto"/>
              <w:rPr>
                <w:rFonts w:ascii="Arial" w:hAnsi="Arial" w:cs="Arial"/>
                <w:color w:val="000000"/>
                <w:sz w:val="16"/>
                <w:szCs w:val="16"/>
              </w:rPr>
            </w:pPr>
            <w:r w:rsidRPr="007102CC">
              <w:rPr>
                <w:rFonts w:ascii="Arial" w:hAnsi="Arial" w:cs="Arial"/>
                <w:color w:val="000000"/>
                <w:sz w:val="16"/>
                <w:szCs w:val="16"/>
              </w:rPr>
              <w:t>Introduction of Extended LTE1500 requirements for TS36.124 (Technically endorsed at RAN 4 52bis in R4-093635)</w:t>
            </w:r>
          </w:p>
        </w:tc>
        <w:tc>
          <w:tcPr>
            <w:tcW w:w="567" w:type="dxa"/>
            <w:shd w:val="solid" w:color="FFFFFF" w:fill="auto"/>
          </w:tcPr>
          <w:p w14:paraId="66C9735F" w14:textId="77777777" w:rsidR="007102CC" w:rsidRPr="00DA3EBF" w:rsidRDefault="007102CC" w:rsidP="00DA3EBF">
            <w:pPr>
              <w:overflowPunct/>
              <w:autoSpaceDE/>
              <w:autoSpaceDN/>
              <w:adjustRightInd/>
              <w:spacing w:after="0"/>
              <w:textAlignment w:val="auto"/>
              <w:rPr>
                <w:rFonts w:ascii="Arial" w:hAnsi="Arial"/>
                <w:snapToGrid w:val="0"/>
                <w:color w:val="000000"/>
                <w:sz w:val="16"/>
                <w:lang w:val="en-AU" w:eastAsia="en-US"/>
              </w:rPr>
            </w:pPr>
            <w:r w:rsidRPr="007102CC">
              <w:rPr>
                <w:rFonts w:ascii="Arial" w:hAnsi="Arial" w:cs="Arial"/>
                <w:color w:val="000000"/>
                <w:sz w:val="16"/>
                <w:szCs w:val="16"/>
              </w:rPr>
              <w:t>9.0.0</w:t>
            </w:r>
          </w:p>
        </w:tc>
        <w:tc>
          <w:tcPr>
            <w:tcW w:w="567" w:type="dxa"/>
            <w:shd w:val="solid" w:color="FFFFFF" w:fill="auto"/>
          </w:tcPr>
          <w:p w14:paraId="595BFD32" w14:textId="77777777" w:rsidR="007102CC" w:rsidRPr="00DA3EBF" w:rsidRDefault="007102CC"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cs="Arial"/>
                <w:color w:val="000000"/>
                <w:sz w:val="16"/>
                <w:szCs w:val="16"/>
              </w:rPr>
              <w:t>9.1</w:t>
            </w:r>
            <w:r w:rsidRPr="007102CC">
              <w:rPr>
                <w:rFonts w:ascii="Arial" w:hAnsi="Arial" w:cs="Arial"/>
                <w:color w:val="000000"/>
                <w:sz w:val="16"/>
                <w:szCs w:val="16"/>
              </w:rPr>
              <w:t>.0</w:t>
            </w:r>
          </w:p>
        </w:tc>
      </w:tr>
      <w:tr w:rsidR="007102CC" w:rsidRPr="00DA3EBF" w14:paraId="0E1C4670" w14:textId="77777777">
        <w:tc>
          <w:tcPr>
            <w:tcW w:w="800" w:type="dxa"/>
            <w:shd w:val="solid" w:color="FFFFFF" w:fill="auto"/>
          </w:tcPr>
          <w:p w14:paraId="4C6C9612" w14:textId="77777777" w:rsidR="007102CC" w:rsidRPr="00DA3EBF" w:rsidRDefault="007102CC"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2009-12</w:t>
            </w:r>
          </w:p>
        </w:tc>
        <w:tc>
          <w:tcPr>
            <w:tcW w:w="800" w:type="dxa"/>
            <w:shd w:val="solid" w:color="FFFFFF" w:fill="auto"/>
          </w:tcPr>
          <w:p w14:paraId="7CC60488" w14:textId="77777777" w:rsidR="007102CC" w:rsidRPr="00DA3EBF" w:rsidRDefault="007102CC"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RAN #46</w:t>
            </w:r>
          </w:p>
        </w:tc>
        <w:tc>
          <w:tcPr>
            <w:tcW w:w="901" w:type="dxa"/>
            <w:shd w:val="solid" w:color="FFFFFF" w:fill="auto"/>
            <w:vAlign w:val="bottom"/>
          </w:tcPr>
          <w:p w14:paraId="53A8C6FF" w14:textId="77777777" w:rsidR="007102CC" w:rsidRPr="007102CC" w:rsidRDefault="007102CC" w:rsidP="00901F02">
            <w:pPr>
              <w:overflowPunct/>
              <w:autoSpaceDE/>
              <w:autoSpaceDN/>
              <w:adjustRightInd/>
              <w:spacing w:after="0"/>
              <w:textAlignment w:val="auto"/>
              <w:rPr>
                <w:rFonts w:ascii="Arial" w:hAnsi="Arial" w:cs="Arial"/>
                <w:color w:val="000000"/>
                <w:sz w:val="16"/>
                <w:szCs w:val="16"/>
              </w:rPr>
            </w:pPr>
            <w:r w:rsidRPr="007102CC">
              <w:rPr>
                <w:rFonts w:ascii="Arial" w:hAnsi="Arial" w:cs="Arial"/>
                <w:color w:val="000000"/>
                <w:sz w:val="16"/>
                <w:szCs w:val="16"/>
              </w:rPr>
              <w:t>RP-091284</w:t>
            </w:r>
          </w:p>
        </w:tc>
        <w:tc>
          <w:tcPr>
            <w:tcW w:w="426" w:type="dxa"/>
            <w:shd w:val="solid" w:color="FFFFFF" w:fill="auto"/>
            <w:vAlign w:val="bottom"/>
          </w:tcPr>
          <w:p w14:paraId="0CE70C91" w14:textId="77777777" w:rsidR="007102CC" w:rsidRPr="007102CC" w:rsidRDefault="007102CC" w:rsidP="00901F02">
            <w:pPr>
              <w:overflowPunct/>
              <w:autoSpaceDE/>
              <w:autoSpaceDN/>
              <w:adjustRightInd/>
              <w:spacing w:after="0"/>
              <w:textAlignment w:val="auto"/>
              <w:rPr>
                <w:rFonts w:ascii="Arial" w:hAnsi="Arial" w:cs="Arial"/>
                <w:color w:val="000000"/>
                <w:sz w:val="16"/>
                <w:szCs w:val="16"/>
              </w:rPr>
            </w:pPr>
            <w:r w:rsidRPr="007102CC">
              <w:rPr>
                <w:rFonts w:ascii="Arial" w:hAnsi="Arial" w:cs="Arial"/>
                <w:color w:val="000000"/>
                <w:sz w:val="16"/>
                <w:szCs w:val="16"/>
              </w:rPr>
              <w:t>003</w:t>
            </w:r>
          </w:p>
        </w:tc>
        <w:tc>
          <w:tcPr>
            <w:tcW w:w="428" w:type="dxa"/>
            <w:shd w:val="solid" w:color="FFFFFF" w:fill="auto"/>
          </w:tcPr>
          <w:p w14:paraId="16D9C7AF" w14:textId="77777777" w:rsidR="007102CC" w:rsidRPr="00DA3EBF" w:rsidRDefault="007102CC" w:rsidP="00DA3EBF">
            <w:pPr>
              <w:overflowPunct/>
              <w:autoSpaceDE/>
              <w:autoSpaceDN/>
              <w:adjustRightInd/>
              <w:spacing w:after="0"/>
              <w:jc w:val="both"/>
              <w:textAlignment w:val="auto"/>
              <w:rPr>
                <w:rFonts w:ascii="Arial" w:hAnsi="Arial"/>
                <w:snapToGrid w:val="0"/>
                <w:color w:val="000000"/>
                <w:sz w:val="16"/>
                <w:lang w:val="en-AU" w:eastAsia="en-US"/>
              </w:rPr>
            </w:pPr>
          </w:p>
        </w:tc>
        <w:tc>
          <w:tcPr>
            <w:tcW w:w="4867" w:type="dxa"/>
            <w:shd w:val="solid" w:color="FFFFFF" w:fill="auto"/>
            <w:vAlign w:val="bottom"/>
          </w:tcPr>
          <w:p w14:paraId="3BCE301C" w14:textId="77777777" w:rsidR="007102CC" w:rsidRPr="007102CC" w:rsidRDefault="007102CC" w:rsidP="00901F02">
            <w:pPr>
              <w:overflowPunct/>
              <w:autoSpaceDE/>
              <w:autoSpaceDN/>
              <w:adjustRightInd/>
              <w:spacing w:after="0"/>
              <w:textAlignment w:val="auto"/>
              <w:rPr>
                <w:rFonts w:ascii="Arial" w:hAnsi="Arial" w:cs="Arial"/>
                <w:color w:val="000000"/>
                <w:sz w:val="16"/>
                <w:szCs w:val="16"/>
              </w:rPr>
            </w:pPr>
            <w:r w:rsidRPr="007102CC">
              <w:rPr>
                <w:rFonts w:ascii="Arial" w:hAnsi="Arial" w:cs="Arial"/>
                <w:color w:val="000000"/>
                <w:sz w:val="16"/>
                <w:szCs w:val="16"/>
              </w:rPr>
              <w:t>Introduction of EU 800 MHz band in TS 36.124 (Technically endorsed at RAN 4 52bis in R4-093643)</w:t>
            </w:r>
          </w:p>
        </w:tc>
        <w:tc>
          <w:tcPr>
            <w:tcW w:w="567" w:type="dxa"/>
            <w:shd w:val="solid" w:color="FFFFFF" w:fill="auto"/>
          </w:tcPr>
          <w:p w14:paraId="70186A1A" w14:textId="77777777" w:rsidR="007102CC" w:rsidRPr="00DA3EBF" w:rsidRDefault="007102CC" w:rsidP="00DA3EBF">
            <w:pPr>
              <w:overflowPunct/>
              <w:autoSpaceDE/>
              <w:autoSpaceDN/>
              <w:adjustRightInd/>
              <w:spacing w:after="0"/>
              <w:textAlignment w:val="auto"/>
              <w:rPr>
                <w:rFonts w:ascii="Arial" w:hAnsi="Arial"/>
                <w:snapToGrid w:val="0"/>
                <w:color w:val="000000"/>
                <w:sz w:val="16"/>
                <w:lang w:val="en-AU" w:eastAsia="en-US"/>
              </w:rPr>
            </w:pPr>
            <w:r w:rsidRPr="007102CC">
              <w:rPr>
                <w:rFonts w:ascii="Arial" w:hAnsi="Arial" w:cs="Arial"/>
                <w:color w:val="000000"/>
                <w:sz w:val="16"/>
                <w:szCs w:val="16"/>
              </w:rPr>
              <w:t>9.0.0</w:t>
            </w:r>
          </w:p>
        </w:tc>
        <w:tc>
          <w:tcPr>
            <w:tcW w:w="567" w:type="dxa"/>
            <w:shd w:val="solid" w:color="FFFFFF" w:fill="auto"/>
          </w:tcPr>
          <w:p w14:paraId="73AB4FAB" w14:textId="77777777" w:rsidR="007102CC" w:rsidRPr="00DA3EBF" w:rsidRDefault="007102CC"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cs="Arial"/>
                <w:color w:val="000000"/>
                <w:sz w:val="16"/>
                <w:szCs w:val="16"/>
              </w:rPr>
              <w:t>9.1</w:t>
            </w:r>
            <w:r w:rsidRPr="007102CC">
              <w:rPr>
                <w:rFonts w:ascii="Arial" w:hAnsi="Arial" w:cs="Arial"/>
                <w:color w:val="000000"/>
                <w:sz w:val="16"/>
                <w:szCs w:val="16"/>
              </w:rPr>
              <w:t>.0</w:t>
            </w:r>
          </w:p>
        </w:tc>
      </w:tr>
      <w:tr w:rsidR="009858EA" w:rsidRPr="00DA3EBF" w14:paraId="6B62A0BD" w14:textId="77777777">
        <w:tc>
          <w:tcPr>
            <w:tcW w:w="800" w:type="dxa"/>
            <w:shd w:val="solid" w:color="FFFFFF" w:fill="auto"/>
          </w:tcPr>
          <w:p w14:paraId="6DC6FF24" w14:textId="77777777" w:rsidR="009858EA" w:rsidRPr="009858EA" w:rsidRDefault="009858EA" w:rsidP="00DA3EBF">
            <w:pPr>
              <w:overflowPunct/>
              <w:autoSpaceDE/>
              <w:autoSpaceDN/>
              <w:adjustRightInd/>
              <w:spacing w:after="0"/>
              <w:textAlignment w:val="auto"/>
              <w:rPr>
                <w:rFonts w:ascii="Arial" w:hAnsi="Arial"/>
                <w:snapToGrid w:val="0"/>
                <w:color w:val="000000"/>
                <w:sz w:val="16"/>
                <w:szCs w:val="16"/>
                <w:lang w:val="en-AU" w:eastAsia="en-US"/>
              </w:rPr>
            </w:pPr>
            <w:r w:rsidRPr="009858EA">
              <w:rPr>
                <w:rFonts w:ascii="Arial" w:hAnsi="Arial"/>
                <w:snapToGrid w:val="0"/>
                <w:color w:val="000000"/>
                <w:sz w:val="16"/>
                <w:szCs w:val="16"/>
                <w:lang w:val="en-AU" w:eastAsia="en-US"/>
              </w:rPr>
              <w:t>2010-12</w:t>
            </w:r>
          </w:p>
        </w:tc>
        <w:tc>
          <w:tcPr>
            <w:tcW w:w="800" w:type="dxa"/>
            <w:shd w:val="solid" w:color="FFFFFF" w:fill="auto"/>
            <w:vAlign w:val="bottom"/>
          </w:tcPr>
          <w:p w14:paraId="0636FAB9" w14:textId="77777777" w:rsidR="009858EA" w:rsidRPr="009858EA" w:rsidRDefault="009858EA" w:rsidP="00DA3EBF">
            <w:pPr>
              <w:overflowPunct/>
              <w:autoSpaceDE/>
              <w:autoSpaceDN/>
              <w:adjustRightInd/>
              <w:spacing w:after="0"/>
              <w:textAlignment w:val="auto"/>
              <w:rPr>
                <w:rFonts w:ascii="Arial" w:hAnsi="Arial"/>
                <w:snapToGrid w:val="0"/>
                <w:color w:val="000000"/>
                <w:sz w:val="16"/>
                <w:szCs w:val="16"/>
                <w:lang w:val="en-AU" w:eastAsia="en-US"/>
              </w:rPr>
            </w:pPr>
            <w:r w:rsidRPr="009858EA">
              <w:rPr>
                <w:rFonts w:ascii="Arial" w:hAnsi="Arial"/>
                <w:snapToGrid w:val="0"/>
                <w:color w:val="000000"/>
                <w:sz w:val="16"/>
                <w:szCs w:val="16"/>
                <w:lang w:val="en-AU" w:eastAsia="en-US"/>
              </w:rPr>
              <w:t>RAN #</w:t>
            </w:r>
            <w:r w:rsidRPr="009858EA">
              <w:rPr>
                <w:rFonts w:ascii="Arial" w:hAnsi="Arial" w:cs="Arial"/>
                <w:color w:val="000000"/>
                <w:sz w:val="16"/>
                <w:szCs w:val="16"/>
              </w:rPr>
              <w:t>50</w:t>
            </w:r>
          </w:p>
        </w:tc>
        <w:tc>
          <w:tcPr>
            <w:tcW w:w="901" w:type="dxa"/>
            <w:shd w:val="solid" w:color="FFFFFF" w:fill="auto"/>
            <w:vAlign w:val="bottom"/>
          </w:tcPr>
          <w:p w14:paraId="063D3B64" w14:textId="77777777" w:rsidR="009858EA" w:rsidRPr="009858EA" w:rsidRDefault="009858EA" w:rsidP="00DA3EBF">
            <w:pPr>
              <w:overflowPunct/>
              <w:autoSpaceDE/>
              <w:autoSpaceDN/>
              <w:adjustRightInd/>
              <w:spacing w:after="0"/>
              <w:textAlignment w:val="auto"/>
              <w:rPr>
                <w:rFonts w:ascii="Arial" w:hAnsi="Arial"/>
                <w:snapToGrid w:val="0"/>
                <w:color w:val="000000"/>
                <w:sz w:val="16"/>
                <w:szCs w:val="16"/>
                <w:lang w:val="en-AU" w:eastAsia="en-US"/>
              </w:rPr>
            </w:pPr>
            <w:r w:rsidRPr="009858EA">
              <w:rPr>
                <w:rFonts w:ascii="Arial" w:hAnsi="Arial" w:cs="Arial"/>
                <w:color w:val="000000"/>
                <w:sz w:val="16"/>
                <w:szCs w:val="16"/>
              </w:rPr>
              <w:t>RP-101327</w:t>
            </w:r>
          </w:p>
        </w:tc>
        <w:tc>
          <w:tcPr>
            <w:tcW w:w="426" w:type="dxa"/>
            <w:shd w:val="solid" w:color="FFFFFF" w:fill="auto"/>
            <w:vAlign w:val="bottom"/>
          </w:tcPr>
          <w:p w14:paraId="761C16EF" w14:textId="77777777" w:rsidR="009858EA" w:rsidRPr="009858EA" w:rsidRDefault="009858EA" w:rsidP="00DA3EBF">
            <w:pPr>
              <w:overflowPunct/>
              <w:autoSpaceDE/>
              <w:autoSpaceDN/>
              <w:adjustRightInd/>
              <w:spacing w:after="0"/>
              <w:textAlignment w:val="auto"/>
              <w:rPr>
                <w:rFonts w:ascii="Arial" w:hAnsi="Arial"/>
                <w:snapToGrid w:val="0"/>
                <w:color w:val="000000"/>
                <w:sz w:val="16"/>
                <w:szCs w:val="16"/>
                <w:lang w:val="en-AU" w:eastAsia="en-US"/>
              </w:rPr>
            </w:pPr>
            <w:r w:rsidRPr="009858EA">
              <w:rPr>
                <w:rFonts w:ascii="Arial" w:hAnsi="Arial" w:cs="Arial"/>
                <w:color w:val="000000"/>
                <w:sz w:val="16"/>
                <w:szCs w:val="16"/>
              </w:rPr>
              <w:t>012</w:t>
            </w:r>
          </w:p>
        </w:tc>
        <w:tc>
          <w:tcPr>
            <w:tcW w:w="428" w:type="dxa"/>
            <w:shd w:val="solid" w:color="FFFFFF" w:fill="auto"/>
            <w:vAlign w:val="bottom"/>
          </w:tcPr>
          <w:p w14:paraId="2EA8C417" w14:textId="77777777" w:rsidR="009858EA" w:rsidRPr="009858EA" w:rsidRDefault="009858EA" w:rsidP="00DA3EBF">
            <w:pPr>
              <w:overflowPunct/>
              <w:autoSpaceDE/>
              <w:autoSpaceDN/>
              <w:adjustRightInd/>
              <w:spacing w:after="0"/>
              <w:jc w:val="both"/>
              <w:textAlignment w:val="auto"/>
              <w:rPr>
                <w:rFonts w:ascii="Arial" w:hAnsi="Arial"/>
                <w:snapToGrid w:val="0"/>
                <w:color w:val="000000"/>
                <w:sz w:val="16"/>
                <w:szCs w:val="16"/>
                <w:lang w:val="en-AU" w:eastAsia="en-US"/>
              </w:rPr>
            </w:pPr>
            <w:r w:rsidRPr="009858EA">
              <w:rPr>
                <w:rFonts w:ascii="Arial" w:hAnsi="Arial" w:cs="Arial"/>
                <w:color w:val="000000"/>
                <w:sz w:val="16"/>
                <w:szCs w:val="16"/>
              </w:rPr>
              <w:t> </w:t>
            </w:r>
          </w:p>
        </w:tc>
        <w:tc>
          <w:tcPr>
            <w:tcW w:w="4867" w:type="dxa"/>
            <w:shd w:val="solid" w:color="FFFFFF" w:fill="auto"/>
            <w:vAlign w:val="bottom"/>
          </w:tcPr>
          <w:p w14:paraId="1B77642D" w14:textId="77777777" w:rsidR="009858EA" w:rsidRPr="009858EA" w:rsidRDefault="009858EA" w:rsidP="00DA3EBF">
            <w:pPr>
              <w:overflowPunct/>
              <w:autoSpaceDE/>
              <w:autoSpaceDN/>
              <w:adjustRightInd/>
              <w:spacing w:after="0"/>
              <w:textAlignment w:val="auto"/>
              <w:rPr>
                <w:rFonts w:ascii="Arial" w:hAnsi="Arial"/>
                <w:snapToGrid w:val="0"/>
                <w:color w:val="000000"/>
                <w:sz w:val="16"/>
                <w:szCs w:val="16"/>
                <w:lang w:val="en-AU" w:eastAsia="en-US"/>
              </w:rPr>
            </w:pPr>
            <w:r w:rsidRPr="009858EA">
              <w:rPr>
                <w:rFonts w:ascii="Arial" w:hAnsi="Arial" w:cs="Arial"/>
                <w:color w:val="000000"/>
                <w:sz w:val="16"/>
                <w:szCs w:val="16"/>
              </w:rPr>
              <w:t>Band 12 channel arrangement correction on 36.124</w:t>
            </w:r>
          </w:p>
        </w:tc>
        <w:tc>
          <w:tcPr>
            <w:tcW w:w="567" w:type="dxa"/>
            <w:shd w:val="solid" w:color="FFFFFF" w:fill="auto"/>
            <w:vAlign w:val="bottom"/>
          </w:tcPr>
          <w:p w14:paraId="4E4AC034" w14:textId="77777777" w:rsidR="009858EA" w:rsidRPr="009858EA" w:rsidRDefault="009858EA" w:rsidP="00DA3EBF">
            <w:pPr>
              <w:overflowPunct/>
              <w:autoSpaceDE/>
              <w:autoSpaceDN/>
              <w:adjustRightInd/>
              <w:spacing w:after="0"/>
              <w:textAlignment w:val="auto"/>
              <w:rPr>
                <w:rFonts w:ascii="Arial" w:hAnsi="Arial"/>
                <w:snapToGrid w:val="0"/>
                <w:color w:val="000000"/>
                <w:sz w:val="16"/>
                <w:szCs w:val="16"/>
                <w:lang w:val="en-AU" w:eastAsia="en-US"/>
              </w:rPr>
            </w:pPr>
            <w:r w:rsidRPr="009858EA">
              <w:rPr>
                <w:rFonts w:ascii="Arial" w:hAnsi="Arial" w:cs="Arial"/>
                <w:color w:val="000000"/>
                <w:sz w:val="16"/>
                <w:szCs w:val="16"/>
              </w:rPr>
              <w:t>9.1.0</w:t>
            </w:r>
          </w:p>
        </w:tc>
        <w:tc>
          <w:tcPr>
            <w:tcW w:w="567" w:type="dxa"/>
            <w:shd w:val="solid" w:color="FFFFFF" w:fill="auto"/>
          </w:tcPr>
          <w:p w14:paraId="24BC6B07" w14:textId="77777777" w:rsidR="009858EA" w:rsidRPr="009858EA" w:rsidRDefault="009858EA" w:rsidP="00DA3EBF">
            <w:pPr>
              <w:overflowPunct/>
              <w:autoSpaceDE/>
              <w:autoSpaceDN/>
              <w:adjustRightInd/>
              <w:spacing w:after="0"/>
              <w:textAlignment w:val="auto"/>
              <w:rPr>
                <w:rFonts w:ascii="Arial" w:hAnsi="Arial"/>
                <w:snapToGrid w:val="0"/>
                <w:color w:val="000000"/>
                <w:sz w:val="16"/>
                <w:szCs w:val="16"/>
                <w:lang w:val="en-AU" w:eastAsia="en-US"/>
              </w:rPr>
            </w:pPr>
            <w:r w:rsidRPr="009858EA">
              <w:rPr>
                <w:rFonts w:ascii="Arial" w:hAnsi="Arial" w:cs="Arial"/>
                <w:color w:val="000000"/>
                <w:sz w:val="16"/>
                <w:szCs w:val="16"/>
              </w:rPr>
              <w:t>9.2.0</w:t>
            </w:r>
          </w:p>
        </w:tc>
      </w:tr>
    </w:tbl>
    <w:p w14:paraId="2757CD58" w14:textId="77777777" w:rsidR="00A63ADA" w:rsidRDefault="00A63ADA" w:rsidP="00A63ADA">
      <w:pPr>
        <w:rPr>
          <w:ins w:id="158" w:author="MCC" w:date="2022-06-03T14:0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A63ADA" w:rsidRPr="00E070C4" w14:paraId="0E8AF4BC" w14:textId="77777777" w:rsidTr="00D95D4C">
        <w:trPr>
          <w:jc w:val="center"/>
          <w:ins w:id="159" w:author="MCC" w:date="2022-06-03T14:09:00Z"/>
        </w:trPr>
        <w:tc>
          <w:tcPr>
            <w:tcW w:w="744" w:type="dxa"/>
            <w:shd w:val="solid" w:color="C0C0C0" w:fill="auto"/>
          </w:tcPr>
          <w:p w14:paraId="6E6D692E" w14:textId="77777777" w:rsidR="00A63ADA" w:rsidRPr="00E070C4" w:rsidRDefault="00A63ADA" w:rsidP="00D95D4C">
            <w:pPr>
              <w:pStyle w:val="TAL"/>
              <w:rPr>
                <w:ins w:id="160" w:author="MCC" w:date="2022-06-03T14:09:00Z"/>
                <w:rFonts w:cs="Arial"/>
                <w:b/>
                <w:sz w:val="16"/>
                <w:lang w:eastAsia="en-US"/>
              </w:rPr>
            </w:pPr>
            <w:ins w:id="161" w:author="MCC" w:date="2022-06-03T14:09:00Z">
              <w:r w:rsidRPr="00E070C4">
                <w:rPr>
                  <w:rFonts w:cs="Arial"/>
                  <w:b/>
                  <w:sz w:val="16"/>
                  <w:lang w:eastAsia="en-US"/>
                </w:rPr>
                <w:t>Date</w:t>
              </w:r>
            </w:ins>
          </w:p>
        </w:tc>
        <w:tc>
          <w:tcPr>
            <w:tcW w:w="748" w:type="dxa"/>
            <w:shd w:val="solid" w:color="C0C0C0" w:fill="auto"/>
          </w:tcPr>
          <w:p w14:paraId="7668FD19" w14:textId="77777777" w:rsidR="00A63ADA" w:rsidRPr="00E070C4" w:rsidRDefault="00A63ADA" w:rsidP="00D95D4C">
            <w:pPr>
              <w:pStyle w:val="TAL"/>
              <w:rPr>
                <w:ins w:id="162" w:author="MCC" w:date="2022-06-03T14:09:00Z"/>
                <w:rFonts w:cs="Arial"/>
                <w:b/>
                <w:sz w:val="16"/>
                <w:lang w:eastAsia="en-US"/>
              </w:rPr>
            </w:pPr>
            <w:ins w:id="163" w:author="MCC" w:date="2022-06-03T14:09:00Z">
              <w:r w:rsidRPr="00E070C4">
                <w:rPr>
                  <w:rFonts w:cs="Arial"/>
                  <w:b/>
                  <w:sz w:val="16"/>
                  <w:lang w:eastAsia="en-US"/>
                </w:rPr>
                <w:t>Meeting</w:t>
              </w:r>
            </w:ins>
          </w:p>
        </w:tc>
        <w:tc>
          <w:tcPr>
            <w:tcW w:w="937" w:type="dxa"/>
            <w:shd w:val="solid" w:color="C0C0C0" w:fill="auto"/>
          </w:tcPr>
          <w:p w14:paraId="34C29DCC" w14:textId="77777777" w:rsidR="00A63ADA" w:rsidRPr="00E070C4" w:rsidRDefault="00A63ADA" w:rsidP="00D95D4C">
            <w:pPr>
              <w:pStyle w:val="TAL"/>
              <w:rPr>
                <w:ins w:id="164" w:author="MCC" w:date="2022-06-03T14:09:00Z"/>
                <w:rFonts w:cs="Arial"/>
                <w:b/>
                <w:sz w:val="16"/>
                <w:lang w:eastAsia="en-US"/>
              </w:rPr>
            </w:pPr>
            <w:ins w:id="165" w:author="MCC" w:date="2022-06-03T14:09:00Z">
              <w:r w:rsidRPr="00E070C4">
                <w:rPr>
                  <w:rFonts w:cs="Arial"/>
                  <w:b/>
                  <w:sz w:val="16"/>
                  <w:lang w:eastAsia="en-US"/>
                </w:rPr>
                <w:t>TDoc</w:t>
              </w:r>
            </w:ins>
          </w:p>
        </w:tc>
        <w:tc>
          <w:tcPr>
            <w:tcW w:w="573" w:type="dxa"/>
            <w:shd w:val="solid" w:color="C0C0C0" w:fill="auto"/>
          </w:tcPr>
          <w:p w14:paraId="292C5C60" w14:textId="77777777" w:rsidR="00A63ADA" w:rsidRPr="00E070C4" w:rsidRDefault="00A63ADA" w:rsidP="00D95D4C">
            <w:pPr>
              <w:pStyle w:val="TAL"/>
              <w:rPr>
                <w:ins w:id="166" w:author="MCC" w:date="2022-06-03T14:09:00Z"/>
                <w:rFonts w:cs="Arial"/>
                <w:b/>
                <w:sz w:val="16"/>
                <w:lang w:eastAsia="en-US"/>
              </w:rPr>
            </w:pPr>
            <w:ins w:id="167" w:author="MCC" w:date="2022-06-03T14:09:00Z">
              <w:r w:rsidRPr="00E070C4">
                <w:rPr>
                  <w:rFonts w:cs="Arial"/>
                  <w:b/>
                  <w:sz w:val="16"/>
                  <w:lang w:eastAsia="en-US"/>
                </w:rPr>
                <w:t>CR</w:t>
              </w:r>
            </w:ins>
          </w:p>
        </w:tc>
        <w:tc>
          <w:tcPr>
            <w:tcW w:w="506" w:type="dxa"/>
            <w:shd w:val="solid" w:color="C0C0C0" w:fill="auto"/>
          </w:tcPr>
          <w:p w14:paraId="25E08A5F" w14:textId="77777777" w:rsidR="00A63ADA" w:rsidRPr="00E070C4" w:rsidRDefault="00A63ADA" w:rsidP="00D95D4C">
            <w:pPr>
              <w:pStyle w:val="TAL"/>
              <w:rPr>
                <w:ins w:id="168" w:author="MCC" w:date="2022-06-03T14:09:00Z"/>
                <w:rFonts w:cs="Arial"/>
                <w:b/>
                <w:sz w:val="16"/>
                <w:lang w:eastAsia="en-US"/>
              </w:rPr>
            </w:pPr>
            <w:ins w:id="169" w:author="MCC" w:date="2022-06-03T14:09:00Z">
              <w:r w:rsidRPr="00E070C4">
                <w:rPr>
                  <w:rFonts w:cs="Arial"/>
                  <w:b/>
                  <w:sz w:val="16"/>
                  <w:lang w:eastAsia="en-US"/>
                </w:rPr>
                <w:t>Rev</w:t>
              </w:r>
            </w:ins>
          </w:p>
        </w:tc>
        <w:tc>
          <w:tcPr>
            <w:tcW w:w="506" w:type="dxa"/>
            <w:shd w:val="solid" w:color="C0C0C0" w:fill="auto"/>
          </w:tcPr>
          <w:p w14:paraId="32291A88" w14:textId="77777777" w:rsidR="00A63ADA" w:rsidRPr="00E070C4" w:rsidRDefault="00A63ADA" w:rsidP="00D95D4C">
            <w:pPr>
              <w:pStyle w:val="TAL"/>
              <w:rPr>
                <w:ins w:id="170" w:author="MCC" w:date="2022-06-03T14:09:00Z"/>
                <w:rFonts w:cs="Arial"/>
                <w:b/>
                <w:sz w:val="16"/>
                <w:lang w:eastAsia="en-US"/>
              </w:rPr>
            </w:pPr>
            <w:ins w:id="171" w:author="MCC" w:date="2022-06-03T14:09:00Z">
              <w:r w:rsidRPr="00E070C4">
                <w:rPr>
                  <w:rFonts w:cs="Arial"/>
                  <w:b/>
                  <w:sz w:val="16"/>
                  <w:lang w:eastAsia="en-US"/>
                </w:rPr>
                <w:t>Cat</w:t>
              </w:r>
            </w:ins>
          </w:p>
        </w:tc>
        <w:tc>
          <w:tcPr>
            <w:tcW w:w="4883" w:type="dxa"/>
            <w:shd w:val="solid" w:color="C0C0C0" w:fill="auto"/>
          </w:tcPr>
          <w:p w14:paraId="6DEB99D6" w14:textId="77777777" w:rsidR="00A63ADA" w:rsidRPr="00E070C4" w:rsidRDefault="00A63ADA" w:rsidP="00D95D4C">
            <w:pPr>
              <w:pStyle w:val="TAL"/>
              <w:rPr>
                <w:ins w:id="172" w:author="MCC" w:date="2022-06-03T14:09:00Z"/>
                <w:rFonts w:cs="Arial"/>
                <w:b/>
                <w:sz w:val="16"/>
                <w:lang w:eastAsia="en-US"/>
              </w:rPr>
            </w:pPr>
            <w:ins w:id="173" w:author="MCC" w:date="2022-06-03T14:09:00Z">
              <w:r w:rsidRPr="00E070C4">
                <w:rPr>
                  <w:rFonts w:cs="Arial"/>
                  <w:b/>
                  <w:sz w:val="16"/>
                  <w:lang w:eastAsia="en-US"/>
                </w:rPr>
                <w:t>Subject/Comment</w:t>
              </w:r>
            </w:ins>
          </w:p>
        </w:tc>
        <w:tc>
          <w:tcPr>
            <w:tcW w:w="723" w:type="dxa"/>
            <w:shd w:val="solid" w:color="C0C0C0" w:fill="auto"/>
          </w:tcPr>
          <w:p w14:paraId="02799D0F" w14:textId="77777777" w:rsidR="00A63ADA" w:rsidRPr="00E070C4" w:rsidRDefault="00A63ADA" w:rsidP="00D95D4C">
            <w:pPr>
              <w:pStyle w:val="TAL"/>
              <w:rPr>
                <w:ins w:id="174" w:author="MCC" w:date="2022-06-03T14:09:00Z"/>
                <w:rFonts w:cs="Arial"/>
                <w:b/>
                <w:sz w:val="16"/>
                <w:lang w:eastAsia="en-US"/>
              </w:rPr>
            </w:pPr>
            <w:ins w:id="175" w:author="MCC" w:date="2022-06-03T14:09:00Z">
              <w:r w:rsidRPr="00E070C4">
                <w:rPr>
                  <w:rFonts w:cs="Arial"/>
                  <w:b/>
                  <w:sz w:val="16"/>
                  <w:lang w:eastAsia="en-US"/>
                </w:rPr>
                <w:t>New version</w:t>
              </w:r>
            </w:ins>
          </w:p>
        </w:tc>
      </w:tr>
      <w:tr w:rsidR="00A63ADA" w:rsidRPr="00E070C4" w14:paraId="68DEC126" w14:textId="77777777" w:rsidTr="00D95D4C">
        <w:trPr>
          <w:jc w:val="center"/>
          <w:ins w:id="176" w:author="MCC" w:date="2022-06-03T14:09:00Z"/>
        </w:trPr>
        <w:tc>
          <w:tcPr>
            <w:tcW w:w="744" w:type="dxa"/>
            <w:shd w:val="solid" w:color="FFFFFF" w:fill="auto"/>
          </w:tcPr>
          <w:p w14:paraId="03DB9131" w14:textId="77777777" w:rsidR="00A63ADA" w:rsidRPr="00E070C4" w:rsidRDefault="00A63ADA" w:rsidP="00D95D4C">
            <w:pPr>
              <w:pStyle w:val="TAL"/>
              <w:rPr>
                <w:ins w:id="177" w:author="MCC" w:date="2022-06-03T14:09:00Z"/>
                <w:rFonts w:cs="Arial"/>
                <w:snapToGrid w:val="0"/>
                <w:sz w:val="16"/>
                <w:szCs w:val="16"/>
                <w:lang w:eastAsia="en-US"/>
              </w:rPr>
            </w:pPr>
            <w:ins w:id="178" w:author="MCC" w:date="2022-06-03T14:09:00Z">
              <w:r>
                <w:rPr>
                  <w:rFonts w:cs="Arial"/>
                  <w:snapToGrid w:val="0"/>
                  <w:sz w:val="16"/>
                  <w:szCs w:val="16"/>
                  <w:lang w:eastAsia="en-US"/>
                </w:rPr>
                <w:t>2022-06</w:t>
              </w:r>
            </w:ins>
          </w:p>
        </w:tc>
        <w:tc>
          <w:tcPr>
            <w:tcW w:w="748" w:type="dxa"/>
            <w:shd w:val="solid" w:color="FFFFFF" w:fill="auto"/>
          </w:tcPr>
          <w:p w14:paraId="195DB475" w14:textId="77777777" w:rsidR="00A63ADA" w:rsidRPr="00E070C4" w:rsidRDefault="00A63ADA" w:rsidP="00D95D4C">
            <w:pPr>
              <w:pStyle w:val="TAL"/>
              <w:rPr>
                <w:ins w:id="179" w:author="MCC" w:date="2022-06-03T14:09:00Z"/>
                <w:rFonts w:cs="Arial"/>
                <w:snapToGrid w:val="0"/>
                <w:sz w:val="16"/>
                <w:szCs w:val="16"/>
                <w:lang w:eastAsia="en-US"/>
              </w:rPr>
            </w:pPr>
            <w:ins w:id="180" w:author="MCC" w:date="2022-06-03T14:09:00Z">
              <w:r>
                <w:rPr>
                  <w:rFonts w:cs="Arial"/>
                  <w:snapToGrid w:val="0"/>
                  <w:sz w:val="16"/>
                  <w:szCs w:val="16"/>
                  <w:lang w:eastAsia="en-US"/>
                </w:rPr>
                <w:t>RAN#96</w:t>
              </w:r>
            </w:ins>
          </w:p>
        </w:tc>
        <w:tc>
          <w:tcPr>
            <w:tcW w:w="937" w:type="dxa"/>
            <w:shd w:val="solid" w:color="FFFFFF" w:fill="auto"/>
          </w:tcPr>
          <w:p w14:paraId="3AE0B410" w14:textId="77777777" w:rsidR="00A63ADA" w:rsidRPr="00E070C4" w:rsidRDefault="00A63ADA" w:rsidP="00D95D4C">
            <w:pPr>
              <w:pStyle w:val="TAL"/>
              <w:rPr>
                <w:ins w:id="181" w:author="MCC" w:date="2022-06-03T14:09:00Z"/>
                <w:rFonts w:cs="Arial"/>
                <w:snapToGrid w:val="0"/>
                <w:sz w:val="16"/>
                <w:szCs w:val="16"/>
                <w:lang w:val="pt-BR" w:eastAsia="en-US"/>
              </w:rPr>
            </w:pPr>
            <w:ins w:id="182" w:author="MCC" w:date="2022-06-03T14:09:00Z">
              <w:r w:rsidRPr="00703E0D">
                <w:rPr>
                  <w:rFonts w:cs="Arial"/>
                  <w:snapToGrid w:val="0"/>
                  <w:sz w:val="16"/>
                  <w:szCs w:val="16"/>
                  <w:lang w:val="pt-BR" w:eastAsia="en-US"/>
                </w:rPr>
                <w:t>RP-221651</w:t>
              </w:r>
            </w:ins>
          </w:p>
        </w:tc>
        <w:tc>
          <w:tcPr>
            <w:tcW w:w="573" w:type="dxa"/>
            <w:shd w:val="solid" w:color="FFFFFF" w:fill="auto"/>
          </w:tcPr>
          <w:p w14:paraId="59688F32" w14:textId="7947D70E" w:rsidR="00A63ADA" w:rsidRPr="00E070C4" w:rsidRDefault="00A63ADA" w:rsidP="00D95D4C">
            <w:pPr>
              <w:pStyle w:val="TAL"/>
              <w:rPr>
                <w:ins w:id="183" w:author="MCC" w:date="2022-06-03T14:09:00Z"/>
                <w:rFonts w:cs="Arial"/>
                <w:snapToGrid w:val="0"/>
                <w:sz w:val="16"/>
                <w:szCs w:val="16"/>
                <w:lang w:val="pt-BR" w:eastAsia="en-US"/>
              </w:rPr>
            </w:pPr>
            <w:ins w:id="184" w:author="MCC" w:date="2022-06-03T14:09:00Z">
              <w:r>
                <w:rPr>
                  <w:rFonts w:cs="Arial"/>
                  <w:snapToGrid w:val="0"/>
                  <w:sz w:val="16"/>
                  <w:szCs w:val="16"/>
                  <w:lang w:val="pt-BR" w:eastAsia="en-US"/>
                </w:rPr>
                <w:t>0053</w:t>
              </w:r>
            </w:ins>
          </w:p>
        </w:tc>
        <w:tc>
          <w:tcPr>
            <w:tcW w:w="506" w:type="dxa"/>
            <w:shd w:val="solid" w:color="FFFFFF" w:fill="auto"/>
          </w:tcPr>
          <w:p w14:paraId="1B4A52A6" w14:textId="77777777" w:rsidR="00A63ADA" w:rsidRPr="00E070C4" w:rsidRDefault="00A63ADA" w:rsidP="00D95D4C">
            <w:pPr>
              <w:pStyle w:val="TAL"/>
              <w:rPr>
                <w:ins w:id="185" w:author="MCC" w:date="2022-06-03T14:09:00Z"/>
                <w:rFonts w:cs="Arial"/>
                <w:snapToGrid w:val="0"/>
                <w:sz w:val="16"/>
                <w:szCs w:val="16"/>
                <w:lang w:eastAsia="en-US"/>
              </w:rPr>
            </w:pPr>
          </w:p>
        </w:tc>
        <w:tc>
          <w:tcPr>
            <w:tcW w:w="506" w:type="dxa"/>
            <w:shd w:val="solid" w:color="FFFFFF" w:fill="auto"/>
          </w:tcPr>
          <w:p w14:paraId="0D5169D9" w14:textId="3E38DF6A" w:rsidR="00A63ADA" w:rsidRPr="00E070C4" w:rsidRDefault="00A63ADA" w:rsidP="00D95D4C">
            <w:pPr>
              <w:pStyle w:val="TAL"/>
              <w:rPr>
                <w:ins w:id="186" w:author="MCC" w:date="2022-06-03T14:09:00Z"/>
                <w:rFonts w:cs="Arial"/>
                <w:snapToGrid w:val="0"/>
                <w:sz w:val="16"/>
                <w:szCs w:val="16"/>
                <w:lang w:eastAsia="en-US"/>
              </w:rPr>
            </w:pPr>
            <w:ins w:id="187" w:author="MCC" w:date="2022-06-03T14:09:00Z">
              <w:r>
                <w:rPr>
                  <w:rFonts w:cs="Arial"/>
                  <w:snapToGrid w:val="0"/>
                  <w:sz w:val="16"/>
                  <w:szCs w:val="16"/>
                  <w:lang w:eastAsia="en-US"/>
                </w:rPr>
                <w:t>A</w:t>
              </w:r>
            </w:ins>
          </w:p>
        </w:tc>
        <w:tc>
          <w:tcPr>
            <w:tcW w:w="4883" w:type="dxa"/>
            <w:shd w:val="solid" w:color="FFFFFF" w:fill="auto"/>
          </w:tcPr>
          <w:p w14:paraId="07565E83" w14:textId="117829D8" w:rsidR="00A63ADA" w:rsidRPr="00E070C4" w:rsidRDefault="00A63ADA" w:rsidP="00D95D4C">
            <w:pPr>
              <w:pStyle w:val="TAL"/>
              <w:rPr>
                <w:ins w:id="188" w:author="MCC" w:date="2022-06-03T14:09:00Z"/>
                <w:rFonts w:cs="Arial"/>
                <w:snapToGrid w:val="0"/>
                <w:sz w:val="16"/>
                <w:szCs w:val="16"/>
                <w:lang w:eastAsia="en-US"/>
              </w:rPr>
            </w:pPr>
            <w:ins w:id="189" w:author="MCC" w:date="2022-06-03T14:09:00Z">
              <w:r w:rsidRPr="00A63ADA">
                <w:rPr>
                  <w:rFonts w:cs="Arial"/>
                  <w:snapToGrid w:val="0"/>
                  <w:sz w:val="16"/>
                  <w:szCs w:val="16"/>
                  <w:lang w:eastAsia="en-US"/>
                </w:rPr>
                <w:t>Big CR for TS 36.124 Maintenance (Rel-9, CAT A)</w:t>
              </w:r>
            </w:ins>
          </w:p>
        </w:tc>
        <w:tc>
          <w:tcPr>
            <w:tcW w:w="723" w:type="dxa"/>
            <w:shd w:val="solid" w:color="FFFFFF" w:fill="auto"/>
          </w:tcPr>
          <w:p w14:paraId="17746F4E" w14:textId="46F3C3A4" w:rsidR="00A63ADA" w:rsidRPr="00E070C4" w:rsidRDefault="0016371D" w:rsidP="00D95D4C">
            <w:pPr>
              <w:pStyle w:val="TAL"/>
              <w:rPr>
                <w:ins w:id="190" w:author="MCC" w:date="2022-06-03T14:09:00Z"/>
                <w:rFonts w:cs="Arial"/>
                <w:snapToGrid w:val="0"/>
                <w:sz w:val="16"/>
                <w:szCs w:val="16"/>
                <w:lang w:eastAsia="en-US"/>
              </w:rPr>
            </w:pPr>
            <w:ins w:id="191" w:author="MCC" w:date="2022-06-03T14:10:00Z">
              <w:r>
                <w:rPr>
                  <w:rFonts w:cs="Arial"/>
                  <w:snapToGrid w:val="0"/>
                  <w:sz w:val="16"/>
                  <w:szCs w:val="16"/>
                  <w:lang w:eastAsia="en-US"/>
                </w:rPr>
                <w:t>9.</w:t>
              </w:r>
            </w:ins>
            <w:ins w:id="192" w:author="MCC" w:date="2022-06-03T14:09:00Z">
              <w:r w:rsidR="00A63ADA">
                <w:rPr>
                  <w:rFonts w:cs="Arial"/>
                  <w:snapToGrid w:val="0"/>
                  <w:sz w:val="16"/>
                  <w:szCs w:val="16"/>
                  <w:lang w:eastAsia="en-US"/>
                </w:rPr>
                <w:t>3.0</w:t>
              </w:r>
            </w:ins>
          </w:p>
        </w:tc>
      </w:tr>
    </w:tbl>
    <w:p w14:paraId="41BD7184" w14:textId="77777777" w:rsidR="007102CC" w:rsidRDefault="007102CC"/>
    <w:sectPr w:rsidR="007102CC">
      <w:headerReference w:type="default" r:id="rId19"/>
      <w:footerReference w:type="default" r:id="rId2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70805" w14:textId="77777777" w:rsidR="00E304BB" w:rsidRDefault="00E304BB">
      <w:r>
        <w:separator/>
      </w:r>
    </w:p>
  </w:endnote>
  <w:endnote w:type="continuationSeparator" w:id="0">
    <w:p w14:paraId="3ADAAF1A" w14:textId="77777777" w:rsidR="00E304BB" w:rsidRDefault="00E30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BEA18" w14:textId="77777777" w:rsidR="00D3295B" w:rsidRDefault="00D3295B">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024BF" w14:textId="77777777" w:rsidR="00E304BB" w:rsidRDefault="00E304BB">
      <w:r>
        <w:separator/>
      </w:r>
    </w:p>
  </w:footnote>
  <w:footnote w:type="continuationSeparator" w:id="0">
    <w:p w14:paraId="136613CD" w14:textId="77777777" w:rsidR="00E304BB" w:rsidRDefault="00E30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71435" w14:textId="08011BED" w:rsidR="00D3295B" w:rsidRDefault="00D3295B">
    <w:pPr>
      <w:pStyle w:val="Header"/>
      <w:framePr w:wrap="auto" w:vAnchor="text" w:hAnchor="margin" w:xAlign="right" w:y="1"/>
      <w:widowControl/>
    </w:pPr>
    <w:r>
      <w:fldChar w:fldCharType="begin"/>
    </w:r>
    <w:r>
      <w:instrText xml:space="preserve"> STYLEREF ZA </w:instrText>
    </w:r>
    <w:r>
      <w:fldChar w:fldCharType="separate"/>
    </w:r>
    <w:r w:rsidR="007D2508">
      <w:t>3GPP TS 36.124 V9.23.0 (20102022-1206)</w:t>
    </w:r>
    <w:r>
      <w:fldChar w:fldCharType="end"/>
    </w:r>
  </w:p>
  <w:p w14:paraId="5E7EEDC0" w14:textId="77777777" w:rsidR="00D3295B" w:rsidRDefault="00D3295B">
    <w:pPr>
      <w:pStyle w:val="Header"/>
      <w:framePr w:wrap="auto" w:vAnchor="text" w:hAnchor="margin" w:xAlign="center" w:y="1"/>
      <w:widowControl/>
    </w:pPr>
    <w:r>
      <w:fldChar w:fldCharType="begin"/>
    </w:r>
    <w:r>
      <w:instrText xml:space="preserve"> PAGE </w:instrText>
    </w:r>
    <w:r>
      <w:fldChar w:fldCharType="separate"/>
    </w:r>
    <w:r w:rsidR="00150B81">
      <w:t>22</w:t>
    </w:r>
    <w:r>
      <w:fldChar w:fldCharType="end"/>
    </w:r>
  </w:p>
  <w:p w14:paraId="4673B6F1" w14:textId="602E4323" w:rsidR="00D3295B" w:rsidRDefault="00D3295B">
    <w:pPr>
      <w:pStyle w:val="Header"/>
      <w:framePr w:wrap="auto" w:vAnchor="text" w:hAnchor="margin" w:y="1"/>
      <w:widowControl/>
    </w:pPr>
    <w:r>
      <w:fldChar w:fldCharType="begin"/>
    </w:r>
    <w:r>
      <w:instrText xml:space="preserve"> STYLEREF ZGSM </w:instrText>
    </w:r>
    <w:r>
      <w:fldChar w:fldCharType="separate"/>
    </w:r>
    <w:r w:rsidR="007D2508">
      <w:t>Release 9</w:t>
    </w:r>
    <w:r>
      <w:fldChar w:fldCharType="end"/>
    </w:r>
  </w:p>
  <w:p w14:paraId="603E0D5F" w14:textId="77777777" w:rsidR="00D3295B" w:rsidRDefault="00D329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81"/>
    <w:rsid w:val="00033B2E"/>
    <w:rsid w:val="000431C3"/>
    <w:rsid w:val="00081D43"/>
    <w:rsid w:val="000F18E9"/>
    <w:rsid w:val="001077FF"/>
    <w:rsid w:val="00131A16"/>
    <w:rsid w:val="0014373B"/>
    <w:rsid w:val="00150B81"/>
    <w:rsid w:val="0016371D"/>
    <w:rsid w:val="001802C4"/>
    <w:rsid w:val="00192F2D"/>
    <w:rsid w:val="001D0377"/>
    <w:rsid w:val="001D60C9"/>
    <w:rsid w:val="00201B66"/>
    <w:rsid w:val="0020236E"/>
    <w:rsid w:val="00210B28"/>
    <w:rsid w:val="00250C81"/>
    <w:rsid w:val="00261F40"/>
    <w:rsid w:val="00263B6A"/>
    <w:rsid w:val="00267FED"/>
    <w:rsid w:val="00284D5C"/>
    <w:rsid w:val="002D42F4"/>
    <w:rsid w:val="002E0964"/>
    <w:rsid w:val="002E648F"/>
    <w:rsid w:val="003166FD"/>
    <w:rsid w:val="00327D57"/>
    <w:rsid w:val="003364F0"/>
    <w:rsid w:val="003A2A0F"/>
    <w:rsid w:val="003C2085"/>
    <w:rsid w:val="0041527D"/>
    <w:rsid w:val="004205C1"/>
    <w:rsid w:val="00431F34"/>
    <w:rsid w:val="004418CB"/>
    <w:rsid w:val="00441C88"/>
    <w:rsid w:val="00471187"/>
    <w:rsid w:val="0047550C"/>
    <w:rsid w:val="004A4301"/>
    <w:rsid w:val="004A4947"/>
    <w:rsid w:val="004B0AD1"/>
    <w:rsid w:val="004C0528"/>
    <w:rsid w:val="004C62C0"/>
    <w:rsid w:val="004F50D2"/>
    <w:rsid w:val="0051581D"/>
    <w:rsid w:val="005A347B"/>
    <w:rsid w:val="005F2EDC"/>
    <w:rsid w:val="00600450"/>
    <w:rsid w:val="00647C6B"/>
    <w:rsid w:val="00651878"/>
    <w:rsid w:val="006773C7"/>
    <w:rsid w:val="00687586"/>
    <w:rsid w:val="006B30DA"/>
    <w:rsid w:val="006C6DE0"/>
    <w:rsid w:val="007102CC"/>
    <w:rsid w:val="00716162"/>
    <w:rsid w:val="00794727"/>
    <w:rsid w:val="007D2508"/>
    <w:rsid w:val="007E0AA8"/>
    <w:rsid w:val="00827A92"/>
    <w:rsid w:val="0088711A"/>
    <w:rsid w:val="008B2369"/>
    <w:rsid w:val="008E2484"/>
    <w:rsid w:val="009015F1"/>
    <w:rsid w:val="00901F02"/>
    <w:rsid w:val="00903F11"/>
    <w:rsid w:val="00916438"/>
    <w:rsid w:val="009206F5"/>
    <w:rsid w:val="0094351B"/>
    <w:rsid w:val="00972B3A"/>
    <w:rsid w:val="009858EA"/>
    <w:rsid w:val="009C1E84"/>
    <w:rsid w:val="009E17E3"/>
    <w:rsid w:val="00A00BE1"/>
    <w:rsid w:val="00A63ADA"/>
    <w:rsid w:val="00A83978"/>
    <w:rsid w:val="00A97946"/>
    <w:rsid w:val="00AB0B59"/>
    <w:rsid w:val="00AB0DB3"/>
    <w:rsid w:val="00AB6E67"/>
    <w:rsid w:val="00B126C1"/>
    <w:rsid w:val="00B16104"/>
    <w:rsid w:val="00B87281"/>
    <w:rsid w:val="00BB1B82"/>
    <w:rsid w:val="00BB5B54"/>
    <w:rsid w:val="00BD0FFC"/>
    <w:rsid w:val="00BD683C"/>
    <w:rsid w:val="00BE5615"/>
    <w:rsid w:val="00C04158"/>
    <w:rsid w:val="00C335F4"/>
    <w:rsid w:val="00C45BBB"/>
    <w:rsid w:val="00C656EC"/>
    <w:rsid w:val="00C736CD"/>
    <w:rsid w:val="00CF0EA2"/>
    <w:rsid w:val="00D3295B"/>
    <w:rsid w:val="00D55CD0"/>
    <w:rsid w:val="00D721D6"/>
    <w:rsid w:val="00DA3EBF"/>
    <w:rsid w:val="00DC4C7D"/>
    <w:rsid w:val="00DD7B93"/>
    <w:rsid w:val="00DF4A30"/>
    <w:rsid w:val="00E13BA9"/>
    <w:rsid w:val="00E2377C"/>
    <w:rsid w:val="00E304BB"/>
    <w:rsid w:val="00E35E14"/>
    <w:rsid w:val="00E87884"/>
    <w:rsid w:val="00E95808"/>
    <w:rsid w:val="00EA2E21"/>
    <w:rsid w:val="00F36310"/>
    <w:rsid w:val="00F423D6"/>
    <w:rsid w:val="00F774A2"/>
    <w:rsid w:val="00F815D4"/>
    <w:rsid w:val="00F83BC3"/>
    <w:rsid w:val="00FB40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8986124"/>
  <w15:chartTrackingRefBased/>
  <w15:docId w15:val="{ABA0C675-99AD-4BB1-9C48-E2299F110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rsid w:val="00B16104"/>
    <w:pPr>
      <w:tabs>
        <w:tab w:val="center" w:pos="4320"/>
        <w:tab w:val="right" w:pos="8640"/>
      </w:tabs>
    </w:p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customStyle="1" w:styleId="TALCar">
    <w:name w:val="TAL Car"/>
    <w:link w:val="TAL"/>
    <w:qFormat/>
    <w:rsid w:val="00A63ADA"/>
    <w:rPr>
      <w:rFonts w:ascii="Arial" w:hAnsi="Arial"/>
      <w:sz w:val="18"/>
    </w:rPr>
  </w:style>
  <w:style w:type="character" w:customStyle="1" w:styleId="EQChar">
    <w:name w:val="EQ Char"/>
    <w:link w:val="EQ"/>
    <w:qFormat/>
    <w:rsid w:val="007D2508"/>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589311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5.wmf"/><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30</Pages>
  <Words>10204</Words>
  <Characters>58167</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3GPP TS 36.124</vt:lpstr>
    </vt:vector>
  </TitlesOfParts>
  <Manager/>
  <Company/>
  <LinksUpToDate>false</LinksUpToDate>
  <CharactersWithSpaces>68235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9)</dc:subject>
  <dc:creator>MCC Support</dc:creator>
  <cp:keywords>UMTS, EMC</cp:keywords>
  <dc:description/>
  <cp:lastModifiedBy>MCC</cp:lastModifiedBy>
  <cp:revision>5</cp:revision>
  <cp:lastPrinted>2000-03-22T13:32:00Z</cp:lastPrinted>
  <dcterms:created xsi:type="dcterms:W3CDTF">2022-06-03T12:08:00Z</dcterms:created>
  <dcterms:modified xsi:type="dcterms:W3CDTF">2022-06-07T08:24:00Z</dcterms:modified>
</cp:coreProperties>
</file>