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lastRenderedPageBreak/>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77777777" w:rsidR="00132619" w:rsidRPr="006C53D9" w:rsidRDefault="00132619" w:rsidP="00E40693">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E40693">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lastRenderedPageBreak/>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E40693">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E40693">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E40693">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4BACC534" w14:textId="77777777" w:rsidR="004E4A53" w:rsidRDefault="004E4A53" w:rsidP="00E40693">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E40693">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E40693">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4623F1CD" w14:textId="77777777" w:rsidR="004E4A53" w:rsidRDefault="004E4A53" w:rsidP="00E40693">
            <w:pPr>
              <w:pStyle w:val="TAN"/>
            </w:pPr>
            <w:r w:rsidRPr="006C53D9">
              <w:t>NOTE 1:</w:t>
            </w:r>
            <w:r w:rsidRPr="006C53D9">
              <w:tab/>
              <w:t>NR operating band groups are defined in clause 3.5.2.</w:t>
            </w:r>
          </w:p>
          <w:p w14:paraId="6C000F46" w14:textId="32F80798" w:rsidR="004E4A53" w:rsidRDefault="004E4A53" w:rsidP="00E40693">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E40693">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4E4A53" w:rsidRPr="006C53D9" w14:paraId="10638FA9" w14:textId="77777777" w:rsidTr="00E40693">
        <w:trPr>
          <w:jc w:val="center"/>
        </w:trPr>
        <w:tc>
          <w:tcPr>
            <w:tcW w:w="1171" w:type="dxa"/>
            <w:vMerge w:val="restart"/>
            <w:shd w:val="clear" w:color="auto" w:fill="auto"/>
            <w:vAlign w:val="center"/>
          </w:tcPr>
          <w:p w14:paraId="07C69903" w14:textId="77777777" w:rsidR="004E4A53" w:rsidRPr="004F2BFB" w:rsidRDefault="004E4A53" w:rsidP="00E40693">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E40693">
            <w:pPr>
              <w:pStyle w:val="TAC"/>
            </w:pPr>
            <w:r w:rsidRPr="006C53D9">
              <w:t>Rx Beam Peak</w:t>
            </w:r>
          </w:p>
        </w:tc>
        <w:tc>
          <w:tcPr>
            <w:tcW w:w="1179" w:type="dxa"/>
            <w:shd w:val="clear" w:color="auto" w:fill="auto"/>
            <w:vAlign w:val="center"/>
          </w:tcPr>
          <w:p w14:paraId="45A3E200"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E40693">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E40693">
            <w:pPr>
              <w:pStyle w:val="TAC"/>
            </w:pPr>
            <w:r w:rsidRPr="006C53D9">
              <w:t>-113.8</w:t>
            </w:r>
          </w:p>
        </w:tc>
        <w:tc>
          <w:tcPr>
            <w:tcW w:w="949" w:type="dxa"/>
            <w:vAlign w:val="center"/>
          </w:tcPr>
          <w:p w14:paraId="4F91AB66"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E40693">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E40693">
        <w:trPr>
          <w:jc w:val="center"/>
        </w:trPr>
        <w:tc>
          <w:tcPr>
            <w:tcW w:w="1171" w:type="dxa"/>
            <w:vMerge/>
            <w:shd w:val="clear" w:color="auto" w:fill="auto"/>
            <w:vAlign w:val="center"/>
          </w:tcPr>
          <w:p w14:paraId="568B0183" w14:textId="77777777" w:rsidR="004E4A53" w:rsidRPr="006C53D9" w:rsidRDefault="004E4A53" w:rsidP="00E40693">
            <w:pPr>
              <w:pStyle w:val="TAC"/>
            </w:pPr>
          </w:p>
        </w:tc>
        <w:tc>
          <w:tcPr>
            <w:tcW w:w="1150" w:type="dxa"/>
            <w:vMerge/>
          </w:tcPr>
          <w:p w14:paraId="2DC5E47E" w14:textId="77777777" w:rsidR="004E4A53" w:rsidRPr="006C53D9" w:rsidRDefault="004E4A53" w:rsidP="00E40693">
            <w:pPr>
              <w:pStyle w:val="TAC"/>
              <w:rPr>
                <w:szCs w:val="22"/>
                <w:lang w:val="en-US"/>
              </w:rPr>
            </w:pPr>
          </w:p>
        </w:tc>
        <w:tc>
          <w:tcPr>
            <w:tcW w:w="1179" w:type="dxa"/>
            <w:shd w:val="clear" w:color="auto" w:fill="auto"/>
            <w:vAlign w:val="center"/>
          </w:tcPr>
          <w:p w14:paraId="1BDB90D0"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E40693">
            <w:pPr>
              <w:pStyle w:val="TAC"/>
            </w:pPr>
            <w:r w:rsidRPr="006C53D9">
              <w:t>-113.8</w:t>
            </w:r>
          </w:p>
        </w:tc>
        <w:tc>
          <w:tcPr>
            <w:tcW w:w="949" w:type="dxa"/>
            <w:vAlign w:val="center"/>
          </w:tcPr>
          <w:p w14:paraId="58D5B4E9"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E40693">
            <w:pPr>
              <w:pStyle w:val="TAC"/>
              <w:rPr>
                <w:rFonts w:cs="Arial"/>
                <w:lang w:val="en-US"/>
              </w:rPr>
            </w:pPr>
          </w:p>
        </w:tc>
        <w:tc>
          <w:tcPr>
            <w:tcW w:w="1012" w:type="dxa"/>
            <w:vMerge/>
            <w:shd w:val="clear" w:color="auto" w:fill="auto"/>
            <w:vAlign w:val="center"/>
          </w:tcPr>
          <w:p w14:paraId="32D0A10D" w14:textId="77777777" w:rsidR="004E4A53" w:rsidRPr="006C53D9" w:rsidRDefault="004E4A53" w:rsidP="00E40693">
            <w:pPr>
              <w:pStyle w:val="TAC"/>
              <w:rPr>
                <w:rFonts w:cs="Arial"/>
                <w:lang w:val="en-US"/>
              </w:rPr>
            </w:pPr>
          </w:p>
        </w:tc>
      </w:tr>
      <w:tr w:rsidR="004E4A53" w:rsidRPr="006C53D9" w14:paraId="50E14662" w14:textId="77777777" w:rsidTr="00E40693">
        <w:trPr>
          <w:jc w:val="center"/>
        </w:trPr>
        <w:tc>
          <w:tcPr>
            <w:tcW w:w="1171" w:type="dxa"/>
            <w:vMerge/>
            <w:shd w:val="clear" w:color="auto" w:fill="auto"/>
            <w:vAlign w:val="center"/>
          </w:tcPr>
          <w:p w14:paraId="2AAFEAEE" w14:textId="77777777" w:rsidR="004E4A53" w:rsidRPr="006C53D9" w:rsidRDefault="004E4A53" w:rsidP="00E40693">
            <w:pPr>
              <w:pStyle w:val="TAC"/>
            </w:pPr>
          </w:p>
        </w:tc>
        <w:tc>
          <w:tcPr>
            <w:tcW w:w="1150" w:type="dxa"/>
            <w:vMerge/>
          </w:tcPr>
          <w:p w14:paraId="39D473F1" w14:textId="77777777" w:rsidR="004E4A53" w:rsidRPr="006C53D9" w:rsidRDefault="004E4A53" w:rsidP="00E40693">
            <w:pPr>
              <w:pStyle w:val="TAC"/>
              <w:rPr>
                <w:szCs w:val="22"/>
                <w:lang w:val="en-US"/>
              </w:rPr>
            </w:pPr>
          </w:p>
        </w:tc>
        <w:tc>
          <w:tcPr>
            <w:tcW w:w="1179" w:type="dxa"/>
            <w:shd w:val="clear" w:color="auto" w:fill="auto"/>
            <w:vAlign w:val="center"/>
          </w:tcPr>
          <w:p w14:paraId="2670C955"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E40693">
            <w:pPr>
              <w:pStyle w:val="TAC"/>
              <w:rPr>
                <w:rFonts w:eastAsia="Yu Mincho"/>
                <w:lang w:eastAsia="zh-CN"/>
              </w:rPr>
            </w:pPr>
          </w:p>
        </w:tc>
        <w:tc>
          <w:tcPr>
            <w:tcW w:w="959" w:type="dxa"/>
            <w:vAlign w:val="center"/>
          </w:tcPr>
          <w:p w14:paraId="25AE416E" w14:textId="77777777" w:rsidR="004E4A53" w:rsidRPr="006C53D9" w:rsidRDefault="004E4A53" w:rsidP="00E40693">
            <w:pPr>
              <w:pStyle w:val="TAC"/>
            </w:pPr>
          </w:p>
        </w:tc>
        <w:tc>
          <w:tcPr>
            <w:tcW w:w="949" w:type="dxa"/>
            <w:vAlign w:val="center"/>
          </w:tcPr>
          <w:p w14:paraId="2910D129" w14:textId="77777777" w:rsidR="004E4A53" w:rsidRPr="006C53D9" w:rsidRDefault="004E4A53" w:rsidP="00E40693">
            <w:pPr>
              <w:pStyle w:val="TAC"/>
              <w:rPr>
                <w:rFonts w:eastAsia="Yu Mincho"/>
                <w:lang w:eastAsia="ja-JP"/>
              </w:rPr>
            </w:pPr>
            <w:r>
              <w:rPr>
                <w:rFonts w:eastAsia="Yu Mincho"/>
                <w:lang w:eastAsia="ja-JP"/>
              </w:rPr>
              <w:t>-108.5</w:t>
            </w:r>
          </w:p>
        </w:tc>
        <w:tc>
          <w:tcPr>
            <w:tcW w:w="959" w:type="dxa"/>
            <w:vAlign w:val="center"/>
          </w:tcPr>
          <w:p w14:paraId="0534CE37" w14:textId="1EAC6002" w:rsidR="004E4A53" w:rsidRPr="006C53D9" w:rsidRDefault="00AB0740" w:rsidP="00E40693">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4E4A53" w:rsidRPr="006C53D9" w:rsidRDefault="004E4A53" w:rsidP="00E40693">
            <w:pPr>
              <w:pStyle w:val="TAC"/>
              <w:rPr>
                <w:rFonts w:cs="Arial"/>
                <w:lang w:val="en-US"/>
              </w:rPr>
            </w:pPr>
          </w:p>
        </w:tc>
        <w:tc>
          <w:tcPr>
            <w:tcW w:w="1012" w:type="dxa"/>
            <w:vMerge/>
            <w:shd w:val="clear" w:color="auto" w:fill="auto"/>
            <w:vAlign w:val="center"/>
          </w:tcPr>
          <w:p w14:paraId="53507690" w14:textId="77777777" w:rsidR="004E4A53" w:rsidRPr="006C53D9" w:rsidRDefault="004E4A53" w:rsidP="00E40693">
            <w:pPr>
              <w:pStyle w:val="TAC"/>
              <w:rPr>
                <w:rFonts w:cs="Arial"/>
                <w:lang w:val="en-US"/>
              </w:rPr>
            </w:pPr>
          </w:p>
        </w:tc>
      </w:tr>
      <w:tr w:rsidR="004E4A53" w:rsidRPr="006C53D9" w14:paraId="320AC65C" w14:textId="77777777" w:rsidTr="00E40693">
        <w:trPr>
          <w:jc w:val="center"/>
        </w:trPr>
        <w:tc>
          <w:tcPr>
            <w:tcW w:w="1171" w:type="dxa"/>
            <w:vMerge/>
            <w:shd w:val="clear" w:color="auto" w:fill="auto"/>
            <w:vAlign w:val="center"/>
          </w:tcPr>
          <w:p w14:paraId="6D55EFCC" w14:textId="77777777" w:rsidR="004E4A53" w:rsidRPr="006C53D9" w:rsidRDefault="004E4A53" w:rsidP="00E40693">
            <w:pPr>
              <w:pStyle w:val="TAC"/>
              <w:rPr>
                <w:lang w:val="en-US"/>
              </w:rPr>
            </w:pPr>
          </w:p>
        </w:tc>
        <w:tc>
          <w:tcPr>
            <w:tcW w:w="1150" w:type="dxa"/>
            <w:vMerge/>
          </w:tcPr>
          <w:p w14:paraId="14DD48EB" w14:textId="77777777" w:rsidR="004E4A53" w:rsidRPr="006C53D9" w:rsidRDefault="004E4A53" w:rsidP="00E40693">
            <w:pPr>
              <w:pStyle w:val="TAC"/>
              <w:rPr>
                <w:szCs w:val="22"/>
                <w:lang w:val="en-US"/>
              </w:rPr>
            </w:pPr>
          </w:p>
        </w:tc>
        <w:tc>
          <w:tcPr>
            <w:tcW w:w="1179" w:type="dxa"/>
            <w:shd w:val="clear" w:color="auto" w:fill="auto"/>
            <w:vAlign w:val="center"/>
          </w:tcPr>
          <w:p w14:paraId="084310C1"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E40693">
            <w:pPr>
              <w:pStyle w:val="TAC"/>
            </w:pPr>
          </w:p>
        </w:tc>
        <w:tc>
          <w:tcPr>
            <w:tcW w:w="949" w:type="dxa"/>
            <w:vAlign w:val="center"/>
          </w:tcPr>
          <w:p w14:paraId="3EB85C29" w14:textId="77777777" w:rsidR="004E4A53" w:rsidRPr="006C53D9" w:rsidRDefault="004E4A53" w:rsidP="00E40693">
            <w:pPr>
              <w:pStyle w:val="TAC"/>
            </w:pPr>
            <w:r w:rsidRPr="006C53D9">
              <w:rPr>
                <w:rFonts w:eastAsia="Yu Mincho"/>
                <w:lang w:eastAsia="ja-JP"/>
              </w:rPr>
              <w:t>-109.5</w:t>
            </w:r>
          </w:p>
        </w:tc>
        <w:tc>
          <w:tcPr>
            <w:tcW w:w="959" w:type="dxa"/>
            <w:vAlign w:val="center"/>
          </w:tcPr>
          <w:p w14:paraId="41B47287" w14:textId="77777777" w:rsidR="004E4A53" w:rsidRPr="006C53D9" w:rsidRDefault="004E4A53"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E40693">
            <w:pPr>
              <w:pStyle w:val="TAC"/>
              <w:rPr>
                <w:rFonts w:cs="Arial"/>
                <w:lang w:val="en-US"/>
              </w:rPr>
            </w:pPr>
          </w:p>
        </w:tc>
        <w:tc>
          <w:tcPr>
            <w:tcW w:w="1012" w:type="dxa"/>
            <w:vMerge/>
            <w:shd w:val="clear" w:color="auto" w:fill="auto"/>
            <w:vAlign w:val="center"/>
          </w:tcPr>
          <w:p w14:paraId="3A282B1D" w14:textId="77777777" w:rsidR="004E4A53" w:rsidRPr="006C53D9" w:rsidRDefault="004E4A53" w:rsidP="00E40693">
            <w:pPr>
              <w:pStyle w:val="TAC"/>
              <w:rPr>
                <w:rFonts w:cs="Arial"/>
                <w:lang w:val="en-US"/>
              </w:rPr>
            </w:pPr>
          </w:p>
        </w:tc>
      </w:tr>
      <w:tr w:rsidR="004E4A53" w:rsidRPr="006C53D9" w14:paraId="049B9934" w14:textId="77777777" w:rsidTr="00E40693">
        <w:trPr>
          <w:jc w:val="center"/>
        </w:trPr>
        <w:tc>
          <w:tcPr>
            <w:tcW w:w="1171" w:type="dxa"/>
            <w:vMerge/>
            <w:shd w:val="clear" w:color="auto" w:fill="auto"/>
            <w:vAlign w:val="center"/>
          </w:tcPr>
          <w:p w14:paraId="6268948E" w14:textId="77777777" w:rsidR="004E4A53" w:rsidRPr="006C53D9" w:rsidRDefault="004E4A53" w:rsidP="00E40693">
            <w:pPr>
              <w:pStyle w:val="TAC"/>
              <w:rPr>
                <w:lang w:val="en-US"/>
              </w:rPr>
            </w:pPr>
          </w:p>
        </w:tc>
        <w:tc>
          <w:tcPr>
            <w:tcW w:w="1150" w:type="dxa"/>
            <w:vMerge/>
          </w:tcPr>
          <w:p w14:paraId="61180352" w14:textId="77777777" w:rsidR="004E4A53" w:rsidRPr="006C53D9" w:rsidRDefault="004E4A53" w:rsidP="00E40693">
            <w:pPr>
              <w:pStyle w:val="TAC"/>
              <w:rPr>
                <w:szCs w:val="22"/>
                <w:lang w:val="en-US"/>
              </w:rPr>
            </w:pPr>
          </w:p>
        </w:tc>
        <w:tc>
          <w:tcPr>
            <w:tcW w:w="1179" w:type="dxa"/>
            <w:shd w:val="clear" w:color="auto" w:fill="auto"/>
            <w:vAlign w:val="center"/>
          </w:tcPr>
          <w:p w14:paraId="714444A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E40693">
            <w:pPr>
              <w:pStyle w:val="TAC"/>
            </w:pPr>
            <w:r w:rsidRPr="006C53D9">
              <w:t>-113.8</w:t>
            </w:r>
          </w:p>
        </w:tc>
        <w:tc>
          <w:tcPr>
            <w:tcW w:w="949" w:type="dxa"/>
            <w:vAlign w:val="center"/>
          </w:tcPr>
          <w:p w14:paraId="72F523EA" w14:textId="77777777" w:rsidR="004E4A53" w:rsidRPr="006C53D9" w:rsidRDefault="004E4A53" w:rsidP="00E40693">
            <w:pPr>
              <w:pStyle w:val="TAC"/>
            </w:pPr>
            <w:r w:rsidRPr="006C53D9">
              <w:rPr>
                <w:rFonts w:eastAsia="Yu Mincho"/>
                <w:lang w:eastAsia="ja-JP"/>
              </w:rPr>
              <w:t>-112.1</w:t>
            </w:r>
          </w:p>
        </w:tc>
        <w:tc>
          <w:tcPr>
            <w:tcW w:w="959" w:type="dxa"/>
            <w:vAlign w:val="center"/>
          </w:tcPr>
          <w:p w14:paraId="416FAE96" w14:textId="77777777" w:rsidR="004E4A53" w:rsidRPr="006C53D9" w:rsidRDefault="004E4A53"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E40693">
            <w:pPr>
              <w:pStyle w:val="TAC"/>
              <w:rPr>
                <w:rFonts w:cs="Arial"/>
              </w:rPr>
            </w:pPr>
          </w:p>
        </w:tc>
        <w:tc>
          <w:tcPr>
            <w:tcW w:w="1012" w:type="dxa"/>
            <w:vMerge/>
            <w:shd w:val="clear" w:color="auto" w:fill="auto"/>
            <w:vAlign w:val="center"/>
          </w:tcPr>
          <w:p w14:paraId="59A40689" w14:textId="77777777" w:rsidR="004E4A53" w:rsidRPr="006C53D9" w:rsidRDefault="004E4A53" w:rsidP="00E40693">
            <w:pPr>
              <w:pStyle w:val="TAC"/>
              <w:rPr>
                <w:rFonts w:cs="Arial"/>
                <w:lang w:val="en-US"/>
              </w:rPr>
            </w:pPr>
          </w:p>
        </w:tc>
      </w:tr>
      <w:tr w:rsidR="004E4A53" w:rsidRPr="006C53D9" w14:paraId="6DE61181" w14:textId="77777777" w:rsidTr="00E40693">
        <w:trPr>
          <w:jc w:val="center"/>
        </w:trPr>
        <w:tc>
          <w:tcPr>
            <w:tcW w:w="1171" w:type="dxa"/>
            <w:vMerge/>
            <w:shd w:val="clear" w:color="auto" w:fill="auto"/>
            <w:vAlign w:val="center"/>
          </w:tcPr>
          <w:p w14:paraId="605114CA" w14:textId="77777777" w:rsidR="004E4A53" w:rsidRPr="006C53D9" w:rsidRDefault="004E4A53" w:rsidP="00E40693">
            <w:pPr>
              <w:pStyle w:val="TAC"/>
              <w:rPr>
                <w:lang w:val="en-US"/>
              </w:rPr>
            </w:pPr>
          </w:p>
        </w:tc>
        <w:tc>
          <w:tcPr>
            <w:tcW w:w="1150" w:type="dxa"/>
            <w:vMerge w:val="restart"/>
            <w:vAlign w:val="center"/>
          </w:tcPr>
          <w:p w14:paraId="21976C5E" w14:textId="77777777" w:rsidR="004E4A53" w:rsidRPr="006C53D9" w:rsidRDefault="004E4A53"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E40693">
            <w:pPr>
              <w:pStyle w:val="TAC"/>
            </w:pPr>
            <w:r w:rsidRPr="006C53D9">
              <w:t>-102.8</w:t>
            </w:r>
          </w:p>
        </w:tc>
        <w:tc>
          <w:tcPr>
            <w:tcW w:w="949" w:type="dxa"/>
            <w:vAlign w:val="center"/>
          </w:tcPr>
          <w:p w14:paraId="7A1EE23F"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E40693">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72177644" w14:textId="77777777" w:rsidR="004E4A53" w:rsidRPr="006C53D9" w:rsidRDefault="004E4A53" w:rsidP="00E40693">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E40693">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E40693">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E40693">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E40693">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lastRenderedPageBreak/>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ins w:id="35" w:author="CR2281" w:date="2022-03-16T09:33:00Z"/>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ins w:id="36" w:author="CR2281" w:date="2022-03-16T09:33:00Z">
              <w:r w:rsidRPr="008D25BE">
                <w:rPr>
                  <w:rFonts w:cs="Arial"/>
                </w:rPr>
                <w:t xml:space="preserve">NOTE 2: </w:t>
              </w:r>
            </w:ins>
            <w:r w:rsidRPr="000C78F4">
              <w:rPr>
                <w:rFonts w:cs="Arial"/>
              </w:rPr>
              <w:tab/>
            </w:r>
            <w:ins w:id="37" w:author="CR2281" w:date="2022-03-16T09:33:00Z">
              <w:r w:rsidRPr="008D25BE">
                <w:rPr>
                  <w:rFonts w:cs="Arial"/>
                </w:rPr>
                <w:t>The SyncRef UE transmission frequency shall be accurate to withi</w:t>
              </w:r>
              <w:r w:rsidRPr="006B389F">
                <w:rPr>
                  <w:rFonts w:cs="Arial"/>
                </w:rPr>
                <w:t>n ±5 PPM c</w:t>
              </w:r>
              <w:r w:rsidRPr="008D25BE">
                <w:rPr>
                  <w:rFonts w:cs="Arial"/>
                </w:rPr>
                <w:t>ompared to the absolute frequency.</w:t>
              </w:r>
            </w:ins>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rPr>
          <w:ins w:id="38" w:author="MCC" w:date="2022-03-21T09: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ins w:id="39" w:author="MCC" w:date="2022-03-21T09:10:00Z"/>
                <w:sz w:val="16"/>
                <w:szCs w:val="16"/>
              </w:rPr>
            </w:pPr>
            <w:ins w:id="40"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ins w:id="41" w:author="MCC" w:date="2022-03-21T09:10:00Z"/>
                <w:sz w:val="16"/>
                <w:szCs w:val="16"/>
              </w:rPr>
            </w:pPr>
            <w:ins w:id="42"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ins w:id="43" w:author="MCC" w:date="2022-03-21T09:10:00Z"/>
                <w:sz w:val="16"/>
                <w:szCs w:val="16"/>
              </w:rPr>
            </w:pPr>
            <w:ins w:id="44" w:author="MCC" w:date="2022-03-21T09:12:00Z">
              <w:r w:rsidRPr="00604371">
                <w:rPr>
                  <w:sz w:val="16"/>
                  <w:szCs w:val="16"/>
                </w:rPr>
                <w:t>RP-220365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ins w:id="45" w:author="MCC" w:date="2022-03-21T09:10:00Z"/>
                <w:sz w:val="16"/>
                <w:szCs w:val="16"/>
              </w:rPr>
            </w:pPr>
            <w:ins w:id="46" w:author="MCC" w:date="2022-03-21T09:12:00Z">
              <w:r w:rsidRPr="00604371">
                <w:rPr>
                  <w:sz w:val="16"/>
                  <w:szCs w:val="16"/>
                </w:rPr>
                <w:t>2251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ins w:id="47" w:author="MCC" w:date="2022-03-21T09: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ins w:id="48" w:author="MCC" w:date="2022-03-21T09:10:00Z"/>
                <w:sz w:val="16"/>
                <w:szCs w:val="16"/>
              </w:rPr>
            </w:pPr>
            <w:ins w:id="49"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ins w:id="50" w:author="MCC" w:date="2022-03-21T09:10:00Z"/>
                <w:sz w:val="16"/>
                <w:szCs w:val="16"/>
              </w:rPr>
            </w:pPr>
            <w:ins w:id="51" w:author="MCC" w:date="2022-03-21T09:13:00Z">
              <w:r w:rsidRPr="00604371">
                <w:rPr>
                  <w:sz w:val="16"/>
                  <w:szCs w:val="16"/>
                </w:rPr>
                <w:t>Big CRs : RRM requirements for Rel-17 NR SL enhancement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ins w:id="52" w:author="MCC" w:date="2022-03-21T09:10:00Z"/>
                <w:sz w:val="16"/>
                <w:szCs w:val="16"/>
              </w:rPr>
            </w:pPr>
            <w:ins w:id="53" w:author="MCC" w:date="2022-03-21T09:11:00Z">
              <w:r>
                <w:rPr>
                  <w:sz w:val="16"/>
                  <w:szCs w:val="16"/>
                </w:rPr>
                <w:t>17.5.0</w:t>
              </w:r>
            </w:ins>
          </w:p>
        </w:tc>
      </w:tr>
      <w:tr w:rsidR="00604371" w14:paraId="41AFA4D5" w14:textId="77777777" w:rsidTr="00613D26">
        <w:trPr>
          <w:ins w:id="54" w:author="MCC" w:date="2022-03-21T09: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ins w:id="55" w:author="MCC" w:date="2022-03-21T09:10:00Z"/>
                <w:sz w:val="16"/>
                <w:szCs w:val="16"/>
              </w:rPr>
            </w:pPr>
            <w:ins w:id="56"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ins w:id="57" w:author="MCC" w:date="2022-03-21T09:10:00Z"/>
                <w:sz w:val="16"/>
                <w:szCs w:val="16"/>
              </w:rPr>
            </w:pPr>
            <w:ins w:id="58"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ins w:id="59" w:author="MCC" w:date="2022-03-21T09:10:00Z"/>
                <w:sz w:val="16"/>
                <w:szCs w:val="16"/>
              </w:rPr>
            </w:pPr>
            <w:ins w:id="60" w:author="MCC" w:date="2022-03-21T09:12:00Z">
              <w:r w:rsidRPr="00604371">
                <w:rPr>
                  <w:sz w:val="16"/>
                  <w:szCs w:val="16"/>
                </w:rPr>
                <w:t>RP-220364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ins w:id="61" w:author="MCC" w:date="2022-03-21T09:10:00Z"/>
                <w:sz w:val="16"/>
                <w:szCs w:val="16"/>
              </w:rPr>
            </w:pPr>
            <w:ins w:id="62" w:author="MCC" w:date="2022-03-21T09:12:00Z">
              <w:r w:rsidRPr="00604371">
                <w:rPr>
                  <w:sz w:val="16"/>
                  <w:szCs w:val="16"/>
                </w:rPr>
                <w:t>2252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ins w:id="63" w:author="MCC" w:date="2022-03-21T09:10:00Z"/>
                <w:sz w:val="16"/>
                <w:szCs w:val="16"/>
              </w:rPr>
            </w:pPr>
            <w:ins w:id="64" w:author="MCC" w:date="2022-03-21T09:12:00Z">
              <w:r w:rsidRPr="0060437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ins w:id="65" w:author="MCC" w:date="2022-03-21T09:10:00Z"/>
                <w:sz w:val="16"/>
                <w:szCs w:val="16"/>
              </w:rPr>
            </w:pPr>
            <w:ins w:id="66"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ins w:id="67" w:author="MCC" w:date="2022-03-21T09:10:00Z"/>
                <w:sz w:val="16"/>
                <w:szCs w:val="16"/>
              </w:rPr>
            </w:pPr>
            <w:ins w:id="68" w:author="MCC" w:date="2022-03-21T09:13:00Z">
              <w:r w:rsidRPr="00604371">
                <w:rPr>
                  <w:sz w:val="16"/>
                  <w:szCs w:val="16"/>
                </w:rPr>
                <w:t>Big CR: RRM requirements for Rel-17 NR SL Relay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ins w:id="69" w:author="MCC" w:date="2022-03-21T09:10:00Z"/>
                <w:sz w:val="16"/>
                <w:szCs w:val="16"/>
              </w:rPr>
            </w:pPr>
            <w:ins w:id="70" w:author="MCC" w:date="2022-03-21T09:12:00Z">
              <w:r w:rsidRPr="007C2C35">
                <w:rPr>
                  <w:sz w:val="16"/>
                  <w:szCs w:val="16"/>
                </w:rPr>
                <w:t>17.5.0</w:t>
              </w:r>
            </w:ins>
          </w:p>
        </w:tc>
      </w:tr>
      <w:tr w:rsidR="00604371" w14:paraId="16479585" w14:textId="77777777" w:rsidTr="00613D26">
        <w:trPr>
          <w:ins w:id="71" w:author="MCC" w:date="2022-03-21T09: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ins w:id="72" w:author="MCC" w:date="2022-03-21T09:10:00Z"/>
                <w:sz w:val="16"/>
                <w:szCs w:val="16"/>
              </w:rPr>
            </w:pPr>
            <w:ins w:id="73"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ins w:id="74" w:author="MCC" w:date="2022-03-21T09:10:00Z"/>
                <w:sz w:val="16"/>
                <w:szCs w:val="16"/>
              </w:rPr>
            </w:pPr>
            <w:ins w:id="75"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ins w:id="76" w:author="MCC" w:date="2022-03-21T09:10:00Z"/>
                <w:sz w:val="16"/>
                <w:szCs w:val="16"/>
              </w:rPr>
            </w:pPr>
            <w:ins w:id="77" w:author="MCC" w:date="2022-03-21T09:12:00Z">
              <w:r w:rsidRPr="00604371">
                <w:rPr>
                  <w:sz w:val="16"/>
                  <w:szCs w:val="16"/>
                </w:rPr>
                <w:t>RP-220342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ins w:id="78" w:author="MCC" w:date="2022-03-21T09:10:00Z"/>
                <w:sz w:val="16"/>
                <w:szCs w:val="16"/>
              </w:rPr>
            </w:pPr>
            <w:ins w:id="79" w:author="MCC" w:date="2022-03-21T09:12:00Z">
              <w:r w:rsidRPr="00604371">
                <w:rPr>
                  <w:sz w:val="16"/>
                  <w:szCs w:val="16"/>
                </w:rPr>
                <w:t>2253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ins w:id="80" w:author="MCC" w:date="2022-03-21T09:10:00Z"/>
                <w:sz w:val="16"/>
                <w:szCs w:val="16"/>
              </w:rPr>
            </w:pPr>
            <w:ins w:id="81" w:author="MCC" w:date="2022-03-21T09:12:00Z">
              <w:r w:rsidRPr="0060437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ins w:id="82" w:author="MCC" w:date="2022-03-21T09:10:00Z"/>
                <w:sz w:val="16"/>
                <w:szCs w:val="16"/>
              </w:rPr>
            </w:pPr>
            <w:ins w:id="83"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ins w:id="84" w:author="MCC" w:date="2022-03-21T09:10:00Z"/>
                <w:sz w:val="16"/>
                <w:szCs w:val="16"/>
              </w:rPr>
            </w:pPr>
            <w:ins w:id="85" w:author="MCC" w:date="2022-03-21T09:13:00Z">
              <w:r w:rsidRPr="00604371">
                <w:rPr>
                  <w:sz w:val="16"/>
                  <w:szCs w:val="16"/>
                </w:rPr>
                <w:t>Big CR: RRM requirements for Rel-17 NR FR1 RF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ins w:id="86" w:author="MCC" w:date="2022-03-21T09:10:00Z"/>
                <w:sz w:val="16"/>
                <w:szCs w:val="16"/>
              </w:rPr>
            </w:pPr>
            <w:ins w:id="87" w:author="MCC" w:date="2022-03-21T09:12:00Z">
              <w:r w:rsidRPr="007C2C35">
                <w:rPr>
                  <w:sz w:val="16"/>
                  <w:szCs w:val="16"/>
                </w:rPr>
                <w:t>17.5.0</w:t>
              </w:r>
            </w:ins>
          </w:p>
        </w:tc>
      </w:tr>
      <w:tr w:rsidR="00604371" w14:paraId="5B5E7219" w14:textId="77777777" w:rsidTr="00613D26">
        <w:trPr>
          <w:ins w:id="88" w:author="MCC" w:date="2022-03-21T09: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ins w:id="89" w:author="MCC" w:date="2022-03-21T09:10:00Z"/>
                <w:sz w:val="16"/>
                <w:szCs w:val="16"/>
              </w:rPr>
            </w:pPr>
            <w:ins w:id="90"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ins w:id="91" w:author="MCC" w:date="2022-03-21T09:10:00Z"/>
                <w:sz w:val="16"/>
                <w:szCs w:val="16"/>
              </w:rPr>
            </w:pPr>
            <w:ins w:id="92"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ins w:id="93" w:author="MCC" w:date="2022-03-21T09:10:00Z"/>
                <w:sz w:val="16"/>
                <w:szCs w:val="16"/>
              </w:rPr>
            </w:pPr>
            <w:ins w:id="94" w:author="MCC" w:date="2022-03-21T09:12:00Z">
              <w:r w:rsidRPr="00604371">
                <w:rPr>
                  <w:sz w:val="16"/>
                  <w:szCs w:val="16"/>
                </w:rPr>
                <w:t>RP-220373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ins w:id="95" w:author="MCC" w:date="2022-03-21T09:10:00Z"/>
                <w:sz w:val="16"/>
                <w:szCs w:val="16"/>
              </w:rPr>
            </w:pPr>
            <w:ins w:id="96" w:author="MCC" w:date="2022-03-21T09:12:00Z">
              <w:r w:rsidRPr="00604371">
                <w:rPr>
                  <w:sz w:val="16"/>
                  <w:szCs w:val="16"/>
                </w:rPr>
                <w:t>2258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ins w:id="97" w:author="MCC" w:date="2022-03-21T09: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ins w:id="98" w:author="MCC" w:date="2022-03-21T09:10:00Z"/>
                <w:sz w:val="16"/>
                <w:szCs w:val="16"/>
              </w:rPr>
            </w:pPr>
            <w:ins w:id="99"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ins w:id="100" w:author="MCC" w:date="2022-03-21T09:10:00Z"/>
                <w:sz w:val="16"/>
                <w:szCs w:val="16"/>
              </w:rPr>
            </w:pPr>
            <w:ins w:id="101" w:author="MCC" w:date="2022-03-21T09:13:00Z">
              <w:r w:rsidRPr="00604371">
                <w:rPr>
                  <w:sz w:val="16"/>
                  <w:szCs w:val="16"/>
                </w:rPr>
                <w:t>Big CR to TS 38.133 on HST FR2 RRM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ins w:id="102" w:author="MCC" w:date="2022-03-21T09:10:00Z"/>
                <w:sz w:val="16"/>
                <w:szCs w:val="16"/>
              </w:rPr>
            </w:pPr>
            <w:ins w:id="103" w:author="MCC" w:date="2022-03-21T09:12:00Z">
              <w:r w:rsidRPr="007C2C35">
                <w:rPr>
                  <w:sz w:val="16"/>
                  <w:szCs w:val="16"/>
                </w:rPr>
                <w:t>17.5.0</w:t>
              </w:r>
            </w:ins>
          </w:p>
        </w:tc>
      </w:tr>
      <w:tr w:rsidR="00604371" w14:paraId="5BA3006C" w14:textId="77777777" w:rsidTr="00613D26">
        <w:trPr>
          <w:ins w:id="104" w:author="MCC" w:date="2022-03-21T09: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ins w:id="105" w:author="MCC" w:date="2022-03-21T09:10:00Z"/>
                <w:sz w:val="16"/>
                <w:szCs w:val="16"/>
              </w:rPr>
            </w:pPr>
            <w:ins w:id="106"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ins w:id="107" w:author="MCC" w:date="2022-03-21T09:10:00Z"/>
                <w:sz w:val="16"/>
                <w:szCs w:val="16"/>
              </w:rPr>
            </w:pPr>
            <w:ins w:id="108"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ins w:id="109" w:author="MCC" w:date="2022-03-21T09:10:00Z"/>
                <w:sz w:val="16"/>
                <w:szCs w:val="16"/>
              </w:rPr>
            </w:pPr>
            <w:ins w:id="110" w:author="MCC" w:date="2022-03-21T09:12:00Z">
              <w:r w:rsidRPr="00604371">
                <w:rPr>
                  <w:sz w:val="16"/>
                  <w:szCs w:val="16"/>
                </w:rPr>
                <w:t>RP-220372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ins w:id="111" w:author="MCC" w:date="2022-03-21T09:10:00Z"/>
                <w:sz w:val="16"/>
                <w:szCs w:val="16"/>
              </w:rPr>
            </w:pPr>
            <w:ins w:id="112" w:author="MCC" w:date="2022-03-21T09:12:00Z">
              <w:r w:rsidRPr="00604371">
                <w:rPr>
                  <w:sz w:val="16"/>
                  <w:szCs w:val="16"/>
                </w:rPr>
                <w:t>2259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ins w:id="113" w:author="MCC" w:date="2022-03-21T09: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ins w:id="114" w:author="MCC" w:date="2022-03-21T09:10:00Z"/>
                <w:sz w:val="16"/>
                <w:szCs w:val="16"/>
              </w:rPr>
            </w:pPr>
            <w:ins w:id="115"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ins w:id="116" w:author="MCC" w:date="2022-03-21T09:10:00Z"/>
                <w:sz w:val="16"/>
                <w:szCs w:val="16"/>
              </w:rPr>
            </w:pPr>
            <w:ins w:id="117" w:author="MCC" w:date="2022-03-21T09:13:00Z">
              <w:r w:rsidRPr="00604371">
                <w:rPr>
                  <w:sz w:val="16"/>
                  <w:szCs w:val="16"/>
                </w:rPr>
                <w:t>Big CR: RRM requirements for Rel-17 NR FR1 HST enhancements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ins w:id="118" w:author="MCC" w:date="2022-03-21T09:10:00Z"/>
                <w:sz w:val="16"/>
                <w:szCs w:val="16"/>
              </w:rPr>
            </w:pPr>
            <w:ins w:id="119" w:author="MCC" w:date="2022-03-21T09:12:00Z">
              <w:r w:rsidRPr="007C2C35">
                <w:rPr>
                  <w:sz w:val="16"/>
                  <w:szCs w:val="16"/>
                </w:rPr>
                <w:t>17.5.0</w:t>
              </w:r>
            </w:ins>
          </w:p>
        </w:tc>
      </w:tr>
      <w:tr w:rsidR="00604371" w14:paraId="2D8F154F" w14:textId="77777777" w:rsidTr="00613D26">
        <w:trPr>
          <w:ins w:id="120" w:author="MCC" w:date="2022-03-21T09: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ins w:id="121" w:author="MCC" w:date="2022-03-21T09:10:00Z"/>
                <w:sz w:val="16"/>
                <w:szCs w:val="16"/>
              </w:rPr>
            </w:pPr>
            <w:ins w:id="122"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ins w:id="123" w:author="MCC" w:date="2022-03-21T09:10:00Z"/>
                <w:sz w:val="16"/>
                <w:szCs w:val="16"/>
              </w:rPr>
            </w:pPr>
            <w:ins w:id="124"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ins w:id="125" w:author="MCC" w:date="2022-03-21T09:10:00Z"/>
                <w:sz w:val="16"/>
                <w:szCs w:val="16"/>
              </w:rPr>
            </w:pPr>
            <w:ins w:id="126" w:author="MCC" w:date="2022-03-21T09:12:00Z">
              <w:r w:rsidRPr="00604371">
                <w:rPr>
                  <w:sz w:val="16"/>
                  <w:szCs w:val="16"/>
                </w:rPr>
                <w:t>RP-220368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ins w:id="127" w:author="MCC" w:date="2022-03-21T09:10:00Z"/>
                <w:sz w:val="16"/>
                <w:szCs w:val="16"/>
              </w:rPr>
            </w:pPr>
            <w:ins w:id="128" w:author="MCC" w:date="2022-03-21T09:12:00Z">
              <w:r w:rsidRPr="00604371">
                <w:rPr>
                  <w:sz w:val="16"/>
                  <w:szCs w:val="16"/>
                </w:rPr>
                <w:t>2260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ins w:id="129" w:author="MCC" w:date="2022-03-21T09: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ins w:id="130" w:author="MCC" w:date="2022-03-21T09:10:00Z"/>
                <w:sz w:val="16"/>
                <w:szCs w:val="16"/>
              </w:rPr>
            </w:pPr>
            <w:ins w:id="131"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ins w:id="132" w:author="MCC" w:date="2022-03-21T09:10:00Z"/>
                <w:sz w:val="16"/>
                <w:szCs w:val="16"/>
              </w:rPr>
            </w:pPr>
            <w:ins w:id="133" w:author="MCC" w:date="2022-03-21T09:13:00Z">
              <w:r w:rsidRPr="00604371">
                <w:rPr>
                  <w:sz w:val="16"/>
                  <w:szCs w:val="16"/>
                </w:rPr>
                <w:t>Big CR: RRM requirements for Rel-17 NR FeRRM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ins w:id="134" w:author="MCC" w:date="2022-03-21T09:10:00Z"/>
                <w:sz w:val="16"/>
                <w:szCs w:val="16"/>
              </w:rPr>
            </w:pPr>
            <w:ins w:id="135" w:author="MCC" w:date="2022-03-21T09:12:00Z">
              <w:r w:rsidRPr="007C2C35">
                <w:rPr>
                  <w:sz w:val="16"/>
                  <w:szCs w:val="16"/>
                </w:rPr>
                <w:t>17.5.0</w:t>
              </w:r>
            </w:ins>
          </w:p>
        </w:tc>
      </w:tr>
      <w:tr w:rsidR="00604371" w14:paraId="7EE9B63B" w14:textId="77777777" w:rsidTr="00613D26">
        <w:trPr>
          <w:ins w:id="136"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ins w:id="137" w:author="MCC" w:date="2022-03-21T09:11:00Z"/>
                <w:sz w:val="16"/>
                <w:szCs w:val="16"/>
              </w:rPr>
            </w:pPr>
            <w:ins w:id="138"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ins w:id="139" w:author="MCC" w:date="2022-03-21T09:11:00Z"/>
                <w:sz w:val="16"/>
                <w:szCs w:val="16"/>
              </w:rPr>
            </w:pPr>
            <w:ins w:id="140"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ins w:id="141" w:author="MCC" w:date="2022-03-21T09:11:00Z"/>
                <w:sz w:val="16"/>
                <w:szCs w:val="16"/>
              </w:rPr>
            </w:pPr>
            <w:ins w:id="142" w:author="MCC" w:date="2022-03-21T09:12:00Z">
              <w:r w:rsidRPr="00604371">
                <w:rPr>
                  <w:sz w:val="16"/>
                  <w:szCs w:val="16"/>
                </w:rPr>
                <w:t>RP-220378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ins w:id="143" w:author="MCC" w:date="2022-03-21T09:11:00Z"/>
                <w:sz w:val="16"/>
                <w:szCs w:val="16"/>
              </w:rPr>
            </w:pPr>
            <w:ins w:id="144" w:author="MCC" w:date="2022-03-21T09:12:00Z">
              <w:r w:rsidRPr="00604371">
                <w:rPr>
                  <w:sz w:val="16"/>
                  <w:szCs w:val="16"/>
                </w:rPr>
                <w:t>2261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ins w:id="145" w:author="MCC" w:date="2022-03-21T09:11:00Z"/>
                <w:sz w:val="16"/>
                <w:szCs w:val="16"/>
              </w:rPr>
            </w:pPr>
            <w:ins w:id="146" w:author="MCC" w:date="2022-03-21T09:12:00Z">
              <w:r w:rsidRPr="0060437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ins w:id="147" w:author="MCC" w:date="2022-03-21T09:11:00Z"/>
                <w:sz w:val="16"/>
                <w:szCs w:val="16"/>
              </w:rPr>
            </w:pPr>
            <w:ins w:id="148"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ins w:id="149" w:author="MCC" w:date="2022-03-21T09:11:00Z"/>
                <w:sz w:val="16"/>
                <w:szCs w:val="16"/>
              </w:rPr>
            </w:pPr>
            <w:ins w:id="150" w:author="MCC" w:date="2022-03-21T09:13:00Z">
              <w:r w:rsidRPr="00604371">
                <w:rPr>
                  <w:sz w:val="16"/>
                  <w:szCs w:val="16"/>
                </w:rPr>
                <w:t>Big CR: RRM requirements for Rel-17 NR MG enhancements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ins w:id="151" w:author="MCC" w:date="2022-03-21T09:11:00Z"/>
                <w:sz w:val="16"/>
                <w:szCs w:val="16"/>
              </w:rPr>
            </w:pPr>
            <w:ins w:id="152" w:author="MCC" w:date="2022-03-21T09:12:00Z">
              <w:r w:rsidRPr="007C2C35">
                <w:rPr>
                  <w:sz w:val="16"/>
                  <w:szCs w:val="16"/>
                </w:rPr>
                <w:t>17.5.0</w:t>
              </w:r>
            </w:ins>
          </w:p>
        </w:tc>
      </w:tr>
      <w:tr w:rsidR="00604371" w14:paraId="3A269C4D" w14:textId="77777777" w:rsidTr="00613D26">
        <w:trPr>
          <w:ins w:id="153"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ins w:id="154" w:author="MCC" w:date="2022-03-21T09:11:00Z"/>
                <w:sz w:val="16"/>
                <w:szCs w:val="16"/>
              </w:rPr>
            </w:pPr>
            <w:ins w:id="155"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ins w:id="156" w:author="MCC" w:date="2022-03-21T09:11:00Z"/>
                <w:sz w:val="16"/>
                <w:szCs w:val="16"/>
              </w:rPr>
            </w:pPr>
            <w:ins w:id="157"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ins w:id="158" w:author="MCC" w:date="2022-03-21T09:11:00Z"/>
                <w:sz w:val="16"/>
                <w:szCs w:val="16"/>
              </w:rPr>
            </w:pPr>
            <w:ins w:id="159" w:author="MCC" w:date="2022-03-21T09:12:00Z">
              <w:r w:rsidRPr="00604371">
                <w:rPr>
                  <w:sz w:val="16"/>
                  <w:szCs w:val="16"/>
                </w:rPr>
                <w:t>RP-220366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ins w:id="160" w:author="MCC" w:date="2022-03-21T09:11:00Z"/>
                <w:sz w:val="16"/>
                <w:szCs w:val="16"/>
              </w:rPr>
            </w:pPr>
            <w:ins w:id="161" w:author="MCC" w:date="2022-03-21T09:12:00Z">
              <w:r w:rsidRPr="00604371">
                <w:rPr>
                  <w:sz w:val="16"/>
                  <w:szCs w:val="16"/>
                </w:rPr>
                <w:t>2263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ins w:id="162"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ins w:id="163" w:author="MCC" w:date="2022-03-21T09:11:00Z"/>
                <w:sz w:val="16"/>
                <w:szCs w:val="16"/>
              </w:rPr>
            </w:pPr>
            <w:ins w:id="164"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ins w:id="165" w:author="MCC" w:date="2022-03-21T09:11:00Z"/>
                <w:sz w:val="16"/>
                <w:szCs w:val="16"/>
              </w:rPr>
            </w:pPr>
            <w:ins w:id="166" w:author="MCC" w:date="2022-03-21T09:13:00Z">
              <w:r w:rsidRPr="00604371">
                <w:rPr>
                  <w:sz w:val="16"/>
                  <w:szCs w:val="16"/>
                </w:rPr>
                <w:t>Big CR: RRM requirements Rel-17 NR UE Power Saving Enhancements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ins w:id="167" w:author="MCC" w:date="2022-03-21T09:11:00Z"/>
                <w:sz w:val="16"/>
                <w:szCs w:val="16"/>
              </w:rPr>
            </w:pPr>
            <w:ins w:id="168" w:author="MCC" w:date="2022-03-21T09:12:00Z">
              <w:r w:rsidRPr="007C2C35">
                <w:rPr>
                  <w:sz w:val="16"/>
                  <w:szCs w:val="16"/>
                </w:rPr>
                <w:t>17.5.0</w:t>
              </w:r>
            </w:ins>
          </w:p>
        </w:tc>
      </w:tr>
      <w:tr w:rsidR="00604371" w14:paraId="65C22AF2" w14:textId="77777777" w:rsidTr="00613D26">
        <w:trPr>
          <w:ins w:id="169"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ins w:id="170" w:author="MCC" w:date="2022-03-21T09:11:00Z"/>
                <w:sz w:val="16"/>
                <w:szCs w:val="16"/>
              </w:rPr>
            </w:pPr>
            <w:ins w:id="171"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ins w:id="172" w:author="MCC" w:date="2022-03-21T09:11:00Z"/>
                <w:sz w:val="16"/>
                <w:szCs w:val="16"/>
              </w:rPr>
            </w:pPr>
            <w:ins w:id="173"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ins w:id="174" w:author="MCC" w:date="2022-03-21T09:11:00Z"/>
                <w:sz w:val="16"/>
                <w:szCs w:val="16"/>
              </w:rPr>
            </w:pPr>
            <w:ins w:id="175" w:author="MCC" w:date="2022-03-21T09:12:00Z">
              <w:r w:rsidRPr="00604371">
                <w:rPr>
                  <w:sz w:val="16"/>
                  <w:szCs w:val="16"/>
                </w:rPr>
                <w:t>RP-220362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ins w:id="176" w:author="MCC" w:date="2022-03-21T09:11:00Z"/>
                <w:sz w:val="16"/>
                <w:szCs w:val="16"/>
              </w:rPr>
            </w:pPr>
            <w:ins w:id="177" w:author="MCC" w:date="2022-03-21T09:12:00Z">
              <w:r w:rsidRPr="00604371">
                <w:rPr>
                  <w:sz w:val="16"/>
                  <w:szCs w:val="16"/>
                </w:rPr>
                <w:t>2265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ins w:id="178"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ins w:id="179" w:author="MCC" w:date="2022-03-21T09:11:00Z"/>
                <w:sz w:val="16"/>
                <w:szCs w:val="16"/>
              </w:rPr>
            </w:pPr>
            <w:ins w:id="180"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ins w:id="181" w:author="MCC" w:date="2022-03-21T09:11:00Z"/>
                <w:sz w:val="16"/>
                <w:szCs w:val="16"/>
              </w:rPr>
            </w:pPr>
            <w:ins w:id="182" w:author="MCC" w:date="2022-03-21T09:13:00Z">
              <w:r w:rsidRPr="00604371">
                <w:rPr>
                  <w:sz w:val="16"/>
                  <w:szCs w:val="16"/>
                </w:rPr>
                <w:t>Big CR: RRM requirements for Rel-17 NR feMIMO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ins w:id="183" w:author="MCC" w:date="2022-03-21T09:11:00Z"/>
                <w:sz w:val="16"/>
                <w:szCs w:val="16"/>
              </w:rPr>
            </w:pPr>
            <w:ins w:id="184" w:author="MCC" w:date="2022-03-21T09:12:00Z">
              <w:r w:rsidRPr="007C2C35">
                <w:rPr>
                  <w:sz w:val="16"/>
                  <w:szCs w:val="16"/>
                </w:rPr>
                <w:t>17.5.0</w:t>
              </w:r>
            </w:ins>
          </w:p>
        </w:tc>
      </w:tr>
      <w:tr w:rsidR="00604371" w14:paraId="656A5CEE" w14:textId="77777777" w:rsidTr="00613D26">
        <w:trPr>
          <w:ins w:id="185"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ins w:id="186" w:author="MCC" w:date="2022-03-21T09:11:00Z"/>
                <w:sz w:val="16"/>
                <w:szCs w:val="16"/>
              </w:rPr>
            </w:pPr>
            <w:ins w:id="187"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ins w:id="188" w:author="MCC" w:date="2022-03-21T09:11:00Z"/>
                <w:sz w:val="16"/>
                <w:szCs w:val="16"/>
              </w:rPr>
            </w:pPr>
            <w:ins w:id="189"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ins w:id="190" w:author="MCC" w:date="2022-03-21T09:11:00Z"/>
                <w:sz w:val="16"/>
                <w:szCs w:val="16"/>
              </w:rPr>
            </w:pPr>
            <w:ins w:id="191" w:author="MCC" w:date="2022-03-21T09:12:00Z">
              <w:r w:rsidRPr="00604371">
                <w:rPr>
                  <w:sz w:val="16"/>
                  <w:szCs w:val="16"/>
                </w:rPr>
                <w:t>RP-220379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ins w:id="192" w:author="MCC" w:date="2022-03-21T09:11:00Z"/>
                <w:sz w:val="16"/>
                <w:szCs w:val="16"/>
              </w:rPr>
            </w:pPr>
            <w:ins w:id="193" w:author="MCC" w:date="2022-03-21T09:12:00Z">
              <w:r w:rsidRPr="00604371">
                <w:rPr>
                  <w:sz w:val="16"/>
                  <w:szCs w:val="16"/>
                </w:rPr>
                <w:t>2266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ins w:id="194"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ins w:id="195" w:author="MCC" w:date="2022-03-21T09:11:00Z"/>
                <w:sz w:val="16"/>
                <w:szCs w:val="16"/>
              </w:rPr>
            </w:pPr>
            <w:ins w:id="196"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ins w:id="197" w:author="MCC" w:date="2022-03-21T09:11:00Z"/>
                <w:sz w:val="16"/>
                <w:szCs w:val="16"/>
              </w:rPr>
            </w:pPr>
            <w:ins w:id="198" w:author="MCC" w:date="2022-03-21T09:13:00Z">
              <w:r w:rsidRPr="00604371">
                <w:rPr>
                  <w:sz w:val="16"/>
                  <w:szCs w:val="16"/>
                </w:rPr>
                <w:t>Big CR: RRM requirements for Rel-17 NR Positioning Enhancements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ins w:id="199" w:author="MCC" w:date="2022-03-21T09:11:00Z"/>
                <w:sz w:val="16"/>
                <w:szCs w:val="16"/>
              </w:rPr>
            </w:pPr>
            <w:ins w:id="200" w:author="MCC" w:date="2022-03-21T09:12:00Z">
              <w:r w:rsidRPr="007C2C35">
                <w:rPr>
                  <w:sz w:val="16"/>
                  <w:szCs w:val="16"/>
                </w:rPr>
                <w:t>17.5.0</w:t>
              </w:r>
            </w:ins>
          </w:p>
        </w:tc>
      </w:tr>
      <w:tr w:rsidR="00604371" w14:paraId="13BE0E6D" w14:textId="77777777" w:rsidTr="00613D26">
        <w:trPr>
          <w:ins w:id="201"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ins w:id="202" w:author="MCC" w:date="2022-03-21T09:11:00Z"/>
                <w:sz w:val="16"/>
                <w:szCs w:val="16"/>
              </w:rPr>
            </w:pPr>
            <w:ins w:id="203"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ins w:id="204" w:author="MCC" w:date="2022-03-21T09:11:00Z"/>
                <w:sz w:val="16"/>
                <w:szCs w:val="16"/>
              </w:rPr>
            </w:pPr>
            <w:ins w:id="205"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ins w:id="206" w:author="MCC" w:date="2022-03-21T09:11:00Z"/>
                <w:sz w:val="16"/>
                <w:szCs w:val="16"/>
              </w:rPr>
            </w:pPr>
            <w:ins w:id="207" w:author="MCC" w:date="2022-03-21T09:12:00Z">
              <w:r w:rsidRPr="00604371">
                <w:rPr>
                  <w:sz w:val="16"/>
                  <w:szCs w:val="16"/>
                </w:rPr>
                <w:t>RP-220346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ins w:id="208" w:author="MCC" w:date="2022-03-21T09:11:00Z"/>
                <w:sz w:val="16"/>
                <w:szCs w:val="16"/>
              </w:rPr>
            </w:pPr>
            <w:ins w:id="209" w:author="MCC" w:date="2022-03-21T09:12:00Z">
              <w:r w:rsidRPr="00604371">
                <w:rPr>
                  <w:sz w:val="16"/>
                  <w:szCs w:val="16"/>
                </w:rPr>
                <w:t>2267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ins w:id="210"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ins w:id="211" w:author="MCC" w:date="2022-03-21T09:11:00Z"/>
                <w:sz w:val="16"/>
                <w:szCs w:val="16"/>
              </w:rPr>
            </w:pPr>
            <w:ins w:id="212"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ins w:id="213" w:author="MCC" w:date="2022-03-21T09:11:00Z"/>
                <w:sz w:val="16"/>
                <w:szCs w:val="16"/>
              </w:rPr>
            </w:pPr>
            <w:ins w:id="214" w:author="MCC" w:date="2022-03-21T09:13:00Z">
              <w:r w:rsidRPr="00604371">
                <w:rPr>
                  <w:sz w:val="16"/>
                  <w:szCs w:val="16"/>
                </w:rPr>
                <w:t>Big CR: RRM requirements for Rel-17 Further Multi-RAT Dual-Connectivity enhancements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ins w:id="215" w:author="MCC" w:date="2022-03-21T09:11:00Z"/>
                <w:sz w:val="16"/>
                <w:szCs w:val="16"/>
              </w:rPr>
            </w:pPr>
            <w:ins w:id="216" w:author="MCC" w:date="2022-03-21T09:12:00Z">
              <w:r w:rsidRPr="007C2C35">
                <w:rPr>
                  <w:sz w:val="16"/>
                  <w:szCs w:val="16"/>
                </w:rPr>
                <w:t>17.5.0</w:t>
              </w:r>
            </w:ins>
          </w:p>
        </w:tc>
      </w:tr>
      <w:tr w:rsidR="00604371" w14:paraId="5A04EF53" w14:textId="77777777" w:rsidTr="00613D26">
        <w:trPr>
          <w:ins w:id="217"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ins w:id="218" w:author="MCC" w:date="2022-03-21T09:11:00Z"/>
                <w:sz w:val="16"/>
                <w:szCs w:val="16"/>
              </w:rPr>
            </w:pPr>
            <w:ins w:id="219"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ins w:id="220" w:author="MCC" w:date="2022-03-21T09:11:00Z"/>
                <w:sz w:val="16"/>
                <w:szCs w:val="16"/>
              </w:rPr>
            </w:pPr>
            <w:ins w:id="221"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ins w:id="222" w:author="MCC" w:date="2022-03-21T09:11:00Z"/>
                <w:sz w:val="16"/>
                <w:szCs w:val="16"/>
              </w:rPr>
            </w:pPr>
            <w:ins w:id="223" w:author="MCC" w:date="2022-03-21T09:12:00Z">
              <w:r w:rsidRPr="00604371">
                <w:rPr>
                  <w:sz w:val="16"/>
                  <w:szCs w:val="16"/>
                </w:rPr>
                <w:t>RP-220375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ins w:id="224" w:author="MCC" w:date="2022-03-21T09:11:00Z"/>
                <w:sz w:val="16"/>
                <w:szCs w:val="16"/>
              </w:rPr>
            </w:pPr>
            <w:ins w:id="225" w:author="MCC" w:date="2022-03-21T09:12:00Z">
              <w:r w:rsidRPr="00604371">
                <w:rPr>
                  <w:sz w:val="16"/>
                  <w:szCs w:val="16"/>
                </w:rPr>
                <w:t>2268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ins w:id="226"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ins w:id="227" w:author="MCC" w:date="2022-03-21T09:11:00Z"/>
                <w:sz w:val="16"/>
                <w:szCs w:val="16"/>
              </w:rPr>
            </w:pPr>
            <w:ins w:id="228"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ins w:id="229" w:author="MCC" w:date="2022-03-21T09:11:00Z"/>
                <w:sz w:val="16"/>
                <w:szCs w:val="16"/>
              </w:rPr>
            </w:pPr>
            <w:ins w:id="230" w:author="MCC" w:date="2022-03-21T09:13:00Z">
              <w:r w:rsidRPr="00604371">
                <w:rPr>
                  <w:sz w:val="16"/>
                  <w:szCs w:val="16"/>
                </w:rPr>
                <w:t>Big CR: RRM requirements for Rel-17 Enhanced IIoT and URLLC support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ins w:id="231" w:author="MCC" w:date="2022-03-21T09:11:00Z"/>
                <w:sz w:val="16"/>
                <w:szCs w:val="16"/>
              </w:rPr>
            </w:pPr>
            <w:ins w:id="232" w:author="MCC" w:date="2022-03-21T09:12:00Z">
              <w:r w:rsidRPr="007C2C35">
                <w:rPr>
                  <w:sz w:val="16"/>
                  <w:szCs w:val="16"/>
                </w:rPr>
                <w:t>17.5.0</w:t>
              </w:r>
            </w:ins>
          </w:p>
        </w:tc>
      </w:tr>
      <w:tr w:rsidR="00604371" w14:paraId="5F9918F0" w14:textId="77777777" w:rsidTr="00613D26">
        <w:trPr>
          <w:ins w:id="233"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ins w:id="234" w:author="MCC" w:date="2022-03-21T09:11:00Z"/>
                <w:sz w:val="16"/>
                <w:szCs w:val="16"/>
              </w:rPr>
            </w:pPr>
            <w:ins w:id="235"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ins w:id="236" w:author="MCC" w:date="2022-03-21T09:11:00Z"/>
                <w:sz w:val="16"/>
                <w:szCs w:val="16"/>
              </w:rPr>
            </w:pPr>
            <w:ins w:id="237"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ins w:id="238" w:author="MCC" w:date="2022-03-21T09:11:00Z"/>
                <w:sz w:val="16"/>
                <w:szCs w:val="16"/>
              </w:rPr>
            </w:pPr>
            <w:ins w:id="239" w:author="MCC" w:date="2022-03-21T09:12:00Z">
              <w:r w:rsidRPr="00604371">
                <w:rPr>
                  <w:sz w:val="16"/>
                  <w:szCs w:val="16"/>
                </w:rPr>
                <w:t>RP-220367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ins w:id="240" w:author="MCC" w:date="2022-03-21T09:11:00Z"/>
                <w:sz w:val="16"/>
                <w:szCs w:val="16"/>
              </w:rPr>
            </w:pPr>
            <w:ins w:id="241" w:author="MCC" w:date="2022-03-21T09:12:00Z">
              <w:r w:rsidRPr="00604371">
                <w:rPr>
                  <w:sz w:val="16"/>
                  <w:szCs w:val="16"/>
                </w:rPr>
                <w:t>2269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ins w:id="242"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ins w:id="243" w:author="MCC" w:date="2022-03-21T09:11:00Z"/>
                <w:sz w:val="16"/>
                <w:szCs w:val="16"/>
              </w:rPr>
            </w:pPr>
            <w:ins w:id="244"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ins w:id="245" w:author="MCC" w:date="2022-03-21T09:11:00Z"/>
                <w:sz w:val="16"/>
                <w:szCs w:val="16"/>
              </w:rPr>
            </w:pPr>
            <w:ins w:id="246" w:author="MCC" w:date="2022-03-21T09:13:00Z">
              <w:r w:rsidRPr="00604371">
                <w:rPr>
                  <w:sz w:val="16"/>
                  <w:szCs w:val="16"/>
                </w:rPr>
                <w:t>Big CR: RRM requirements for Rel-17 NR SDT in INACTIVE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ins w:id="247" w:author="MCC" w:date="2022-03-21T09:11:00Z"/>
                <w:sz w:val="16"/>
                <w:szCs w:val="16"/>
              </w:rPr>
            </w:pPr>
            <w:ins w:id="248" w:author="MCC" w:date="2022-03-21T09:12:00Z">
              <w:r w:rsidRPr="007C2C35">
                <w:rPr>
                  <w:sz w:val="16"/>
                  <w:szCs w:val="16"/>
                </w:rPr>
                <w:t>17.5.0</w:t>
              </w:r>
            </w:ins>
          </w:p>
        </w:tc>
      </w:tr>
      <w:tr w:rsidR="00604371" w14:paraId="48C27BAB" w14:textId="77777777" w:rsidTr="00613D26">
        <w:trPr>
          <w:ins w:id="249"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ins w:id="250" w:author="MCC" w:date="2022-03-21T09:11:00Z"/>
                <w:sz w:val="16"/>
                <w:szCs w:val="16"/>
              </w:rPr>
            </w:pPr>
            <w:ins w:id="251"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ins w:id="252" w:author="MCC" w:date="2022-03-21T09:11:00Z"/>
                <w:sz w:val="16"/>
                <w:szCs w:val="16"/>
              </w:rPr>
            </w:pPr>
            <w:ins w:id="253"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ins w:id="254" w:author="MCC" w:date="2022-03-21T09:11:00Z"/>
                <w:sz w:val="16"/>
                <w:szCs w:val="16"/>
              </w:rPr>
            </w:pPr>
            <w:ins w:id="255" w:author="MCC" w:date="2022-03-21T09:12:00Z">
              <w:r w:rsidRPr="00604371">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ins w:id="256" w:author="MCC" w:date="2022-03-21T09:11:00Z"/>
                <w:sz w:val="16"/>
                <w:szCs w:val="16"/>
              </w:rPr>
            </w:pPr>
            <w:ins w:id="257" w:author="MCC" w:date="2022-03-21T09:12:00Z">
              <w:r w:rsidRPr="00604371">
                <w:rPr>
                  <w:sz w:val="16"/>
                  <w:szCs w:val="16"/>
                </w:rPr>
                <w:t>2272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ins w:id="258"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ins w:id="259" w:author="MCC" w:date="2022-03-21T09:11:00Z"/>
                <w:sz w:val="16"/>
                <w:szCs w:val="16"/>
              </w:rPr>
            </w:pPr>
            <w:ins w:id="260" w:author="MCC" w:date="2022-03-21T09:12:00Z">
              <w:r w:rsidRPr="0060437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ins w:id="261" w:author="MCC" w:date="2022-03-21T09:11:00Z"/>
                <w:sz w:val="16"/>
                <w:szCs w:val="16"/>
              </w:rPr>
            </w:pPr>
            <w:ins w:id="262" w:author="MCC" w:date="2022-03-21T09:13:00Z">
              <w:r w:rsidRPr="00604371">
                <w:rPr>
                  <w:sz w:val="16"/>
                  <w:szCs w:val="16"/>
                </w:rPr>
                <w:t>Big CR to TS 38.133: NR_newRAT-Core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ins w:id="263" w:author="MCC" w:date="2022-03-21T09:11:00Z"/>
                <w:sz w:val="16"/>
                <w:szCs w:val="16"/>
              </w:rPr>
            </w:pPr>
            <w:ins w:id="264" w:author="MCC" w:date="2022-03-21T09:12:00Z">
              <w:r w:rsidRPr="007C2C35">
                <w:rPr>
                  <w:sz w:val="16"/>
                  <w:szCs w:val="16"/>
                </w:rPr>
                <w:t>17.5.0</w:t>
              </w:r>
            </w:ins>
          </w:p>
        </w:tc>
      </w:tr>
      <w:tr w:rsidR="00604371" w14:paraId="5D58514F" w14:textId="77777777" w:rsidTr="00613D26">
        <w:trPr>
          <w:ins w:id="265"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ins w:id="266" w:author="MCC" w:date="2022-03-21T09:11:00Z"/>
                <w:sz w:val="16"/>
                <w:szCs w:val="16"/>
              </w:rPr>
            </w:pPr>
            <w:ins w:id="267"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ins w:id="268" w:author="MCC" w:date="2022-03-21T09:11:00Z"/>
                <w:sz w:val="16"/>
                <w:szCs w:val="16"/>
              </w:rPr>
            </w:pPr>
            <w:ins w:id="269"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ins w:id="270" w:author="MCC" w:date="2022-03-21T09:11:00Z"/>
                <w:sz w:val="16"/>
                <w:szCs w:val="16"/>
              </w:rPr>
            </w:pPr>
            <w:ins w:id="271" w:author="MCC" w:date="2022-03-21T09:12:00Z">
              <w:r w:rsidRPr="00604371">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ins w:id="272" w:author="MCC" w:date="2022-03-21T09:11:00Z"/>
                <w:sz w:val="16"/>
                <w:szCs w:val="16"/>
              </w:rPr>
            </w:pPr>
            <w:ins w:id="273" w:author="MCC" w:date="2022-03-21T09:12:00Z">
              <w:r w:rsidRPr="00604371">
                <w:rPr>
                  <w:sz w:val="16"/>
                  <w:szCs w:val="16"/>
                </w:rPr>
                <w:t>2275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ins w:id="274" w:author="MCC" w:date="2022-03-21T09:11:00Z"/>
                <w:sz w:val="16"/>
                <w:szCs w:val="16"/>
              </w:rPr>
            </w:pPr>
            <w:ins w:id="275" w:author="MCC" w:date="2022-03-21T09:12:00Z">
              <w:r w:rsidRPr="0060437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ins w:id="276" w:author="MCC" w:date="2022-03-21T09:11:00Z"/>
                <w:sz w:val="16"/>
                <w:szCs w:val="16"/>
              </w:rPr>
            </w:pPr>
            <w:ins w:id="277" w:author="MCC" w:date="2022-03-21T09:12:00Z">
              <w:r w:rsidRPr="0060437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ins w:id="278" w:author="MCC" w:date="2022-03-21T09:11:00Z"/>
                <w:sz w:val="16"/>
                <w:szCs w:val="16"/>
              </w:rPr>
            </w:pPr>
            <w:ins w:id="279" w:author="MCC" w:date="2022-03-21T09:13:00Z">
              <w:r w:rsidRPr="00604371">
                <w:rPr>
                  <w:sz w:val="16"/>
                  <w:szCs w:val="16"/>
                </w:rPr>
                <w:t>Big CR to TS 38.133: NR_newRAT-Perf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ins w:id="280" w:author="MCC" w:date="2022-03-21T09:11:00Z"/>
                <w:sz w:val="16"/>
                <w:szCs w:val="16"/>
              </w:rPr>
            </w:pPr>
            <w:ins w:id="281" w:author="MCC" w:date="2022-03-21T09:12:00Z">
              <w:r w:rsidRPr="007C2C35">
                <w:rPr>
                  <w:sz w:val="16"/>
                  <w:szCs w:val="16"/>
                </w:rPr>
                <w:t>17.5.0</w:t>
              </w:r>
            </w:ins>
          </w:p>
        </w:tc>
      </w:tr>
      <w:tr w:rsidR="00604371" w14:paraId="770A0CE4" w14:textId="77777777" w:rsidTr="00613D26">
        <w:trPr>
          <w:ins w:id="282"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ins w:id="283" w:author="MCC" w:date="2022-03-21T09:11:00Z"/>
                <w:sz w:val="16"/>
                <w:szCs w:val="16"/>
              </w:rPr>
            </w:pPr>
            <w:ins w:id="284"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ins w:id="285" w:author="MCC" w:date="2022-03-21T09:11:00Z"/>
                <w:sz w:val="16"/>
                <w:szCs w:val="16"/>
              </w:rPr>
            </w:pPr>
            <w:ins w:id="286"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ins w:id="287" w:author="MCC" w:date="2022-03-21T09:11:00Z"/>
                <w:sz w:val="16"/>
                <w:szCs w:val="16"/>
              </w:rPr>
            </w:pPr>
            <w:ins w:id="288" w:author="MCC" w:date="2022-03-21T09:12:00Z">
              <w:r w:rsidRPr="00604371">
                <w:rPr>
                  <w:sz w:val="16"/>
                  <w:szCs w:val="16"/>
                </w:rPr>
                <w:t>RP-220334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ins w:id="289" w:author="MCC" w:date="2022-03-21T09:11:00Z"/>
                <w:sz w:val="16"/>
                <w:szCs w:val="16"/>
              </w:rPr>
            </w:pPr>
            <w:ins w:id="290" w:author="MCC" w:date="2022-03-21T09:12:00Z">
              <w:r w:rsidRPr="00604371">
                <w:rPr>
                  <w:sz w:val="16"/>
                  <w:szCs w:val="16"/>
                </w:rPr>
                <w:t>2277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ins w:id="291"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ins w:id="292" w:author="MCC" w:date="2022-03-21T09:11:00Z"/>
                <w:sz w:val="16"/>
                <w:szCs w:val="16"/>
              </w:rPr>
            </w:pPr>
            <w:ins w:id="293" w:author="MCC" w:date="2022-03-21T09:12:00Z">
              <w:r w:rsidRPr="0060437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ins w:id="294" w:author="MCC" w:date="2022-03-21T09:11:00Z"/>
                <w:sz w:val="16"/>
                <w:szCs w:val="16"/>
              </w:rPr>
            </w:pPr>
            <w:ins w:id="295" w:author="MCC" w:date="2022-03-21T09:13:00Z">
              <w:r w:rsidRPr="00604371">
                <w:rPr>
                  <w:sz w:val="16"/>
                  <w:szCs w:val="16"/>
                </w:rPr>
                <w:t>Big CR to TS 38.133: Rel-16 WIs RRM maintenance Part 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ins w:id="296" w:author="MCC" w:date="2022-03-21T09:11:00Z"/>
                <w:sz w:val="16"/>
                <w:szCs w:val="16"/>
              </w:rPr>
            </w:pPr>
            <w:ins w:id="297" w:author="MCC" w:date="2022-03-21T09:12:00Z">
              <w:r w:rsidRPr="007C2C35">
                <w:rPr>
                  <w:sz w:val="16"/>
                  <w:szCs w:val="16"/>
                </w:rPr>
                <w:t>17.5.0</w:t>
              </w:r>
            </w:ins>
          </w:p>
        </w:tc>
      </w:tr>
      <w:tr w:rsidR="00604371" w14:paraId="675488E8" w14:textId="77777777" w:rsidTr="00613D26">
        <w:trPr>
          <w:ins w:id="298"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ins w:id="299" w:author="MCC" w:date="2022-03-21T09:11:00Z"/>
                <w:sz w:val="16"/>
                <w:szCs w:val="16"/>
              </w:rPr>
            </w:pPr>
            <w:ins w:id="300"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ins w:id="301" w:author="MCC" w:date="2022-03-21T09:11:00Z"/>
                <w:sz w:val="16"/>
                <w:szCs w:val="16"/>
              </w:rPr>
            </w:pPr>
            <w:ins w:id="302"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ins w:id="303" w:author="MCC" w:date="2022-03-21T09:11:00Z"/>
                <w:sz w:val="16"/>
                <w:szCs w:val="16"/>
              </w:rPr>
            </w:pPr>
            <w:ins w:id="304" w:author="MCC" w:date="2022-03-21T09:12:00Z">
              <w:r w:rsidRPr="00604371">
                <w:rPr>
                  <w:sz w:val="16"/>
                  <w:szCs w:val="16"/>
                </w:rPr>
                <w:t>RP-220339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ins w:id="305" w:author="MCC" w:date="2022-03-21T09:11:00Z"/>
                <w:sz w:val="16"/>
                <w:szCs w:val="16"/>
              </w:rPr>
            </w:pPr>
            <w:ins w:id="306" w:author="MCC" w:date="2022-03-21T09:12:00Z">
              <w:r w:rsidRPr="00604371">
                <w:rPr>
                  <w:sz w:val="16"/>
                  <w:szCs w:val="16"/>
                </w:rPr>
                <w:t>2279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ins w:id="307"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ins w:id="308" w:author="MCC" w:date="2022-03-21T09:11:00Z"/>
                <w:sz w:val="16"/>
                <w:szCs w:val="16"/>
              </w:rPr>
            </w:pPr>
            <w:ins w:id="309" w:author="MCC" w:date="2022-03-21T09:12:00Z">
              <w:r w:rsidRPr="0060437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ins w:id="310" w:author="MCC" w:date="2022-03-21T09:11:00Z"/>
                <w:sz w:val="16"/>
                <w:szCs w:val="16"/>
              </w:rPr>
            </w:pPr>
            <w:ins w:id="311" w:author="MCC" w:date="2022-03-21T09:13:00Z">
              <w:r w:rsidRPr="00604371">
                <w:rPr>
                  <w:sz w:val="16"/>
                  <w:szCs w:val="16"/>
                </w:rPr>
                <w:t>Big CR to TS 38.133: Rel-16 WIs RRM maintenance Part 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ins w:id="312" w:author="MCC" w:date="2022-03-21T09:11:00Z"/>
                <w:sz w:val="16"/>
                <w:szCs w:val="16"/>
              </w:rPr>
            </w:pPr>
            <w:ins w:id="313" w:author="MCC" w:date="2022-03-21T09:12:00Z">
              <w:r w:rsidRPr="007C2C35">
                <w:rPr>
                  <w:sz w:val="16"/>
                  <w:szCs w:val="16"/>
                </w:rPr>
                <w:t>17.5.0</w:t>
              </w:r>
            </w:ins>
          </w:p>
        </w:tc>
      </w:tr>
      <w:tr w:rsidR="00604371" w14:paraId="4174E9EA" w14:textId="77777777" w:rsidTr="00613D26">
        <w:trPr>
          <w:ins w:id="314"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ins w:id="315" w:author="MCC" w:date="2022-03-21T09:11:00Z"/>
                <w:sz w:val="16"/>
                <w:szCs w:val="16"/>
              </w:rPr>
            </w:pPr>
            <w:ins w:id="316"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ins w:id="317" w:author="MCC" w:date="2022-03-21T09:11:00Z"/>
                <w:sz w:val="16"/>
                <w:szCs w:val="16"/>
              </w:rPr>
            </w:pPr>
            <w:ins w:id="318"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ins w:id="319" w:author="MCC" w:date="2022-03-21T09:11:00Z"/>
                <w:sz w:val="16"/>
                <w:szCs w:val="16"/>
              </w:rPr>
            </w:pPr>
            <w:ins w:id="320" w:author="MCC" w:date="2022-03-21T09:12:00Z">
              <w:r w:rsidRPr="00604371">
                <w:rPr>
                  <w:sz w:val="16"/>
                  <w:szCs w:val="16"/>
                </w:rPr>
                <w:t>RP-220339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ins w:id="321" w:author="MCC" w:date="2022-03-21T09:11:00Z"/>
                <w:sz w:val="16"/>
                <w:szCs w:val="16"/>
              </w:rPr>
            </w:pPr>
            <w:ins w:id="322" w:author="MCC" w:date="2022-03-21T09:12:00Z">
              <w:r w:rsidRPr="00604371">
                <w:rPr>
                  <w:sz w:val="16"/>
                  <w:szCs w:val="16"/>
                </w:rPr>
                <w:t>2281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ins w:id="323"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ins w:id="324" w:author="MCC" w:date="2022-03-21T09:11:00Z"/>
                <w:sz w:val="16"/>
                <w:szCs w:val="16"/>
              </w:rPr>
            </w:pPr>
            <w:ins w:id="325" w:author="MCC" w:date="2022-03-21T09:12:00Z">
              <w:r w:rsidRPr="0060437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ins w:id="326" w:author="MCC" w:date="2022-03-21T09:11:00Z"/>
                <w:sz w:val="16"/>
                <w:szCs w:val="16"/>
              </w:rPr>
            </w:pPr>
            <w:ins w:id="327" w:author="MCC" w:date="2022-03-21T09:13:00Z">
              <w:r w:rsidRPr="00604371">
                <w:rPr>
                  <w:sz w:val="16"/>
                  <w:szCs w:val="16"/>
                </w:rPr>
                <w:t>Big CR to TS 38.133: Rel-16 WIs RRM maintenance Part 3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ins w:id="328" w:author="MCC" w:date="2022-03-21T09:11:00Z"/>
                <w:sz w:val="16"/>
                <w:szCs w:val="16"/>
              </w:rPr>
            </w:pPr>
            <w:ins w:id="329" w:author="MCC" w:date="2022-03-21T09:12:00Z">
              <w:r w:rsidRPr="007C2C35">
                <w:rPr>
                  <w:sz w:val="16"/>
                  <w:szCs w:val="16"/>
                </w:rPr>
                <w:t>17.5.0</w:t>
              </w:r>
            </w:ins>
          </w:p>
        </w:tc>
      </w:tr>
      <w:tr w:rsidR="00604371" w14:paraId="4C954928" w14:textId="77777777" w:rsidTr="00613D26">
        <w:trPr>
          <w:ins w:id="330"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ins w:id="331" w:author="MCC" w:date="2022-03-21T09:11:00Z"/>
                <w:sz w:val="16"/>
                <w:szCs w:val="16"/>
              </w:rPr>
            </w:pPr>
            <w:ins w:id="332"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ins w:id="333" w:author="MCC" w:date="2022-03-21T09:11:00Z"/>
                <w:sz w:val="16"/>
                <w:szCs w:val="16"/>
              </w:rPr>
            </w:pPr>
            <w:ins w:id="334"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ins w:id="335" w:author="MCC" w:date="2022-03-21T09:11:00Z"/>
                <w:sz w:val="16"/>
                <w:szCs w:val="16"/>
              </w:rPr>
            </w:pPr>
            <w:ins w:id="336" w:author="MCC" w:date="2022-03-21T09:12:00Z">
              <w:r w:rsidRPr="00604371">
                <w:rPr>
                  <w:sz w:val="16"/>
                  <w:szCs w:val="16"/>
                </w:rPr>
                <w:t>RP-220345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ins w:id="337" w:author="MCC" w:date="2022-03-21T09:11:00Z"/>
                <w:sz w:val="16"/>
                <w:szCs w:val="16"/>
              </w:rPr>
            </w:pPr>
            <w:ins w:id="338" w:author="MCC" w:date="2022-03-21T09:12:00Z">
              <w:r w:rsidRPr="00604371">
                <w:rPr>
                  <w:sz w:val="16"/>
                  <w:szCs w:val="16"/>
                </w:rPr>
                <w:t>2282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ins w:id="339" w:author="MCC" w:date="2022-03-21T09:1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ins w:id="340" w:author="MCC" w:date="2022-03-21T09:11:00Z"/>
                <w:sz w:val="16"/>
                <w:szCs w:val="16"/>
              </w:rPr>
            </w:pPr>
            <w:ins w:id="341"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ins w:id="342" w:author="MCC" w:date="2022-03-21T09:11:00Z"/>
                <w:sz w:val="16"/>
                <w:szCs w:val="16"/>
              </w:rPr>
            </w:pPr>
            <w:ins w:id="343" w:author="MCC" w:date="2022-03-21T09:13:00Z">
              <w:r w:rsidRPr="00604371">
                <w:rPr>
                  <w:sz w:val="16"/>
                  <w:szCs w:val="16"/>
                </w:rPr>
                <w:t>Big CR: RRM requirements for Rel-17 NR MUSIM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ins w:id="344" w:author="MCC" w:date="2022-03-21T09:11:00Z"/>
                <w:sz w:val="16"/>
                <w:szCs w:val="16"/>
              </w:rPr>
            </w:pPr>
            <w:ins w:id="345" w:author="MCC" w:date="2022-03-21T09:12:00Z">
              <w:r w:rsidRPr="007C2C35">
                <w:rPr>
                  <w:sz w:val="16"/>
                  <w:szCs w:val="16"/>
                </w:rPr>
                <w:t>17.5.0</w:t>
              </w:r>
            </w:ins>
          </w:p>
        </w:tc>
      </w:tr>
      <w:tr w:rsidR="00604371" w14:paraId="148FEDCF" w14:textId="77777777" w:rsidTr="00613D26">
        <w:trPr>
          <w:ins w:id="346" w:author="MCC" w:date="2022-03-21T09: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ins w:id="347" w:author="MCC" w:date="2022-03-21T09:11:00Z"/>
                <w:sz w:val="16"/>
                <w:szCs w:val="16"/>
              </w:rPr>
            </w:pPr>
            <w:ins w:id="348" w:author="MCC" w:date="2022-03-21T09:11: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ins w:id="349" w:author="MCC" w:date="2022-03-21T09:11:00Z"/>
                <w:sz w:val="16"/>
                <w:szCs w:val="16"/>
              </w:rPr>
            </w:pPr>
            <w:ins w:id="350" w:author="MCC" w:date="2022-03-21T09:11: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ins w:id="351" w:author="MCC" w:date="2022-03-21T09:11:00Z"/>
                <w:sz w:val="16"/>
                <w:szCs w:val="16"/>
              </w:rPr>
            </w:pPr>
            <w:ins w:id="352" w:author="MCC" w:date="2022-03-21T09:12:00Z">
              <w:r w:rsidRPr="00604371">
                <w:rPr>
                  <w:sz w:val="16"/>
                  <w:szCs w:val="16"/>
                </w:rPr>
                <w:t>RP-220909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ins w:id="353" w:author="MCC" w:date="2022-03-21T09:11:00Z"/>
                <w:sz w:val="16"/>
                <w:szCs w:val="16"/>
              </w:rPr>
            </w:pPr>
            <w:ins w:id="354" w:author="MCC" w:date="2022-03-21T09:12:00Z">
              <w:r w:rsidRPr="00604371">
                <w:rPr>
                  <w:sz w:val="16"/>
                  <w:szCs w:val="16"/>
                </w:rPr>
                <w:t>2284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ins w:id="355" w:author="MCC" w:date="2022-03-21T09:11:00Z"/>
                <w:sz w:val="16"/>
                <w:szCs w:val="16"/>
              </w:rPr>
            </w:pPr>
            <w:ins w:id="356" w:author="MCC" w:date="2022-03-21T09:12:00Z">
              <w:r w:rsidRPr="0060437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ins w:id="357" w:author="MCC" w:date="2022-03-21T09:11:00Z"/>
                <w:sz w:val="16"/>
                <w:szCs w:val="16"/>
              </w:rPr>
            </w:pPr>
            <w:ins w:id="358" w:author="MCC" w:date="2022-03-21T09:12:00Z">
              <w:r w:rsidRPr="0060437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ins w:id="359" w:author="MCC" w:date="2022-03-21T09:11:00Z"/>
                <w:sz w:val="16"/>
                <w:szCs w:val="16"/>
              </w:rPr>
            </w:pPr>
            <w:ins w:id="360" w:author="MCC" w:date="2022-03-21T09:13:00Z">
              <w:r w:rsidRPr="00604371">
                <w:rPr>
                  <w:sz w:val="16"/>
                  <w:szCs w:val="16"/>
                </w:rPr>
                <w:t>Introduction of band n101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ins w:id="361" w:author="MCC" w:date="2022-03-21T09:11:00Z"/>
                <w:sz w:val="16"/>
                <w:szCs w:val="16"/>
              </w:rPr>
            </w:pPr>
            <w:ins w:id="362" w:author="MCC" w:date="2022-03-21T09:12:00Z">
              <w:r w:rsidRPr="007C2C35">
                <w:rPr>
                  <w:sz w:val="16"/>
                  <w:szCs w:val="16"/>
                </w:rPr>
                <w:t>17.5.0</w:t>
              </w:r>
            </w:ins>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4CFF" w14:textId="77777777" w:rsidR="00E40693" w:rsidRDefault="00E40693">
      <w:pPr>
        <w:spacing w:after="0"/>
      </w:pPr>
      <w:r>
        <w:separator/>
      </w:r>
    </w:p>
  </w:endnote>
  <w:endnote w:type="continuationSeparator" w:id="0">
    <w:p w14:paraId="7E4B72B3" w14:textId="77777777" w:rsidR="00E40693" w:rsidRDefault="00E4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6DB8" w14:textId="77777777" w:rsidR="00E40693" w:rsidRDefault="00E40693">
      <w:pPr>
        <w:spacing w:after="0"/>
      </w:pPr>
      <w:r>
        <w:separator/>
      </w:r>
    </w:p>
  </w:footnote>
  <w:footnote w:type="continuationSeparator" w:id="0">
    <w:p w14:paraId="6A685CB4" w14:textId="77777777" w:rsidR="00E40693" w:rsidRDefault="00E4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08AB1CF7"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93640E">
      <w:rPr>
        <w:rFonts w:ascii="Arial" w:hAnsi="Arial" w:cs="Arial"/>
        <w:b/>
        <w:sz w:val="18"/>
        <w:szCs w:val="18"/>
        <w:lang w:val="sv-FI"/>
      </w:rPr>
      <w:t>5</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93640E">
      <w:rPr>
        <w:rFonts w:ascii="Arial" w:hAnsi="Arial" w:cs="Arial"/>
        <w:b/>
        <w:sz w:val="18"/>
        <w:szCs w:val="18"/>
        <w:lang w:val="sv-FI"/>
      </w:rPr>
      <w:t>03</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72739"/>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3640E"/>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64148"/>
    <w:rsid w:val="00E65555"/>
    <w:rsid w:val="00E713C6"/>
    <w:rsid w:val="00E761B8"/>
    <w:rsid w:val="00E80436"/>
    <w:rsid w:val="00E837F8"/>
    <w:rsid w:val="00E93547"/>
    <w:rsid w:val="00EA7BD0"/>
    <w:rsid w:val="00EB4194"/>
    <w:rsid w:val="00ED2F03"/>
    <w:rsid w:val="00ED33C5"/>
    <w:rsid w:val="00EE0BA4"/>
    <w:rsid w:val="00EE307C"/>
    <w:rsid w:val="00F13167"/>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1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641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6414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641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64148"/>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64148"/>
    <w:pPr>
      <w:ind w:left="1701" w:hanging="1701"/>
      <w:outlineLvl w:val="4"/>
    </w:pPr>
    <w:rPr>
      <w:sz w:val="22"/>
    </w:rPr>
  </w:style>
  <w:style w:type="paragraph" w:styleId="Heading6">
    <w:name w:val="heading 6"/>
    <w:aliases w:val="T1,Header 6"/>
    <w:basedOn w:val="H6"/>
    <w:next w:val="Normal"/>
    <w:link w:val="Heading6Char"/>
    <w:qFormat/>
    <w:rsid w:val="00E64148"/>
    <w:pPr>
      <w:outlineLvl w:val="5"/>
    </w:pPr>
  </w:style>
  <w:style w:type="paragraph" w:styleId="Heading7">
    <w:name w:val="heading 7"/>
    <w:basedOn w:val="H6"/>
    <w:next w:val="Normal"/>
    <w:link w:val="Heading7Char"/>
    <w:qFormat/>
    <w:rsid w:val="00E64148"/>
    <w:pPr>
      <w:outlineLvl w:val="6"/>
    </w:pPr>
  </w:style>
  <w:style w:type="paragraph" w:styleId="Heading8">
    <w:name w:val="heading 8"/>
    <w:basedOn w:val="Heading1"/>
    <w:next w:val="Normal"/>
    <w:link w:val="Heading8Char"/>
    <w:qFormat/>
    <w:rsid w:val="00E64148"/>
    <w:pPr>
      <w:ind w:left="0" w:firstLine="0"/>
      <w:outlineLvl w:val="7"/>
    </w:pPr>
  </w:style>
  <w:style w:type="paragraph" w:styleId="Heading9">
    <w:name w:val="heading 9"/>
    <w:aliases w:val="Figure Heading,FH"/>
    <w:basedOn w:val="Heading8"/>
    <w:next w:val="Normal"/>
    <w:link w:val="Heading9Char"/>
    <w:qFormat/>
    <w:rsid w:val="00E64148"/>
    <w:pPr>
      <w:outlineLvl w:val="8"/>
    </w:pPr>
  </w:style>
  <w:style w:type="character" w:default="1" w:styleId="DefaultParagraphFont">
    <w:name w:val="Default Paragraph Font"/>
    <w:semiHidden/>
    <w:rsid w:val="00E641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14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6414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E64148"/>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E64148"/>
    <w:pPr>
      <w:jc w:val="right"/>
    </w:pPr>
  </w:style>
  <w:style w:type="paragraph" w:customStyle="1" w:styleId="TAL">
    <w:name w:val="TAL"/>
    <w:basedOn w:val="Normal"/>
    <w:link w:val="TALCar"/>
    <w:rsid w:val="00E64148"/>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E64148"/>
    <w:rPr>
      <w:b/>
    </w:rPr>
  </w:style>
  <w:style w:type="paragraph" w:customStyle="1" w:styleId="TAC">
    <w:name w:val="TAC"/>
    <w:basedOn w:val="TAL"/>
    <w:link w:val="TACChar"/>
    <w:rsid w:val="00E64148"/>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E64148"/>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E64148"/>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qFormat/>
    <w:rsid w:val="00E64148"/>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E64148"/>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E64148"/>
    <w:pPr>
      <w:ind w:left="1418" w:hanging="1418"/>
    </w:pPr>
  </w:style>
  <w:style w:type="paragraph" w:styleId="TOC8">
    <w:name w:val="toc 8"/>
    <w:basedOn w:val="TOC1"/>
    <w:rsid w:val="00E64148"/>
    <w:pPr>
      <w:spacing w:before="180"/>
      <w:ind w:left="2693" w:hanging="2693"/>
    </w:pPr>
    <w:rPr>
      <w:b/>
    </w:rPr>
  </w:style>
  <w:style w:type="paragraph" w:styleId="TOC1">
    <w:name w:val="toc 1"/>
    <w:rsid w:val="00E641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E64148"/>
    <w:pPr>
      <w:keepLines/>
      <w:tabs>
        <w:tab w:val="center" w:pos="4536"/>
        <w:tab w:val="right" w:pos="9072"/>
      </w:tabs>
    </w:pPr>
    <w:rPr>
      <w:noProof/>
    </w:rPr>
  </w:style>
  <w:style w:type="character" w:customStyle="1" w:styleId="ZGSM">
    <w:name w:val="ZGSM"/>
    <w:rsid w:val="00E64148"/>
  </w:style>
  <w:style w:type="paragraph" w:customStyle="1" w:styleId="ZD">
    <w:name w:val="ZD"/>
    <w:rsid w:val="00E641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64148"/>
    <w:pPr>
      <w:ind w:left="1701" w:hanging="1701"/>
    </w:pPr>
  </w:style>
  <w:style w:type="paragraph" w:styleId="TOC4">
    <w:name w:val="toc 4"/>
    <w:basedOn w:val="TOC3"/>
    <w:rsid w:val="00E64148"/>
    <w:pPr>
      <w:ind w:left="1418" w:hanging="1418"/>
    </w:pPr>
  </w:style>
  <w:style w:type="paragraph" w:styleId="TOC3">
    <w:name w:val="toc 3"/>
    <w:basedOn w:val="TOC2"/>
    <w:rsid w:val="00E64148"/>
    <w:pPr>
      <w:ind w:left="1134" w:hanging="1134"/>
    </w:pPr>
  </w:style>
  <w:style w:type="paragraph" w:styleId="TOC2">
    <w:name w:val="toc 2"/>
    <w:basedOn w:val="TOC1"/>
    <w:rsid w:val="00E64148"/>
    <w:pPr>
      <w:keepNext w:val="0"/>
      <w:spacing w:before="0"/>
      <w:ind w:left="851" w:hanging="851"/>
    </w:pPr>
    <w:rPr>
      <w:sz w:val="20"/>
    </w:rPr>
  </w:style>
  <w:style w:type="paragraph" w:customStyle="1" w:styleId="TT">
    <w:name w:val="TT"/>
    <w:basedOn w:val="Heading1"/>
    <w:next w:val="Normal"/>
    <w:rsid w:val="00E64148"/>
    <w:pPr>
      <w:outlineLvl w:val="9"/>
    </w:pPr>
  </w:style>
  <w:style w:type="paragraph" w:customStyle="1" w:styleId="NF">
    <w:name w:val="NF"/>
    <w:basedOn w:val="NO"/>
    <w:rsid w:val="00E64148"/>
    <w:pPr>
      <w:keepNext/>
      <w:spacing w:after="0"/>
    </w:pPr>
    <w:rPr>
      <w:rFonts w:ascii="Arial" w:hAnsi="Arial"/>
      <w:sz w:val="18"/>
    </w:rPr>
  </w:style>
  <w:style w:type="paragraph" w:customStyle="1" w:styleId="NO">
    <w:name w:val="NO"/>
    <w:basedOn w:val="Normal"/>
    <w:link w:val="NOChar"/>
    <w:rsid w:val="00E64148"/>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E64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E6414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E64148"/>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uiPriority w:val="99"/>
    <w:rsid w:val="00E64148"/>
    <w:pPr>
      <w:spacing w:after="0"/>
    </w:pPr>
  </w:style>
  <w:style w:type="paragraph" w:customStyle="1" w:styleId="NW">
    <w:name w:val="NW"/>
    <w:basedOn w:val="NO"/>
    <w:rsid w:val="00E64148"/>
    <w:pPr>
      <w:spacing w:after="0"/>
    </w:pPr>
  </w:style>
  <w:style w:type="paragraph" w:customStyle="1" w:styleId="EW">
    <w:name w:val="EW"/>
    <w:basedOn w:val="EX"/>
    <w:rsid w:val="00E64148"/>
    <w:pPr>
      <w:spacing w:after="0"/>
    </w:pPr>
  </w:style>
  <w:style w:type="paragraph" w:styleId="TOC6">
    <w:name w:val="toc 6"/>
    <w:basedOn w:val="TOC5"/>
    <w:next w:val="Normal"/>
    <w:rsid w:val="00E64148"/>
    <w:pPr>
      <w:ind w:left="1985" w:hanging="1985"/>
    </w:pPr>
  </w:style>
  <w:style w:type="paragraph" w:styleId="TOC7">
    <w:name w:val="toc 7"/>
    <w:basedOn w:val="TOC6"/>
    <w:next w:val="Normal"/>
    <w:rsid w:val="00E64148"/>
    <w:pPr>
      <w:ind w:left="2268" w:hanging="2268"/>
    </w:pPr>
  </w:style>
  <w:style w:type="paragraph" w:customStyle="1" w:styleId="EditorsNote">
    <w:name w:val="Editor's Note"/>
    <w:aliases w:val="EN"/>
    <w:basedOn w:val="NO"/>
    <w:link w:val="EditorsNoteChar"/>
    <w:rsid w:val="00E64148"/>
    <w:rPr>
      <w:color w:val="FF0000"/>
    </w:rPr>
  </w:style>
  <w:style w:type="paragraph" w:customStyle="1" w:styleId="ZA">
    <w:name w:val="ZA"/>
    <w:rsid w:val="00E641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641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641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641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641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64148"/>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E641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E64148"/>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E64148"/>
  </w:style>
  <w:style w:type="paragraph" w:customStyle="1" w:styleId="B4">
    <w:name w:val="B4"/>
    <w:basedOn w:val="List4"/>
    <w:link w:val="B4Char"/>
    <w:rsid w:val="00E64148"/>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E64148"/>
  </w:style>
  <w:style w:type="paragraph" w:customStyle="1" w:styleId="ZTD">
    <w:name w:val="ZTD"/>
    <w:basedOn w:val="ZB"/>
    <w:rsid w:val="00E64148"/>
    <w:pPr>
      <w:framePr w:hRule="auto" w:wrap="notBeside" w:y="852"/>
    </w:pPr>
    <w:rPr>
      <w:i w:val="0"/>
      <w:sz w:val="40"/>
    </w:rPr>
  </w:style>
  <w:style w:type="paragraph" w:customStyle="1" w:styleId="ZV">
    <w:name w:val="ZV"/>
    <w:basedOn w:val="ZU"/>
    <w:rsid w:val="00E64148"/>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E64148"/>
    <w:pPr>
      <w:keepLines/>
      <w:spacing w:after="0"/>
    </w:pPr>
  </w:style>
  <w:style w:type="paragraph" w:styleId="Index2">
    <w:name w:val="index 2"/>
    <w:basedOn w:val="Index1"/>
    <w:rsid w:val="00E64148"/>
    <w:pPr>
      <w:ind w:left="284"/>
    </w:pPr>
  </w:style>
  <w:style w:type="character" w:styleId="FootnoteReference">
    <w:name w:val="footnote reference"/>
    <w:basedOn w:val="DefaultParagraphFont"/>
    <w:rsid w:val="00E641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6414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E64148"/>
    <w:pPr>
      <w:ind w:left="851"/>
    </w:pPr>
  </w:style>
  <w:style w:type="paragraph" w:styleId="ListNumber">
    <w:name w:val="List Number"/>
    <w:basedOn w:val="List"/>
    <w:rsid w:val="00E64148"/>
  </w:style>
  <w:style w:type="paragraph" w:styleId="List">
    <w:name w:val="List"/>
    <w:basedOn w:val="Normal"/>
    <w:link w:val="ListChar"/>
    <w:rsid w:val="00E64148"/>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E64148"/>
    <w:pPr>
      <w:ind w:left="851"/>
    </w:pPr>
  </w:style>
  <w:style w:type="paragraph" w:styleId="ListBullet">
    <w:name w:val="List Bullet"/>
    <w:basedOn w:val="List"/>
    <w:link w:val="ListBulletChar"/>
    <w:rsid w:val="00E64148"/>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E64148"/>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E64148"/>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E64148"/>
    <w:pPr>
      <w:ind w:left="1135"/>
    </w:pPr>
  </w:style>
  <w:style w:type="paragraph" w:styleId="List4">
    <w:name w:val="List 4"/>
    <w:basedOn w:val="List3"/>
    <w:rsid w:val="00E64148"/>
    <w:pPr>
      <w:ind w:left="1418"/>
    </w:pPr>
  </w:style>
  <w:style w:type="paragraph" w:styleId="List5">
    <w:name w:val="List 5"/>
    <w:basedOn w:val="List4"/>
    <w:rsid w:val="00E64148"/>
    <w:pPr>
      <w:ind w:left="1702"/>
    </w:pPr>
  </w:style>
  <w:style w:type="paragraph" w:styleId="ListBullet4">
    <w:name w:val="List Bullet 4"/>
    <w:basedOn w:val="ListBullet3"/>
    <w:rsid w:val="00E64148"/>
    <w:pPr>
      <w:ind w:left="1418"/>
    </w:pPr>
  </w:style>
  <w:style w:type="paragraph" w:styleId="ListBullet5">
    <w:name w:val="List Bullet 5"/>
    <w:basedOn w:val="ListBullet4"/>
    <w:rsid w:val="00E64148"/>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TotalTime>
  <Pages>43</Pages>
  <Words>21379</Words>
  <Characters>121865</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82</cp:revision>
  <dcterms:created xsi:type="dcterms:W3CDTF">2020-06-25T09:22:00Z</dcterms:created>
  <dcterms:modified xsi:type="dcterms:W3CDTF">2022-03-22T20:29:00Z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