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6604EE9E"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del w:id="4" w:author="MCC" w:date="2022-03-18T07:31:00Z">
              <w:r w:rsidR="003976CC" w:rsidDel="00E65F70">
                <w:delText>12</w:delText>
              </w:r>
            </w:del>
            <w:ins w:id="5" w:author="MCC" w:date="2022-03-18T07:31:00Z">
              <w:r w:rsidR="00E65F70">
                <w:t>13</w:t>
              </w:r>
            </w:ins>
            <w:r w:rsidRPr="009C4728">
              <w:t>.</w:t>
            </w:r>
            <w:bookmarkEnd w:id="3"/>
            <w:r w:rsidRPr="009C4728">
              <w:t xml:space="preserve">0 </w:t>
            </w:r>
            <w:r w:rsidRPr="009C4728">
              <w:rPr>
                <w:sz w:val="32"/>
              </w:rPr>
              <w:t>(</w:t>
            </w:r>
            <w:bookmarkStart w:id="6" w:name="issueDate"/>
            <w:del w:id="7" w:author="MCC" w:date="2022-03-18T07:31:00Z">
              <w:r w:rsidR="00943CD3" w:rsidRPr="009C4728" w:rsidDel="00E65F70">
                <w:rPr>
                  <w:sz w:val="32"/>
                </w:rPr>
                <w:delText>202</w:delText>
              </w:r>
              <w:r w:rsidR="00943CD3" w:rsidDel="00E65F70">
                <w:rPr>
                  <w:sz w:val="32"/>
                </w:rPr>
                <w:delText>1</w:delText>
              </w:r>
            </w:del>
            <w:ins w:id="8" w:author="MCC" w:date="2022-03-18T07:31:00Z">
              <w:r w:rsidR="00E65F70" w:rsidRPr="009C4728">
                <w:rPr>
                  <w:sz w:val="32"/>
                </w:rPr>
                <w:t>202</w:t>
              </w:r>
              <w:r w:rsidR="00E65F70">
                <w:rPr>
                  <w:sz w:val="32"/>
                </w:rPr>
                <w:t>2</w:t>
              </w:r>
            </w:ins>
            <w:r w:rsidRPr="009C4728">
              <w:rPr>
                <w:sz w:val="32"/>
              </w:rPr>
              <w:t>-</w:t>
            </w:r>
            <w:bookmarkEnd w:id="6"/>
            <w:del w:id="9" w:author="MCC" w:date="2022-03-18T07:31:00Z">
              <w:r w:rsidR="003976CC" w:rsidDel="00E65F70">
                <w:rPr>
                  <w:sz w:val="32"/>
                </w:rPr>
                <w:delText>12</w:delText>
              </w:r>
            </w:del>
            <w:ins w:id="10" w:author="MCC" w:date="2022-03-18T07:31:00Z">
              <w:r w:rsidR="00E65F70">
                <w:rPr>
                  <w:sz w:val="32"/>
                </w:rPr>
                <w:t>03</w:t>
              </w:r>
            </w:ins>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11" w:name="spectype2"/>
            <w:r w:rsidRPr="009C4728">
              <w:t>Specification</w:t>
            </w:r>
            <w:bookmarkEnd w:id="11"/>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2" w:name="specRelease"/>
            <w:r w:rsidRPr="009C4728">
              <w:rPr>
                <w:rStyle w:val="ZGSM"/>
              </w:rPr>
              <w:t>16</w:t>
            </w:r>
            <w:bookmarkEnd w:id="12"/>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13"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14"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4"/>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15"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6"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6"/>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7"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17C8A3D6"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E65F70">
              <w:rPr>
                <w:noProof/>
                <w:sz w:val="18"/>
              </w:rPr>
              <w:t>2</w:t>
            </w:r>
            <w:r w:rsidRPr="009C4728">
              <w:rPr>
                <w:noProof/>
                <w:sz w:val="18"/>
              </w:rPr>
              <w:t>, 3GPP Organizational Partners (ARIB, ATIS, CCSA, ETSI, TSDSI, TTA, TTC).</w:t>
            </w:r>
            <w:bookmarkStart w:id="18" w:name="copyrightaddon"/>
            <w:bookmarkEnd w:id="18"/>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7"/>
          </w:p>
          <w:p w14:paraId="5F544221" w14:textId="77777777" w:rsidR="00E16509" w:rsidRPr="009C4728" w:rsidRDefault="00E16509" w:rsidP="00133525"/>
        </w:tc>
      </w:tr>
      <w:bookmarkEnd w:id="15"/>
    </w:tbl>
    <w:p w14:paraId="5F544223" w14:textId="77777777" w:rsidR="00080512" w:rsidRPr="009C4728" w:rsidRDefault="00080512">
      <w:pPr>
        <w:pStyle w:val="TT"/>
      </w:pPr>
      <w:r w:rsidRPr="009C4728">
        <w:br w:type="page"/>
      </w:r>
      <w:bookmarkStart w:id="19" w:name="tableOfContents"/>
      <w:bookmarkEnd w:id="19"/>
      <w:r w:rsidRPr="009C4728">
        <w:lastRenderedPageBreak/>
        <w:t>Contents</w:t>
      </w:r>
    </w:p>
    <w:p w14:paraId="05761273" w14:textId="254ECAA2" w:rsidR="009B66FA" w:rsidRDefault="009B66FA">
      <w:pPr>
        <w:pStyle w:val="TOC1"/>
        <w:rPr>
          <w:ins w:id="20" w:author="MCC" w:date="2022-03-20T10:05:00Z"/>
          <w:rFonts w:asciiTheme="minorHAnsi" w:eastAsiaTheme="minorEastAsia" w:hAnsiTheme="minorHAnsi" w:cstheme="minorBidi"/>
          <w:szCs w:val="22"/>
          <w:lang w:eastAsia="en-GB"/>
        </w:rPr>
      </w:pPr>
      <w:ins w:id="21" w:author="MCC" w:date="2022-03-20T10:05:00Z">
        <w:r>
          <w:fldChar w:fldCharType="begin"/>
        </w:r>
        <w:r>
          <w:instrText xml:space="preserve"> TOC \o "1-9" </w:instrText>
        </w:r>
      </w:ins>
      <w:r>
        <w:fldChar w:fldCharType="separate"/>
      </w:r>
      <w:ins w:id="22" w:author="MCC" w:date="2022-03-20T10:05:00Z">
        <w:r>
          <w:t>Foreword</w:t>
        </w:r>
        <w:r>
          <w:tab/>
        </w:r>
        <w:r>
          <w:fldChar w:fldCharType="begin"/>
        </w:r>
        <w:r>
          <w:instrText xml:space="preserve"> PAGEREF _Toc98663141 \h </w:instrText>
        </w:r>
      </w:ins>
      <w:r>
        <w:fldChar w:fldCharType="separate"/>
      </w:r>
      <w:ins w:id="23" w:author="MCC" w:date="2022-03-20T10:05:00Z">
        <w:r>
          <w:t>6</w:t>
        </w:r>
        <w:r>
          <w:fldChar w:fldCharType="end"/>
        </w:r>
      </w:ins>
    </w:p>
    <w:p w14:paraId="1DAE74AF" w14:textId="2F60A299" w:rsidR="009B66FA" w:rsidRDefault="009B66FA">
      <w:pPr>
        <w:pStyle w:val="TOC1"/>
        <w:rPr>
          <w:ins w:id="24" w:author="MCC" w:date="2022-03-20T10:05:00Z"/>
          <w:rFonts w:asciiTheme="minorHAnsi" w:eastAsiaTheme="minorEastAsia" w:hAnsiTheme="minorHAnsi" w:cstheme="minorBidi"/>
          <w:szCs w:val="22"/>
          <w:lang w:eastAsia="en-GB"/>
        </w:rPr>
      </w:pPr>
      <w:ins w:id="25" w:author="MCC" w:date="2022-03-20T10:05:00Z">
        <w:r>
          <w:t>1</w:t>
        </w:r>
        <w:r>
          <w:rPr>
            <w:rFonts w:asciiTheme="minorHAnsi" w:eastAsiaTheme="minorEastAsia" w:hAnsiTheme="minorHAnsi" w:cstheme="minorBidi"/>
            <w:szCs w:val="22"/>
            <w:lang w:eastAsia="en-GB"/>
          </w:rPr>
          <w:tab/>
        </w:r>
        <w:r>
          <w:t>Scope</w:t>
        </w:r>
        <w:r>
          <w:tab/>
        </w:r>
        <w:r>
          <w:fldChar w:fldCharType="begin"/>
        </w:r>
        <w:r>
          <w:instrText xml:space="preserve"> PAGEREF _Toc98663142 \h </w:instrText>
        </w:r>
      </w:ins>
      <w:r>
        <w:fldChar w:fldCharType="separate"/>
      </w:r>
      <w:ins w:id="26" w:author="MCC" w:date="2022-03-20T10:05:00Z">
        <w:r>
          <w:t>8</w:t>
        </w:r>
        <w:r>
          <w:fldChar w:fldCharType="end"/>
        </w:r>
      </w:ins>
    </w:p>
    <w:p w14:paraId="48BF2C2C" w14:textId="591C0470" w:rsidR="009B66FA" w:rsidRDefault="009B66FA">
      <w:pPr>
        <w:pStyle w:val="TOC1"/>
        <w:rPr>
          <w:ins w:id="27" w:author="MCC" w:date="2022-03-20T10:05:00Z"/>
          <w:rFonts w:asciiTheme="minorHAnsi" w:eastAsiaTheme="minorEastAsia" w:hAnsiTheme="minorHAnsi" w:cstheme="minorBidi"/>
          <w:szCs w:val="22"/>
          <w:lang w:eastAsia="en-GB"/>
        </w:rPr>
      </w:pPr>
      <w:ins w:id="28" w:author="MCC" w:date="2022-03-20T10:05:00Z">
        <w:r>
          <w:t>2</w:t>
        </w:r>
        <w:r>
          <w:rPr>
            <w:rFonts w:asciiTheme="minorHAnsi" w:eastAsiaTheme="minorEastAsia" w:hAnsiTheme="minorHAnsi" w:cstheme="minorBidi"/>
            <w:szCs w:val="22"/>
            <w:lang w:eastAsia="en-GB"/>
          </w:rPr>
          <w:tab/>
        </w:r>
        <w:r>
          <w:t>References</w:t>
        </w:r>
        <w:r>
          <w:tab/>
        </w:r>
        <w:r>
          <w:fldChar w:fldCharType="begin"/>
        </w:r>
        <w:r>
          <w:instrText xml:space="preserve"> PAGEREF _Toc98663143 \h </w:instrText>
        </w:r>
      </w:ins>
      <w:r>
        <w:fldChar w:fldCharType="separate"/>
      </w:r>
      <w:ins w:id="29" w:author="MCC" w:date="2022-03-20T10:05:00Z">
        <w:r>
          <w:t>8</w:t>
        </w:r>
        <w:r>
          <w:fldChar w:fldCharType="end"/>
        </w:r>
      </w:ins>
    </w:p>
    <w:p w14:paraId="690E8294" w14:textId="00CEDFBC" w:rsidR="009B66FA" w:rsidRDefault="009B66FA">
      <w:pPr>
        <w:pStyle w:val="TOC1"/>
        <w:rPr>
          <w:ins w:id="30" w:author="MCC" w:date="2022-03-20T10:05:00Z"/>
          <w:rFonts w:asciiTheme="minorHAnsi" w:eastAsiaTheme="minorEastAsia" w:hAnsiTheme="minorHAnsi" w:cstheme="minorBidi"/>
          <w:szCs w:val="22"/>
          <w:lang w:eastAsia="en-GB"/>
        </w:rPr>
      </w:pPr>
      <w:ins w:id="31" w:author="MCC" w:date="2022-03-20T10:0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_Toc98663144 \h </w:instrText>
        </w:r>
      </w:ins>
      <w:r>
        <w:fldChar w:fldCharType="separate"/>
      </w:r>
      <w:ins w:id="32" w:author="MCC" w:date="2022-03-20T10:05:00Z">
        <w:r>
          <w:t>9</w:t>
        </w:r>
        <w:r>
          <w:fldChar w:fldCharType="end"/>
        </w:r>
      </w:ins>
    </w:p>
    <w:p w14:paraId="6CB44580" w14:textId="361A8E14" w:rsidR="009B66FA" w:rsidRDefault="009B66FA">
      <w:pPr>
        <w:pStyle w:val="TOC2"/>
        <w:rPr>
          <w:ins w:id="33" w:author="MCC" w:date="2022-03-20T10:05:00Z"/>
          <w:rFonts w:asciiTheme="minorHAnsi" w:eastAsiaTheme="minorEastAsia" w:hAnsiTheme="minorHAnsi" w:cstheme="minorBidi"/>
          <w:sz w:val="22"/>
          <w:szCs w:val="22"/>
          <w:lang w:eastAsia="en-GB"/>
        </w:rPr>
      </w:pPr>
      <w:ins w:id="34" w:author="MCC" w:date="2022-03-20T10:0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_Toc98663145 \h </w:instrText>
        </w:r>
      </w:ins>
      <w:r>
        <w:fldChar w:fldCharType="separate"/>
      </w:r>
      <w:ins w:id="35" w:author="MCC" w:date="2022-03-20T10:05:00Z">
        <w:r>
          <w:t>9</w:t>
        </w:r>
        <w:r>
          <w:fldChar w:fldCharType="end"/>
        </w:r>
      </w:ins>
    </w:p>
    <w:p w14:paraId="5ADB2241" w14:textId="7B06E0D5" w:rsidR="009B66FA" w:rsidRDefault="009B66FA">
      <w:pPr>
        <w:pStyle w:val="TOC2"/>
        <w:rPr>
          <w:ins w:id="36" w:author="MCC" w:date="2022-03-20T10:05:00Z"/>
          <w:rFonts w:asciiTheme="minorHAnsi" w:eastAsiaTheme="minorEastAsia" w:hAnsiTheme="minorHAnsi" w:cstheme="minorBidi"/>
          <w:sz w:val="22"/>
          <w:szCs w:val="22"/>
          <w:lang w:eastAsia="en-GB"/>
        </w:rPr>
      </w:pPr>
      <w:ins w:id="37" w:author="MCC" w:date="2022-03-20T10:0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_Toc98663146 \h </w:instrText>
        </w:r>
      </w:ins>
      <w:r>
        <w:fldChar w:fldCharType="separate"/>
      </w:r>
      <w:ins w:id="38" w:author="MCC" w:date="2022-03-20T10:05:00Z">
        <w:r>
          <w:t>12</w:t>
        </w:r>
        <w:r>
          <w:fldChar w:fldCharType="end"/>
        </w:r>
      </w:ins>
    </w:p>
    <w:p w14:paraId="23BE010A" w14:textId="6DDF3C80" w:rsidR="009B66FA" w:rsidRDefault="009B66FA">
      <w:pPr>
        <w:pStyle w:val="TOC2"/>
        <w:rPr>
          <w:ins w:id="39" w:author="MCC" w:date="2022-03-20T10:05:00Z"/>
          <w:rFonts w:asciiTheme="minorHAnsi" w:eastAsiaTheme="minorEastAsia" w:hAnsiTheme="minorHAnsi" w:cstheme="minorBidi"/>
          <w:sz w:val="22"/>
          <w:szCs w:val="22"/>
          <w:lang w:eastAsia="en-GB"/>
        </w:rPr>
      </w:pPr>
      <w:ins w:id="40" w:author="MCC" w:date="2022-03-20T10:0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_Toc98663147 \h </w:instrText>
        </w:r>
      </w:ins>
      <w:r>
        <w:fldChar w:fldCharType="separate"/>
      </w:r>
      <w:ins w:id="41" w:author="MCC" w:date="2022-03-20T10:05:00Z">
        <w:r>
          <w:t>14</w:t>
        </w:r>
        <w:r>
          <w:fldChar w:fldCharType="end"/>
        </w:r>
      </w:ins>
    </w:p>
    <w:p w14:paraId="4B3AA5EA" w14:textId="0881F4F1" w:rsidR="009B66FA" w:rsidRDefault="009B66FA">
      <w:pPr>
        <w:pStyle w:val="TOC1"/>
        <w:rPr>
          <w:ins w:id="42" w:author="MCC" w:date="2022-03-20T10:05:00Z"/>
          <w:rFonts w:asciiTheme="minorHAnsi" w:eastAsiaTheme="minorEastAsia" w:hAnsiTheme="minorHAnsi" w:cstheme="minorBidi"/>
          <w:szCs w:val="22"/>
          <w:lang w:eastAsia="en-GB"/>
        </w:rPr>
      </w:pPr>
      <w:ins w:id="43" w:author="MCC" w:date="2022-03-20T10:05:00Z">
        <w:r>
          <w:t>4</w:t>
        </w:r>
        <w:r>
          <w:rPr>
            <w:rFonts w:asciiTheme="minorHAnsi" w:eastAsiaTheme="minorEastAsia" w:hAnsiTheme="minorHAnsi" w:cstheme="minorBidi"/>
            <w:szCs w:val="22"/>
            <w:lang w:eastAsia="en-GB"/>
          </w:rPr>
          <w:tab/>
        </w:r>
        <w:r>
          <w:t>General</w:t>
        </w:r>
        <w:r>
          <w:tab/>
        </w:r>
        <w:r>
          <w:fldChar w:fldCharType="begin"/>
        </w:r>
        <w:r>
          <w:instrText xml:space="preserve"> PAGEREF _Toc98663148 \h </w:instrText>
        </w:r>
      </w:ins>
      <w:r>
        <w:fldChar w:fldCharType="separate"/>
      </w:r>
      <w:ins w:id="44" w:author="MCC" w:date="2022-03-20T10:05:00Z">
        <w:r>
          <w:t>16</w:t>
        </w:r>
        <w:r>
          <w:fldChar w:fldCharType="end"/>
        </w:r>
      </w:ins>
    </w:p>
    <w:p w14:paraId="23FBCE36" w14:textId="338415B7" w:rsidR="009B66FA" w:rsidRDefault="009B66FA">
      <w:pPr>
        <w:pStyle w:val="TOC2"/>
        <w:rPr>
          <w:ins w:id="45" w:author="MCC" w:date="2022-03-20T10:05:00Z"/>
          <w:rFonts w:asciiTheme="minorHAnsi" w:eastAsiaTheme="minorEastAsia" w:hAnsiTheme="minorHAnsi" w:cstheme="minorBidi"/>
          <w:sz w:val="22"/>
          <w:szCs w:val="22"/>
          <w:lang w:eastAsia="en-GB"/>
        </w:rPr>
      </w:pPr>
      <w:ins w:id="46" w:author="MCC" w:date="2022-03-20T10:05:00Z">
        <w:r w:rsidRPr="00792666">
          <w:rPr>
            <w:snapToGrid w:val="0"/>
          </w:rPr>
          <w:t>4.1</w:t>
        </w:r>
        <w:r>
          <w:rPr>
            <w:rFonts w:asciiTheme="minorHAnsi" w:eastAsiaTheme="minorEastAsia" w:hAnsiTheme="minorHAnsi" w:cstheme="minorBidi"/>
            <w:sz w:val="22"/>
            <w:szCs w:val="22"/>
            <w:lang w:eastAsia="en-GB"/>
          </w:rPr>
          <w:tab/>
        </w:r>
        <w:r w:rsidRPr="00792666">
          <w:rPr>
            <w:snapToGrid w:val="0"/>
          </w:rPr>
          <w:t>Relation between the MSR specification and the single-RAT specifications</w:t>
        </w:r>
        <w:r>
          <w:tab/>
        </w:r>
        <w:r>
          <w:fldChar w:fldCharType="begin"/>
        </w:r>
        <w:r>
          <w:instrText xml:space="preserve"> PAGEREF _Toc98663149 \h </w:instrText>
        </w:r>
      </w:ins>
      <w:r>
        <w:fldChar w:fldCharType="separate"/>
      </w:r>
      <w:ins w:id="47" w:author="MCC" w:date="2022-03-20T10:05:00Z">
        <w:r>
          <w:t>16</w:t>
        </w:r>
        <w:r>
          <w:fldChar w:fldCharType="end"/>
        </w:r>
      </w:ins>
    </w:p>
    <w:p w14:paraId="0E22BD0B" w14:textId="1E270200" w:rsidR="009B66FA" w:rsidRDefault="009B66FA">
      <w:pPr>
        <w:pStyle w:val="TOC2"/>
        <w:rPr>
          <w:ins w:id="48" w:author="MCC" w:date="2022-03-20T10:05:00Z"/>
          <w:rFonts w:asciiTheme="minorHAnsi" w:eastAsiaTheme="minorEastAsia" w:hAnsiTheme="minorHAnsi" w:cstheme="minorBidi"/>
          <w:sz w:val="22"/>
          <w:szCs w:val="22"/>
          <w:lang w:eastAsia="en-GB"/>
        </w:rPr>
      </w:pPr>
      <w:ins w:id="49" w:author="MCC" w:date="2022-03-20T10:05:00Z">
        <w:r w:rsidRPr="00792666">
          <w:rPr>
            <w:snapToGrid w:val="0"/>
          </w:rPr>
          <w:t>4.2</w:t>
        </w:r>
        <w:r>
          <w:rPr>
            <w:rFonts w:asciiTheme="minorHAnsi" w:eastAsiaTheme="minorEastAsia" w:hAnsiTheme="minorHAnsi" w:cstheme="minorBidi"/>
            <w:sz w:val="22"/>
            <w:szCs w:val="22"/>
            <w:lang w:eastAsia="en-GB"/>
          </w:rPr>
          <w:tab/>
        </w:r>
        <w:r w:rsidRPr="00792666">
          <w:rPr>
            <w:snapToGrid w:val="0"/>
          </w:rPr>
          <w:t>Relationship between minimum requirements and test requirements</w:t>
        </w:r>
        <w:r>
          <w:tab/>
        </w:r>
        <w:r>
          <w:fldChar w:fldCharType="begin"/>
        </w:r>
        <w:r>
          <w:instrText xml:space="preserve"> PAGEREF _Toc98663150 \h </w:instrText>
        </w:r>
      </w:ins>
      <w:r>
        <w:fldChar w:fldCharType="separate"/>
      </w:r>
      <w:ins w:id="50" w:author="MCC" w:date="2022-03-20T10:05:00Z">
        <w:r>
          <w:t>16</w:t>
        </w:r>
        <w:r>
          <w:fldChar w:fldCharType="end"/>
        </w:r>
      </w:ins>
    </w:p>
    <w:p w14:paraId="65BB1726" w14:textId="1E58F8D2" w:rsidR="009B66FA" w:rsidRDefault="009B66FA">
      <w:pPr>
        <w:pStyle w:val="TOC2"/>
        <w:rPr>
          <w:ins w:id="51" w:author="MCC" w:date="2022-03-20T10:05:00Z"/>
          <w:rFonts w:asciiTheme="minorHAnsi" w:eastAsiaTheme="minorEastAsia" w:hAnsiTheme="minorHAnsi" w:cstheme="minorBidi"/>
          <w:sz w:val="22"/>
          <w:szCs w:val="22"/>
          <w:lang w:eastAsia="en-GB"/>
        </w:rPr>
      </w:pPr>
      <w:ins w:id="52" w:author="MCC" w:date="2022-03-20T10:05: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_Toc98663151 \h </w:instrText>
        </w:r>
      </w:ins>
      <w:r>
        <w:fldChar w:fldCharType="separate"/>
      </w:r>
      <w:ins w:id="53" w:author="MCC" w:date="2022-03-20T10:05:00Z">
        <w:r>
          <w:t>16</w:t>
        </w:r>
        <w:r>
          <w:fldChar w:fldCharType="end"/>
        </w:r>
      </w:ins>
    </w:p>
    <w:p w14:paraId="557409EF" w14:textId="2EE4FA6C" w:rsidR="009B66FA" w:rsidRDefault="009B66FA">
      <w:pPr>
        <w:pStyle w:val="TOC2"/>
        <w:rPr>
          <w:ins w:id="54" w:author="MCC" w:date="2022-03-20T10:05:00Z"/>
          <w:rFonts w:asciiTheme="minorHAnsi" w:eastAsiaTheme="minorEastAsia" w:hAnsiTheme="minorHAnsi" w:cstheme="minorBidi"/>
          <w:sz w:val="22"/>
          <w:szCs w:val="22"/>
          <w:lang w:eastAsia="en-GB"/>
        </w:rPr>
      </w:pPr>
      <w:ins w:id="55" w:author="MCC" w:date="2022-03-20T10:05: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_Toc98663152 \h </w:instrText>
        </w:r>
      </w:ins>
      <w:r>
        <w:fldChar w:fldCharType="separate"/>
      </w:r>
      <w:ins w:id="56" w:author="MCC" w:date="2022-03-20T10:05:00Z">
        <w:r>
          <w:t>17</w:t>
        </w:r>
        <w:r>
          <w:fldChar w:fldCharType="end"/>
        </w:r>
      </w:ins>
    </w:p>
    <w:p w14:paraId="5FADFCB3" w14:textId="5E671005" w:rsidR="009B66FA" w:rsidRDefault="009B66FA">
      <w:pPr>
        <w:pStyle w:val="TOC2"/>
        <w:rPr>
          <w:ins w:id="57" w:author="MCC" w:date="2022-03-20T10:05:00Z"/>
          <w:rFonts w:asciiTheme="minorHAnsi" w:eastAsiaTheme="minorEastAsia" w:hAnsiTheme="minorHAnsi" w:cstheme="minorBidi"/>
          <w:sz w:val="22"/>
          <w:szCs w:val="22"/>
          <w:lang w:eastAsia="en-GB"/>
        </w:rPr>
      </w:pPr>
      <w:ins w:id="58" w:author="MCC" w:date="2022-03-20T10:05: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_Toc98663153 \h </w:instrText>
        </w:r>
      </w:ins>
      <w:r>
        <w:fldChar w:fldCharType="separate"/>
      </w:r>
      <w:ins w:id="59" w:author="MCC" w:date="2022-03-20T10:05:00Z">
        <w:r>
          <w:t>18</w:t>
        </w:r>
        <w:r>
          <w:fldChar w:fldCharType="end"/>
        </w:r>
      </w:ins>
    </w:p>
    <w:p w14:paraId="30C447EE" w14:textId="77675FE6" w:rsidR="009B66FA" w:rsidRDefault="009B66FA">
      <w:pPr>
        <w:pStyle w:val="TOC3"/>
        <w:rPr>
          <w:ins w:id="60" w:author="MCC" w:date="2022-03-20T10:05:00Z"/>
          <w:rFonts w:asciiTheme="minorHAnsi" w:eastAsiaTheme="minorEastAsia" w:hAnsiTheme="minorHAnsi" w:cstheme="minorBidi"/>
          <w:sz w:val="22"/>
          <w:szCs w:val="22"/>
          <w:lang w:eastAsia="en-GB"/>
        </w:rPr>
      </w:pPr>
      <w:ins w:id="61" w:author="MCC" w:date="2022-03-20T10:05: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_Toc98663154 \h </w:instrText>
        </w:r>
      </w:ins>
      <w:r>
        <w:fldChar w:fldCharType="separate"/>
      </w:r>
      <w:ins w:id="62" w:author="MCC" w:date="2022-03-20T10:05:00Z">
        <w:r>
          <w:t>22</w:t>
        </w:r>
        <w:r>
          <w:fldChar w:fldCharType="end"/>
        </w:r>
      </w:ins>
    </w:p>
    <w:p w14:paraId="75083453" w14:textId="6CAC82C6" w:rsidR="009B66FA" w:rsidRDefault="009B66FA">
      <w:pPr>
        <w:pStyle w:val="TOC3"/>
        <w:rPr>
          <w:ins w:id="63" w:author="MCC" w:date="2022-03-20T10:05:00Z"/>
          <w:rFonts w:asciiTheme="minorHAnsi" w:eastAsiaTheme="minorEastAsia" w:hAnsiTheme="minorHAnsi" w:cstheme="minorBidi"/>
          <w:sz w:val="22"/>
          <w:szCs w:val="22"/>
          <w:lang w:eastAsia="en-GB"/>
        </w:rPr>
      </w:pPr>
      <w:ins w:id="64" w:author="MCC" w:date="2022-03-20T10:05: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_Toc98663155 \h </w:instrText>
        </w:r>
      </w:ins>
      <w:r>
        <w:fldChar w:fldCharType="separate"/>
      </w:r>
      <w:ins w:id="65" w:author="MCC" w:date="2022-03-20T10:05:00Z">
        <w:r>
          <w:t>22</w:t>
        </w:r>
        <w:r>
          <w:fldChar w:fldCharType="end"/>
        </w:r>
      </w:ins>
    </w:p>
    <w:p w14:paraId="56CC3D33" w14:textId="30B6660E" w:rsidR="009B66FA" w:rsidRDefault="009B66FA">
      <w:pPr>
        <w:pStyle w:val="TOC3"/>
        <w:rPr>
          <w:ins w:id="66" w:author="MCC" w:date="2022-03-20T10:05:00Z"/>
          <w:rFonts w:asciiTheme="minorHAnsi" w:eastAsiaTheme="minorEastAsia" w:hAnsiTheme="minorHAnsi" w:cstheme="minorBidi"/>
          <w:sz w:val="22"/>
          <w:szCs w:val="22"/>
          <w:lang w:eastAsia="en-GB"/>
        </w:rPr>
      </w:pPr>
      <w:ins w:id="67" w:author="MCC" w:date="2022-03-20T10:05: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_Toc98663156 \h </w:instrText>
        </w:r>
      </w:ins>
      <w:r>
        <w:fldChar w:fldCharType="separate"/>
      </w:r>
      <w:ins w:id="68" w:author="MCC" w:date="2022-03-20T10:05:00Z">
        <w:r>
          <w:t>22</w:t>
        </w:r>
        <w:r>
          <w:fldChar w:fldCharType="end"/>
        </w:r>
      </w:ins>
    </w:p>
    <w:p w14:paraId="7454C0D7" w14:textId="7F2F77D3" w:rsidR="009B66FA" w:rsidRDefault="009B66FA">
      <w:pPr>
        <w:pStyle w:val="TOC2"/>
        <w:rPr>
          <w:ins w:id="69" w:author="MCC" w:date="2022-03-20T10:05:00Z"/>
          <w:rFonts w:asciiTheme="minorHAnsi" w:eastAsiaTheme="minorEastAsia" w:hAnsiTheme="minorHAnsi" w:cstheme="minorBidi"/>
          <w:sz w:val="22"/>
          <w:szCs w:val="22"/>
          <w:lang w:eastAsia="en-GB"/>
        </w:rPr>
      </w:pPr>
      <w:ins w:id="70" w:author="MCC" w:date="2022-03-20T10:05: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_Toc98663157 \h </w:instrText>
        </w:r>
      </w:ins>
      <w:r>
        <w:fldChar w:fldCharType="separate"/>
      </w:r>
      <w:ins w:id="71" w:author="MCC" w:date="2022-03-20T10:05:00Z">
        <w:r>
          <w:t>22</w:t>
        </w:r>
        <w:r>
          <w:fldChar w:fldCharType="end"/>
        </w:r>
      </w:ins>
    </w:p>
    <w:p w14:paraId="7276E6D9" w14:textId="449C0B27" w:rsidR="009B66FA" w:rsidRDefault="009B66FA">
      <w:pPr>
        <w:pStyle w:val="TOC3"/>
        <w:rPr>
          <w:ins w:id="72" w:author="MCC" w:date="2022-03-20T10:05:00Z"/>
          <w:rFonts w:asciiTheme="minorHAnsi" w:eastAsiaTheme="minorEastAsia" w:hAnsiTheme="minorHAnsi" w:cstheme="minorBidi"/>
          <w:sz w:val="22"/>
          <w:szCs w:val="22"/>
          <w:lang w:eastAsia="en-GB"/>
        </w:rPr>
      </w:pPr>
      <w:ins w:id="73" w:author="MCC" w:date="2022-03-20T10:05: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_Toc98663158 \h </w:instrText>
        </w:r>
      </w:ins>
      <w:r>
        <w:fldChar w:fldCharType="separate"/>
      </w:r>
      <w:ins w:id="74" w:author="MCC" w:date="2022-03-20T10:05:00Z">
        <w:r>
          <w:t>22</w:t>
        </w:r>
        <w:r>
          <w:fldChar w:fldCharType="end"/>
        </w:r>
      </w:ins>
    </w:p>
    <w:p w14:paraId="5682FEA7" w14:textId="544DB008" w:rsidR="009B66FA" w:rsidRDefault="009B66FA">
      <w:pPr>
        <w:pStyle w:val="TOC3"/>
        <w:rPr>
          <w:ins w:id="75" w:author="MCC" w:date="2022-03-20T10:05:00Z"/>
          <w:rFonts w:asciiTheme="minorHAnsi" w:eastAsiaTheme="minorEastAsia" w:hAnsiTheme="minorHAnsi" w:cstheme="minorBidi"/>
          <w:sz w:val="22"/>
          <w:szCs w:val="22"/>
          <w:lang w:eastAsia="en-GB"/>
        </w:rPr>
      </w:pPr>
      <w:ins w:id="76" w:author="MCC" w:date="2022-03-20T10:05: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_Toc98663159 \h </w:instrText>
        </w:r>
      </w:ins>
      <w:r>
        <w:fldChar w:fldCharType="separate"/>
      </w:r>
      <w:ins w:id="77" w:author="MCC" w:date="2022-03-20T10:05:00Z">
        <w:r>
          <w:t>23</w:t>
        </w:r>
        <w:r>
          <w:fldChar w:fldCharType="end"/>
        </w:r>
      </w:ins>
    </w:p>
    <w:p w14:paraId="7A703531" w14:textId="354B47A7" w:rsidR="009B66FA" w:rsidRDefault="009B66FA">
      <w:pPr>
        <w:pStyle w:val="TOC3"/>
        <w:rPr>
          <w:ins w:id="78" w:author="MCC" w:date="2022-03-20T10:05:00Z"/>
          <w:rFonts w:asciiTheme="minorHAnsi" w:eastAsiaTheme="minorEastAsia" w:hAnsiTheme="minorHAnsi" w:cstheme="minorBidi"/>
          <w:sz w:val="22"/>
          <w:szCs w:val="22"/>
          <w:lang w:eastAsia="en-GB"/>
        </w:rPr>
      </w:pPr>
      <w:ins w:id="79" w:author="MCC" w:date="2022-03-20T10:05: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_Toc98663160 \h </w:instrText>
        </w:r>
      </w:ins>
      <w:r>
        <w:fldChar w:fldCharType="separate"/>
      </w:r>
      <w:ins w:id="80" w:author="MCC" w:date="2022-03-20T10:05:00Z">
        <w:r>
          <w:t>24</w:t>
        </w:r>
        <w:r>
          <w:fldChar w:fldCharType="end"/>
        </w:r>
      </w:ins>
    </w:p>
    <w:p w14:paraId="3DB5818D" w14:textId="561F6FF5" w:rsidR="009B66FA" w:rsidRDefault="009B66FA">
      <w:pPr>
        <w:pStyle w:val="TOC3"/>
        <w:rPr>
          <w:ins w:id="81" w:author="MCC" w:date="2022-03-20T10:05:00Z"/>
          <w:rFonts w:asciiTheme="minorHAnsi" w:eastAsiaTheme="minorEastAsia" w:hAnsiTheme="minorHAnsi" w:cstheme="minorBidi"/>
          <w:sz w:val="22"/>
          <w:szCs w:val="22"/>
          <w:lang w:eastAsia="en-GB"/>
        </w:rPr>
      </w:pPr>
      <w:ins w:id="82" w:author="MCC" w:date="2022-03-20T10:05: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_Toc98663161 \h </w:instrText>
        </w:r>
      </w:ins>
      <w:r>
        <w:fldChar w:fldCharType="separate"/>
      </w:r>
      <w:ins w:id="83" w:author="MCC" w:date="2022-03-20T10:05:00Z">
        <w:r>
          <w:t>24</w:t>
        </w:r>
        <w:r>
          <w:fldChar w:fldCharType="end"/>
        </w:r>
      </w:ins>
    </w:p>
    <w:p w14:paraId="7737D5A9" w14:textId="7A46A848" w:rsidR="009B66FA" w:rsidRDefault="009B66FA">
      <w:pPr>
        <w:pStyle w:val="TOC2"/>
        <w:rPr>
          <w:ins w:id="84" w:author="MCC" w:date="2022-03-20T10:05:00Z"/>
          <w:rFonts w:asciiTheme="minorHAnsi" w:eastAsiaTheme="minorEastAsia" w:hAnsiTheme="minorHAnsi" w:cstheme="minorBidi"/>
          <w:sz w:val="22"/>
          <w:szCs w:val="22"/>
          <w:lang w:eastAsia="en-GB"/>
        </w:rPr>
      </w:pPr>
      <w:ins w:id="85" w:author="MCC" w:date="2022-03-20T10:05: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_Toc98663162 \h </w:instrText>
        </w:r>
      </w:ins>
      <w:r>
        <w:fldChar w:fldCharType="separate"/>
      </w:r>
      <w:ins w:id="86" w:author="MCC" w:date="2022-03-20T10:05:00Z">
        <w:r>
          <w:t>25</w:t>
        </w:r>
        <w:r>
          <w:fldChar w:fldCharType="end"/>
        </w:r>
      </w:ins>
    </w:p>
    <w:p w14:paraId="340CB3A0" w14:textId="0986C1E1" w:rsidR="009B66FA" w:rsidRDefault="009B66FA">
      <w:pPr>
        <w:pStyle w:val="TOC2"/>
        <w:rPr>
          <w:ins w:id="87" w:author="MCC" w:date="2022-03-20T10:05:00Z"/>
          <w:rFonts w:asciiTheme="minorHAnsi" w:eastAsiaTheme="minorEastAsia" w:hAnsiTheme="minorHAnsi" w:cstheme="minorBidi"/>
          <w:sz w:val="22"/>
          <w:szCs w:val="22"/>
          <w:lang w:eastAsia="en-GB"/>
        </w:rPr>
      </w:pPr>
      <w:ins w:id="88" w:author="MCC" w:date="2022-03-20T10:05: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_Toc98663163 \h </w:instrText>
        </w:r>
      </w:ins>
      <w:r>
        <w:fldChar w:fldCharType="separate"/>
      </w:r>
      <w:ins w:id="89" w:author="MCC" w:date="2022-03-20T10:05:00Z">
        <w:r>
          <w:t>25</w:t>
        </w:r>
        <w:r>
          <w:fldChar w:fldCharType="end"/>
        </w:r>
      </w:ins>
    </w:p>
    <w:p w14:paraId="6653C515" w14:textId="6748D08F" w:rsidR="009B66FA" w:rsidRDefault="009B66FA">
      <w:pPr>
        <w:pStyle w:val="TOC1"/>
        <w:rPr>
          <w:ins w:id="90" w:author="MCC" w:date="2022-03-20T10:05:00Z"/>
          <w:rFonts w:asciiTheme="minorHAnsi" w:eastAsiaTheme="minorEastAsia" w:hAnsiTheme="minorHAnsi" w:cstheme="minorBidi"/>
          <w:szCs w:val="22"/>
          <w:lang w:eastAsia="en-GB"/>
        </w:rPr>
      </w:pPr>
      <w:ins w:id="91" w:author="MCC" w:date="2022-03-20T10:05: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_Toc98663164 \h </w:instrText>
        </w:r>
      </w:ins>
      <w:r>
        <w:fldChar w:fldCharType="separate"/>
      </w:r>
      <w:ins w:id="92" w:author="MCC" w:date="2022-03-20T10:05:00Z">
        <w:r>
          <w:t>26</w:t>
        </w:r>
        <w:r>
          <w:fldChar w:fldCharType="end"/>
        </w:r>
      </w:ins>
    </w:p>
    <w:p w14:paraId="36BCAD2B" w14:textId="4AC58B04" w:rsidR="009B66FA" w:rsidRDefault="009B66FA">
      <w:pPr>
        <w:pStyle w:val="TOC2"/>
        <w:rPr>
          <w:ins w:id="93" w:author="MCC" w:date="2022-03-20T10:05:00Z"/>
          <w:rFonts w:asciiTheme="minorHAnsi" w:eastAsiaTheme="minorEastAsia" w:hAnsiTheme="minorHAnsi" w:cstheme="minorBidi"/>
          <w:sz w:val="22"/>
          <w:szCs w:val="22"/>
          <w:lang w:eastAsia="en-GB"/>
        </w:rPr>
      </w:pPr>
      <w:ins w:id="94" w:author="MCC" w:date="2022-03-20T10:05: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_Toc98663165 \h </w:instrText>
        </w:r>
      </w:ins>
      <w:r>
        <w:fldChar w:fldCharType="separate"/>
      </w:r>
      <w:ins w:id="95" w:author="MCC" w:date="2022-03-20T10:05:00Z">
        <w:r>
          <w:t>26</w:t>
        </w:r>
        <w:r>
          <w:fldChar w:fldCharType="end"/>
        </w:r>
      </w:ins>
    </w:p>
    <w:p w14:paraId="7F4C0BBB" w14:textId="7A5853CE" w:rsidR="009B66FA" w:rsidRDefault="009B66FA">
      <w:pPr>
        <w:pStyle w:val="TOC2"/>
        <w:rPr>
          <w:ins w:id="96" w:author="MCC" w:date="2022-03-20T10:05:00Z"/>
          <w:rFonts w:asciiTheme="minorHAnsi" w:eastAsiaTheme="minorEastAsia" w:hAnsiTheme="minorHAnsi" w:cstheme="minorBidi"/>
          <w:sz w:val="22"/>
          <w:szCs w:val="22"/>
          <w:lang w:eastAsia="en-GB"/>
        </w:rPr>
      </w:pPr>
      <w:ins w:id="97" w:author="MCC" w:date="2022-03-20T10:05: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_Toc98663166 \h </w:instrText>
        </w:r>
      </w:ins>
      <w:r>
        <w:fldChar w:fldCharType="separate"/>
      </w:r>
      <w:ins w:id="98" w:author="MCC" w:date="2022-03-20T10:05:00Z">
        <w:r>
          <w:t>29</w:t>
        </w:r>
        <w:r>
          <w:fldChar w:fldCharType="end"/>
        </w:r>
      </w:ins>
    </w:p>
    <w:p w14:paraId="236AFF38" w14:textId="597B46C8" w:rsidR="009B66FA" w:rsidRDefault="009B66FA">
      <w:pPr>
        <w:pStyle w:val="TOC2"/>
        <w:rPr>
          <w:ins w:id="99" w:author="MCC" w:date="2022-03-20T10:05:00Z"/>
          <w:rFonts w:asciiTheme="minorHAnsi" w:eastAsiaTheme="minorEastAsia" w:hAnsiTheme="minorHAnsi" w:cstheme="minorBidi"/>
          <w:sz w:val="22"/>
          <w:szCs w:val="22"/>
          <w:lang w:eastAsia="en-GB"/>
        </w:rPr>
      </w:pPr>
      <w:ins w:id="100" w:author="MCC" w:date="2022-03-20T10:05: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_Toc98663167 \h </w:instrText>
        </w:r>
      </w:ins>
      <w:r>
        <w:fldChar w:fldCharType="separate"/>
      </w:r>
      <w:ins w:id="101" w:author="MCC" w:date="2022-03-20T10:05:00Z">
        <w:r>
          <w:t>32</w:t>
        </w:r>
        <w:r>
          <w:fldChar w:fldCharType="end"/>
        </w:r>
      </w:ins>
    </w:p>
    <w:p w14:paraId="5ACDCB9A" w14:textId="13448181" w:rsidR="009B66FA" w:rsidRDefault="009B66FA">
      <w:pPr>
        <w:pStyle w:val="TOC2"/>
        <w:rPr>
          <w:ins w:id="102" w:author="MCC" w:date="2022-03-20T10:05:00Z"/>
          <w:rFonts w:asciiTheme="minorHAnsi" w:eastAsiaTheme="minorEastAsia" w:hAnsiTheme="minorHAnsi" w:cstheme="minorBidi"/>
          <w:sz w:val="22"/>
          <w:szCs w:val="22"/>
          <w:lang w:eastAsia="en-GB"/>
        </w:rPr>
      </w:pPr>
      <w:ins w:id="103" w:author="MCC" w:date="2022-03-20T10:05: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_Toc98663168 \h </w:instrText>
        </w:r>
      </w:ins>
      <w:r>
        <w:fldChar w:fldCharType="separate"/>
      </w:r>
      <w:ins w:id="104" w:author="MCC" w:date="2022-03-20T10:05:00Z">
        <w:r>
          <w:t>35</w:t>
        </w:r>
        <w:r>
          <w:fldChar w:fldCharType="end"/>
        </w:r>
      </w:ins>
    </w:p>
    <w:p w14:paraId="2408BEFE" w14:textId="2C82B9AE" w:rsidR="009B66FA" w:rsidRDefault="009B66FA">
      <w:pPr>
        <w:pStyle w:val="TOC1"/>
        <w:rPr>
          <w:ins w:id="105" w:author="MCC" w:date="2022-03-20T10:05:00Z"/>
          <w:rFonts w:asciiTheme="minorHAnsi" w:eastAsiaTheme="minorEastAsia" w:hAnsiTheme="minorHAnsi" w:cstheme="minorBidi"/>
          <w:szCs w:val="22"/>
          <w:lang w:eastAsia="en-GB"/>
        </w:rPr>
      </w:pPr>
      <w:ins w:id="106" w:author="MCC" w:date="2022-03-20T10:05: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_Toc98663169 \h </w:instrText>
        </w:r>
      </w:ins>
      <w:r>
        <w:fldChar w:fldCharType="separate"/>
      </w:r>
      <w:ins w:id="107" w:author="MCC" w:date="2022-03-20T10:05:00Z">
        <w:r>
          <w:t>35</w:t>
        </w:r>
        <w:r>
          <w:fldChar w:fldCharType="end"/>
        </w:r>
      </w:ins>
    </w:p>
    <w:p w14:paraId="7E93ED43" w14:textId="52C9CF75" w:rsidR="009B66FA" w:rsidRDefault="009B66FA">
      <w:pPr>
        <w:pStyle w:val="TOC2"/>
        <w:rPr>
          <w:ins w:id="108" w:author="MCC" w:date="2022-03-20T10:05:00Z"/>
          <w:rFonts w:asciiTheme="minorHAnsi" w:eastAsiaTheme="minorEastAsia" w:hAnsiTheme="minorHAnsi" w:cstheme="minorBidi"/>
          <w:sz w:val="22"/>
          <w:szCs w:val="22"/>
          <w:lang w:eastAsia="en-GB"/>
        </w:rPr>
      </w:pPr>
      <w:ins w:id="109" w:author="MCC" w:date="2022-03-20T10:05: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_Toc98663170 \h </w:instrText>
        </w:r>
      </w:ins>
      <w:r>
        <w:fldChar w:fldCharType="separate"/>
      </w:r>
      <w:ins w:id="110" w:author="MCC" w:date="2022-03-20T10:05:00Z">
        <w:r>
          <w:t>35</w:t>
        </w:r>
        <w:r>
          <w:fldChar w:fldCharType="end"/>
        </w:r>
      </w:ins>
    </w:p>
    <w:p w14:paraId="0C021F20" w14:textId="77FB4CCB" w:rsidR="009B66FA" w:rsidRDefault="009B66FA">
      <w:pPr>
        <w:pStyle w:val="TOC2"/>
        <w:rPr>
          <w:ins w:id="111" w:author="MCC" w:date="2022-03-20T10:05:00Z"/>
          <w:rFonts w:asciiTheme="minorHAnsi" w:eastAsiaTheme="minorEastAsia" w:hAnsiTheme="minorHAnsi" w:cstheme="minorBidi"/>
          <w:sz w:val="22"/>
          <w:szCs w:val="22"/>
          <w:lang w:eastAsia="en-GB"/>
        </w:rPr>
      </w:pPr>
      <w:ins w:id="112" w:author="MCC" w:date="2022-03-20T10:05: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_Toc98663171 \h </w:instrText>
        </w:r>
      </w:ins>
      <w:r>
        <w:fldChar w:fldCharType="separate"/>
      </w:r>
      <w:ins w:id="113" w:author="MCC" w:date="2022-03-20T10:05:00Z">
        <w:r>
          <w:t>36</w:t>
        </w:r>
        <w:r>
          <w:fldChar w:fldCharType="end"/>
        </w:r>
      </w:ins>
    </w:p>
    <w:p w14:paraId="4870C4CC" w14:textId="2B7291B2" w:rsidR="009B66FA" w:rsidRDefault="009B66FA">
      <w:pPr>
        <w:pStyle w:val="TOC3"/>
        <w:rPr>
          <w:ins w:id="114" w:author="MCC" w:date="2022-03-20T10:05:00Z"/>
          <w:rFonts w:asciiTheme="minorHAnsi" w:eastAsiaTheme="minorEastAsia" w:hAnsiTheme="minorHAnsi" w:cstheme="minorBidi"/>
          <w:sz w:val="22"/>
          <w:szCs w:val="22"/>
          <w:lang w:eastAsia="en-GB"/>
        </w:rPr>
      </w:pPr>
      <w:ins w:id="115" w:author="MCC" w:date="2022-03-20T10:05: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_Toc98663172 \h </w:instrText>
        </w:r>
      </w:ins>
      <w:r>
        <w:fldChar w:fldCharType="separate"/>
      </w:r>
      <w:ins w:id="116" w:author="MCC" w:date="2022-03-20T10:05:00Z">
        <w:r>
          <w:t>36</w:t>
        </w:r>
        <w:r>
          <w:fldChar w:fldCharType="end"/>
        </w:r>
      </w:ins>
    </w:p>
    <w:p w14:paraId="293AAC77" w14:textId="1164AD6B" w:rsidR="009B66FA" w:rsidRDefault="009B66FA">
      <w:pPr>
        <w:pStyle w:val="TOC3"/>
        <w:rPr>
          <w:ins w:id="117" w:author="MCC" w:date="2022-03-20T10:05:00Z"/>
          <w:rFonts w:asciiTheme="minorHAnsi" w:eastAsiaTheme="minorEastAsia" w:hAnsiTheme="minorHAnsi" w:cstheme="minorBidi"/>
          <w:sz w:val="22"/>
          <w:szCs w:val="22"/>
          <w:lang w:eastAsia="en-GB"/>
        </w:rPr>
      </w:pPr>
      <w:ins w:id="118" w:author="MCC" w:date="2022-03-20T10:05: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_Toc98663173 \h </w:instrText>
        </w:r>
      </w:ins>
      <w:r>
        <w:fldChar w:fldCharType="separate"/>
      </w:r>
      <w:ins w:id="119" w:author="MCC" w:date="2022-03-20T10:05:00Z">
        <w:r>
          <w:t>36</w:t>
        </w:r>
        <w:r>
          <w:fldChar w:fldCharType="end"/>
        </w:r>
      </w:ins>
    </w:p>
    <w:p w14:paraId="4AF7095A" w14:textId="0922000C" w:rsidR="009B66FA" w:rsidRDefault="009B66FA">
      <w:pPr>
        <w:pStyle w:val="TOC3"/>
        <w:rPr>
          <w:ins w:id="120" w:author="MCC" w:date="2022-03-20T10:05:00Z"/>
          <w:rFonts w:asciiTheme="minorHAnsi" w:eastAsiaTheme="minorEastAsia" w:hAnsiTheme="minorHAnsi" w:cstheme="minorBidi"/>
          <w:sz w:val="22"/>
          <w:szCs w:val="22"/>
          <w:lang w:eastAsia="en-GB"/>
        </w:rPr>
      </w:pPr>
      <w:ins w:id="121" w:author="MCC" w:date="2022-03-20T10:05: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_Toc98663174 \h </w:instrText>
        </w:r>
      </w:ins>
      <w:r>
        <w:fldChar w:fldCharType="separate"/>
      </w:r>
      <w:ins w:id="122" w:author="MCC" w:date="2022-03-20T10:05:00Z">
        <w:r>
          <w:t>37</w:t>
        </w:r>
        <w:r>
          <w:fldChar w:fldCharType="end"/>
        </w:r>
      </w:ins>
    </w:p>
    <w:p w14:paraId="022E9D69" w14:textId="7971A554" w:rsidR="009B66FA" w:rsidRDefault="009B66FA">
      <w:pPr>
        <w:pStyle w:val="TOC3"/>
        <w:rPr>
          <w:ins w:id="123" w:author="MCC" w:date="2022-03-20T10:05:00Z"/>
          <w:rFonts w:asciiTheme="minorHAnsi" w:eastAsiaTheme="minorEastAsia" w:hAnsiTheme="minorHAnsi" w:cstheme="minorBidi"/>
          <w:sz w:val="22"/>
          <w:szCs w:val="22"/>
          <w:lang w:eastAsia="en-GB"/>
        </w:rPr>
      </w:pPr>
      <w:ins w:id="124" w:author="MCC" w:date="2022-03-20T10:05: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_Toc98663175 \h </w:instrText>
        </w:r>
      </w:ins>
      <w:r>
        <w:fldChar w:fldCharType="separate"/>
      </w:r>
      <w:ins w:id="125" w:author="MCC" w:date="2022-03-20T10:05:00Z">
        <w:r>
          <w:t>37</w:t>
        </w:r>
        <w:r>
          <w:fldChar w:fldCharType="end"/>
        </w:r>
      </w:ins>
    </w:p>
    <w:p w14:paraId="51598535" w14:textId="7528F7E8" w:rsidR="009B66FA" w:rsidRDefault="009B66FA">
      <w:pPr>
        <w:pStyle w:val="TOC3"/>
        <w:rPr>
          <w:ins w:id="126" w:author="MCC" w:date="2022-03-20T10:05:00Z"/>
          <w:rFonts w:asciiTheme="minorHAnsi" w:eastAsiaTheme="minorEastAsia" w:hAnsiTheme="minorHAnsi" w:cstheme="minorBidi"/>
          <w:sz w:val="22"/>
          <w:szCs w:val="22"/>
          <w:lang w:eastAsia="en-GB"/>
        </w:rPr>
      </w:pPr>
      <w:ins w:id="127" w:author="MCC" w:date="2022-03-20T10:05: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_Toc98663176 \h </w:instrText>
        </w:r>
      </w:ins>
      <w:r>
        <w:fldChar w:fldCharType="separate"/>
      </w:r>
      <w:ins w:id="128" w:author="MCC" w:date="2022-03-20T10:05:00Z">
        <w:r>
          <w:t>37</w:t>
        </w:r>
        <w:r>
          <w:fldChar w:fldCharType="end"/>
        </w:r>
      </w:ins>
    </w:p>
    <w:p w14:paraId="725827B5" w14:textId="00555DF2" w:rsidR="009B66FA" w:rsidRDefault="009B66FA">
      <w:pPr>
        <w:pStyle w:val="TOC3"/>
        <w:rPr>
          <w:ins w:id="129" w:author="MCC" w:date="2022-03-20T10:05:00Z"/>
          <w:rFonts w:asciiTheme="minorHAnsi" w:eastAsiaTheme="minorEastAsia" w:hAnsiTheme="minorHAnsi" w:cstheme="minorBidi"/>
          <w:sz w:val="22"/>
          <w:szCs w:val="22"/>
          <w:lang w:eastAsia="en-GB"/>
        </w:rPr>
      </w:pPr>
      <w:ins w:id="130" w:author="MCC" w:date="2022-03-20T10:05: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_Toc98663177 \h </w:instrText>
        </w:r>
      </w:ins>
      <w:r>
        <w:fldChar w:fldCharType="separate"/>
      </w:r>
      <w:ins w:id="131" w:author="MCC" w:date="2022-03-20T10:05:00Z">
        <w:r>
          <w:t>37</w:t>
        </w:r>
        <w:r>
          <w:fldChar w:fldCharType="end"/>
        </w:r>
      </w:ins>
    </w:p>
    <w:p w14:paraId="3AF83959" w14:textId="2AF4B0F7" w:rsidR="009B66FA" w:rsidRDefault="009B66FA">
      <w:pPr>
        <w:pStyle w:val="TOC3"/>
        <w:rPr>
          <w:ins w:id="132" w:author="MCC" w:date="2022-03-20T10:05:00Z"/>
          <w:rFonts w:asciiTheme="minorHAnsi" w:eastAsiaTheme="minorEastAsia" w:hAnsiTheme="minorHAnsi" w:cstheme="minorBidi"/>
          <w:sz w:val="22"/>
          <w:szCs w:val="22"/>
          <w:lang w:eastAsia="en-GB"/>
        </w:rPr>
      </w:pPr>
      <w:ins w:id="133" w:author="MCC" w:date="2022-03-20T10:05: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_Toc98663178 \h </w:instrText>
        </w:r>
      </w:ins>
      <w:r>
        <w:fldChar w:fldCharType="separate"/>
      </w:r>
      <w:ins w:id="134" w:author="MCC" w:date="2022-03-20T10:05:00Z">
        <w:r>
          <w:t>37</w:t>
        </w:r>
        <w:r>
          <w:fldChar w:fldCharType="end"/>
        </w:r>
      </w:ins>
    </w:p>
    <w:p w14:paraId="5FBCE911" w14:textId="1752924A" w:rsidR="009B66FA" w:rsidRDefault="009B66FA">
      <w:pPr>
        <w:pStyle w:val="TOC2"/>
        <w:rPr>
          <w:ins w:id="135" w:author="MCC" w:date="2022-03-20T10:05:00Z"/>
          <w:rFonts w:asciiTheme="minorHAnsi" w:eastAsiaTheme="minorEastAsia" w:hAnsiTheme="minorHAnsi" w:cstheme="minorBidi"/>
          <w:sz w:val="22"/>
          <w:szCs w:val="22"/>
          <w:lang w:eastAsia="en-GB"/>
        </w:rPr>
      </w:pPr>
      <w:ins w:id="136" w:author="MCC" w:date="2022-03-20T10:05: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_Toc98663179 \h </w:instrText>
        </w:r>
      </w:ins>
      <w:r>
        <w:fldChar w:fldCharType="separate"/>
      </w:r>
      <w:ins w:id="137" w:author="MCC" w:date="2022-03-20T10:05:00Z">
        <w:r>
          <w:t>37</w:t>
        </w:r>
        <w:r>
          <w:fldChar w:fldCharType="end"/>
        </w:r>
      </w:ins>
    </w:p>
    <w:p w14:paraId="6D4613EE" w14:textId="562B02FB" w:rsidR="009B66FA" w:rsidRDefault="009B66FA">
      <w:pPr>
        <w:pStyle w:val="TOC3"/>
        <w:rPr>
          <w:ins w:id="138" w:author="MCC" w:date="2022-03-20T10:05:00Z"/>
          <w:rFonts w:asciiTheme="minorHAnsi" w:eastAsiaTheme="minorEastAsia" w:hAnsiTheme="minorHAnsi" w:cstheme="minorBidi"/>
          <w:sz w:val="22"/>
          <w:szCs w:val="22"/>
          <w:lang w:eastAsia="en-GB"/>
        </w:rPr>
      </w:pPr>
      <w:ins w:id="139" w:author="MCC" w:date="2022-03-20T10:05: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_Toc98663180 \h </w:instrText>
        </w:r>
      </w:ins>
      <w:r>
        <w:fldChar w:fldCharType="separate"/>
      </w:r>
      <w:ins w:id="140" w:author="MCC" w:date="2022-03-20T10:05:00Z">
        <w:r>
          <w:t>37</w:t>
        </w:r>
        <w:r>
          <w:fldChar w:fldCharType="end"/>
        </w:r>
      </w:ins>
    </w:p>
    <w:p w14:paraId="34777ABC" w14:textId="53D008D7" w:rsidR="009B66FA" w:rsidRDefault="009B66FA">
      <w:pPr>
        <w:pStyle w:val="TOC3"/>
        <w:rPr>
          <w:ins w:id="141" w:author="MCC" w:date="2022-03-20T10:05:00Z"/>
          <w:rFonts w:asciiTheme="minorHAnsi" w:eastAsiaTheme="minorEastAsia" w:hAnsiTheme="minorHAnsi" w:cstheme="minorBidi"/>
          <w:sz w:val="22"/>
          <w:szCs w:val="22"/>
          <w:lang w:eastAsia="en-GB"/>
        </w:rPr>
      </w:pPr>
      <w:ins w:id="142" w:author="MCC" w:date="2022-03-20T10:05: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_Toc98663181 \h </w:instrText>
        </w:r>
      </w:ins>
      <w:r>
        <w:fldChar w:fldCharType="separate"/>
      </w:r>
      <w:ins w:id="143" w:author="MCC" w:date="2022-03-20T10:05:00Z">
        <w:r>
          <w:t>38</w:t>
        </w:r>
        <w:r>
          <w:fldChar w:fldCharType="end"/>
        </w:r>
      </w:ins>
    </w:p>
    <w:p w14:paraId="66AC6014" w14:textId="25E9622A" w:rsidR="009B66FA" w:rsidRDefault="009B66FA">
      <w:pPr>
        <w:pStyle w:val="TOC3"/>
        <w:rPr>
          <w:ins w:id="144" w:author="MCC" w:date="2022-03-20T10:05:00Z"/>
          <w:rFonts w:asciiTheme="minorHAnsi" w:eastAsiaTheme="minorEastAsia" w:hAnsiTheme="minorHAnsi" w:cstheme="minorBidi"/>
          <w:sz w:val="22"/>
          <w:szCs w:val="22"/>
          <w:lang w:eastAsia="en-GB"/>
        </w:rPr>
      </w:pPr>
      <w:ins w:id="145" w:author="MCC" w:date="2022-03-20T10:05: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_Toc98663182 \h </w:instrText>
        </w:r>
      </w:ins>
      <w:r>
        <w:fldChar w:fldCharType="separate"/>
      </w:r>
      <w:ins w:id="146" w:author="MCC" w:date="2022-03-20T10:05:00Z">
        <w:r>
          <w:t>38</w:t>
        </w:r>
        <w:r>
          <w:fldChar w:fldCharType="end"/>
        </w:r>
      </w:ins>
    </w:p>
    <w:p w14:paraId="7DEEBAAD" w14:textId="22083C4A" w:rsidR="009B66FA" w:rsidRDefault="009B66FA">
      <w:pPr>
        <w:pStyle w:val="TOC3"/>
        <w:rPr>
          <w:ins w:id="147" w:author="MCC" w:date="2022-03-20T10:05:00Z"/>
          <w:rFonts w:asciiTheme="minorHAnsi" w:eastAsiaTheme="minorEastAsia" w:hAnsiTheme="minorHAnsi" w:cstheme="minorBidi"/>
          <w:sz w:val="22"/>
          <w:szCs w:val="22"/>
          <w:lang w:eastAsia="en-GB"/>
        </w:rPr>
      </w:pPr>
      <w:ins w:id="148" w:author="MCC" w:date="2022-03-20T10:05: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_Toc98663183 \h </w:instrText>
        </w:r>
      </w:ins>
      <w:r>
        <w:fldChar w:fldCharType="separate"/>
      </w:r>
      <w:ins w:id="149" w:author="MCC" w:date="2022-03-20T10:05:00Z">
        <w:r>
          <w:t>38</w:t>
        </w:r>
        <w:r>
          <w:fldChar w:fldCharType="end"/>
        </w:r>
      </w:ins>
    </w:p>
    <w:p w14:paraId="4A7C6FC4" w14:textId="674D790F" w:rsidR="009B66FA" w:rsidRDefault="009B66FA">
      <w:pPr>
        <w:pStyle w:val="TOC3"/>
        <w:rPr>
          <w:ins w:id="150" w:author="MCC" w:date="2022-03-20T10:05:00Z"/>
          <w:rFonts w:asciiTheme="minorHAnsi" w:eastAsiaTheme="minorEastAsia" w:hAnsiTheme="minorHAnsi" w:cstheme="minorBidi"/>
          <w:sz w:val="22"/>
          <w:szCs w:val="22"/>
          <w:lang w:eastAsia="en-GB"/>
        </w:rPr>
      </w:pPr>
      <w:ins w:id="151" w:author="MCC" w:date="2022-03-20T10:05: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_Toc98663184 \h </w:instrText>
        </w:r>
      </w:ins>
      <w:r>
        <w:fldChar w:fldCharType="separate"/>
      </w:r>
      <w:ins w:id="152" w:author="MCC" w:date="2022-03-20T10:05:00Z">
        <w:r>
          <w:t>38</w:t>
        </w:r>
        <w:r>
          <w:fldChar w:fldCharType="end"/>
        </w:r>
      </w:ins>
    </w:p>
    <w:p w14:paraId="22D881DB" w14:textId="6C16AB9E" w:rsidR="009B66FA" w:rsidRDefault="009B66FA">
      <w:pPr>
        <w:pStyle w:val="TOC3"/>
        <w:rPr>
          <w:ins w:id="153" w:author="MCC" w:date="2022-03-20T10:05:00Z"/>
          <w:rFonts w:asciiTheme="minorHAnsi" w:eastAsiaTheme="minorEastAsia" w:hAnsiTheme="minorHAnsi" w:cstheme="minorBidi"/>
          <w:sz w:val="22"/>
          <w:szCs w:val="22"/>
          <w:lang w:eastAsia="en-GB"/>
        </w:rPr>
      </w:pPr>
      <w:ins w:id="154" w:author="MCC" w:date="2022-03-20T10:05: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_Toc98663185 \h </w:instrText>
        </w:r>
      </w:ins>
      <w:r>
        <w:fldChar w:fldCharType="separate"/>
      </w:r>
      <w:ins w:id="155" w:author="MCC" w:date="2022-03-20T10:05:00Z">
        <w:r>
          <w:t>38</w:t>
        </w:r>
        <w:r>
          <w:fldChar w:fldCharType="end"/>
        </w:r>
      </w:ins>
    </w:p>
    <w:p w14:paraId="66FA6541" w14:textId="3CAB35CD" w:rsidR="009B66FA" w:rsidRDefault="009B66FA">
      <w:pPr>
        <w:pStyle w:val="TOC2"/>
        <w:rPr>
          <w:ins w:id="156" w:author="MCC" w:date="2022-03-20T10:05:00Z"/>
          <w:rFonts w:asciiTheme="minorHAnsi" w:eastAsiaTheme="minorEastAsia" w:hAnsiTheme="minorHAnsi" w:cstheme="minorBidi"/>
          <w:sz w:val="22"/>
          <w:szCs w:val="22"/>
          <w:lang w:eastAsia="en-GB"/>
        </w:rPr>
      </w:pPr>
      <w:ins w:id="157" w:author="MCC" w:date="2022-03-20T10:05: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_Toc98663186 \h </w:instrText>
        </w:r>
      </w:ins>
      <w:r>
        <w:fldChar w:fldCharType="separate"/>
      </w:r>
      <w:ins w:id="158" w:author="MCC" w:date="2022-03-20T10:05:00Z">
        <w:r>
          <w:t>38</w:t>
        </w:r>
        <w:r>
          <w:fldChar w:fldCharType="end"/>
        </w:r>
      </w:ins>
    </w:p>
    <w:p w14:paraId="2F0B5F62" w14:textId="04AF046E" w:rsidR="009B66FA" w:rsidRDefault="009B66FA">
      <w:pPr>
        <w:pStyle w:val="TOC3"/>
        <w:rPr>
          <w:ins w:id="159" w:author="MCC" w:date="2022-03-20T10:05:00Z"/>
          <w:rFonts w:asciiTheme="minorHAnsi" w:eastAsiaTheme="minorEastAsia" w:hAnsiTheme="minorHAnsi" w:cstheme="minorBidi"/>
          <w:sz w:val="22"/>
          <w:szCs w:val="22"/>
          <w:lang w:eastAsia="en-GB"/>
        </w:rPr>
      </w:pPr>
      <w:ins w:id="160" w:author="MCC" w:date="2022-03-20T10:05: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_Toc98663187 \h </w:instrText>
        </w:r>
      </w:ins>
      <w:r>
        <w:fldChar w:fldCharType="separate"/>
      </w:r>
      <w:ins w:id="161" w:author="MCC" w:date="2022-03-20T10:05:00Z">
        <w:r>
          <w:t>38</w:t>
        </w:r>
        <w:r>
          <w:fldChar w:fldCharType="end"/>
        </w:r>
      </w:ins>
    </w:p>
    <w:p w14:paraId="6256F43D" w14:textId="6E185BCC" w:rsidR="009B66FA" w:rsidRDefault="009B66FA">
      <w:pPr>
        <w:pStyle w:val="TOC4"/>
        <w:rPr>
          <w:ins w:id="162" w:author="MCC" w:date="2022-03-20T10:05:00Z"/>
          <w:rFonts w:asciiTheme="minorHAnsi" w:eastAsiaTheme="minorEastAsia" w:hAnsiTheme="minorHAnsi" w:cstheme="minorBidi"/>
          <w:sz w:val="22"/>
          <w:szCs w:val="22"/>
          <w:lang w:eastAsia="en-GB"/>
        </w:rPr>
      </w:pPr>
      <w:ins w:id="163" w:author="MCC" w:date="2022-03-20T10:05: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_Toc98663188 \h </w:instrText>
        </w:r>
      </w:ins>
      <w:r>
        <w:fldChar w:fldCharType="separate"/>
      </w:r>
      <w:ins w:id="164" w:author="MCC" w:date="2022-03-20T10:05:00Z">
        <w:r>
          <w:t>38</w:t>
        </w:r>
        <w:r>
          <w:fldChar w:fldCharType="end"/>
        </w:r>
      </w:ins>
    </w:p>
    <w:p w14:paraId="3CE4A67F" w14:textId="61E38E03" w:rsidR="009B66FA" w:rsidRDefault="009B66FA">
      <w:pPr>
        <w:pStyle w:val="TOC3"/>
        <w:rPr>
          <w:ins w:id="165" w:author="MCC" w:date="2022-03-20T10:05:00Z"/>
          <w:rFonts w:asciiTheme="minorHAnsi" w:eastAsiaTheme="minorEastAsia" w:hAnsiTheme="minorHAnsi" w:cstheme="minorBidi"/>
          <w:sz w:val="22"/>
          <w:szCs w:val="22"/>
          <w:lang w:eastAsia="en-GB"/>
        </w:rPr>
      </w:pPr>
      <w:ins w:id="166" w:author="MCC" w:date="2022-03-20T10:05: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_Toc98663189 \h </w:instrText>
        </w:r>
      </w:ins>
      <w:r>
        <w:fldChar w:fldCharType="separate"/>
      </w:r>
      <w:ins w:id="167" w:author="MCC" w:date="2022-03-20T10:05:00Z">
        <w:r>
          <w:t>38</w:t>
        </w:r>
        <w:r>
          <w:fldChar w:fldCharType="end"/>
        </w:r>
      </w:ins>
    </w:p>
    <w:p w14:paraId="2AD423EA" w14:textId="25128956" w:rsidR="009B66FA" w:rsidRDefault="009B66FA">
      <w:pPr>
        <w:pStyle w:val="TOC4"/>
        <w:rPr>
          <w:ins w:id="168" w:author="MCC" w:date="2022-03-20T10:05:00Z"/>
          <w:rFonts w:asciiTheme="minorHAnsi" w:eastAsiaTheme="minorEastAsia" w:hAnsiTheme="minorHAnsi" w:cstheme="minorBidi"/>
          <w:sz w:val="22"/>
          <w:szCs w:val="22"/>
          <w:lang w:eastAsia="en-GB"/>
        </w:rPr>
      </w:pPr>
      <w:ins w:id="169" w:author="MCC" w:date="2022-03-20T10:05: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_Toc98663190 \h </w:instrText>
        </w:r>
      </w:ins>
      <w:r>
        <w:fldChar w:fldCharType="separate"/>
      </w:r>
      <w:ins w:id="170" w:author="MCC" w:date="2022-03-20T10:05:00Z">
        <w:r>
          <w:t>39</w:t>
        </w:r>
        <w:r>
          <w:fldChar w:fldCharType="end"/>
        </w:r>
      </w:ins>
    </w:p>
    <w:p w14:paraId="27729051" w14:textId="56519348" w:rsidR="009B66FA" w:rsidRDefault="009B66FA">
      <w:pPr>
        <w:pStyle w:val="TOC2"/>
        <w:rPr>
          <w:ins w:id="171" w:author="MCC" w:date="2022-03-20T10:05:00Z"/>
          <w:rFonts w:asciiTheme="minorHAnsi" w:eastAsiaTheme="minorEastAsia" w:hAnsiTheme="minorHAnsi" w:cstheme="minorBidi"/>
          <w:sz w:val="22"/>
          <w:szCs w:val="22"/>
          <w:lang w:eastAsia="en-GB"/>
        </w:rPr>
      </w:pPr>
      <w:ins w:id="172" w:author="MCC" w:date="2022-03-20T10:05: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_Toc98663191 \h </w:instrText>
        </w:r>
      </w:ins>
      <w:r>
        <w:fldChar w:fldCharType="separate"/>
      </w:r>
      <w:ins w:id="173" w:author="MCC" w:date="2022-03-20T10:05:00Z">
        <w:r>
          <w:t>40</w:t>
        </w:r>
        <w:r>
          <w:fldChar w:fldCharType="end"/>
        </w:r>
      </w:ins>
    </w:p>
    <w:p w14:paraId="711731C3" w14:textId="55770BA8" w:rsidR="009B66FA" w:rsidRDefault="009B66FA">
      <w:pPr>
        <w:pStyle w:val="TOC3"/>
        <w:rPr>
          <w:ins w:id="174" w:author="MCC" w:date="2022-03-20T10:05:00Z"/>
          <w:rFonts w:asciiTheme="minorHAnsi" w:eastAsiaTheme="minorEastAsia" w:hAnsiTheme="minorHAnsi" w:cstheme="minorBidi"/>
          <w:sz w:val="22"/>
          <w:szCs w:val="22"/>
          <w:lang w:eastAsia="en-GB"/>
        </w:rPr>
      </w:pPr>
      <w:ins w:id="175" w:author="MCC" w:date="2022-03-20T10:05: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_Toc98663192 \h </w:instrText>
        </w:r>
      </w:ins>
      <w:r>
        <w:fldChar w:fldCharType="separate"/>
      </w:r>
      <w:ins w:id="176" w:author="MCC" w:date="2022-03-20T10:05:00Z">
        <w:r>
          <w:t>40</w:t>
        </w:r>
        <w:r>
          <w:fldChar w:fldCharType="end"/>
        </w:r>
      </w:ins>
    </w:p>
    <w:p w14:paraId="21DD0AD7" w14:textId="6E21E6BA" w:rsidR="009B66FA" w:rsidRDefault="009B66FA">
      <w:pPr>
        <w:pStyle w:val="TOC4"/>
        <w:rPr>
          <w:ins w:id="177" w:author="MCC" w:date="2022-03-20T10:05:00Z"/>
          <w:rFonts w:asciiTheme="minorHAnsi" w:eastAsiaTheme="minorEastAsia" w:hAnsiTheme="minorHAnsi" w:cstheme="minorBidi"/>
          <w:sz w:val="22"/>
          <w:szCs w:val="22"/>
          <w:lang w:eastAsia="en-GB"/>
        </w:rPr>
      </w:pPr>
      <w:ins w:id="178" w:author="MCC" w:date="2022-03-20T10:05: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_Toc98663193 \h </w:instrText>
        </w:r>
      </w:ins>
      <w:r>
        <w:fldChar w:fldCharType="separate"/>
      </w:r>
      <w:ins w:id="179" w:author="MCC" w:date="2022-03-20T10:05:00Z">
        <w:r>
          <w:t>40</w:t>
        </w:r>
        <w:r>
          <w:fldChar w:fldCharType="end"/>
        </w:r>
      </w:ins>
    </w:p>
    <w:p w14:paraId="37F59D78" w14:textId="04F533FC" w:rsidR="009B66FA" w:rsidRDefault="009B66FA">
      <w:pPr>
        <w:pStyle w:val="TOC4"/>
        <w:rPr>
          <w:ins w:id="180" w:author="MCC" w:date="2022-03-20T10:05:00Z"/>
          <w:rFonts w:asciiTheme="minorHAnsi" w:eastAsiaTheme="minorEastAsia" w:hAnsiTheme="minorHAnsi" w:cstheme="minorBidi"/>
          <w:sz w:val="22"/>
          <w:szCs w:val="22"/>
          <w:lang w:eastAsia="en-GB"/>
        </w:rPr>
      </w:pPr>
      <w:ins w:id="181" w:author="MCC" w:date="2022-03-20T10:05: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_Toc98663194 \h </w:instrText>
        </w:r>
      </w:ins>
      <w:r>
        <w:fldChar w:fldCharType="separate"/>
      </w:r>
      <w:ins w:id="182" w:author="MCC" w:date="2022-03-20T10:05:00Z">
        <w:r>
          <w:t>40</w:t>
        </w:r>
        <w:r>
          <w:fldChar w:fldCharType="end"/>
        </w:r>
      </w:ins>
    </w:p>
    <w:p w14:paraId="64A6C362" w14:textId="7A072C74" w:rsidR="009B66FA" w:rsidRDefault="009B66FA">
      <w:pPr>
        <w:pStyle w:val="TOC4"/>
        <w:rPr>
          <w:ins w:id="183" w:author="MCC" w:date="2022-03-20T10:05:00Z"/>
          <w:rFonts w:asciiTheme="minorHAnsi" w:eastAsiaTheme="minorEastAsia" w:hAnsiTheme="minorHAnsi" w:cstheme="minorBidi"/>
          <w:sz w:val="22"/>
          <w:szCs w:val="22"/>
          <w:lang w:eastAsia="en-GB"/>
        </w:rPr>
      </w:pPr>
      <w:ins w:id="184" w:author="MCC" w:date="2022-03-20T10:05: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_Toc98663195 \h </w:instrText>
        </w:r>
      </w:ins>
      <w:r>
        <w:fldChar w:fldCharType="separate"/>
      </w:r>
      <w:ins w:id="185" w:author="MCC" w:date="2022-03-20T10:05:00Z">
        <w:r>
          <w:t>40</w:t>
        </w:r>
        <w:r>
          <w:fldChar w:fldCharType="end"/>
        </w:r>
      </w:ins>
    </w:p>
    <w:p w14:paraId="6CA268AE" w14:textId="32E8470C" w:rsidR="009B66FA" w:rsidRDefault="009B66FA">
      <w:pPr>
        <w:pStyle w:val="TOC4"/>
        <w:rPr>
          <w:ins w:id="186" w:author="MCC" w:date="2022-03-20T10:05:00Z"/>
          <w:rFonts w:asciiTheme="minorHAnsi" w:eastAsiaTheme="minorEastAsia" w:hAnsiTheme="minorHAnsi" w:cstheme="minorBidi"/>
          <w:sz w:val="22"/>
          <w:szCs w:val="22"/>
          <w:lang w:eastAsia="en-GB"/>
        </w:rPr>
      </w:pPr>
      <w:ins w:id="187" w:author="MCC" w:date="2022-03-20T10:05: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_Toc98663196 \h </w:instrText>
        </w:r>
      </w:ins>
      <w:r>
        <w:fldChar w:fldCharType="separate"/>
      </w:r>
      <w:ins w:id="188" w:author="MCC" w:date="2022-03-20T10:05:00Z">
        <w:r>
          <w:t>40</w:t>
        </w:r>
        <w:r>
          <w:fldChar w:fldCharType="end"/>
        </w:r>
      </w:ins>
    </w:p>
    <w:p w14:paraId="2D96D280" w14:textId="3DC906FA" w:rsidR="009B66FA" w:rsidRDefault="009B66FA">
      <w:pPr>
        <w:pStyle w:val="TOC4"/>
        <w:rPr>
          <w:ins w:id="189" w:author="MCC" w:date="2022-03-20T10:05:00Z"/>
          <w:rFonts w:asciiTheme="minorHAnsi" w:eastAsiaTheme="minorEastAsia" w:hAnsiTheme="minorHAnsi" w:cstheme="minorBidi"/>
          <w:sz w:val="22"/>
          <w:szCs w:val="22"/>
          <w:lang w:eastAsia="en-GB"/>
        </w:rPr>
      </w:pPr>
      <w:ins w:id="190" w:author="MCC" w:date="2022-03-20T10:05: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_Toc98663197 \h </w:instrText>
        </w:r>
      </w:ins>
      <w:r>
        <w:fldChar w:fldCharType="separate"/>
      </w:r>
      <w:ins w:id="191" w:author="MCC" w:date="2022-03-20T10:05:00Z">
        <w:r>
          <w:t>40</w:t>
        </w:r>
        <w:r>
          <w:fldChar w:fldCharType="end"/>
        </w:r>
      </w:ins>
    </w:p>
    <w:p w14:paraId="0E163293" w14:textId="264229D4" w:rsidR="009B66FA" w:rsidRDefault="009B66FA">
      <w:pPr>
        <w:pStyle w:val="TOC4"/>
        <w:rPr>
          <w:ins w:id="192" w:author="MCC" w:date="2022-03-20T10:05:00Z"/>
          <w:rFonts w:asciiTheme="minorHAnsi" w:eastAsiaTheme="minorEastAsia" w:hAnsiTheme="minorHAnsi" w:cstheme="minorBidi"/>
          <w:sz w:val="22"/>
          <w:szCs w:val="22"/>
          <w:lang w:eastAsia="en-GB"/>
        </w:rPr>
      </w:pPr>
      <w:ins w:id="193" w:author="MCC" w:date="2022-03-20T10:05: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_Toc98663198 \h </w:instrText>
        </w:r>
      </w:ins>
      <w:r>
        <w:fldChar w:fldCharType="separate"/>
      </w:r>
      <w:ins w:id="194" w:author="MCC" w:date="2022-03-20T10:05:00Z">
        <w:r>
          <w:t>40</w:t>
        </w:r>
        <w:r>
          <w:fldChar w:fldCharType="end"/>
        </w:r>
      </w:ins>
    </w:p>
    <w:p w14:paraId="049EDC1E" w14:textId="1467681A" w:rsidR="009B66FA" w:rsidRDefault="009B66FA">
      <w:pPr>
        <w:pStyle w:val="TOC3"/>
        <w:rPr>
          <w:ins w:id="195" w:author="MCC" w:date="2022-03-20T10:05:00Z"/>
          <w:rFonts w:asciiTheme="minorHAnsi" w:eastAsiaTheme="minorEastAsia" w:hAnsiTheme="minorHAnsi" w:cstheme="minorBidi"/>
          <w:sz w:val="22"/>
          <w:szCs w:val="22"/>
          <w:lang w:eastAsia="en-GB"/>
        </w:rPr>
      </w:pPr>
      <w:ins w:id="196" w:author="MCC" w:date="2022-03-20T10:05: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_Toc98663199 \h </w:instrText>
        </w:r>
      </w:ins>
      <w:r>
        <w:fldChar w:fldCharType="separate"/>
      </w:r>
      <w:ins w:id="197" w:author="MCC" w:date="2022-03-20T10:05:00Z">
        <w:r>
          <w:t>40</w:t>
        </w:r>
        <w:r>
          <w:fldChar w:fldCharType="end"/>
        </w:r>
      </w:ins>
    </w:p>
    <w:p w14:paraId="5D6F0C8A" w14:textId="79D68F88" w:rsidR="009B66FA" w:rsidRDefault="009B66FA">
      <w:pPr>
        <w:pStyle w:val="TOC4"/>
        <w:rPr>
          <w:ins w:id="198" w:author="MCC" w:date="2022-03-20T10:05:00Z"/>
          <w:rFonts w:asciiTheme="minorHAnsi" w:eastAsiaTheme="minorEastAsia" w:hAnsiTheme="minorHAnsi" w:cstheme="minorBidi"/>
          <w:sz w:val="22"/>
          <w:szCs w:val="22"/>
          <w:lang w:eastAsia="en-GB"/>
        </w:rPr>
      </w:pPr>
      <w:ins w:id="199" w:author="MCC" w:date="2022-03-20T10:05: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_Toc98663200 \h </w:instrText>
        </w:r>
      </w:ins>
      <w:r>
        <w:fldChar w:fldCharType="separate"/>
      </w:r>
      <w:ins w:id="200" w:author="MCC" w:date="2022-03-20T10:05:00Z">
        <w:r>
          <w:t>40</w:t>
        </w:r>
        <w:r>
          <w:fldChar w:fldCharType="end"/>
        </w:r>
      </w:ins>
    </w:p>
    <w:p w14:paraId="0840F955" w14:textId="5A9984F8" w:rsidR="009B66FA" w:rsidRDefault="009B66FA">
      <w:pPr>
        <w:pStyle w:val="TOC4"/>
        <w:rPr>
          <w:ins w:id="201" w:author="MCC" w:date="2022-03-20T10:05:00Z"/>
          <w:rFonts w:asciiTheme="minorHAnsi" w:eastAsiaTheme="minorEastAsia" w:hAnsiTheme="minorHAnsi" w:cstheme="minorBidi"/>
          <w:sz w:val="22"/>
          <w:szCs w:val="22"/>
          <w:lang w:eastAsia="en-GB"/>
        </w:rPr>
      </w:pPr>
      <w:ins w:id="202" w:author="MCC" w:date="2022-03-20T10:05: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_Toc98663201 \h </w:instrText>
        </w:r>
      </w:ins>
      <w:r>
        <w:fldChar w:fldCharType="separate"/>
      </w:r>
      <w:ins w:id="203" w:author="MCC" w:date="2022-03-20T10:05:00Z">
        <w:r>
          <w:t>40</w:t>
        </w:r>
        <w:r>
          <w:fldChar w:fldCharType="end"/>
        </w:r>
      </w:ins>
    </w:p>
    <w:p w14:paraId="3FA9D445" w14:textId="12179A3F" w:rsidR="009B66FA" w:rsidRDefault="009B66FA">
      <w:pPr>
        <w:pStyle w:val="TOC4"/>
        <w:rPr>
          <w:ins w:id="204" w:author="MCC" w:date="2022-03-20T10:05:00Z"/>
          <w:rFonts w:asciiTheme="minorHAnsi" w:eastAsiaTheme="minorEastAsia" w:hAnsiTheme="minorHAnsi" w:cstheme="minorBidi"/>
          <w:sz w:val="22"/>
          <w:szCs w:val="22"/>
          <w:lang w:eastAsia="en-GB"/>
        </w:rPr>
      </w:pPr>
      <w:ins w:id="205" w:author="MCC" w:date="2022-03-20T10:05: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_Toc98663202 \h </w:instrText>
        </w:r>
      </w:ins>
      <w:r>
        <w:fldChar w:fldCharType="separate"/>
      </w:r>
      <w:ins w:id="206" w:author="MCC" w:date="2022-03-20T10:05:00Z">
        <w:r>
          <w:t>41</w:t>
        </w:r>
        <w:r>
          <w:fldChar w:fldCharType="end"/>
        </w:r>
      </w:ins>
    </w:p>
    <w:p w14:paraId="71414337" w14:textId="2BA81E73" w:rsidR="009B66FA" w:rsidRDefault="009B66FA">
      <w:pPr>
        <w:pStyle w:val="TOC4"/>
        <w:rPr>
          <w:ins w:id="207" w:author="MCC" w:date="2022-03-20T10:05:00Z"/>
          <w:rFonts w:asciiTheme="minorHAnsi" w:eastAsiaTheme="minorEastAsia" w:hAnsiTheme="minorHAnsi" w:cstheme="minorBidi"/>
          <w:sz w:val="22"/>
          <w:szCs w:val="22"/>
          <w:lang w:eastAsia="en-GB"/>
        </w:rPr>
      </w:pPr>
      <w:ins w:id="208" w:author="MCC" w:date="2022-03-20T10:05: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_Toc98663203 \h </w:instrText>
        </w:r>
      </w:ins>
      <w:r>
        <w:fldChar w:fldCharType="separate"/>
      </w:r>
      <w:ins w:id="209" w:author="MCC" w:date="2022-03-20T10:05:00Z">
        <w:r>
          <w:t>41</w:t>
        </w:r>
        <w:r>
          <w:fldChar w:fldCharType="end"/>
        </w:r>
      </w:ins>
    </w:p>
    <w:p w14:paraId="6FBC8140" w14:textId="5DE6D4C1" w:rsidR="009B66FA" w:rsidRDefault="009B66FA">
      <w:pPr>
        <w:pStyle w:val="TOC4"/>
        <w:rPr>
          <w:ins w:id="210" w:author="MCC" w:date="2022-03-20T10:05:00Z"/>
          <w:rFonts w:asciiTheme="minorHAnsi" w:eastAsiaTheme="minorEastAsia" w:hAnsiTheme="minorHAnsi" w:cstheme="minorBidi"/>
          <w:sz w:val="22"/>
          <w:szCs w:val="22"/>
          <w:lang w:eastAsia="en-GB"/>
        </w:rPr>
      </w:pPr>
      <w:ins w:id="211" w:author="MCC" w:date="2022-03-20T10:05: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_Toc98663204 \h </w:instrText>
        </w:r>
      </w:ins>
      <w:r>
        <w:fldChar w:fldCharType="separate"/>
      </w:r>
      <w:ins w:id="212" w:author="MCC" w:date="2022-03-20T10:05:00Z">
        <w:r>
          <w:t>41</w:t>
        </w:r>
        <w:r>
          <w:fldChar w:fldCharType="end"/>
        </w:r>
      </w:ins>
    </w:p>
    <w:p w14:paraId="2DB76039" w14:textId="5665C996" w:rsidR="009B66FA" w:rsidRDefault="009B66FA">
      <w:pPr>
        <w:pStyle w:val="TOC4"/>
        <w:rPr>
          <w:ins w:id="213" w:author="MCC" w:date="2022-03-20T10:05:00Z"/>
          <w:rFonts w:asciiTheme="minorHAnsi" w:eastAsiaTheme="minorEastAsia" w:hAnsiTheme="minorHAnsi" w:cstheme="minorBidi"/>
          <w:sz w:val="22"/>
          <w:szCs w:val="22"/>
          <w:lang w:eastAsia="en-GB"/>
        </w:rPr>
      </w:pPr>
      <w:ins w:id="214" w:author="MCC" w:date="2022-03-20T10:05: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_Toc98663205 \h </w:instrText>
        </w:r>
      </w:ins>
      <w:r>
        <w:fldChar w:fldCharType="separate"/>
      </w:r>
      <w:ins w:id="215" w:author="MCC" w:date="2022-03-20T10:05:00Z">
        <w:r>
          <w:t>41</w:t>
        </w:r>
        <w:r>
          <w:fldChar w:fldCharType="end"/>
        </w:r>
      </w:ins>
    </w:p>
    <w:p w14:paraId="6EF33ACE" w14:textId="33AAE8D9" w:rsidR="009B66FA" w:rsidRDefault="009B66FA">
      <w:pPr>
        <w:pStyle w:val="TOC3"/>
        <w:rPr>
          <w:ins w:id="216" w:author="MCC" w:date="2022-03-20T10:05:00Z"/>
          <w:rFonts w:asciiTheme="minorHAnsi" w:eastAsiaTheme="minorEastAsia" w:hAnsiTheme="minorHAnsi" w:cstheme="minorBidi"/>
          <w:sz w:val="22"/>
          <w:szCs w:val="22"/>
          <w:lang w:eastAsia="en-GB"/>
        </w:rPr>
      </w:pPr>
      <w:ins w:id="217" w:author="MCC" w:date="2022-03-20T10:05: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_Toc98663206 \h </w:instrText>
        </w:r>
      </w:ins>
      <w:r>
        <w:fldChar w:fldCharType="separate"/>
      </w:r>
      <w:ins w:id="218" w:author="MCC" w:date="2022-03-20T10:05:00Z">
        <w:r>
          <w:t>41</w:t>
        </w:r>
        <w:r>
          <w:fldChar w:fldCharType="end"/>
        </w:r>
      </w:ins>
    </w:p>
    <w:p w14:paraId="0423D159" w14:textId="1AE09A56" w:rsidR="009B66FA" w:rsidRDefault="009B66FA">
      <w:pPr>
        <w:pStyle w:val="TOC4"/>
        <w:rPr>
          <w:ins w:id="219" w:author="MCC" w:date="2022-03-20T10:05:00Z"/>
          <w:rFonts w:asciiTheme="minorHAnsi" w:eastAsiaTheme="minorEastAsia" w:hAnsiTheme="minorHAnsi" w:cstheme="minorBidi"/>
          <w:sz w:val="22"/>
          <w:szCs w:val="22"/>
          <w:lang w:eastAsia="en-GB"/>
        </w:rPr>
      </w:pPr>
      <w:ins w:id="220" w:author="MCC" w:date="2022-03-20T10:05: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_Toc98663207 \h </w:instrText>
        </w:r>
      </w:ins>
      <w:r>
        <w:fldChar w:fldCharType="separate"/>
      </w:r>
      <w:ins w:id="221" w:author="MCC" w:date="2022-03-20T10:05:00Z">
        <w:r>
          <w:t>41</w:t>
        </w:r>
        <w:r>
          <w:fldChar w:fldCharType="end"/>
        </w:r>
      </w:ins>
    </w:p>
    <w:p w14:paraId="6D22F502" w14:textId="5317FE6B" w:rsidR="009B66FA" w:rsidRDefault="009B66FA">
      <w:pPr>
        <w:pStyle w:val="TOC4"/>
        <w:rPr>
          <w:ins w:id="222" w:author="MCC" w:date="2022-03-20T10:05:00Z"/>
          <w:rFonts w:asciiTheme="minorHAnsi" w:eastAsiaTheme="minorEastAsia" w:hAnsiTheme="minorHAnsi" w:cstheme="minorBidi"/>
          <w:sz w:val="22"/>
          <w:szCs w:val="22"/>
          <w:lang w:eastAsia="en-GB"/>
        </w:rPr>
      </w:pPr>
      <w:ins w:id="223" w:author="MCC" w:date="2022-03-20T10:05: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_Toc98663208 \h </w:instrText>
        </w:r>
      </w:ins>
      <w:r>
        <w:fldChar w:fldCharType="separate"/>
      </w:r>
      <w:ins w:id="224" w:author="MCC" w:date="2022-03-20T10:05:00Z">
        <w:r>
          <w:t>41</w:t>
        </w:r>
        <w:r>
          <w:fldChar w:fldCharType="end"/>
        </w:r>
      </w:ins>
    </w:p>
    <w:p w14:paraId="711E37F9" w14:textId="350FB20B" w:rsidR="009B66FA" w:rsidRDefault="009B66FA">
      <w:pPr>
        <w:pStyle w:val="TOC4"/>
        <w:rPr>
          <w:ins w:id="225" w:author="MCC" w:date="2022-03-20T10:05:00Z"/>
          <w:rFonts w:asciiTheme="minorHAnsi" w:eastAsiaTheme="minorEastAsia" w:hAnsiTheme="minorHAnsi" w:cstheme="minorBidi"/>
          <w:sz w:val="22"/>
          <w:szCs w:val="22"/>
          <w:lang w:eastAsia="en-GB"/>
        </w:rPr>
      </w:pPr>
      <w:ins w:id="226" w:author="MCC" w:date="2022-03-20T10:05: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_Toc98663209 \h </w:instrText>
        </w:r>
      </w:ins>
      <w:r>
        <w:fldChar w:fldCharType="separate"/>
      </w:r>
      <w:ins w:id="227" w:author="MCC" w:date="2022-03-20T10:05:00Z">
        <w:r>
          <w:t>41</w:t>
        </w:r>
        <w:r>
          <w:fldChar w:fldCharType="end"/>
        </w:r>
      </w:ins>
    </w:p>
    <w:p w14:paraId="2F563B2D" w14:textId="3890902C" w:rsidR="009B66FA" w:rsidRDefault="009B66FA">
      <w:pPr>
        <w:pStyle w:val="TOC4"/>
        <w:rPr>
          <w:ins w:id="228" w:author="MCC" w:date="2022-03-20T10:05:00Z"/>
          <w:rFonts w:asciiTheme="minorHAnsi" w:eastAsiaTheme="minorEastAsia" w:hAnsiTheme="minorHAnsi" w:cstheme="minorBidi"/>
          <w:sz w:val="22"/>
          <w:szCs w:val="22"/>
          <w:lang w:eastAsia="en-GB"/>
        </w:rPr>
      </w:pPr>
      <w:ins w:id="229" w:author="MCC" w:date="2022-03-20T10:05: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_Toc98663210 \h </w:instrText>
        </w:r>
      </w:ins>
      <w:r>
        <w:fldChar w:fldCharType="separate"/>
      </w:r>
      <w:ins w:id="230" w:author="MCC" w:date="2022-03-20T10:05:00Z">
        <w:r>
          <w:t>41</w:t>
        </w:r>
        <w:r>
          <w:fldChar w:fldCharType="end"/>
        </w:r>
      </w:ins>
    </w:p>
    <w:p w14:paraId="1A290098" w14:textId="6997D2E4" w:rsidR="009B66FA" w:rsidRDefault="009B66FA">
      <w:pPr>
        <w:pStyle w:val="TOC4"/>
        <w:rPr>
          <w:ins w:id="231" w:author="MCC" w:date="2022-03-20T10:05:00Z"/>
          <w:rFonts w:asciiTheme="minorHAnsi" w:eastAsiaTheme="minorEastAsia" w:hAnsiTheme="minorHAnsi" w:cstheme="minorBidi"/>
          <w:sz w:val="22"/>
          <w:szCs w:val="22"/>
          <w:lang w:eastAsia="en-GB"/>
        </w:rPr>
      </w:pPr>
      <w:ins w:id="232" w:author="MCC" w:date="2022-03-20T10:05: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_Toc98663211 \h </w:instrText>
        </w:r>
      </w:ins>
      <w:r>
        <w:fldChar w:fldCharType="separate"/>
      </w:r>
      <w:ins w:id="233" w:author="MCC" w:date="2022-03-20T10:05:00Z">
        <w:r>
          <w:t>41</w:t>
        </w:r>
        <w:r>
          <w:fldChar w:fldCharType="end"/>
        </w:r>
      </w:ins>
    </w:p>
    <w:p w14:paraId="3208997E" w14:textId="49365CE5" w:rsidR="009B66FA" w:rsidRDefault="009B66FA">
      <w:pPr>
        <w:pStyle w:val="TOC2"/>
        <w:rPr>
          <w:ins w:id="234" w:author="MCC" w:date="2022-03-20T10:05:00Z"/>
          <w:rFonts w:asciiTheme="minorHAnsi" w:eastAsiaTheme="minorEastAsia" w:hAnsiTheme="minorHAnsi" w:cstheme="minorBidi"/>
          <w:sz w:val="22"/>
          <w:szCs w:val="22"/>
          <w:lang w:eastAsia="en-GB"/>
        </w:rPr>
      </w:pPr>
      <w:ins w:id="235" w:author="MCC" w:date="2022-03-20T10:05: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_Toc98663212 \h </w:instrText>
        </w:r>
      </w:ins>
      <w:r>
        <w:fldChar w:fldCharType="separate"/>
      </w:r>
      <w:ins w:id="236" w:author="MCC" w:date="2022-03-20T10:05:00Z">
        <w:r>
          <w:t>42</w:t>
        </w:r>
        <w:r>
          <w:fldChar w:fldCharType="end"/>
        </w:r>
      </w:ins>
    </w:p>
    <w:p w14:paraId="0EF53B30" w14:textId="50836B21" w:rsidR="009B66FA" w:rsidRDefault="009B66FA">
      <w:pPr>
        <w:pStyle w:val="TOC3"/>
        <w:rPr>
          <w:ins w:id="237" w:author="MCC" w:date="2022-03-20T10:05:00Z"/>
          <w:rFonts w:asciiTheme="minorHAnsi" w:eastAsiaTheme="minorEastAsia" w:hAnsiTheme="minorHAnsi" w:cstheme="minorBidi"/>
          <w:sz w:val="22"/>
          <w:szCs w:val="22"/>
          <w:lang w:eastAsia="en-GB"/>
        </w:rPr>
      </w:pPr>
      <w:ins w:id="238" w:author="MCC" w:date="2022-03-20T10:05: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_Toc98663213 \h </w:instrText>
        </w:r>
      </w:ins>
      <w:r>
        <w:fldChar w:fldCharType="separate"/>
      </w:r>
      <w:ins w:id="239" w:author="MCC" w:date="2022-03-20T10:05:00Z">
        <w:r>
          <w:t>42</w:t>
        </w:r>
        <w:r>
          <w:fldChar w:fldCharType="end"/>
        </w:r>
      </w:ins>
    </w:p>
    <w:p w14:paraId="70EC4DB1" w14:textId="66B034D6" w:rsidR="009B66FA" w:rsidRDefault="009B66FA">
      <w:pPr>
        <w:pStyle w:val="TOC4"/>
        <w:rPr>
          <w:ins w:id="240" w:author="MCC" w:date="2022-03-20T10:05:00Z"/>
          <w:rFonts w:asciiTheme="minorHAnsi" w:eastAsiaTheme="minorEastAsia" w:hAnsiTheme="minorHAnsi" w:cstheme="minorBidi"/>
          <w:sz w:val="22"/>
          <w:szCs w:val="22"/>
          <w:lang w:eastAsia="en-GB"/>
        </w:rPr>
      </w:pPr>
      <w:ins w:id="241" w:author="MCC" w:date="2022-03-20T10:05: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_Toc98663214 \h </w:instrText>
        </w:r>
      </w:ins>
      <w:r>
        <w:fldChar w:fldCharType="separate"/>
      </w:r>
      <w:ins w:id="242" w:author="MCC" w:date="2022-03-20T10:05:00Z">
        <w:r>
          <w:t>43</w:t>
        </w:r>
        <w:r>
          <w:fldChar w:fldCharType="end"/>
        </w:r>
      </w:ins>
    </w:p>
    <w:p w14:paraId="346D746A" w14:textId="7CA20E68" w:rsidR="009B66FA" w:rsidRDefault="009B66FA">
      <w:pPr>
        <w:pStyle w:val="TOC5"/>
        <w:rPr>
          <w:ins w:id="243" w:author="MCC" w:date="2022-03-20T10:05:00Z"/>
          <w:rFonts w:asciiTheme="minorHAnsi" w:eastAsiaTheme="minorEastAsia" w:hAnsiTheme="minorHAnsi" w:cstheme="minorBidi"/>
          <w:sz w:val="22"/>
          <w:szCs w:val="22"/>
          <w:lang w:eastAsia="en-GB"/>
        </w:rPr>
      </w:pPr>
      <w:ins w:id="244" w:author="MCC" w:date="2022-03-20T10:05: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_Toc98663215 \h </w:instrText>
        </w:r>
      </w:ins>
      <w:r>
        <w:fldChar w:fldCharType="separate"/>
      </w:r>
      <w:ins w:id="245" w:author="MCC" w:date="2022-03-20T10:05:00Z">
        <w:r>
          <w:t>43</w:t>
        </w:r>
        <w:r>
          <w:fldChar w:fldCharType="end"/>
        </w:r>
      </w:ins>
    </w:p>
    <w:p w14:paraId="6617DCC0" w14:textId="6A11BB28" w:rsidR="009B66FA" w:rsidRDefault="009B66FA">
      <w:pPr>
        <w:pStyle w:val="TOC5"/>
        <w:rPr>
          <w:ins w:id="246" w:author="MCC" w:date="2022-03-20T10:05:00Z"/>
          <w:rFonts w:asciiTheme="minorHAnsi" w:eastAsiaTheme="minorEastAsia" w:hAnsiTheme="minorHAnsi" w:cstheme="minorBidi"/>
          <w:sz w:val="22"/>
          <w:szCs w:val="22"/>
          <w:lang w:eastAsia="en-GB"/>
        </w:rPr>
      </w:pPr>
      <w:ins w:id="247" w:author="MCC" w:date="2022-03-20T10:05: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_Toc98663216 \h </w:instrText>
        </w:r>
      </w:ins>
      <w:r>
        <w:fldChar w:fldCharType="separate"/>
      </w:r>
      <w:ins w:id="248" w:author="MCC" w:date="2022-03-20T10:05:00Z">
        <w:r>
          <w:t>43</w:t>
        </w:r>
        <w:r>
          <w:fldChar w:fldCharType="end"/>
        </w:r>
      </w:ins>
    </w:p>
    <w:p w14:paraId="3C7C8E36" w14:textId="3AD29C55" w:rsidR="009B66FA" w:rsidRDefault="009B66FA">
      <w:pPr>
        <w:pStyle w:val="TOC5"/>
        <w:rPr>
          <w:ins w:id="249" w:author="MCC" w:date="2022-03-20T10:05:00Z"/>
          <w:rFonts w:asciiTheme="minorHAnsi" w:eastAsiaTheme="minorEastAsia" w:hAnsiTheme="minorHAnsi" w:cstheme="minorBidi"/>
          <w:sz w:val="22"/>
          <w:szCs w:val="22"/>
          <w:lang w:eastAsia="en-GB"/>
        </w:rPr>
      </w:pPr>
      <w:ins w:id="250" w:author="MCC" w:date="2022-03-20T10:05: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_Toc98663217 \h </w:instrText>
        </w:r>
      </w:ins>
      <w:r>
        <w:fldChar w:fldCharType="separate"/>
      </w:r>
      <w:ins w:id="251" w:author="MCC" w:date="2022-03-20T10:05:00Z">
        <w:r>
          <w:t>43</w:t>
        </w:r>
        <w:r>
          <w:fldChar w:fldCharType="end"/>
        </w:r>
      </w:ins>
    </w:p>
    <w:p w14:paraId="11688D01" w14:textId="5CD90894" w:rsidR="009B66FA" w:rsidRDefault="009B66FA">
      <w:pPr>
        <w:pStyle w:val="TOC4"/>
        <w:rPr>
          <w:ins w:id="252" w:author="MCC" w:date="2022-03-20T10:05:00Z"/>
          <w:rFonts w:asciiTheme="minorHAnsi" w:eastAsiaTheme="minorEastAsia" w:hAnsiTheme="minorHAnsi" w:cstheme="minorBidi"/>
          <w:sz w:val="22"/>
          <w:szCs w:val="22"/>
          <w:lang w:eastAsia="en-GB"/>
        </w:rPr>
      </w:pPr>
      <w:ins w:id="253" w:author="MCC" w:date="2022-03-20T10:05: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_Toc98663218 \h </w:instrText>
        </w:r>
      </w:ins>
      <w:r>
        <w:fldChar w:fldCharType="separate"/>
      </w:r>
      <w:ins w:id="254" w:author="MCC" w:date="2022-03-20T10:05:00Z">
        <w:r>
          <w:t>44</w:t>
        </w:r>
        <w:r>
          <w:fldChar w:fldCharType="end"/>
        </w:r>
      </w:ins>
    </w:p>
    <w:p w14:paraId="72F61B9A" w14:textId="57AD65CA" w:rsidR="009B66FA" w:rsidRDefault="009B66FA">
      <w:pPr>
        <w:pStyle w:val="TOC5"/>
        <w:rPr>
          <w:ins w:id="255" w:author="MCC" w:date="2022-03-20T10:05:00Z"/>
          <w:rFonts w:asciiTheme="minorHAnsi" w:eastAsiaTheme="minorEastAsia" w:hAnsiTheme="minorHAnsi" w:cstheme="minorBidi"/>
          <w:sz w:val="22"/>
          <w:szCs w:val="22"/>
          <w:lang w:eastAsia="en-GB"/>
        </w:rPr>
      </w:pPr>
      <w:ins w:id="256" w:author="MCC" w:date="2022-03-20T10:05: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_Toc98663219 \h </w:instrText>
        </w:r>
      </w:ins>
      <w:r>
        <w:fldChar w:fldCharType="separate"/>
      </w:r>
      <w:ins w:id="257" w:author="MCC" w:date="2022-03-20T10:05:00Z">
        <w:r>
          <w:t>44</w:t>
        </w:r>
        <w:r>
          <w:fldChar w:fldCharType="end"/>
        </w:r>
      </w:ins>
    </w:p>
    <w:p w14:paraId="668DE4A5" w14:textId="496B179A" w:rsidR="009B66FA" w:rsidRDefault="009B66FA">
      <w:pPr>
        <w:pStyle w:val="TOC4"/>
        <w:rPr>
          <w:ins w:id="258" w:author="MCC" w:date="2022-03-20T10:05:00Z"/>
          <w:rFonts w:asciiTheme="minorHAnsi" w:eastAsiaTheme="minorEastAsia" w:hAnsiTheme="minorHAnsi" w:cstheme="minorBidi"/>
          <w:sz w:val="22"/>
          <w:szCs w:val="22"/>
          <w:lang w:eastAsia="en-GB"/>
        </w:rPr>
      </w:pPr>
      <w:ins w:id="259" w:author="MCC" w:date="2022-03-20T10:05: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_Toc98663220 \h </w:instrText>
        </w:r>
      </w:ins>
      <w:r>
        <w:fldChar w:fldCharType="separate"/>
      </w:r>
      <w:ins w:id="260" w:author="MCC" w:date="2022-03-20T10:05:00Z">
        <w:r>
          <w:t>44</w:t>
        </w:r>
        <w:r>
          <w:fldChar w:fldCharType="end"/>
        </w:r>
      </w:ins>
    </w:p>
    <w:p w14:paraId="6C8977F6" w14:textId="01740F80" w:rsidR="009B66FA" w:rsidRDefault="009B66FA">
      <w:pPr>
        <w:pStyle w:val="TOC5"/>
        <w:rPr>
          <w:ins w:id="261" w:author="MCC" w:date="2022-03-20T10:05:00Z"/>
          <w:rFonts w:asciiTheme="minorHAnsi" w:eastAsiaTheme="minorEastAsia" w:hAnsiTheme="minorHAnsi" w:cstheme="minorBidi"/>
          <w:sz w:val="22"/>
          <w:szCs w:val="22"/>
          <w:lang w:eastAsia="en-GB"/>
        </w:rPr>
      </w:pPr>
      <w:ins w:id="262" w:author="MCC" w:date="2022-03-20T10:05: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_Toc98663221 \h </w:instrText>
        </w:r>
      </w:ins>
      <w:r>
        <w:fldChar w:fldCharType="separate"/>
      </w:r>
      <w:ins w:id="263" w:author="MCC" w:date="2022-03-20T10:05:00Z">
        <w:r>
          <w:t>44</w:t>
        </w:r>
        <w:r>
          <w:fldChar w:fldCharType="end"/>
        </w:r>
      </w:ins>
    </w:p>
    <w:p w14:paraId="70CC1964" w14:textId="12190C90" w:rsidR="009B66FA" w:rsidRDefault="009B66FA">
      <w:pPr>
        <w:pStyle w:val="TOC4"/>
        <w:rPr>
          <w:ins w:id="264" w:author="MCC" w:date="2022-03-20T10:05:00Z"/>
          <w:rFonts w:asciiTheme="minorHAnsi" w:eastAsiaTheme="minorEastAsia" w:hAnsiTheme="minorHAnsi" w:cstheme="minorBidi"/>
          <w:sz w:val="22"/>
          <w:szCs w:val="22"/>
          <w:lang w:eastAsia="en-GB"/>
        </w:rPr>
      </w:pPr>
      <w:ins w:id="265" w:author="MCC" w:date="2022-03-20T10:05: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_Toc98663222 \h </w:instrText>
        </w:r>
      </w:ins>
      <w:r>
        <w:fldChar w:fldCharType="separate"/>
      </w:r>
      <w:ins w:id="266" w:author="MCC" w:date="2022-03-20T10:05:00Z">
        <w:r>
          <w:t>53</w:t>
        </w:r>
        <w:r>
          <w:fldChar w:fldCharType="end"/>
        </w:r>
      </w:ins>
    </w:p>
    <w:p w14:paraId="60F70970" w14:textId="485E4AD1" w:rsidR="009B66FA" w:rsidRDefault="009B66FA">
      <w:pPr>
        <w:pStyle w:val="TOC5"/>
        <w:rPr>
          <w:ins w:id="267" w:author="MCC" w:date="2022-03-20T10:05:00Z"/>
          <w:rFonts w:asciiTheme="minorHAnsi" w:eastAsiaTheme="minorEastAsia" w:hAnsiTheme="minorHAnsi" w:cstheme="minorBidi"/>
          <w:sz w:val="22"/>
          <w:szCs w:val="22"/>
          <w:lang w:eastAsia="en-GB"/>
        </w:rPr>
      </w:pPr>
      <w:ins w:id="268" w:author="MCC" w:date="2022-03-20T10:05: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_Toc98663223 \h </w:instrText>
        </w:r>
      </w:ins>
      <w:r>
        <w:fldChar w:fldCharType="separate"/>
      </w:r>
      <w:ins w:id="269" w:author="MCC" w:date="2022-03-20T10:05:00Z">
        <w:r>
          <w:t>53</w:t>
        </w:r>
        <w:r>
          <w:fldChar w:fldCharType="end"/>
        </w:r>
      </w:ins>
    </w:p>
    <w:p w14:paraId="0031EE20" w14:textId="3123C671" w:rsidR="009B66FA" w:rsidRDefault="009B66FA">
      <w:pPr>
        <w:pStyle w:val="TOC3"/>
        <w:rPr>
          <w:ins w:id="270" w:author="MCC" w:date="2022-03-20T10:05:00Z"/>
          <w:rFonts w:asciiTheme="minorHAnsi" w:eastAsiaTheme="minorEastAsia" w:hAnsiTheme="minorHAnsi" w:cstheme="minorBidi"/>
          <w:sz w:val="22"/>
          <w:szCs w:val="22"/>
          <w:lang w:eastAsia="en-GB"/>
        </w:rPr>
      </w:pPr>
      <w:ins w:id="271" w:author="MCC" w:date="2022-03-20T10:05: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_Toc98663224 \h </w:instrText>
        </w:r>
      </w:ins>
      <w:r>
        <w:fldChar w:fldCharType="separate"/>
      </w:r>
      <w:ins w:id="272" w:author="MCC" w:date="2022-03-20T10:05:00Z">
        <w:r>
          <w:t>59</w:t>
        </w:r>
        <w:r>
          <w:fldChar w:fldCharType="end"/>
        </w:r>
      </w:ins>
    </w:p>
    <w:p w14:paraId="1688EC56" w14:textId="0AB52631" w:rsidR="009B66FA" w:rsidRDefault="009B66FA">
      <w:pPr>
        <w:pStyle w:val="TOC4"/>
        <w:rPr>
          <w:ins w:id="273" w:author="MCC" w:date="2022-03-20T10:05:00Z"/>
          <w:rFonts w:asciiTheme="minorHAnsi" w:eastAsiaTheme="minorEastAsia" w:hAnsiTheme="minorHAnsi" w:cstheme="minorBidi"/>
          <w:sz w:val="22"/>
          <w:szCs w:val="22"/>
          <w:lang w:eastAsia="en-GB"/>
        </w:rPr>
      </w:pPr>
      <w:ins w:id="274" w:author="MCC" w:date="2022-03-20T10:05: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_Toc98663225 \h </w:instrText>
        </w:r>
      </w:ins>
      <w:r>
        <w:fldChar w:fldCharType="separate"/>
      </w:r>
      <w:ins w:id="275" w:author="MCC" w:date="2022-03-20T10:05:00Z">
        <w:r>
          <w:t>59</w:t>
        </w:r>
        <w:r>
          <w:fldChar w:fldCharType="end"/>
        </w:r>
      </w:ins>
    </w:p>
    <w:p w14:paraId="1DDF6741" w14:textId="1D2DF126" w:rsidR="009B66FA" w:rsidRDefault="009B66FA">
      <w:pPr>
        <w:pStyle w:val="TOC4"/>
        <w:rPr>
          <w:ins w:id="276" w:author="MCC" w:date="2022-03-20T10:05:00Z"/>
          <w:rFonts w:asciiTheme="minorHAnsi" w:eastAsiaTheme="minorEastAsia" w:hAnsiTheme="minorHAnsi" w:cstheme="minorBidi"/>
          <w:sz w:val="22"/>
          <w:szCs w:val="22"/>
          <w:lang w:eastAsia="en-GB"/>
        </w:rPr>
      </w:pPr>
      <w:ins w:id="277" w:author="MCC" w:date="2022-03-20T10:05: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_Toc98663226 \h </w:instrText>
        </w:r>
      </w:ins>
      <w:r>
        <w:fldChar w:fldCharType="separate"/>
      </w:r>
      <w:ins w:id="278" w:author="MCC" w:date="2022-03-20T10:05:00Z">
        <w:r>
          <w:t>67</w:t>
        </w:r>
        <w:r>
          <w:fldChar w:fldCharType="end"/>
        </w:r>
      </w:ins>
    </w:p>
    <w:p w14:paraId="1E88D973" w14:textId="12A4F8B8" w:rsidR="009B66FA" w:rsidRDefault="009B66FA">
      <w:pPr>
        <w:pStyle w:val="TOC4"/>
        <w:rPr>
          <w:ins w:id="279" w:author="MCC" w:date="2022-03-20T10:05:00Z"/>
          <w:rFonts w:asciiTheme="minorHAnsi" w:eastAsiaTheme="minorEastAsia" w:hAnsiTheme="minorHAnsi" w:cstheme="minorBidi"/>
          <w:sz w:val="22"/>
          <w:szCs w:val="22"/>
          <w:lang w:eastAsia="en-GB"/>
        </w:rPr>
      </w:pPr>
      <w:ins w:id="280" w:author="MCC" w:date="2022-03-20T10:05: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_Toc98663227 \h </w:instrText>
        </w:r>
      </w:ins>
      <w:r>
        <w:fldChar w:fldCharType="separate"/>
      </w:r>
      <w:ins w:id="281" w:author="MCC" w:date="2022-03-20T10:05:00Z">
        <w:r>
          <w:t>75</w:t>
        </w:r>
        <w:r>
          <w:fldChar w:fldCharType="end"/>
        </w:r>
      </w:ins>
    </w:p>
    <w:p w14:paraId="030ADC9C" w14:textId="0C35FEC9" w:rsidR="009B66FA" w:rsidRDefault="009B66FA">
      <w:pPr>
        <w:pStyle w:val="TOC4"/>
        <w:rPr>
          <w:ins w:id="282" w:author="MCC" w:date="2022-03-20T10:05:00Z"/>
          <w:rFonts w:asciiTheme="minorHAnsi" w:eastAsiaTheme="minorEastAsia" w:hAnsiTheme="minorHAnsi" w:cstheme="minorBidi"/>
          <w:sz w:val="22"/>
          <w:szCs w:val="22"/>
          <w:lang w:eastAsia="en-GB"/>
        </w:rPr>
      </w:pPr>
      <w:ins w:id="283" w:author="MCC" w:date="2022-03-20T10:05: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_Toc98663228 \h </w:instrText>
        </w:r>
      </w:ins>
      <w:r>
        <w:fldChar w:fldCharType="separate"/>
      </w:r>
      <w:ins w:id="284" w:author="MCC" w:date="2022-03-20T10:05:00Z">
        <w:r>
          <w:t>75</w:t>
        </w:r>
        <w:r>
          <w:fldChar w:fldCharType="end"/>
        </w:r>
      </w:ins>
    </w:p>
    <w:p w14:paraId="52BDF941" w14:textId="41D1F1EA" w:rsidR="009B66FA" w:rsidRDefault="009B66FA">
      <w:pPr>
        <w:pStyle w:val="TOC5"/>
        <w:rPr>
          <w:ins w:id="285" w:author="MCC" w:date="2022-03-20T10:05:00Z"/>
          <w:rFonts w:asciiTheme="minorHAnsi" w:eastAsiaTheme="minorEastAsia" w:hAnsiTheme="minorHAnsi" w:cstheme="minorBidi"/>
          <w:sz w:val="22"/>
          <w:szCs w:val="22"/>
          <w:lang w:eastAsia="en-GB"/>
        </w:rPr>
      </w:pPr>
      <w:ins w:id="286" w:author="MCC" w:date="2022-03-20T10:05: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_Toc98663229 \h </w:instrText>
        </w:r>
      </w:ins>
      <w:r>
        <w:fldChar w:fldCharType="separate"/>
      </w:r>
      <w:ins w:id="287" w:author="MCC" w:date="2022-03-20T10:05:00Z">
        <w:r>
          <w:t>75</w:t>
        </w:r>
        <w:r>
          <w:fldChar w:fldCharType="end"/>
        </w:r>
      </w:ins>
    </w:p>
    <w:p w14:paraId="5D100F60" w14:textId="689665C3" w:rsidR="009B66FA" w:rsidRDefault="009B66FA">
      <w:pPr>
        <w:pStyle w:val="TOC5"/>
        <w:rPr>
          <w:ins w:id="288" w:author="MCC" w:date="2022-03-20T10:05:00Z"/>
          <w:rFonts w:asciiTheme="minorHAnsi" w:eastAsiaTheme="minorEastAsia" w:hAnsiTheme="minorHAnsi" w:cstheme="minorBidi"/>
          <w:sz w:val="22"/>
          <w:szCs w:val="22"/>
          <w:lang w:eastAsia="en-GB"/>
        </w:rPr>
      </w:pPr>
      <w:ins w:id="289" w:author="MCC" w:date="2022-03-20T10:05: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_Toc98663230 \h </w:instrText>
        </w:r>
      </w:ins>
      <w:r>
        <w:fldChar w:fldCharType="separate"/>
      </w:r>
      <w:ins w:id="290" w:author="MCC" w:date="2022-03-20T10:05:00Z">
        <w:r>
          <w:t>75</w:t>
        </w:r>
        <w:r>
          <w:fldChar w:fldCharType="end"/>
        </w:r>
      </w:ins>
    </w:p>
    <w:p w14:paraId="4C2AC1C5" w14:textId="73ACCE06" w:rsidR="009B66FA" w:rsidRDefault="009B66FA">
      <w:pPr>
        <w:pStyle w:val="TOC5"/>
        <w:rPr>
          <w:ins w:id="291" w:author="MCC" w:date="2022-03-20T10:05:00Z"/>
          <w:rFonts w:asciiTheme="minorHAnsi" w:eastAsiaTheme="minorEastAsia" w:hAnsiTheme="minorHAnsi" w:cstheme="minorBidi"/>
          <w:sz w:val="22"/>
          <w:szCs w:val="22"/>
          <w:lang w:eastAsia="en-GB"/>
        </w:rPr>
      </w:pPr>
      <w:ins w:id="292" w:author="MCC" w:date="2022-03-20T10:05: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_Toc98663231 \h </w:instrText>
        </w:r>
      </w:ins>
      <w:r>
        <w:fldChar w:fldCharType="separate"/>
      </w:r>
      <w:ins w:id="293" w:author="MCC" w:date="2022-03-20T10:05:00Z">
        <w:r>
          <w:t>75</w:t>
        </w:r>
        <w:r>
          <w:fldChar w:fldCharType="end"/>
        </w:r>
      </w:ins>
    </w:p>
    <w:p w14:paraId="1F5891FD" w14:textId="689A702A" w:rsidR="009B66FA" w:rsidRDefault="009B66FA">
      <w:pPr>
        <w:pStyle w:val="TOC5"/>
        <w:rPr>
          <w:ins w:id="294" w:author="MCC" w:date="2022-03-20T10:05:00Z"/>
          <w:rFonts w:asciiTheme="minorHAnsi" w:eastAsiaTheme="minorEastAsia" w:hAnsiTheme="minorHAnsi" w:cstheme="minorBidi"/>
          <w:sz w:val="22"/>
          <w:szCs w:val="22"/>
          <w:lang w:eastAsia="en-GB"/>
        </w:rPr>
      </w:pPr>
      <w:ins w:id="295" w:author="MCC" w:date="2022-03-20T10:05: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_Toc98663232 \h </w:instrText>
        </w:r>
      </w:ins>
      <w:r>
        <w:fldChar w:fldCharType="separate"/>
      </w:r>
      <w:ins w:id="296" w:author="MCC" w:date="2022-03-20T10:05:00Z">
        <w:r>
          <w:t>76</w:t>
        </w:r>
        <w:r>
          <w:fldChar w:fldCharType="end"/>
        </w:r>
      </w:ins>
    </w:p>
    <w:p w14:paraId="23E54E36" w14:textId="6EC8A88B" w:rsidR="009B66FA" w:rsidRDefault="009B66FA">
      <w:pPr>
        <w:pStyle w:val="TOC5"/>
        <w:rPr>
          <w:ins w:id="297" w:author="MCC" w:date="2022-03-20T10:05:00Z"/>
          <w:rFonts w:asciiTheme="minorHAnsi" w:eastAsiaTheme="minorEastAsia" w:hAnsiTheme="minorHAnsi" w:cstheme="minorBidi"/>
          <w:sz w:val="22"/>
          <w:szCs w:val="22"/>
          <w:lang w:eastAsia="en-GB"/>
        </w:rPr>
      </w:pPr>
      <w:ins w:id="298" w:author="MCC" w:date="2022-03-20T10:05: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_Toc98663233 \h </w:instrText>
        </w:r>
      </w:ins>
      <w:r>
        <w:fldChar w:fldCharType="separate"/>
      </w:r>
      <w:ins w:id="299" w:author="MCC" w:date="2022-03-20T10:05:00Z">
        <w:r>
          <w:t>76</w:t>
        </w:r>
        <w:r>
          <w:fldChar w:fldCharType="end"/>
        </w:r>
      </w:ins>
    </w:p>
    <w:p w14:paraId="2EF6230B" w14:textId="6E94E198" w:rsidR="009B66FA" w:rsidRDefault="009B66FA">
      <w:pPr>
        <w:pStyle w:val="TOC5"/>
        <w:rPr>
          <w:ins w:id="300" w:author="MCC" w:date="2022-03-20T10:05:00Z"/>
          <w:rFonts w:asciiTheme="minorHAnsi" w:eastAsiaTheme="minorEastAsia" w:hAnsiTheme="minorHAnsi" w:cstheme="minorBidi"/>
          <w:sz w:val="22"/>
          <w:szCs w:val="22"/>
          <w:lang w:eastAsia="en-GB"/>
        </w:rPr>
      </w:pPr>
      <w:ins w:id="301" w:author="MCC" w:date="2022-03-20T10:05: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_Toc98663234 \h </w:instrText>
        </w:r>
      </w:ins>
      <w:r>
        <w:fldChar w:fldCharType="separate"/>
      </w:r>
      <w:ins w:id="302" w:author="MCC" w:date="2022-03-20T10:05:00Z">
        <w:r>
          <w:t>76</w:t>
        </w:r>
        <w:r>
          <w:fldChar w:fldCharType="end"/>
        </w:r>
      </w:ins>
    </w:p>
    <w:p w14:paraId="33AB2407" w14:textId="0BBB183C" w:rsidR="009B66FA" w:rsidRDefault="009B66FA">
      <w:pPr>
        <w:pStyle w:val="TOC5"/>
        <w:rPr>
          <w:ins w:id="303" w:author="MCC" w:date="2022-03-20T10:05:00Z"/>
          <w:rFonts w:asciiTheme="minorHAnsi" w:eastAsiaTheme="minorEastAsia" w:hAnsiTheme="minorHAnsi" w:cstheme="minorBidi"/>
          <w:sz w:val="22"/>
          <w:szCs w:val="22"/>
          <w:lang w:eastAsia="en-GB"/>
        </w:rPr>
      </w:pPr>
      <w:ins w:id="304" w:author="MCC" w:date="2022-03-20T10:05: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_Toc98663235 \h </w:instrText>
        </w:r>
      </w:ins>
      <w:r>
        <w:fldChar w:fldCharType="separate"/>
      </w:r>
      <w:ins w:id="305" w:author="MCC" w:date="2022-03-20T10:05:00Z">
        <w:r>
          <w:t>76</w:t>
        </w:r>
        <w:r>
          <w:fldChar w:fldCharType="end"/>
        </w:r>
      </w:ins>
    </w:p>
    <w:p w14:paraId="479201E0" w14:textId="4F1CD73C" w:rsidR="009B66FA" w:rsidRDefault="009B66FA">
      <w:pPr>
        <w:pStyle w:val="TOC5"/>
        <w:rPr>
          <w:ins w:id="306" w:author="MCC" w:date="2022-03-20T10:05:00Z"/>
          <w:rFonts w:asciiTheme="minorHAnsi" w:eastAsiaTheme="minorEastAsia" w:hAnsiTheme="minorHAnsi" w:cstheme="minorBidi"/>
          <w:sz w:val="22"/>
          <w:szCs w:val="22"/>
          <w:lang w:eastAsia="en-GB"/>
        </w:rPr>
      </w:pPr>
      <w:ins w:id="307" w:author="MCC" w:date="2022-03-20T10:05: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_Toc98663236 \h </w:instrText>
        </w:r>
      </w:ins>
      <w:r>
        <w:fldChar w:fldCharType="separate"/>
      </w:r>
      <w:ins w:id="308" w:author="MCC" w:date="2022-03-20T10:05:00Z">
        <w:r>
          <w:t>78</w:t>
        </w:r>
        <w:r>
          <w:fldChar w:fldCharType="end"/>
        </w:r>
      </w:ins>
    </w:p>
    <w:p w14:paraId="475EC657" w14:textId="570E9ED8" w:rsidR="009B66FA" w:rsidRDefault="009B66FA">
      <w:pPr>
        <w:pStyle w:val="TOC5"/>
        <w:rPr>
          <w:ins w:id="309" w:author="MCC" w:date="2022-03-20T10:05:00Z"/>
          <w:rFonts w:asciiTheme="minorHAnsi" w:eastAsiaTheme="minorEastAsia" w:hAnsiTheme="minorHAnsi" w:cstheme="minorBidi"/>
          <w:sz w:val="22"/>
          <w:szCs w:val="22"/>
          <w:lang w:eastAsia="en-GB"/>
        </w:rPr>
      </w:pPr>
      <w:ins w:id="310" w:author="MCC" w:date="2022-03-20T10:05: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_Toc98663237 \h </w:instrText>
        </w:r>
      </w:ins>
      <w:r>
        <w:fldChar w:fldCharType="separate"/>
      </w:r>
      <w:ins w:id="311" w:author="MCC" w:date="2022-03-20T10:05:00Z">
        <w:r>
          <w:t>78</w:t>
        </w:r>
        <w:r>
          <w:fldChar w:fldCharType="end"/>
        </w:r>
      </w:ins>
    </w:p>
    <w:p w14:paraId="19EBDAE3" w14:textId="7536DC11" w:rsidR="009B66FA" w:rsidRDefault="009B66FA">
      <w:pPr>
        <w:pStyle w:val="TOC5"/>
        <w:rPr>
          <w:ins w:id="312" w:author="MCC" w:date="2022-03-20T10:05:00Z"/>
          <w:rFonts w:asciiTheme="minorHAnsi" w:eastAsiaTheme="minorEastAsia" w:hAnsiTheme="minorHAnsi" w:cstheme="minorBidi"/>
          <w:sz w:val="22"/>
          <w:szCs w:val="22"/>
          <w:lang w:eastAsia="en-GB"/>
        </w:rPr>
      </w:pPr>
      <w:ins w:id="313" w:author="MCC" w:date="2022-03-20T10:05: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_Toc98663238 \h </w:instrText>
        </w:r>
      </w:ins>
      <w:r>
        <w:fldChar w:fldCharType="separate"/>
      </w:r>
      <w:ins w:id="314" w:author="MCC" w:date="2022-03-20T10:05:00Z">
        <w:r>
          <w:t>78</w:t>
        </w:r>
        <w:r>
          <w:fldChar w:fldCharType="end"/>
        </w:r>
      </w:ins>
    </w:p>
    <w:p w14:paraId="083903CB" w14:textId="1D34DD08" w:rsidR="009B66FA" w:rsidRDefault="009B66FA">
      <w:pPr>
        <w:pStyle w:val="TOC3"/>
        <w:rPr>
          <w:ins w:id="315" w:author="MCC" w:date="2022-03-20T10:05:00Z"/>
          <w:rFonts w:asciiTheme="minorHAnsi" w:eastAsiaTheme="minorEastAsia" w:hAnsiTheme="minorHAnsi" w:cstheme="minorBidi"/>
          <w:sz w:val="22"/>
          <w:szCs w:val="22"/>
          <w:lang w:eastAsia="en-GB"/>
        </w:rPr>
      </w:pPr>
      <w:ins w:id="316" w:author="MCC" w:date="2022-03-20T10:05: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_Toc98663239 \h </w:instrText>
        </w:r>
      </w:ins>
      <w:r>
        <w:fldChar w:fldCharType="separate"/>
      </w:r>
      <w:ins w:id="317" w:author="MCC" w:date="2022-03-20T10:05:00Z">
        <w:r>
          <w:t>79</w:t>
        </w:r>
        <w:r>
          <w:fldChar w:fldCharType="end"/>
        </w:r>
      </w:ins>
    </w:p>
    <w:p w14:paraId="0E53479C" w14:textId="58416535" w:rsidR="009B66FA" w:rsidRDefault="009B66FA">
      <w:pPr>
        <w:pStyle w:val="TOC4"/>
        <w:rPr>
          <w:ins w:id="318" w:author="MCC" w:date="2022-03-20T10:05:00Z"/>
          <w:rFonts w:asciiTheme="minorHAnsi" w:eastAsiaTheme="minorEastAsia" w:hAnsiTheme="minorHAnsi" w:cstheme="minorBidi"/>
          <w:sz w:val="22"/>
          <w:szCs w:val="22"/>
          <w:lang w:eastAsia="en-GB"/>
        </w:rPr>
      </w:pPr>
      <w:ins w:id="319" w:author="MCC" w:date="2022-03-20T10:05: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_Toc98663240 \h </w:instrText>
        </w:r>
      </w:ins>
      <w:r>
        <w:fldChar w:fldCharType="separate"/>
      </w:r>
      <w:ins w:id="320" w:author="MCC" w:date="2022-03-20T10:05:00Z">
        <w:r>
          <w:t>79</w:t>
        </w:r>
        <w:r>
          <w:fldChar w:fldCharType="end"/>
        </w:r>
      </w:ins>
    </w:p>
    <w:p w14:paraId="2BEEDC60" w14:textId="7F29B28B" w:rsidR="009B66FA" w:rsidRDefault="009B66FA">
      <w:pPr>
        <w:pStyle w:val="TOC3"/>
        <w:rPr>
          <w:ins w:id="321" w:author="MCC" w:date="2022-03-20T10:05:00Z"/>
          <w:rFonts w:asciiTheme="minorHAnsi" w:eastAsiaTheme="minorEastAsia" w:hAnsiTheme="minorHAnsi" w:cstheme="minorBidi"/>
          <w:sz w:val="22"/>
          <w:szCs w:val="22"/>
          <w:lang w:eastAsia="en-GB"/>
        </w:rPr>
      </w:pPr>
      <w:ins w:id="322" w:author="MCC" w:date="2022-03-20T10:05: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_Toc98663241 \h </w:instrText>
        </w:r>
      </w:ins>
      <w:r>
        <w:fldChar w:fldCharType="separate"/>
      </w:r>
      <w:ins w:id="323" w:author="MCC" w:date="2022-03-20T10:05:00Z">
        <w:r>
          <w:t>79</w:t>
        </w:r>
        <w:r>
          <w:fldChar w:fldCharType="end"/>
        </w:r>
      </w:ins>
    </w:p>
    <w:p w14:paraId="05892B44" w14:textId="20A9BF3D" w:rsidR="009B66FA" w:rsidRDefault="009B66FA">
      <w:pPr>
        <w:pStyle w:val="TOC4"/>
        <w:rPr>
          <w:ins w:id="324" w:author="MCC" w:date="2022-03-20T10:05:00Z"/>
          <w:rFonts w:asciiTheme="minorHAnsi" w:eastAsiaTheme="minorEastAsia" w:hAnsiTheme="minorHAnsi" w:cstheme="minorBidi"/>
          <w:sz w:val="22"/>
          <w:szCs w:val="22"/>
          <w:lang w:eastAsia="en-GB"/>
        </w:rPr>
      </w:pPr>
      <w:ins w:id="325" w:author="MCC" w:date="2022-03-20T10:05: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_Toc98663242 \h </w:instrText>
        </w:r>
      </w:ins>
      <w:r>
        <w:fldChar w:fldCharType="separate"/>
      </w:r>
      <w:ins w:id="326" w:author="MCC" w:date="2022-03-20T10:05:00Z">
        <w:r>
          <w:t>79</w:t>
        </w:r>
        <w:r>
          <w:fldChar w:fldCharType="end"/>
        </w:r>
      </w:ins>
    </w:p>
    <w:p w14:paraId="7A4D81C1" w14:textId="64F8C50A" w:rsidR="009B66FA" w:rsidRDefault="009B66FA">
      <w:pPr>
        <w:pStyle w:val="TOC4"/>
        <w:rPr>
          <w:ins w:id="327" w:author="MCC" w:date="2022-03-20T10:05:00Z"/>
          <w:rFonts w:asciiTheme="minorHAnsi" w:eastAsiaTheme="minorEastAsia" w:hAnsiTheme="minorHAnsi" w:cstheme="minorBidi"/>
          <w:sz w:val="22"/>
          <w:szCs w:val="22"/>
          <w:lang w:eastAsia="en-GB"/>
        </w:rPr>
      </w:pPr>
      <w:ins w:id="328" w:author="MCC" w:date="2022-03-20T10:05: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_Toc98663243 \h </w:instrText>
        </w:r>
      </w:ins>
      <w:r>
        <w:fldChar w:fldCharType="separate"/>
      </w:r>
      <w:ins w:id="329" w:author="MCC" w:date="2022-03-20T10:05:00Z">
        <w:r>
          <w:t>81</w:t>
        </w:r>
        <w:r>
          <w:fldChar w:fldCharType="end"/>
        </w:r>
      </w:ins>
    </w:p>
    <w:p w14:paraId="0A77AFD8" w14:textId="2B4CB9B2" w:rsidR="009B66FA" w:rsidRDefault="009B66FA">
      <w:pPr>
        <w:pStyle w:val="TOC4"/>
        <w:rPr>
          <w:ins w:id="330" w:author="MCC" w:date="2022-03-20T10:05:00Z"/>
          <w:rFonts w:asciiTheme="minorHAnsi" w:eastAsiaTheme="minorEastAsia" w:hAnsiTheme="minorHAnsi" w:cstheme="minorBidi"/>
          <w:sz w:val="22"/>
          <w:szCs w:val="22"/>
          <w:lang w:eastAsia="en-GB"/>
        </w:rPr>
      </w:pPr>
      <w:ins w:id="331" w:author="MCC" w:date="2022-03-20T10:05: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_Toc98663244 \h </w:instrText>
        </w:r>
      </w:ins>
      <w:r>
        <w:fldChar w:fldCharType="separate"/>
      </w:r>
      <w:ins w:id="332" w:author="MCC" w:date="2022-03-20T10:05:00Z">
        <w:r>
          <w:t>81</w:t>
        </w:r>
        <w:r>
          <w:fldChar w:fldCharType="end"/>
        </w:r>
      </w:ins>
    </w:p>
    <w:p w14:paraId="2CA1A625" w14:textId="01C7410F" w:rsidR="009B66FA" w:rsidRDefault="009B66FA">
      <w:pPr>
        <w:pStyle w:val="TOC4"/>
        <w:rPr>
          <w:ins w:id="333" w:author="MCC" w:date="2022-03-20T10:05:00Z"/>
          <w:rFonts w:asciiTheme="minorHAnsi" w:eastAsiaTheme="minorEastAsia" w:hAnsiTheme="minorHAnsi" w:cstheme="minorBidi"/>
          <w:sz w:val="22"/>
          <w:szCs w:val="22"/>
          <w:lang w:eastAsia="en-GB"/>
        </w:rPr>
      </w:pPr>
      <w:ins w:id="334" w:author="MCC" w:date="2022-03-20T10:05: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_Toc98663245 \h </w:instrText>
        </w:r>
      </w:ins>
      <w:r>
        <w:fldChar w:fldCharType="separate"/>
      </w:r>
      <w:ins w:id="335" w:author="MCC" w:date="2022-03-20T10:05:00Z">
        <w:r>
          <w:t>81</w:t>
        </w:r>
        <w:r>
          <w:fldChar w:fldCharType="end"/>
        </w:r>
      </w:ins>
    </w:p>
    <w:p w14:paraId="506FA784" w14:textId="3E387D57" w:rsidR="009B66FA" w:rsidRDefault="009B66FA">
      <w:pPr>
        <w:pStyle w:val="TOC4"/>
        <w:rPr>
          <w:ins w:id="336" w:author="MCC" w:date="2022-03-20T10:05:00Z"/>
          <w:rFonts w:asciiTheme="minorHAnsi" w:eastAsiaTheme="minorEastAsia" w:hAnsiTheme="minorHAnsi" w:cstheme="minorBidi"/>
          <w:sz w:val="22"/>
          <w:szCs w:val="22"/>
          <w:lang w:eastAsia="en-GB"/>
        </w:rPr>
      </w:pPr>
      <w:ins w:id="337" w:author="MCC" w:date="2022-03-20T10:05: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_Toc98663246 \h </w:instrText>
        </w:r>
      </w:ins>
      <w:r>
        <w:fldChar w:fldCharType="separate"/>
      </w:r>
      <w:ins w:id="338" w:author="MCC" w:date="2022-03-20T10:05:00Z">
        <w:r>
          <w:t>83</w:t>
        </w:r>
        <w:r>
          <w:fldChar w:fldCharType="end"/>
        </w:r>
      </w:ins>
    </w:p>
    <w:p w14:paraId="667A5721" w14:textId="76302771" w:rsidR="009B66FA" w:rsidRDefault="009B66FA">
      <w:pPr>
        <w:pStyle w:val="TOC4"/>
        <w:rPr>
          <w:ins w:id="339" w:author="MCC" w:date="2022-03-20T10:05:00Z"/>
          <w:rFonts w:asciiTheme="minorHAnsi" w:eastAsiaTheme="minorEastAsia" w:hAnsiTheme="minorHAnsi" w:cstheme="minorBidi"/>
          <w:sz w:val="22"/>
          <w:szCs w:val="22"/>
          <w:lang w:eastAsia="en-GB"/>
        </w:rPr>
      </w:pPr>
      <w:ins w:id="340" w:author="MCC" w:date="2022-03-20T10:05: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_Toc98663247 \h </w:instrText>
        </w:r>
      </w:ins>
      <w:r>
        <w:fldChar w:fldCharType="separate"/>
      </w:r>
      <w:ins w:id="341" w:author="MCC" w:date="2022-03-20T10:05:00Z">
        <w:r>
          <w:t>83</w:t>
        </w:r>
        <w:r>
          <w:fldChar w:fldCharType="end"/>
        </w:r>
      </w:ins>
    </w:p>
    <w:p w14:paraId="7E6D8791" w14:textId="7FBC2129" w:rsidR="009B66FA" w:rsidRDefault="009B66FA">
      <w:pPr>
        <w:pStyle w:val="TOC2"/>
        <w:rPr>
          <w:ins w:id="342" w:author="MCC" w:date="2022-03-20T10:05:00Z"/>
          <w:rFonts w:asciiTheme="minorHAnsi" w:eastAsiaTheme="minorEastAsia" w:hAnsiTheme="minorHAnsi" w:cstheme="minorBidi"/>
          <w:sz w:val="22"/>
          <w:szCs w:val="22"/>
          <w:lang w:eastAsia="en-GB"/>
        </w:rPr>
      </w:pPr>
      <w:ins w:id="343" w:author="MCC" w:date="2022-03-20T10:05: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_Toc98663248 \h </w:instrText>
        </w:r>
      </w:ins>
      <w:r>
        <w:fldChar w:fldCharType="separate"/>
      </w:r>
      <w:ins w:id="344" w:author="MCC" w:date="2022-03-20T10:05:00Z">
        <w:r>
          <w:t>85</w:t>
        </w:r>
        <w:r>
          <w:fldChar w:fldCharType="end"/>
        </w:r>
      </w:ins>
    </w:p>
    <w:p w14:paraId="4AF6CC2C" w14:textId="1283C5BB" w:rsidR="009B66FA" w:rsidRDefault="009B66FA">
      <w:pPr>
        <w:pStyle w:val="TOC3"/>
        <w:rPr>
          <w:ins w:id="345" w:author="MCC" w:date="2022-03-20T10:05:00Z"/>
          <w:rFonts w:asciiTheme="minorHAnsi" w:eastAsiaTheme="minorEastAsia" w:hAnsiTheme="minorHAnsi" w:cstheme="minorBidi"/>
          <w:sz w:val="22"/>
          <w:szCs w:val="22"/>
          <w:lang w:eastAsia="en-GB"/>
        </w:rPr>
      </w:pPr>
      <w:ins w:id="346" w:author="MCC" w:date="2022-03-20T10:05: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_Toc98663249 \h </w:instrText>
        </w:r>
      </w:ins>
      <w:r>
        <w:fldChar w:fldCharType="separate"/>
      </w:r>
      <w:ins w:id="347" w:author="MCC" w:date="2022-03-20T10:05:00Z">
        <w:r>
          <w:t>85</w:t>
        </w:r>
        <w:r>
          <w:fldChar w:fldCharType="end"/>
        </w:r>
      </w:ins>
    </w:p>
    <w:p w14:paraId="79038F9E" w14:textId="7AE17883" w:rsidR="009B66FA" w:rsidRDefault="009B66FA">
      <w:pPr>
        <w:pStyle w:val="TOC3"/>
        <w:rPr>
          <w:ins w:id="348" w:author="MCC" w:date="2022-03-20T10:05:00Z"/>
          <w:rFonts w:asciiTheme="minorHAnsi" w:eastAsiaTheme="minorEastAsia" w:hAnsiTheme="minorHAnsi" w:cstheme="minorBidi"/>
          <w:sz w:val="22"/>
          <w:szCs w:val="22"/>
          <w:lang w:eastAsia="en-GB"/>
        </w:rPr>
      </w:pPr>
      <w:ins w:id="349" w:author="MCC" w:date="2022-03-20T10:05: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_Toc98663250 \h </w:instrText>
        </w:r>
      </w:ins>
      <w:r>
        <w:fldChar w:fldCharType="separate"/>
      </w:r>
      <w:ins w:id="350" w:author="MCC" w:date="2022-03-20T10:05:00Z">
        <w:r>
          <w:t>86</w:t>
        </w:r>
        <w:r>
          <w:fldChar w:fldCharType="end"/>
        </w:r>
      </w:ins>
    </w:p>
    <w:p w14:paraId="18A9A639" w14:textId="1A923A1A" w:rsidR="009B66FA" w:rsidRDefault="009B66FA">
      <w:pPr>
        <w:pStyle w:val="TOC3"/>
        <w:rPr>
          <w:ins w:id="351" w:author="MCC" w:date="2022-03-20T10:05:00Z"/>
          <w:rFonts w:asciiTheme="minorHAnsi" w:eastAsiaTheme="minorEastAsia" w:hAnsiTheme="minorHAnsi" w:cstheme="minorBidi"/>
          <w:sz w:val="22"/>
          <w:szCs w:val="22"/>
          <w:lang w:eastAsia="en-GB"/>
        </w:rPr>
      </w:pPr>
      <w:ins w:id="352" w:author="MCC" w:date="2022-03-20T10:05: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_Toc98663251 \h </w:instrText>
        </w:r>
      </w:ins>
      <w:r>
        <w:fldChar w:fldCharType="separate"/>
      </w:r>
      <w:ins w:id="353" w:author="MCC" w:date="2022-03-20T10:05:00Z">
        <w:r>
          <w:t>86</w:t>
        </w:r>
        <w:r>
          <w:fldChar w:fldCharType="end"/>
        </w:r>
      </w:ins>
    </w:p>
    <w:p w14:paraId="3F5A9C11" w14:textId="6D51AD24" w:rsidR="009B66FA" w:rsidRDefault="009B66FA">
      <w:pPr>
        <w:pStyle w:val="TOC3"/>
        <w:rPr>
          <w:ins w:id="354" w:author="MCC" w:date="2022-03-20T10:05:00Z"/>
          <w:rFonts w:asciiTheme="minorHAnsi" w:eastAsiaTheme="minorEastAsia" w:hAnsiTheme="minorHAnsi" w:cstheme="minorBidi"/>
          <w:sz w:val="22"/>
          <w:szCs w:val="22"/>
          <w:lang w:eastAsia="en-GB"/>
        </w:rPr>
      </w:pPr>
      <w:ins w:id="355" w:author="MCC" w:date="2022-03-20T10:05: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_Toc98663252 \h </w:instrText>
        </w:r>
      </w:ins>
      <w:r>
        <w:fldChar w:fldCharType="separate"/>
      </w:r>
      <w:ins w:id="356" w:author="MCC" w:date="2022-03-20T10:05:00Z">
        <w:r>
          <w:t>87</w:t>
        </w:r>
        <w:r>
          <w:fldChar w:fldCharType="end"/>
        </w:r>
      </w:ins>
    </w:p>
    <w:p w14:paraId="12221D55" w14:textId="7ED93637" w:rsidR="009B66FA" w:rsidRDefault="009B66FA">
      <w:pPr>
        <w:pStyle w:val="TOC1"/>
        <w:rPr>
          <w:ins w:id="357" w:author="MCC" w:date="2022-03-20T10:05:00Z"/>
          <w:rFonts w:asciiTheme="minorHAnsi" w:eastAsiaTheme="minorEastAsia" w:hAnsiTheme="minorHAnsi" w:cstheme="minorBidi"/>
          <w:szCs w:val="22"/>
          <w:lang w:eastAsia="en-GB"/>
        </w:rPr>
      </w:pPr>
      <w:ins w:id="358" w:author="MCC" w:date="2022-03-20T10:05: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_Toc98663253 \h </w:instrText>
        </w:r>
      </w:ins>
      <w:r>
        <w:fldChar w:fldCharType="separate"/>
      </w:r>
      <w:ins w:id="359" w:author="MCC" w:date="2022-03-20T10:05:00Z">
        <w:r>
          <w:t>87</w:t>
        </w:r>
        <w:r>
          <w:fldChar w:fldCharType="end"/>
        </w:r>
      </w:ins>
    </w:p>
    <w:p w14:paraId="41CC0199" w14:textId="1F8FCF24" w:rsidR="009B66FA" w:rsidRDefault="009B66FA">
      <w:pPr>
        <w:pStyle w:val="TOC2"/>
        <w:rPr>
          <w:ins w:id="360" w:author="MCC" w:date="2022-03-20T10:05:00Z"/>
          <w:rFonts w:asciiTheme="minorHAnsi" w:eastAsiaTheme="minorEastAsia" w:hAnsiTheme="minorHAnsi" w:cstheme="minorBidi"/>
          <w:sz w:val="22"/>
          <w:szCs w:val="22"/>
          <w:lang w:eastAsia="en-GB"/>
        </w:rPr>
      </w:pPr>
      <w:ins w:id="361" w:author="MCC" w:date="2022-03-20T10:05: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_Toc98663254 \h </w:instrText>
        </w:r>
      </w:ins>
      <w:r>
        <w:fldChar w:fldCharType="separate"/>
      </w:r>
      <w:ins w:id="362" w:author="MCC" w:date="2022-03-20T10:05:00Z">
        <w:r>
          <w:t>87</w:t>
        </w:r>
        <w:r>
          <w:fldChar w:fldCharType="end"/>
        </w:r>
      </w:ins>
    </w:p>
    <w:p w14:paraId="4A661B81" w14:textId="50480100" w:rsidR="009B66FA" w:rsidRDefault="009B66FA">
      <w:pPr>
        <w:pStyle w:val="TOC2"/>
        <w:rPr>
          <w:ins w:id="363" w:author="MCC" w:date="2022-03-20T10:05:00Z"/>
          <w:rFonts w:asciiTheme="minorHAnsi" w:eastAsiaTheme="minorEastAsia" w:hAnsiTheme="minorHAnsi" w:cstheme="minorBidi"/>
          <w:sz w:val="22"/>
          <w:szCs w:val="22"/>
          <w:lang w:eastAsia="en-GB"/>
        </w:rPr>
      </w:pPr>
      <w:ins w:id="364" w:author="MCC" w:date="2022-03-20T10:05: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_Toc98663255 \h </w:instrText>
        </w:r>
      </w:ins>
      <w:r>
        <w:fldChar w:fldCharType="separate"/>
      </w:r>
      <w:ins w:id="365" w:author="MCC" w:date="2022-03-20T10:05:00Z">
        <w:r>
          <w:t>88</w:t>
        </w:r>
        <w:r>
          <w:fldChar w:fldCharType="end"/>
        </w:r>
      </w:ins>
    </w:p>
    <w:p w14:paraId="4A3A044C" w14:textId="0704D347" w:rsidR="009B66FA" w:rsidRDefault="009B66FA">
      <w:pPr>
        <w:pStyle w:val="TOC3"/>
        <w:rPr>
          <w:ins w:id="366" w:author="MCC" w:date="2022-03-20T10:05:00Z"/>
          <w:rFonts w:asciiTheme="minorHAnsi" w:eastAsiaTheme="minorEastAsia" w:hAnsiTheme="minorHAnsi" w:cstheme="minorBidi"/>
          <w:sz w:val="22"/>
          <w:szCs w:val="22"/>
          <w:lang w:eastAsia="en-GB"/>
        </w:rPr>
      </w:pPr>
      <w:ins w:id="367" w:author="MCC" w:date="2022-03-20T10:05: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_Toc98663256 \h </w:instrText>
        </w:r>
      </w:ins>
      <w:r>
        <w:fldChar w:fldCharType="separate"/>
      </w:r>
      <w:ins w:id="368" w:author="MCC" w:date="2022-03-20T10:05:00Z">
        <w:r>
          <w:t>88</w:t>
        </w:r>
        <w:r>
          <w:fldChar w:fldCharType="end"/>
        </w:r>
      </w:ins>
    </w:p>
    <w:p w14:paraId="2EC3A8AF" w14:textId="5E51EB67" w:rsidR="009B66FA" w:rsidRDefault="009B66FA">
      <w:pPr>
        <w:pStyle w:val="TOC3"/>
        <w:rPr>
          <w:ins w:id="369" w:author="MCC" w:date="2022-03-20T10:05:00Z"/>
          <w:rFonts w:asciiTheme="minorHAnsi" w:eastAsiaTheme="minorEastAsia" w:hAnsiTheme="minorHAnsi" w:cstheme="minorBidi"/>
          <w:sz w:val="22"/>
          <w:szCs w:val="22"/>
          <w:lang w:eastAsia="en-GB"/>
        </w:rPr>
      </w:pPr>
      <w:ins w:id="370" w:author="MCC" w:date="2022-03-20T10:05: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_Toc98663257 \h </w:instrText>
        </w:r>
      </w:ins>
      <w:r>
        <w:fldChar w:fldCharType="separate"/>
      </w:r>
      <w:ins w:id="371" w:author="MCC" w:date="2022-03-20T10:05:00Z">
        <w:r>
          <w:t>88</w:t>
        </w:r>
        <w:r>
          <w:fldChar w:fldCharType="end"/>
        </w:r>
      </w:ins>
    </w:p>
    <w:p w14:paraId="232B0995" w14:textId="1728C472" w:rsidR="009B66FA" w:rsidRDefault="009B66FA">
      <w:pPr>
        <w:pStyle w:val="TOC3"/>
        <w:rPr>
          <w:ins w:id="372" w:author="MCC" w:date="2022-03-20T10:05:00Z"/>
          <w:rFonts w:asciiTheme="minorHAnsi" w:eastAsiaTheme="minorEastAsia" w:hAnsiTheme="minorHAnsi" w:cstheme="minorBidi"/>
          <w:sz w:val="22"/>
          <w:szCs w:val="22"/>
          <w:lang w:eastAsia="en-GB"/>
        </w:rPr>
      </w:pPr>
      <w:ins w:id="373" w:author="MCC" w:date="2022-03-20T10:05: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_Toc98663258 \h </w:instrText>
        </w:r>
      </w:ins>
      <w:r>
        <w:fldChar w:fldCharType="separate"/>
      </w:r>
      <w:ins w:id="374" w:author="MCC" w:date="2022-03-20T10:05:00Z">
        <w:r>
          <w:t>88</w:t>
        </w:r>
        <w:r>
          <w:fldChar w:fldCharType="end"/>
        </w:r>
      </w:ins>
    </w:p>
    <w:p w14:paraId="451B61F6" w14:textId="1EC0039B" w:rsidR="009B66FA" w:rsidRDefault="009B66FA">
      <w:pPr>
        <w:pStyle w:val="TOC3"/>
        <w:rPr>
          <w:ins w:id="375" w:author="MCC" w:date="2022-03-20T10:05:00Z"/>
          <w:rFonts w:asciiTheme="minorHAnsi" w:eastAsiaTheme="minorEastAsia" w:hAnsiTheme="minorHAnsi" w:cstheme="minorBidi"/>
          <w:sz w:val="22"/>
          <w:szCs w:val="22"/>
          <w:lang w:eastAsia="en-GB"/>
        </w:rPr>
      </w:pPr>
      <w:ins w:id="376" w:author="MCC" w:date="2022-03-20T10:05: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_Toc98663259 \h </w:instrText>
        </w:r>
      </w:ins>
      <w:r>
        <w:fldChar w:fldCharType="separate"/>
      </w:r>
      <w:ins w:id="377" w:author="MCC" w:date="2022-03-20T10:05:00Z">
        <w:r>
          <w:t>88</w:t>
        </w:r>
        <w:r>
          <w:fldChar w:fldCharType="end"/>
        </w:r>
      </w:ins>
    </w:p>
    <w:p w14:paraId="4689E31F" w14:textId="534FE92A" w:rsidR="009B66FA" w:rsidRDefault="009B66FA">
      <w:pPr>
        <w:pStyle w:val="TOC3"/>
        <w:rPr>
          <w:ins w:id="378" w:author="MCC" w:date="2022-03-20T10:05:00Z"/>
          <w:rFonts w:asciiTheme="minorHAnsi" w:eastAsiaTheme="minorEastAsia" w:hAnsiTheme="minorHAnsi" w:cstheme="minorBidi"/>
          <w:sz w:val="22"/>
          <w:szCs w:val="22"/>
          <w:lang w:eastAsia="en-GB"/>
        </w:rPr>
      </w:pPr>
      <w:ins w:id="379" w:author="MCC" w:date="2022-03-20T10:05: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_Toc98663260 \h </w:instrText>
        </w:r>
      </w:ins>
      <w:r>
        <w:fldChar w:fldCharType="separate"/>
      </w:r>
      <w:ins w:id="380" w:author="MCC" w:date="2022-03-20T10:05:00Z">
        <w:r>
          <w:t>88</w:t>
        </w:r>
        <w:r>
          <w:fldChar w:fldCharType="end"/>
        </w:r>
      </w:ins>
    </w:p>
    <w:p w14:paraId="32DB046A" w14:textId="4A9D3FB4" w:rsidR="009B66FA" w:rsidRDefault="009B66FA">
      <w:pPr>
        <w:pStyle w:val="TOC3"/>
        <w:rPr>
          <w:ins w:id="381" w:author="MCC" w:date="2022-03-20T10:05:00Z"/>
          <w:rFonts w:asciiTheme="minorHAnsi" w:eastAsiaTheme="minorEastAsia" w:hAnsiTheme="minorHAnsi" w:cstheme="minorBidi"/>
          <w:sz w:val="22"/>
          <w:szCs w:val="22"/>
          <w:lang w:eastAsia="en-GB"/>
        </w:rPr>
      </w:pPr>
      <w:ins w:id="382" w:author="MCC" w:date="2022-03-20T10:05: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_Toc98663261 \h </w:instrText>
        </w:r>
      </w:ins>
      <w:r>
        <w:fldChar w:fldCharType="separate"/>
      </w:r>
      <w:ins w:id="383" w:author="MCC" w:date="2022-03-20T10:05:00Z">
        <w:r>
          <w:t>88</w:t>
        </w:r>
        <w:r>
          <w:fldChar w:fldCharType="end"/>
        </w:r>
      </w:ins>
    </w:p>
    <w:p w14:paraId="17451C6B" w14:textId="1BD68C19" w:rsidR="009B66FA" w:rsidRDefault="009B66FA">
      <w:pPr>
        <w:pStyle w:val="TOC3"/>
        <w:rPr>
          <w:ins w:id="384" w:author="MCC" w:date="2022-03-20T10:05:00Z"/>
          <w:rFonts w:asciiTheme="minorHAnsi" w:eastAsiaTheme="minorEastAsia" w:hAnsiTheme="minorHAnsi" w:cstheme="minorBidi"/>
          <w:sz w:val="22"/>
          <w:szCs w:val="22"/>
          <w:lang w:eastAsia="en-GB"/>
        </w:rPr>
      </w:pPr>
      <w:ins w:id="385" w:author="MCC" w:date="2022-03-20T10:05: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_Toc98663262 \h </w:instrText>
        </w:r>
      </w:ins>
      <w:r>
        <w:fldChar w:fldCharType="separate"/>
      </w:r>
      <w:ins w:id="386" w:author="MCC" w:date="2022-03-20T10:05:00Z">
        <w:r>
          <w:t>88</w:t>
        </w:r>
        <w:r>
          <w:fldChar w:fldCharType="end"/>
        </w:r>
      </w:ins>
    </w:p>
    <w:p w14:paraId="515FFA67" w14:textId="1086B48F" w:rsidR="009B66FA" w:rsidRDefault="009B66FA">
      <w:pPr>
        <w:pStyle w:val="TOC2"/>
        <w:rPr>
          <w:ins w:id="387" w:author="MCC" w:date="2022-03-20T10:05:00Z"/>
          <w:rFonts w:asciiTheme="minorHAnsi" w:eastAsiaTheme="minorEastAsia" w:hAnsiTheme="minorHAnsi" w:cstheme="minorBidi"/>
          <w:sz w:val="22"/>
          <w:szCs w:val="22"/>
          <w:lang w:eastAsia="en-GB"/>
        </w:rPr>
      </w:pPr>
      <w:ins w:id="388" w:author="MCC" w:date="2022-03-20T10:05: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_Toc98663263 \h </w:instrText>
        </w:r>
      </w:ins>
      <w:r>
        <w:fldChar w:fldCharType="separate"/>
      </w:r>
      <w:ins w:id="389" w:author="MCC" w:date="2022-03-20T10:05:00Z">
        <w:r>
          <w:t>88</w:t>
        </w:r>
        <w:r>
          <w:fldChar w:fldCharType="end"/>
        </w:r>
      </w:ins>
    </w:p>
    <w:p w14:paraId="6A1630D6" w14:textId="38D2F373" w:rsidR="009B66FA" w:rsidRDefault="009B66FA">
      <w:pPr>
        <w:pStyle w:val="TOC3"/>
        <w:rPr>
          <w:ins w:id="390" w:author="MCC" w:date="2022-03-20T10:05:00Z"/>
          <w:rFonts w:asciiTheme="minorHAnsi" w:eastAsiaTheme="minorEastAsia" w:hAnsiTheme="minorHAnsi" w:cstheme="minorBidi"/>
          <w:sz w:val="22"/>
          <w:szCs w:val="22"/>
          <w:lang w:eastAsia="en-GB"/>
        </w:rPr>
      </w:pPr>
      <w:ins w:id="391" w:author="MCC" w:date="2022-03-20T10:05: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_Toc98663264 \h </w:instrText>
        </w:r>
      </w:ins>
      <w:r>
        <w:fldChar w:fldCharType="separate"/>
      </w:r>
      <w:ins w:id="392" w:author="MCC" w:date="2022-03-20T10:05:00Z">
        <w:r>
          <w:t>88</w:t>
        </w:r>
        <w:r>
          <w:fldChar w:fldCharType="end"/>
        </w:r>
      </w:ins>
    </w:p>
    <w:p w14:paraId="705C5F66" w14:textId="5FA914CE" w:rsidR="009B66FA" w:rsidRDefault="009B66FA">
      <w:pPr>
        <w:pStyle w:val="TOC3"/>
        <w:rPr>
          <w:ins w:id="393" w:author="MCC" w:date="2022-03-20T10:05:00Z"/>
          <w:rFonts w:asciiTheme="minorHAnsi" w:eastAsiaTheme="minorEastAsia" w:hAnsiTheme="minorHAnsi" w:cstheme="minorBidi"/>
          <w:sz w:val="22"/>
          <w:szCs w:val="22"/>
          <w:lang w:eastAsia="en-GB"/>
        </w:rPr>
      </w:pPr>
      <w:ins w:id="394" w:author="MCC" w:date="2022-03-20T10:05: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_Toc98663265 \h </w:instrText>
        </w:r>
      </w:ins>
      <w:r>
        <w:fldChar w:fldCharType="separate"/>
      </w:r>
      <w:ins w:id="395" w:author="MCC" w:date="2022-03-20T10:05:00Z">
        <w:r>
          <w:t>88</w:t>
        </w:r>
        <w:r>
          <w:fldChar w:fldCharType="end"/>
        </w:r>
      </w:ins>
    </w:p>
    <w:p w14:paraId="22C4CE35" w14:textId="66E25E1D" w:rsidR="009B66FA" w:rsidRDefault="009B66FA">
      <w:pPr>
        <w:pStyle w:val="TOC3"/>
        <w:rPr>
          <w:ins w:id="396" w:author="MCC" w:date="2022-03-20T10:05:00Z"/>
          <w:rFonts w:asciiTheme="minorHAnsi" w:eastAsiaTheme="minorEastAsia" w:hAnsiTheme="minorHAnsi" w:cstheme="minorBidi"/>
          <w:sz w:val="22"/>
          <w:szCs w:val="22"/>
          <w:lang w:eastAsia="en-GB"/>
        </w:rPr>
      </w:pPr>
      <w:ins w:id="397" w:author="MCC" w:date="2022-03-20T10:05: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_Toc98663266 \h </w:instrText>
        </w:r>
      </w:ins>
      <w:r>
        <w:fldChar w:fldCharType="separate"/>
      </w:r>
      <w:ins w:id="398" w:author="MCC" w:date="2022-03-20T10:05:00Z">
        <w:r>
          <w:t>89</w:t>
        </w:r>
        <w:r>
          <w:fldChar w:fldCharType="end"/>
        </w:r>
      </w:ins>
    </w:p>
    <w:p w14:paraId="73278E5C" w14:textId="0C08E8AD" w:rsidR="009B66FA" w:rsidRDefault="009B66FA">
      <w:pPr>
        <w:pStyle w:val="TOC3"/>
        <w:rPr>
          <w:ins w:id="399" w:author="MCC" w:date="2022-03-20T10:05:00Z"/>
          <w:rFonts w:asciiTheme="minorHAnsi" w:eastAsiaTheme="minorEastAsia" w:hAnsiTheme="minorHAnsi" w:cstheme="minorBidi"/>
          <w:sz w:val="22"/>
          <w:szCs w:val="22"/>
          <w:lang w:eastAsia="en-GB"/>
        </w:rPr>
      </w:pPr>
      <w:ins w:id="400" w:author="MCC" w:date="2022-03-20T10:05: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_Toc98663267 \h </w:instrText>
        </w:r>
      </w:ins>
      <w:r>
        <w:fldChar w:fldCharType="separate"/>
      </w:r>
      <w:ins w:id="401" w:author="MCC" w:date="2022-03-20T10:05:00Z">
        <w:r>
          <w:t>89</w:t>
        </w:r>
        <w:r>
          <w:fldChar w:fldCharType="end"/>
        </w:r>
      </w:ins>
    </w:p>
    <w:p w14:paraId="4F8D47B9" w14:textId="65609A1B" w:rsidR="009B66FA" w:rsidRDefault="009B66FA">
      <w:pPr>
        <w:pStyle w:val="TOC3"/>
        <w:rPr>
          <w:ins w:id="402" w:author="MCC" w:date="2022-03-20T10:05:00Z"/>
          <w:rFonts w:asciiTheme="minorHAnsi" w:eastAsiaTheme="minorEastAsia" w:hAnsiTheme="minorHAnsi" w:cstheme="minorBidi"/>
          <w:sz w:val="22"/>
          <w:szCs w:val="22"/>
          <w:lang w:eastAsia="en-GB"/>
        </w:rPr>
      </w:pPr>
      <w:ins w:id="403" w:author="MCC" w:date="2022-03-20T10:05: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_Toc98663268 \h </w:instrText>
        </w:r>
      </w:ins>
      <w:r>
        <w:fldChar w:fldCharType="separate"/>
      </w:r>
      <w:ins w:id="404" w:author="MCC" w:date="2022-03-20T10:05:00Z">
        <w:r>
          <w:t>89</w:t>
        </w:r>
        <w:r>
          <w:fldChar w:fldCharType="end"/>
        </w:r>
      </w:ins>
    </w:p>
    <w:p w14:paraId="7A05580C" w14:textId="2296207E" w:rsidR="009B66FA" w:rsidRDefault="009B66FA">
      <w:pPr>
        <w:pStyle w:val="TOC3"/>
        <w:rPr>
          <w:ins w:id="405" w:author="MCC" w:date="2022-03-20T10:05:00Z"/>
          <w:rFonts w:asciiTheme="minorHAnsi" w:eastAsiaTheme="minorEastAsia" w:hAnsiTheme="minorHAnsi" w:cstheme="minorBidi"/>
          <w:sz w:val="22"/>
          <w:szCs w:val="22"/>
          <w:lang w:eastAsia="en-GB"/>
        </w:rPr>
      </w:pPr>
      <w:ins w:id="406" w:author="MCC" w:date="2022-03-20T10:05: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_Toc98663269 \h </w:instrText>
        </w:r>
      </w:ins>
      <w:r>
        <w:fldChar w:fldCharType="separate"/>
      </w:r>
      <w:ins w:id="407" w:author="MCC" w:date="2022-03-20T10:05:00Z">
        <w:r>
          <w:t>89</w:t>
        </w:r>
        <w:r>
          <w:fldChar w:fldCharType="end"/>
        </w:r>
      </w:ins>
    </w:p>
    <w:p w14:paraId="3A0FCE61" w14:textId="08D9AC69" w:rsidR="009B66FA" w:rsidRDefault="009B66FA">
      <w:pPr>
        <w:pStyle w:val="TOC2"/>
        <w:rPr>
          <w:ins w:id="408" w:author="MCC" w:date="2022-03-20T10:05:00Z"/>
          <w:rFonts w:asciiTheme="minorHAnsi" w:eastAsiaTheme="minorEastAsia" w:hAnsiTheme="minorHAnsi" w:cstheme="minorBidi"/>
          <w:sz w:val="22"/>
          <w:szCs w:val="22"/>
          <w:lang w:eastAsia="en-GB"/>
        </w:rPr>
      </w:pPr>
      <w:ins w:id="409" w:author="MCC" w:date="2022-03-20T10:05: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_Toc98663270 \h </w:instrText>
        </w:r>
      </w:ins>
      <w:r>
        <w:fldChar w:fldCharType="separate"/>
      </w:r>
      <w:ins w:id="410" w:author="MCC" w:date="2022-03-20T10:05:00Z">
        <w:r>
          <w:t>89</w:t>
        </w:r>
        <w:r>
          <w:fldChar w:fldCharType="end"/>
        </w:r>
      </w:ins>
    </w:p>
    <w:p w14:paraId="0B6D2932" w14:textId="74F22412" w:rsidR="009B66FA" w:rsidRDefault="009B66FA">
      <w:pPr>
        <w:pStyle w:val="TOC3"/>
        <w:rPr>
          <w:ins w:id="411" w:author="MCC" w:date="2022-03-20T10:05:00Z"/>
          <w:rFonts w:asciiTheme="minorHAnsi" w:eastAsiaTheme="minorEastAsia" w:hAnsiTheme="minorHAnsi" w:cstheme="minorBidi"/>
          <w:sz w:val="22"/>
          <w:szCs w:val="22"/>
          <w:lang w:eastAsia="en-GB"/>
        </w:rPr>
      </w:pPr>
      <w:ins w:id="412" w:author="MCC" w:date="2022-03-20T10:05: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_Toc98663271 \h </w:instrText>
        </w:r>
      </w:ins>
      <w:r>
        <w:fldChar w:fldCharType="separate"/>
      </w:r>
      <w:ins w:id="413" w:author="MCC" w:date="2022-03-20T10:05:00Z">
        <w:r>
          <w:t>89</w:t>
        </w:r>
        <w:r>
          <w:fldChar w:fldCharType="end"/>
        </w:r>
      </w:ins>
    </w:p>
    <w:p w14:paraId="75D2215A" w14:textId="68BCA6AB" w:rsidR="009B66FA" w:rsidRDefault="009B66FA">
      <w:pPr>
        <w:pStyle w:val="TOC3"/>
        <w:rPr>
          <w:ins w:id="414" w:author="MCC" w:date="2022-03-20T10:05:00Z"/>
          <w:rFonts w:asciiTheme="minorHAnsi" w:eastAsiaTheme="minorEastAsia" w:hAnsiTheme="minorHAnsi" w:cstheme="minorBidi"/>
          <w:sz w:val="22"/>
          <w:szCs w:val="22"/>
          <w:lang w:eastAsia="en-GB"/>
        </w:rPr>
      </w:pPr>
      <w:ins w:id="415" w:author="MCC" w:date="2022-03-20T10:05: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_Toc98663272 \h </w:instrText>
        </w:r>
      </w:ins>
      <w:r>
        <w:fldChar w:fldCharType="separate"/>
      </w:r>
      <w:ins w:id="416" w:author="MCC" w:date="2022-03-20T10:05:00Z">
        <w:r>
          <w:t>91</w:t>
        </w:r>
        <w:r>
          <w:fldChar w:fldCharType="end"/>
        </w:r>
      </w:ins>
    </w:p>
    <w:p w14:paraId="195670C2" w14:textId="70DD69C1" w:rsidR="009B66FA" w:rsidRDefault="009B66FA">
      <w:pPr>
        <w:pStyle w:val="TOC3"/>
        <w:rPr>
          <w:ins w:id="417" w:author="MCC" w:date="2022-03-20T10:05:00Z"/>
          <w:rFonts w:asciiTheme="minorHAnsi" w:eastAsiaTheme="minorEastAsia" w:hAnsiTheme="minorHAnsi" w:cstheme="minorBidi"/>
          <w:sz w:val="22"/>
          <w:szCs w:val="22"/>
          <w:lang w:eastAsia="en-GB"/>
        </w:rPr>
      </w:pPr>
      <w:ins w:id="418" w:author="MCC" w:date="2022-03-20T10:05: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_Toc98663273 \h </w:instrText>
        </w:r>
      </w:ins>
      <w:r>
        <w:fldChar w:fldCharType="separate"/>
      </w:r>
      <w:ins w:id="419" w:author="MCC" w:date="2022-03-20T10:05:00Z">
        <w:r>
          <w:t>92</w:t>
        </w:r>
        <w:r>
          <w:fldChar w:fldCharType="end"/>
        </w:r>
      </w:ins>
    </w:p>
    <w:p w14:paraId="24308E15" w14:textId="7171AED4" w:rsidR="009B66FA" w:rsidRDefault="009B66FA">
      <w:pPr>
        <w:pStyle w:val="TOC3"/>
        <w:rPr>
          <w:ins w:id="420" w:author="MCC" w:date="2022-03-20T10:05:00Z"/>
          <w:rFonts w:asciiTheme="minorHAnsi" w:eastAsiaTheme="minorEastAsia" w:hAnsiTheme="minorHAnsi" w:cstheme="minorBidi"/>
          <w:sz w:val="22"/>
          <w:szCs w:val="22"/>
          <w:lang w:eastAsia="en-GB"/>
        </w:rPr>
      </w:pPr>
      <w:ins w:id="421" w:author="MCC" w:date="2022-03-20T10:05: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_Toc98663274 \h </w:instrText>
        </w:r>
      </w:ins>
      <w:r>
        <w:fldChar w:fldCharType="separate"/>
      </w:r>
      <w:ins w:id="422" w:author="MCC" w:date="2022-03-20T10:05:00Z">
        <w:r>
          <w:t>92</w:t>
        </w:r>
        <w:r>
          <w:fldChar w:fldCharType="end"/>
        </w:r>
      </w:ins>
    </w:p>
    <w:p w14:paraId="75C779AB" w14:textId="6827751E" w:rsidR="009B66FA" w:rsidRDefault="009B66FA">
      <w:pPr>
        <w:pStyle w:val="TOC3"/>
        <w:rPr>
          <w:ins w:id="423" w:author="MCC" w:date="2022-03-20T10:05:00Z"/>
          <w:rFonts w:asciiTheme="minorHAnsi" w:eastAsiaTheme="minorEastAsia" w:hAnsiTheme="minorHAnsi" w:cstheme="minorBidi"/>
          <w:sz w:val="22"/>
          <w:szCs w:val="22"/>
          <w:lang w:eastAsia="en-GB"/>
        </w:rPr>
      </w:pPr>
      <w:ins w:id="424" w:author="MCC" w:date="2022-03-20T10:05: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_Toc98663275 \h </w:instrText>
        </w:r>
      </w:ins>
      <w:r>
        <w:fldChar w:fldCharType="separate"/>
      </w:r>
      <w:ins w:id="425" w:author="MCC" w:date="2022-03-20T10:05:00Z">
        <w:r>
          <w:t>92</w:t>
        </w:r>
        <w:r>
          <w:fldChar w:fldCharType="end"/>
        </w:r>
      </w:ins>
    </w:p>
    <w:p w14:paraId="00937E40" w14:textId="022939C7" w:rsidR="009B66FA" w:rsidRDefault="009B66FA">
      <w:pPr>
        <w:pStyle w:val="TOC2"/>
        <w:rPr>
          <w:ins w:id="426" w:author="MCC" w:date="2022-03-20T10:05:00Z"/>
          <w:rFonts w:asciiTheme="minorHAnsi" w:eastAsiaTheme="minorEastAsia" w:hAnsiTheme="minorHAnsi" w:cstheme="minorBidi"/>
          <w:sz w:val="22"/>
          <w:szCs w:val="22"/>
          <w:lang w:eastAsia="en-GB"/>
        </w:rPr>
      </w:pPr>
      <w:ins w:id="427" w:author="MCC" w:date="2022-03-20T10:05: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_Toc98663276 \h </w:instrText>
        </w:r>
      </w:ins>
      <w:r>
        <w:fldChar w:fldCharType="separate"/>
      </w:r>
      <w:ins w:id="428" w:author="MCC" w:date="2022-03-20T10:05:00Z">
        <w:r>
          <w:t>93</w:t>
        </w:r>
        <w:r>
          <w:fldChar w:fldCharType="end"/>
        </w:r>
      </w:ins>
    </w:p>
    <w:p w14:paraId="355F0ABC" w14:textId="3AE03D02" w:rsidR="009B66FA" w:rsidRDefault="009B66FA">
      <w:pPr>
        <w:pStyle w:val="TOC3"/>
        <w:rPr>
          <w:ins w:id="429" w:author="MCC" w:date="2022-03-20T10:05:00Z"/>
          <w:rFonts w:asciiTheme="minorHAnsi" w:eastAsiaTheme="minorEastAsia" w:hAnsiTheme="minorHAnsi" w:cstheme="minorBidi"/>
          <w:sz w:val="22"/>
          <w:szCs w:val="22"/>
          <w:lang w:eastAsia="en-GB"/>
        </w:rPr>
      </w:pPr>
      <w:ins w:id="430" w:author="MCC" w:date="2022-03-20T10:05: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_Toc98663277 \h </w:instrText>
        </w:r>
      </w:ins>
      <w:r>
        <w:fldChar w:fldCharType="separate"/>
      </w:r>
      <w:ins w:id="431" w:author="MCC" w:date="2022-03-20T10:05:00Z">
        <w:r>
          <w:t>93</w:t>
        </w:r>
        <w:r>
          <w:fldChar w:fldCharType="end"/>
        </w:r>
      </w:ins>
    </w:p>
    <w:p w14:paraId="1A2B8B98" w14:textId="033C6B38" w:rsidR="009B66FA" w:rsidRDefault="009B66FA">
      <w:pPr>
        <w:pStyle w:val="TOC3"/>
        <w:rPr>
          <w:ins w:id="432" w:author="MCC" w:date="2022-03-20T10:05:00Z"/>
          <w:rFonts w:asciiTheme="minorHAnsi" w:eastAsiaTheme="minorEastAsia" w:hAnsiTheme="minorHAnsi" w:cstheme="minorBidi"/>
          <w:sz w:val="22"/>
          <w:szCs w:val="22"/>
          <w:lang w:eastAsia="en-GB"/>
        </w:rPr>
      </w:pPr>
      <w:ins w:id="433" w:author="MCC" w:date="2022-03-20T10:05: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_Toc98663278 \h </w:instrText>
        </w:r>
      </w:ins>
      <w:r>
        <w:fldChar w:fldCharType="separate"/>
      </w:r>
      <w:ins w:id="434" w:author="MCC" w:date="2022-03-20T10:05:00Z">
        <w:r>
          <w:t>94</w:t>
        </w:r>
        <w:r>
          <w:fldChar w:fldCharType="end"/>
        </w:r>
      </w:ins>
    </w:p>
    <w:p w14:paraId="1396F52A" w14:textId="6164A634" w:rsidR="009B66FA" w:rsidRDefault="009B66FA">
      <w:pPr>
        <w:pStyle w:val="TOC2"/>
        <w:rPr>
          <w:ins w:id="435" w:author="MCC" w:date="2022-03-20T10:05:00Z"/>
          <w:rFonts w:asciiTheme="minorHAnsi" w:eastAsiaTheme="minorEastAsia" w:hAnsiTheme="minorHAnsi" w:cstheme="minorBidi"/>
          <w:sz w:val="22"/>
          <w:szCs w:val="22"/>
          <w:lang w:eastAsia="en-GB"/>
        </w:rPr>
      </w:pPr>
      <w:ins w:id="436" w:author="MCC" w:date="2022-03-20T10:05: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_Toc98663279 \h </w:instrText>
        </w:r>
      </w:ins>
      <w:r>
        <w:fldChar w:fldCharType="separate"/>
      </w:r>
      <w:ins w:id="437" w:author="MCC" w:date="2022-03-20T10:05:00Z">
        <w:r>
          <w:t>98</w:t>
        </w:r>
        <w:r>
          <w:fldChar w:fldCharType="end"/>
        </w:r>
      </w:ins>
    </w:p>
    <w:p w14:paraId="21480B2A" w14:textId="67344239" w:rsidR="009B66FA" w:rsidRDefault="009B66FA">
      <w:pPr>
        <w:pStyle w:val="TOC3"/>
        <w:rPr>
          <w:ins w:id="438" w:author="MCC" w:date="2022-03-20T10:05:00Z"/>
          <w:rFonts w:asciiTheme="minorHAnsi" w:eastAsiaTheme="minorEastAsia" w:hAnsiTheme="minorHAnsi" w:cstheme="minorBidi"/>
          <w:sz w:val="22"/>
          <w:szCs w:val="22"/>
          <w:lang w:eastAsia="en-GB"/>
        </w:rPr>
      </w:pPr>
      <w:ins w:id="439" w:author="MCC" w:date="2022-03-20T10:05: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_Toc98663280 \h </w:instrText>
        </w:r>
      </w:ins>
      <w:r>
        <w:fldChar w:fldCharType="separate"/>
      </w:r>
      <w:ins w:id="440" w:author="MCC" w:date="2022-03-20T10:05:00Z">
        <w:r>
          <w:t>99</w:t>
        </w:r>
        <w:r>
          <w:fldChar w:fldCharType="end"/>
        </w:r>
      </w:ins>
    </w:p>
    <w:p w14:paraId="63E0FD3F" w14:textId="7F8B9EDB" w:rsidR="009B66FA" w:rsidRDefault="009B66FA">
      <w:pPr>
        <w:pStyle w:val="TOC3"/>
        <w:rPr>
          <w:ins w:id="441" w:author="MCC" w:date="2022-03-20T10:05:00Z"/>
          <w:rFonts w:asciiTheme="minorHAnsi" w:eastAsiaTheme="minorEastAsia" w:hAnsiTheme="minorHAnsi" w:cstheme="minorBidi"/>
          <w:sz w:val="22"/>
          <w:szCs w:val="22"/>
          <w:lang w:eastAsia="en-GB"/>
        </w:rPr>
      </w:pPr>
      <w:ins w:id="442" w:author="MCC" w:date="2022-03-20T10:05: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_Toc98663281 \h </w:instrText>
        </w:r>
      </w:ins>
      <w:r>
        <w:fldChar w:fldCharType="separate"/>
      </w:r>
      <w:ins w:id="443" w:author="MCC" w:date="2022-03-20T10:05:00Z">
        <w:r>
          <w:t>99</w:t>
        </w:r>
        <w:r>
          <w:fldChar w:fldCharType="end"/>
        </w:r>
      </w:ins>
    </w:p>
    <w:p w14:paraId="496037CF" w14:textId="32A4510C" w:rsidR="009B66FA" w:rsidRDefault="009B66FA">
      <w:pPr>
        <w:pStyle w:val="TOC2"/>
        <w:rPr>
          <w:ins w:id="444" w:author="MCC" w:date="2022-03-20T10:05:00Z"/>
          <w:rFonts w:asciiTheme="minorHAnsi" w:eastAsiaTheme="minorEastAsia" w:hAnsiTheme="minorHAnsi" w:cstheme="minorBidi"/>
          <w:sz w:val="22"/>
          <w:szCs w:val="22"/>
          <w:lang w:eastAsia="en-GB"/>
        </w:rPr>
      </w:pPr>
      <w:ins w:id="445" w:author="MCC" w:date="2022-03-20T10:05: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_Toc98663282 \h </w:instrText>
        </w:r>
      </w:ins>
      <w:r>
        <w:fldChar w:fldCharType="separate"/>
      </w:r>
      <w:ins w:id="446" w:author="MCC" w:date="2022-03-20T10:05:00Z">
        <w:r>
          <w:t>99</w:t>
        </w:r>
        <w:r>
          <w:fldChar w:fldCharType="end"/>
        </w:r>
      </w:ins>
    </w:p>
    <w:p w14:paraId="0B49E129" w14:textId="68B493CE" w:rsidR="009B66FA" w:rsidRDefault="009B66FA">
      <w:pPr>
        <w:pStyle w:val="TOC3"/>
        <w:rPr>
          <w:ins w:id="447" w:author="MCC" w:date="2022-03-20T10:05:00Z"/>
          <w:rFonts w:asciiTheme="minorHAnsi" w:eastAsiaTheme="minorEastAsia" w:hAnsiTheme="minorHAnsi" w:cstheme="minorBidi"/>
          <w:sz w:val="22"/>
          <w:szCs w:val="22"/>
          <w:lang w:eastAsia="en-GB"/>
        </w:rPr>
      </w:pPr>
      <w:ins w:id="448" w:author="MCC" w:date="2022-03-20T10:05: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_Toc98663283 \h </w:instrText>
        </w:r>
      </w:ins>
      <w:r>
        <w:fldChar w:fldCharType="separate"/>
      </w:r>
      <w:ins w:id="449" w:author="MCC" w:date="2022-03-20T10:05:00Z">
        <w:r>
          <w:t>99</w:t>
        </w:r>
        <w:r>
          <w:fldChar w:fldCharType="end"/>
        </w:r>
      </w:ins>
    </w:p>
    <w:p w14:paraId="2C4F9705" w14:textId="59197049" w:rsidR="009B66FA" w:rsidRDefault="009B66FA">
      <w:pPr>
        <w:pStyle w:val="TOC3"/>
        <w:rPr>
          <w:ins w:id="450" w:author="MCC" w:date="2022-03-20T10:05:00Z"/>
          <w:rFonts w:asciiTheme="minorHAnsi" w:eastAsiaTheme="minorEastAsia" w:hAnsiTheme="minorHAnsi" w:cstheme="minorBidi"/>
          <w:sz w:val="22"/>
          <w:szCs w:val="22"/>
          <w:lang w:eastAsia="en-GB"/>
        </w:rPr>
      </w:pPr>
      <w:ins w:id="451" w:author="MCC" w:date="2022-03-20T10:05: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_Toc98663284 \h </w:instrText>
        </w:r>
      </w:ins>
      <w:r>
        <w:fldChar w:fldCharType="separate"/>
      </w:r>
      <w:ins w:id="452" w:author="MCC" w:date="2022-03-20T10:05:00Z">
        <w:r>
          <w:t>103</w:t>
        </w:r>
        <w:r>
          <w:fldChar w:fldCharType="end"/>
        </w:r>
      </w:ins>
    </w:p>
    <w:p w14:paraId="04616C58" w14:textId="341F7750" w:rsidR="009B66FA" w:rsidRDefault="009B66FA">
      <w:pPr>
        <w:pStyle w:val="TOC3"/>
        <w:rPr>
          <w:ins w:id="453" w:author="MCC" w:date="2022-03-20T10:05:00Z"/>
          <w:rFonts w:asciiTheme="minorHAnsi" w:eastAsiaTheme="minorEastAsia" w:hAnsiTheme="minorHAnsi" w:cstheme="minorBidi"/>
          <w:sz w:val="22"/>
          <w:szCs w:val="22"/>
          <w:lang w:eastAsia="en-GB"/>
        </w:rPr>
      </w:pPr>
      <w:ins w:id="454" w:author="MCC" w:date="2022-03-20T10:05: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_Toc98663285 \h </w:instrText>
        </w:r>
      </w:ins>
      <w:r>
        <w:fldChar w:fldCharType="separate"/>
      </w:r>
      <w:ins w:id="455" w:author="MCC" w:date="2022-03-20T10:05:00Z">
        <w:r>
          <w:t>106</w:t>
        </w:r>
        <w:r>
          <w:fldChar w:fldCharType="end"/>
        </w:r>
      </w:ins>
    </w:p>
    <w:p w14:paraId="2886110F" w14:textId="5D2DA637" w:rsidR="009B66FA" w:rsidRDefault="009B66FA">
      <w:pPr>
        <w:pStyle w:val="TOC2"/>
        <w:rPr>
          <w:ins w:id="456" w:author="MCC" w:date="2022-03-20T10:05:00Z"/>
          <w:rFonts w:asciiTheme="minorHAnsi" w:eastAsiaTheme="minorEastAsia" w:hAnsiTheme="minorHAnsi" w:cstheme="minorBidi"/>
          <w:sz w:val="22"/>
          <w:szCs w:val="22"/>
          <w:lang w:eastAsia="en-GB"/>
        </w:rPr>
      </w:pPr>
      <w:ins w:id="457" w:author="MCC" w:date="2022-03-20T10:05: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_Toc98663286 \h </w:instrText>
        </w:r>
      </w:ins>
      <w:r>
        <w:fldChar w:fldCharType="separate"/>
      </w:r>
      <w:ins w:id="458" w:author="MCC" w:date="2022-03-20T10:05:00Z">
        <w:r>
          <w:t>106</w:t>
        </w:r>
        <w:r>
          <w:fldChar w:fldCharType="end"/>
        </w:r>
      </w:ins>
    </w:p>
    <w:p w14:paraId="3A4942EB" w14:textId="7FE1EB91" w:rsidR="009B66FA" w:rsidRDefault="009B66FA">
      <w:pPr>
        <w:pStyle w:val="TOC3"/>
        <w:rPr>
          <w:ins w:id="459" w:author="MCC" w:date="2022-03-20T10:05:00Z"/>
          <w:rFonts w:asciiTheme="minorHAnsi" w:eastAsiaTheme="minorEastAsia" w:hAnsiTheme="minorHAnsi" w:cstheme="minorBidi"/>
          <w:sz w:val="22"/>
          <w:szCs w:val="22"/>
          <w:lang w:eastAsia="en-GB"/>
        </w:rPr>
      </w:pPr>
      <w:ins w:id="460" w:author="MCC" w:date="2022-03-20T10:05: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_Toc98663287 \h </w:instrText>
        </w:r>
      </w:ins>
      <w:r>
        <w:fldChar w:fldCharType="separate"/>
      </w:r>
      <w:ins w:id="461" w:author="MCC" w:date="2022-03-20T10:05:00Z">
        <w:r>
          <w:t>106</w:t>
        </w:r>
        <w:r>
          <w:fldChar w:fldCharType="end"/>
        </w:r>
      </w:ins>
    </w:p>
    <w:p w14:paraId="2798FC60" w14:textId="143E8C56" w:rsidR="009B66FA" w:rsidRDefault="009B66FA">
      <w:pPr>
        <w:pStyle w:val="TOC3"/>
        <w:rPr>
          <w:ins w:id="462" w:author="MCC" w:date="2022-03-20T10:05:00Z"/>
          <w:rFonts w:asciiTheme="minorHAnsi" w:eastAsiaTheme="minorEastAsia" w:hAnsiTheme="minorHAnsi" w:cstheme="minorBidi"/>
          <w:sz w:val="22"/>
          <w:szCs w:val="22"/>
          <w:lang w:eastAsia="en-GB"/>
        </w:rPr>
      </w:pPr>
      <w:ins w:id="463" w:author="MCC" w:date="2022-03-20T10:05: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_Toc98663288 \h </w:instrText>
        </w:r>
      </w:ins>
      <w:r>
        <w:fldChar w:fldCharType="separate"/>
      </w:r>
      <w:ins w:id="464" w:author="MCC" w:date="2022-03-20T10:05:00Z">
        <w:r>
          <w:t>106</w:t>
        </w:r>
        <w:r>
          <w:fldChar w:fldCharType="end"/>
        </w:r>
      </w:ins>
    </w:p>
    <w:p w14:paraId="3316C1E6" w14:textId="523B6701" w:rsidR="009B66FA" w:rsidRDefault="009B66FA">
      <w:pPr>
        <w:pStyle w:val="TOC1"/>
        <w:rPr>
          <w:ins w:id="465" w:author="MCC" w:date="2022-03-20T10:05:00Z"/>
          <w:rFonts w:asciiTheme="minorHAnsi" w:eastAsiaTheme="minorEastAsia" w:hAnsiTheme="minorHAnsi" w:cstheme="minorBidi"/>
          <w:szCs w:val="22"/>
          <w:lang w:eastAsia="en-GB"/>
        </w:rPr>
      </w:pPr>
      <w:ins w:id="466" w:author="MCC" w:date="2022-03-20T10:05: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_Toc98663289 \h </w:instrText>
        </w:r>
      </w:ins>
      <w:r>
        <w:fldChar w:fldCharType="separate"/>
      </w:r>
      <w:ins w:id="467" w:author="MCC" w:date="2022-03-20T10:05:00Z">
        <w:r>
          <w:t>107</w:t>
        </w:r>
        <w:r>
          <w:fldChar w:fldCharType="end"/>
        </w:r>
      </w:ins>
    </w:p>
    <w:p w14:paraId="0B1951ED" w14:textId="09F3E5F3" w:rsidR="009B66FA" w:rsidRDefault="009B66FA">
      <w:pPr>
        <w:pStyle w:val="TOC2"/>
        <w:rPr>
          <w:ins w:id="468" w:author="MCC" w:date="2022-03-20T10:05:00Z"/>
          <w:rFonts w:asciiTheme="minorHAnsi" w:eastAsiaTheme="minorEastAsia" w:hAnsiTheme="minorHAnsi" w:cstheme="minorBidi"/>
          <w:sz w:val="22"/>
          <w:szCs w:val="22"/>
          <w:lang w:eastAsia="en-GB"/>
        </w:rPr>
      </w:pPr>
      <w:ins w:id="469" w:author="MCC" w:date="2022-03-20T10:05: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_Toc98663290 \h </w:instrText>
        </w:r>
      </w:ins>
      <w:r>
        <w:fldChar w:fldCharType="separate"/>
      </w:r>
      <w:ins w:id="470" w:author="MCC" w:date="2022-03-20T10:05:00Z">
        <w:r>
          <w:t>107</w:t>
        </w:r>
        <w:r>
          <w:fldChar w:fldCharType="end"/>
        </w:r>
      </w:ins>
    </w:p>
    <w:p w14:paraId="65689B81" w14:textId="7B6F20B0" w:rsidR="009B66FA" w:rsidRDefault="009B66FA">
      <w:pPr>
        <w:pStyle w:val="TOC2"/>
        <w:rPr>
          <w:ins w:id="471" w:author="MCC" w:date="2022-03-20T10:05:00Z"/>
          <w:rFonts w:asciiTheme="minorHAnsi" w:eastAsiaTheme="minorEastAsia" w:hAnsiTheme="minorHAnsi" w:cstheme="minorBidi"/>
          <w:sz w:val="22"/>
          <w:szCs w:val="22"/>
          <w:lang w:eastAsia="en-GB"/>
        </w:rPr>
      </w:pPr>
      <w:ins w:id="472" w:author="MCC" w:date="2022-03-20T10:05: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_Toc98663291 \h </w:instrText>
        </w:r>
      </w:ins>
      <w:r>
        <w:fldChar w:fldCharType="separate"/>
      </w:r>
      <w:ins w:id="473" w:author="MCC" w:date="2022-03-20T10:05:00Z">
        <w:r>
          <w:t>107</w:t>
        </w:r>
        <w:r>
          <w:fldChar w:fldCharType="end"/>
        </w:r>
      </w:ins>
    </w:p>
    <w:p w14:paraId="79229CB8" w14:textId="6EAF852D" w:rsidR="009B66FA" w:rsidRDefault="009B66FA">
      <w:pPr>
        <w:pStyle w:val="TOC2"/>
        <w:rPr>
          <w:ins w:id="474" w:author="MCC" w:date="2022-03-20T10:05:00Z"/>
          <w:rFonts w:asciiTheme="minorHAnsi" w:eastAsiaTheme="minorEastAsia" w:hAnsiTheme="minorHAnsi" w:cstheme="minorBidi"/>
          <w:sz w:val="22"/>
          <w:szCs w:val="22"/>
          <w:lang w:eastAsia="en-GB"/>
        </w:rPr>
      </w:pPr>
      <w:ins w:id="475" w:author="MCC" w:date="2022-03-20T10:05: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_Toc98663292 \h </w:instrText>
        </w:r>
      </w:ins>
      <w:r>
        <w:fldChar w:fldCharType="separate"/>
      </w:r>
      <w:ins w:id="476" w:author="MCC" w:date="2022-03-20T10:05:00Z">
        <w:r>
          <w:t>107</w:t>
        </w:r>
        <w:r>
          <w:fldChar w:fldCharType="end"/>
        </w:r>
      </w:ins>
    </w:p>
    <w:p w14:paraId="3FE33E86" w14:textId="6B48774C" w:rsidR="009B66FA" w:rsidRDefault="009B66FA">
      <w:pPr>
        <w:pStyle w:val="TOC2"/>
        <w:rPr>
          <w:ins w:id="477" w:author="MCC" w:date="2022-03-20T10:05:00Z"/>
          <w:rFonts w:asciiTheme="minorHAnsi" w:eastAsiaTheme="minorEastAsia" w:hAnsiTheme="minorHAnsi" w:cstheme="minorBidi"/>
          <w:sz w:val="22"/>
          <w:szCs w:val="22"/>
          <w:lang w:eastAsia="en-GB"/>
        </w:rPr>
      </w:pPr>
      <w:ins w:id="478" w:author="MCC" w:date="2022-03-20T10:05: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_Toc98663293 \h </w:instrText>
        </w:r>
      </w:ins>
      <w:r>
        <w:fldChar w:fldCharType="separate"/>
      </w:r>
      <w:ins w:id="479" w:author="MCC" w:date="2022-03-20T10:05:00Z">
        <w:r>
          <w:t>107</w:t>
        </w:r>
        <w:r>
          <w:fldChar w:fldCharType="end"/>
        </w:r>
      </w:ins>
    </w:p>
    <w:p w14:paraId="0BE261F1" w14:textId="7896ECF3" w:rsidR="009B66FA" w:rsidRDefault="009B66FA">
      <w:pPr>
        <w:pStyle w:val="TOC2"/>
        <w:rPr>
          <w:ins w:id="480" w:author="MCC" w:date="2022-03-20T10:05:00Z"/>
          <w:rFonts w:asciiTheme="minorHAnsi" w:eastAsiaTheme="minorEastAsia" w:hAnsiTheme="minorHAnsi" w:cstheme="minorBidi"/>
          <w:sz w:val="22"/>
          <w:szCs w:val="22"/>
          <w:lang w:eastAsia="en-GB"/>
        </w:rPr>
      </w:pPr>
      <w:ins w:id="481" w:author="MCC" w:date="2022-03-20T10:05: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_Toc98663294 \h </w:instrText>
        </w:r>
      </w:ins>
      <w:r>
        <w:fldChar w:fldCharType="separate"/>
      </w:r>
      <w:ins w:id="482" w:author="MCC" w:date="2022-03-20T10:05:00Z">
        <w:r>
          <w:t>107</w:t>
        </w:r>
        <w:r>
          <w:fldChar w:fldCharType="end"/>
        </w:r>
      </w:ins>
    </w:p>
    <w:p w14:paraId="06D40411" w14:textId="25C027D3" w:rsidR="009B66FA" w:rsidRDefault="009B66FA">
      <w:pPr>
        <w:pStyle w:val="TOC2"/>
        <w:rPr>
          <w:ins w:id="483" w:author="MCC" w:date="2022-03-20T10:05:00Z"/>
          <w:rFonts w:asciiTheme="minorHAnsi" w:eastAsiaTheme="minorEastAsia" w:hAnsiTheme="minorHAnsi" w:cstheme="minorBidi"/>
          <w:sz w:val="22"/>
          <w:szCs w:val="22"/>
          <w:lang w:eastAsia="en-GB"/>
        </w:rPr>
      </w:pPr>
      <w:ins w:id="484" w:author="MCC" w:date="2022-03-20T10:05: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_Toc98663295 \h </w:instrText>
        </w:r>
      </w:ins>
      <w:r>
        <w:fldChar w:fldCharType="separate"/>
      </w:r>
      <w:ins w:id="485" w:author="MCC" w:date="2022-03-20T10:05:00Z">
        <w:r>
          <w:t>107</w:t>
        </w:r>
        <w:r>
          <w:fldChar w:fldCharType="end"/>
        </w:r>
      </w:ins>
    </w:p>
    <w:p w14:paraId="0EACA56B" w14:textId="20181360" w:rsidR="009B66FA" w:rsidRDefault="009B66FA">
      <w:pPr>
        <w:pStyle w:val="TOC8"/>
        <w:rPr>
          <w:ins w:id="486" w:author="MCC" w:date="2022-03-20T10:05:00Z"/>
          <w:rFonts w:asciiTheme="minorHAnsi" w:eastAsiaTheme="minorEastAsia" w:hAnsiTheme="minorHAnsi" w:cstheme="minorBidi"/>
          <w:b w:val="0"/>
          <w:szCs w:val="22"/>
          <w:lang w:eastAsia="en-GB"/>
        </w:rPr>
      </w:pPr>
      <w:ins w:id="487" w:author="MCC" w:date="2022-03-20T10:05:00Z">
        <w:r>
          <w:t>Annex A (normative): Characteristics of interfering signals</w:t>
        </w:r>
        <w:r>
          <w:tab/>
        </w:r>
        <w:r>
          <w:fldChar w:fldCharType="begin"/>
        </w:r>
        <w:r>
          <w:instrText xml:space="preserve"> PAGEREF _Toc98663296 \h </w:instrText>
        </w:r>
      </w:ins>
      <w:r>
        <w:fldChar w:fldCharType="separate"/>
      </w:r>
      <w:ins w:id="488" w:author="MCC" w:date="2022-03-20T10:05:00Z">
        <w:r>
          <w:t>108</w:t>
        </w:r>
        <w:r>
          <w:fldChar w:fldCharType="end"/>
        </w:r>
      </w:ins>
    </w:p>
    <w:p w14:paraId="1052B7EA" w14:textId="6B3B9455" w:rsidR="009B66FA" w:rsidRDefault="009B66FA">
      <w:pPr>
        <w:pStyle w:val="TOC1"/>
        <w:rPr>
          <w:ins w:id="489" w:author="MCC" w:date="2022-03-20T10:05:00Z"/>
          <w:rFonts w:asciiTheme="minorHAnsi" w:eastAsiaTheme="minorEastAsia" w:hAnsiTheme="minorHAnsi" w:cstheme="minorBidi"/>
          <w:szCs w:val="22"/>
          <w:lang w:eastAsia="en-GB"/>
        </w:rPr>
      </w:pPr>
      <w:ins w:id="490" w:author="MCC" w:date="2022-03-20T10:05: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_Toc98663297 \h </w:instrText>
        </w:r>
      </w:ins>
      <w:r>
        <w:fldChar w:fldCharType="separate"/>
      </w:r>
      <w:ins w:id="491" w:author="MCC" w:date="2022-03-20T10:05:00Z">
        <w:r>
          <w:t>108</w:t>
        </w:r>
        <w:r>
          <w:fldChar w:fldCharType="end"/>
        </w:r>
      </w:ins>
    </w:p>
    <w:p w14:paraId="50664EC5" w14:textId="20063AF4" w:rsidR="009B66FA" w:rsidRDefault="009B66FA">
      <w:pPr>
        <w:pStyle w:val="TOC1"/>
        <w:rPr>
          <w:ins w:id="492" w:author="MCC" w:date="2022-03-20T10:05:00Z"/>
          <w:rFonts w:asciiTheme="minorHAnsi" w:eastAsiaTheme="minorEastAsia" w:hAnsiTheme="minorHAnsi" w:cstheme="minorBidi"/>
          <w:szCs w:val="22"/>
          <w:lang w:eastAsia="en-GB"/>
        </w:rPr>
      </w:pPr>
      <w:ins w:id="493" w:author="MCC" w:date="2022-03-20T10:05: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_Toc98663298 \h </w:instrText>
        </w:r>
      </w:ins>
      <w:r>
        <w:fldChar w:fldCharType="separate"/>
      </w:r>
      <w:ins w:id="494" w:author="MCC" w:date="2022-03-20T10:05:00Z">
        <w:r>
          <w:t>108</w:t>
        </w:r>
        <w:r>
          <w:fldChar w:fldCharType="end"/>
        </w:r>
      </w:ins>
    </w:p>
    <w:p w14:paraId="7FE8AF55" w14:textId="519736BA" w:rsidR="009B66FA" w:rsidRDefault="009B66FA">
      <w:pPr>
        <w:pStyle w:val="TOC1"/>
        <w:rPr>
          <w:ins w:id="495" w:author="MCC" w:date="2022-03-20T10:05:00Z"/>
          <w:rFonts w:asciiTheme="minorHAnsi" w:eastAsiaTheme="minorEastAsia" w:hAnsiTheme="minorHAnsi" w:cstheme="minorBidi"/>
          <w:szCs w:val="22"/>
          <w:lang w:eastAsia="en-GB"/>
        </w:rPr>
      </w:pPr>
      <w:ins w:id="496" w:author="MCC" w:date="2022-03-20T10:05: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_Toc98663299 \h </w:instrText>
        </w:r>
      </w:ins>
      <w:r>
        <w:fldChar w:fldCharType="separate"/>
      </w:r>
      <w:ins w:id="497" w:author="MCC" w:date="2022-03-20T10:05:00Z">
        <w:r>
          <w:t>108</w:t>
        </w:r>
        <w:r>
          <w:fldChar w:fldCharType="end"/>
        </w:r>
      </w:ins>
    </w:p>
    <w:p w14:paraId="1C9B52EE" w14:textId="2B16F5AC" w:rsidR="009B66FA" w:rsidRDefault="009B66FA">
      <w:pPr>
        <w:pStyle w:val="TOC8"/>
        <w:rPr>
          <w:ins w:id="498" w:author="MCC" w:date="2022-03-20T10:05:00Z"/>
          <w:rFonts w:asciiTheme="minorHAnsi" w:eastAsiaTheme="minorEastAsia" w:hAnsiTheme="minorHAnsi" w:cstheme="minorBidi"/>
          <w:b w:val="0"/>
          <w:szCs w:val="22"/>
          <w:lang w:eastAsia="en-GB"/>
        </w:rPr>
      </w:pPr>
      <w:ins w:id="499" w:author="MCC" w:date="2022-03-20T10:05:00Z">
        <w:r>
          <w:t>Annex B (normative):  Environmental requirements for the BS equipment</w:t>
        </w:r>
        <w:r>
          <w:tab/>
        </w:r>
        <w:r>
          <w:fldChar w:fldCharType="begin"/>
        </w:r>
        <w:r>
          <w:instrText xml:space="preserve"> PAGEREF _Toc98663300 \h </w:instrText>
        </w:r>
      </w:ins>
      <w:r>
        <w:fldChar w:fldCharType="separate"/>
      </w:r>
      <w:ins w:id="500" w:author="MCC" w:date="2022-03-20T10:05:00Z">
        <w:r>
          <w:t>109</w:t>
        </w:r>
        <w:r>
          <w:fldChar w:fldCharType="end"/>
        </w:r>
      </w:ins>
    </w:p>
    <w:p w14:paraId="0DC94277" w14:textId="051774CA" w:rsidR="009B66FA" w:rsidRDefault="009B66FA">
      <w:pPr>
        <w:pStyle w:val="TOC8"/>
        <w:rPr>
          <w:ins w:id="501" w:author="MCC" w:date="2022-03-20T10:05:00Z"/>
          <w:rFonts w:asciiTheme="minorHAnsi" w:eastAsiaTheme="minorEastAsia" w:hAnsiTheme="minorHAnsi" w:cstheme="minorBidi"/>
          <w:b w:val="0"/>
          <w:szCs w:val="22"/>
          <w:lang w:eastAsia="en-GB"/>
        </w:rPr>
      </w:pPr>
      <w:ins w:id="502" w:author="MCC" w:date="2022-03-20T10:05:00Z">
        <w:r>
          <w:t>Annex C (informative): Change history</w:t>
        </w:r>
        <w:r>
          <w:tab/>
        </w:r>
        <w:r>
          <w:fldChar w:fldCharType="begin"/>
        </w:r>
        <w:r>
          <w:instrText xml:space="preserve"> PAGEREF _Toc98663301 \h </w:instrText>
        </w:r>
      </w:ins>
      <w:r>
        <w:fldChar w:fldCharType="separate"/>
      </w:r>
      <w:ins w:id="503" w:author="MCC" w:date="2022-03-20T10:05:00Z">
        <w:r>
          <w:t>110</w:t>
        </w:r>
        <w:r>
          <w:fldChar w:fldCharType="end"/>
        </w:r>
      </w:ins>
    </w:p>
    <w:p w14:paraId="5F5442C5" w14:textId="6070DCE5" w:rsidR="00080512" w:rsidRPr="009C4728" w:rsidRDefault="009B66FA">
      <w:ins w:id="504" w:author="MCC" w:date="2022-03-20T10:05:00Z">
        <w:r>
          <w:fldChar w:fldCharType="end"/>
        </w:r>
      </w:ins>
    </w:p>
    <w:p w14:paraId="5F5442C6" w14:textId="77777777" w:rsidR="00C53C29" w:rsidRPr="009C4728" w:rsidRDefault="00080512" w:rsidP="00C53C29">
      <w:pPr>
        <w:pStyle w:val="Heading1"/>
      </w:pPr>
      <w:r w:rsidRPr="009C4728">
        <w:br w:type="page"/>
      </w:r>
      <w:bookmarkStart w:id="505" w:name="_Toc2086433"/>
      <w:bookmarkStart w:id="506" w:name="_Toc36025812"/>
      <w:bookmarkStart w:id="507" w:name="_Toc44584682"/>
      <w:bookmarkStart w:id="508" w:name="_Toc45868975"/>
      <w:bookmarkStart w:id="509" w:name="_Toc52553534"/>
      <w:bookmarkStart w:id="510" w:name="_Toc61111554"/>
      <w:bookmarkStart w:id="511" w:name="_Toc66807940"/>
      <w:bookmarkStart w:id="512" w:name="_Toc74834442"/>
      <w:bookmarkStart w:id="513" w:name="_Toc76502878"/>
      <w:bookmarkStart w:id="514" w:name="_Toc83039373"/>
      <w:bookmarkStart w:id="515" w:name="_Toc89850328"/>
      <w:bookmarkStart w:id="516" w:name="_Toc98663141"/>
      <w:r w:rsidR="00C53C29" w:rsidRPr="009C4728">
        <w:lastRenderedPageBreak/>
        <w:t>Foreword</w:t>
      </w:r>
      <w:bookmarkEnd w:id="505"/>
      <w:bookmarkEnd w:id="506"/>
      <w:bookmarkEnd w:id="507"/>
      <w:bookmarkEnd w:id="508"/>
      <w:bookmarkEnd w:id="509"/>
      <w:bookmarkEnd w:id="510"/>
      <w:bookmarkEnd w:id="511"/>
      <w:bookmarkEnd w:id="512"/>
      <w:bookmarkEnd w:id="513"/>
      <w:bookmarkEnd w:id="514"/>
      <w:bookmarkEnd w:id="515"/>
      <w:bookmarkEnd w:id="516"/>
    </w:p>
    <w:p w14:paraId="5F5442C7" w14:textId="77777777" w:rsidR="00875760" w:rsidRPr="004D3578" w:rsidRDefault="00875760" w:rsidP="00875760">
      <w:r w:rsidRPr="004D3578">
        <w:t xml:space="preserve">This Technical </w:t>
      </w:r>
      <w:bookmarkStart w:id="517" w:name="spectype3"/>
      <w:r w:rsidRPr="00875760">
        <w:t>Specification</w:t>
      </w:r>
      <w:bookmarkEnd w:id="517"/>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518" w:name="introduction"/>
      <w:bookmarkEnd w:id="518"/>
      <w:r w:rsidRPr="009C4728">
        <w:br w:type="page"/>
      </w:r>
      <w:bookmarkStart w:id="519" w:name="scope"/>
      <w:bookmarkStart w:id="520" w:name="_Toc21093109"/>
      <w:bookmarkStart w:id="521" w:name="_Toc29762638"/>
      <w:bookmarkStart w:id="522" w:name="_Toc36025813"/>
      <w:bookmarkStart w:id="523" w:name="_Toc44584683"/>
      <w:bookmarkStart w:id="524" w:name="_Toc45868976"/>
      <w:bookmarkStart w:id="525" w:name="_Toc52553535"/>
      <w:bookmarkStart w:id="526" w:name="_Toc61111555"/>
      <w:bookmarkStart w:id="527" w:name="_Toc66807941"/>
      <w:bookmarkStart w:id="528" w:name="_Toc74834443"/>
      <w:bookmarkStart w:id="529" w:name="_Toc76502879"/>
      <w:bookmarkStart w:id="530" w:name="_Toc83039374"/>
      <w:bookmarkStart w:id="531" w:name="_Toc89850329"/>
      <w:bookmarkStart w:id="532" w:name="_Toc98663142"/>
      <w:bookmarkEnd w:id="519"/>
      <w:r w:rsidR="00C53C29" w:rsidRPr="009C4728">
        <w:lastRenderedPageBreak/>
        <w:t>1</w:t>
      </w:r>
      <w:r w:rsidR="00C53C29" w:rsidRPr="009C4728">
        <w:tab/>
        <w:t>Scope</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533" w:name="_Toc21093110"/>
      <w:bookmarkStart w:id="534" w:name="_Toc29762639"/>
      <w:bookmarkStart w:id="535" w:name="_Toc36025814"/>
      <w:bookmarkStart w:id="536" w:name="_Toc44584684"/>
      <w:bookmarkStart w:id="537" w:name="_Toc45868977"/>
      <w:bookmarkStart w:id="538" w:name="_Toc52553536"/>
      <w:bookmarkStart w:id="539" w:name="_Toc61111556"/>
      <w:bookmarkStart w:id="540" w:name="_Toc66807942"/>
      <w:bookmarkStart w:id="541" w:name="_Toc74834444"/>
      <w:bookmarkStart w:id="542" w:name="_Toc76502880"/>
      <w:bookmarkStart w:id="543" w:name="_Toc83039375"/>
      <w:bookmarkStart w:id="544" w:name="_Toc89850330"/>
      <w:bookmarkStart w:id="545" w:name="_Toc98663143"/>
      <w:r w:rsidRPr="009C4728">
        <w:t>2</w:t>
      </w:r>
      <w:r w:rsidRPr="009C4728">
        <w:tab/>
        <w:t>References</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546" w:name="_Hlk36026108"/>
      <w:r w:rsidRPr="009C4728">
        <w:t>[18]</w:t>
      </w:r>
      <w:r w:rsidRPr="009C4728">
        <w:tab/>
        <w:t>3GPP TS 36.101: "Evolved Universal Terrestrial Radio Access (E-UTRA); User Equipment (UE) radio transmission and reception".</w:t>
      </w:r>
    </w:p>
    <w:bookmarkEnd w:id="546"/>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547" w:name="_Toc21093111"/>
      <w:bookmarkStart w:id="548" w:name="_Toc29762640"/>
      <w:bookmarkStart w:id="549" w:name="_Toc36025815"/>
      <w:bookmarkStart w:id="550" w:name="_Toc44584685"/>
      <w:bookmarkStart w:id="551" w:name="_Toc45868978"/>
      <w:bookmarkStart w:id="552" w:name="_Toc52553537"/>
      <w:bookmarkStart w:id="553" w:name="_Toc61111557"/>
      <w:bookmarkStart w:id="554" w:name="_Toc66807943"/>
      <w:bookmarkStart w:id="555" w:name="_Toc74834445"/>
      <w:bookmarkStart w:id="556" w:name="_Toc76502881"/>
      <w:bookmarkStart w:id="557" w:name="_Toc83039376"/>
      <w:bookmarkStart w:id="558" w:name="_Toc89850331"/>
      <w:bookmarkStart w:id="559" w:name="_Toc98663144"/>
      <w:r w:rsidRPr="009C4728">
        <w:t>3</w:t>
      </w:r>
      <w:r w:rsidRPr="009C4728">
        <w:tab/>
        <w:t>Definitions, symbols and abbreviations</w:t>
      </w:r>
      <w:bookmarkEnd w:id="547"/>
      <w:bookmarkEnd w:id="548"/>
      <w:bookmarkEnd w:id="549"/>
      <w:bookmarkEnd w:id="550"/>
      <w:bookmarkEnd w:id="551"/>
      <w:bookmarkEnd w:id="552"/>
      <w:bookmarkEnd w:id="553"/>
      <w:bookmarkEnd w:id="554"/>
      <w:bookmarkEnd w:id="555"/>
      <w:bookmarkEnd w:id="556"/>
      <w:bookmarkEnd w:id="557"/>
      <w:bookmarkEnd w:id="558"/>
      <w:bookmarkEnd w:id="559"/>
    </w:p>
    <w:p w14:paraId="5F544302" w14:textId="77777777" w:rsidR="00C53C29" w:rsidRPr="009C4728" w:rsidRDefault="00C53C29" w:rsidP="00C53C29">
      <w:pPr>
        <w:pStyle w:val="Heading2"/>
      </w:pPr>
      <w:bookmarkStart w:id="560" w:name="_Toc21093112"/>
      <w:bookmarkStart w:id="561" w:name="_Toc29762641"/>
      <w:bookmarkStart w:id="562" w:name="_Toc36025816"/>
      <w:bookmarkStart w:id="563" w:name="_Toc44584686"/>
      <w:bookmarkStart w:id="564" w:name="_Toc45868979"/>
      <w:bookmarkStart w:id="565" w:name="_Toc52553538"/>
      <w:bookmarkStart w:id="566" w:name="_Toc61111558"/>
      <w:bookmarkStart w:id="567" w:name="_Toc66807944"/>
      <w:bookmarkStart w:id="568" w:name="_Toc74834446"/>
      <w:bookmarkStart w:id="569" w:name="_Toc76502882"/>
      <w:bookmarkStart w:id="570" w:name="_Toc83039377"/>
      <w:bookmarkStart w:id="571" w:name="_Toc89850332"/>
      <w:bookmarkStart w:id="572" w:name="_Toc98663145"/>
      <w:r w:rsidRPr="009C4728">
        <w:t>3.1</w:t>
      </w:r>
      <w:r w:rsidRPr="009C4728">
        <w:tab/>
        <w:t>Definitions</w:t>
      </w:r>
      <w:bookmarkEnd w:id="560"/>
      <w:bookmarkEnd w:id="561"/>
      <w:bookmarkEnd w:id="562"/>
      <w:bookmarkEnd w:id="563"/>
      <w:bookmarkEnd w:id="564"/>
      <w:bookmarkEnd w:id="565"/>
      <w:bookmarkEnd w:id="566"/>
      <w:bookmarkEnd w:id="567"/>
      <w:bookmarkEnd w:id="568"/>
      <w:bookmarkEnd w:id="569"/>
      <w:bookmarkEnd w:id="570"/>
      <w:bookmarkEnd w:id="571"/>
      <w:bookmarkEnd w:id="572"/>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573" w:name="OLE_LINK44"/>
      <w:bookmarkStart w:id="574" w:name="OLE_LINK45"/>
      <w:r w:rsidRPr="009C4728">
        <w:t>NOTE:</w:t>
      </w:r>
      <w:r w:rsidRPr="009C4728">
        <w:tab/>
        <w:t>In single carrier operation, the Base Station RF Bandwidth is equal to the channel bandwidth.</w:t>
      </w:r>
      <w:bookmarkEnd w:id="573"/>
      <w:bookmarkEnd w:id="574"/>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575" w:name="_Toc21093113"/>
      <w:bookmarkStart w:id="576" w:name="_Toc29762642"/>
      <w:bookmarkStart w:id="577" w:name="_Toc36025817"/>
      <w:bookmarkStart w:id="578" w:name="_Toc44584687"/>
      <w:bookmarkStart w:id="579" w:name="_Toc45868980"/>
      <w:bookmarkStart w:id="580" w:name="_Toc52553539"/>
      <w:bookmarkStart w:id="581" w:name="_Toc61111559"/>
      <w:bookmarkStart w:id="582" w:name="_Toc66807945"/>
      <w:bookmarkStart w:id="583" w:name="_Toc74834447"/>
      <w:bookmarkStart w:id="584" w:name="_Toc76502883"/>
      <w:bookmarkStart w:id="585" w:name="_Toc83039378"/>
      <w:bookmarkStart w:id="586" w:name="_Toc89850333"/>
      <w:bookmarkStart w:id="587" w:name="_Toc98663146"/>
      <w:r w:rsidRPr="009C4728">
        <w:t>3.2</w:t>
      </w:r>
      <w:r w:rsidRPr="009C4728">
        <w:tab/>
        <w:t>Symbols</w:t>
      </w:r>
      <w:bookmarkEnd w:id="575"/>
      <w:bookmarkEnd w:id="576"/>
      <w:bookmarkEnd w:id="577"/>
      <w:bookmarkEnd w:id="578"/>
      <w:bookmarkEnd w:id="579"/>
      <w:bookmarkEnd w:id="580"/>
      <w:bookmarkEnd w:id="581"/>
      <w:bookmarkEnd w:id="582"/>
      <w:bookmarkEnd w:id="583"/>
      <w:bookmarkEnd w:id="584"/>
      <w:bookmarkEnd w:id="585"/>
      <w:bookmarkEnd w:id="586"/>
      <w:bookmarkEnd w:id="587"/>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588" w:name="_MON_1334991447"/>
    <w:bookmarkEnd w:id="588"/>
    <w:bookmarkStart w:id="589" w:name="_MON_1326001305"/>
    <w:bookmarkEnd w:id="589"/>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1" o:title=""/>
          </v:shape>
          <o:OLEObject Type="Embed" ProgID="Word.Picture.8" ShapeID="_x0000_i1025" DrawAspect="Content" ObjectID="_1709275974"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590" w:name="_MON_1351612452"/>
    <w:bookmarkEnd w:id="590"/>
    <w:bookmarkStart w:id="591" w:name="_MON_1351612194"/>
    <w:bookmarkEnd w:id="591"/>
    <w:p w14:paraId="5F544377" w14:textId="77777777" w:rsidR="00C53C29" w:rsidRPr="009C4728" w:rsidRDefault="00C53C29" w:rsidP="00C53C29">
      <w:pPr>
        <w:pStyle w:val="TH"/>
      </w:pPr>
      <w:r w:rsidRPr="009C4728">
        <w:object w:dxaOrig="10500" w:dyaOrig="5039" w14:anchorId="5F5466F8">
          <v:shape id="_x0000_i1026" type="#_x0000_t75" style="width:482.4pt;height:229.3pt" o:ole="">
            <v:imagedata r:id="rId13" o:title=""/>
          </v:shape>
          <o:OLEObject Type="Embed" ProgID="Word.Picture.8" ShapeID="_x0000_i1026" DrawAspect="Content" ObjectID="_1709275975"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92" w:name="_MON_1448782975"/>
    <w:bookmarkEnd w:id="592"/>
    <w:p w14:paraId="5F544379" w14:textId="77777777" w:rsidR="00C53C29" w:rsidRPr="009C4728" w:rsidRDefault="00C53C29" w:rsidP="00C53C29">
      <w:pPr>
        <w:pStyle w:val="TH"/>
      </w:pPr>
      <w:r w:rsidRPr="009C4728">
        <w:object w:dxaOrig="10500" w:dyaOrig="5040" w14:anchorId="5F5466F9">
          <v:shape id="_x0000_i1027" type="#_x0000_t75" style="width:482.4pt;height:229.85pt" o:ole="">
            <v:imagedata r:id="rId15" o:title=""/>
          </v:shape>
          <o:OLEObject Type="Embed" ProgID="Word.Picture.8" ShapeID="_x0000_i1027" DrawAspect="Content" ObjectID="_1709275976"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593" w:name="_Toc21093114"/>
      <w:bookmarkStart w:id="594" w:name="_Toc29762643"/>
      <w:bookmarkStart w:id="595" w:name="_Toc36025818"/>
      <w:bookmarkStart w:id="596" w:name="_Toc44584688"/>
      <w:bookmarkStart w:id="597" w:name="_Toc45868981"/>
      <w:bookmarkStart w:id="598" w:name="_Toc52553540"/>
      <w:bookmarkStart w:id="599" w:name="_Toc61111560"/>
      <w:bookmarkStart w:id="600" w:name="_Toc66807946"/>
      <w:bookmarkStart w:id="601" w:name="_Toc74834448"/>
      <w:bookmarkStart w:id="602" w:name="_Toc76502884"/>
      <w:bookmarkStart w:id="603" w:name="_Toc83039379"/>
      <w:bookmarkStart w:id="604" w:name="_Toc89850334"/>
      <w:bookmarkStart w:id="605" w:name="_Toc98663147"/>
      <w:r w:rsidRPr="009C4728">
        <w:t>3.3</w:t>
      </w:r>
      <w:r w:rsidRPr="009C4728">
        <w:tab/>
        <w:t>Abbreviations</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606" w:name="_Toc21093115"/>
      <w:bookmarkStart w:id="607" w:name="_Toc29762644"/>
      <w:bookmarkStart w:id="608" w:name="_Toc36025819"/>
      <w:bookmarkStart w:id="609" w:name="_Toc44584689"/>
      <w:bookmarkStart w:id="610" w:name="_Toc45868982"/>
      <w:bookmarkStart w:id="611" w:name="_Toc52553541"/>
      <w:bookmarkStart w:id="612" w:name="_Toc61111561"/>
      <w:bookmarkStart w:id="613" w:name="_Toc66807947"/>
      <w:bookmarkStart w:id="614" w:name="_Toc74834449"/>
      <w:bookmarkStart w:id="615" w:name="_Toc76502885"/>
      <w:bookmarkStart w:id="616" w:name="_Toc83039380"/>
      <w:bookmarkStart w:id="617" w:name="_Toc89850335"/>
      <w:bookmarkStart w:id="618" w:name="_Toc98663148"/>
      <w:r w:rsidRPr="009C4728">
        <w:lastRenderedPageBreak/>
        <w:t>4</w:t>
      </w:r>
      <w:r w:rsidRPr="009C4728">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5F5443BA" w14:textId="77777777" w:rsidR="00C53C29" w:rsidRPr="009C4728" w:rsidRDefault="00C53C29" w:rsidP="00C53C29">
      <w:pPr>
        <w:pStyle w:val="Heading2"/>
        <w:rPr>
          <w:snapToGrid w:val="0"/>
        </w:rPr>
      </w:pPr>
      <w:bookmarkStart w:id="619" w:name="_Toc21093116"/>
      <w:bookmarkStart w:id="620" w:name="_Toc29762645"/>
      <w:bookmarkStart w:id="621" w:name="_Toc36025820"/>
      <w:bookmarkStart w:id="622" w:name="_Toc44584690"/>
      <w:bookmarkStart w:id="623" w:name="_Toc45868983"/>
      <w:bookmarkStart w:id="624" w:name="_Toc52553542"/>
      <w:bookmarkStart w:id="625" w:name="_Toc61111562"/>
      <w:bookmarkStart w:id="626" w:name="_Toc66807948"/>
      <w:bookmarkStart w:id="627" w:name="_Toc74834450"/>
      <w:bookmarkStart w:id="628" w:name="_Toc76502886"/>
      <w:bookmarkStart w:id="629" w:name="_Toc83039381"/>
      <w:bookmarkStart w:id="630" w:name="_Toc89850336"/>
      <w:bookmarkStart w:id="631" w:name="_Toc98663149"/>
      <w:r w:rsidRPr="009C4728">
        <w:rPr>
          <w:snapToGrid w:val="0"/>
        </w:rPr>
        <w:t>4.1</w:t>
      </w:r>
      <w:r w:rsidRPr="009C4728">
        <w:rPr>
          <w:snapToGrid w:val="0"/>
        </w:rPr>
        <w:tab/>
        <w:t>Relation between the MSR specification and the single-RAT specifications</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632" w:name="_Toc21093117"/>
      <w:bookmarkStart w:id="633" w:name="_Toc29762646"/>
      <w:bookmarkStart w:id="634" w:name="_Toc36025821"/>
      <w:bookmarkStart w:id="635" w:name="_Toc44584691"/>
      <w:bookmarkStart w:id="636" w:name="_Toc45868984"/>
      <w:bookmarkStart w:id="637" w:name="_Toc52553543"/>
      <w:bookmarkStart w:id="638" w:name="_Toc61111563"/>
      <w:bookmarkStart w:id="639" w:name="_Toc66807949"/>
      <w:bookmarkStart w:id="640" w:name="_Toc74834451"/>
      <w:bookmarkStart w:id="641" w:name="_Toc76502887"/>
      <w:bookmarkStart w:id="642" w:name="_Toc83039382"/>
      <w:bookmarkStart w:id="643" w:name="_Toc89850337"/>
      <w:bookmarkStart w:id="644" w:name="_Toc98663150"/>
      <w:r w:rsidRPr="009C4728">
        <w:rPr>
          <w:snapToGrid w:val="0"/>
        </w:rPr>
        <w:t>4.2</w:t>
      </w:r>
      <w:r w:rsidRPr="009C4728">
        <w:rPr>
          <w:snapToGrid w:val="0"/>
        </w:rPr>
        <w:tab/>
        <w:t>Relationship between minimum requirements and test requirements</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645" w:name="_Toc21093118"/>
      <w:bookmarkStart w:id="646" w:name="_Toc29762647"/>
      <w:bookmarkStart w:id="647" w:name="_Toc36025822"/>
      <w:bookmarkStart w:id="648" w:name="_Toc44584692"/>
      <w:bookmarkStart w:id="649" w:name="_Toc45868985"/>
      <w:bookmarkStart w:id="650" w:name="_Toc52553544"/>
      <w:bookmarkStart w:id="651" w:name="_Toc61111564"/>
      <w:bookmarkStart w:id="652" w:name="_Toc66807950"/>
      <w:bookmarkStart w:id="653" w:name="_Toc74834452"/>
      <w:bookmarkStart w:id="654" w:name="_Toc76502888"/>
      <w:bookmarkStart w:id="655" w:name="_Toc83039383"/>
      <w:bookmarkStart w:id="656" w:name="_Toc89850338"/>
      <w:bookmarkStart w:id="657" w:name="_Toc98663151"/>
      <w:r w:rsidRPr="009C4728">
        <w:t>4.3</w:t>
      </w:r>
      <w:r w:rsidRPr="009C4728">
        <w:tab/>
        <w:t>Base station classes</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658" w:name="_Toc21093119"/>
      <w:bookmarkStart w:id="659" w:name="_Toc29762648"/>
      <w:bookmarkStart w:id="660" w:name="_Toc36025823"/>
      <w:bookmarkStart w:id="661" w:name="_Toc44584693"/>
      <w:bookmarkStart w:id="662" w:name="_Toc45868986"/>
      <w:bookmarkStart w:id="663" w:name="_Toc52553545"/>
      <w:bookmarkStart w:id="664" w:name="_Toc61111565"/>
      <w:bookmarkStart w:id="665" w:name="_Toc66807951"/>
      <w:bookmarkStart w:id="666" w:name="_Toc74834453"/>
      <w:bookmarkStart w:id="667" w:name="_Toc76502889"/>
      <w:bookmarkStart w:id="668" w:name="_Toc83039384"/>
      <w:bookmarkStart w:id="669" w:name="_Toc89850339"/>
      <w:bookmarkStart w:id="670" w:name="_Toc98663152"/>
      <w:r w:rsidRPr="009C4728">
        <w:lastRenderedPageBreak/>
        <w:t>4.4</w:t>
      </w:r>
      <w:r w:rsidRPr="009C4728">
        <w:tab/>
        <w:t>Regional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671" w:name="_Toc21093120"/>
      <w:bookmarkStart w:id="672" w:name="_Toc29762649"/>
      <w:bookmarkStart w:id="673" w:name="_Toc36025824"/>
      <w:bookmarkStart w:id="674" w:name="_Toc44584694"/>
      <w:bookmarkStart w:id="675" w:name="_Toc45868987"/>
      <w:bookmarkStart w:id="676" w:name="_Toc52553546"/>
      <w:bookmarkStart w:id="677" w:name="_Toc61111566"/>
      <w:bookmarkStart w:id="678" w:name="_Toc66807952"/>
      <w:bookmarkStart w:id="679" w:name="_Toc74834454"/>
      <w:bookmarkStart w:id="680" w:name="_Toc76502890"/>
      <w:bookmarkStart w:id="681" w:name="_Toc83039385"/>
      <w:bookmarkStart w:id="682" w:name="_Toc89850340"/>
      <w:bookmarkStart w:id="683" w:name="_Toc98663153"/>
      <w:r w:rsidRPr="009C4728">
        <w:lastRenderedPageBreak/>
        <w:t>4.5</w:t>
      </w:r>
      <w:r w:rsidRPr="009C4728">
        <w:tab/>
        <w:t>Operating bands and Band Categories</w:t>
      </w:r>
      <w:bookmarkEnd w:id="671"/>
      <w:bookmarkEnd w:id="672"/>
      <w:bookmarkEnd w:id="673"/>
      <w:bookmarkEnd w:id="674"/>
      <w:bookmarkEnd w:id="675"/>
      <w:bookmarkEnd w:id="676"/>
      <w:bookmarkEnd w:id="677"/>
      <w:bookmarkEnd w:id="678"/>
      <w:bookmarkEnd w:id="679"/>
      <w:bookmarkEnd w:id="680"/>
      <w:bookmarkEnd w:id="681"/>
      <w:bookmarkEnd w:id="682"/>
      <w:bookmarkEnd w:id="683"/>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CC745C">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CC745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CC745C">
            <w:pPr>
              <w:pStyle w:val="TAH"/>
              <w:rPr>
                <w:rFonts w:cs="Arial"/>
              </w:rPr>
            </w:pPr>
            <w:r>
              <w:rPr>
                <w:rFonts w:cs="Arial"/>
              </w:rPr>
              <w:t>Notes</w:t>
            </w:r>
          </w:p>
        </w:tc>
      </w:tr>
      <w:tr w:rsidR="00183233" w14:paraId="18204EEA"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CC745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CC745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CC745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CC745C">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CC745C">
            <w:pPr>
              <w:pStyle w:val="TAH"/>
              <w:rPr>
                <w:rFonts w:cs="Arial"/>
              </w:rPr>
            </w:pPr>
          </w:p>
        </w:tc>
      </w:tr>
      <w:tr w:rsidR="00183233" w:rsidRPr="00675E42" w14:paraId="46C8101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CC745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CC745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CC745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CC745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CC745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CC745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CC745C">
            <w:pPr>
              <w:pStyle w:val="TAC"/>
            </w:pPr>
          </w:p>
        </w:tc>
      </w:tr>
      <w:tr w:rsidR="00183233" w:rsidRPr="00675E42" w14:paraId="56987A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CC745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CC745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CC745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CC745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CC745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CC745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CC745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CC745C">
            <w:pPr>
              <w:pStyle w:val="TAC"/>
            </w:pPr>
          </w:p>
        </w:tc>
      </w:tr>
      <w:tr w:rsidR="00183233" w:rsidRPr="00675E42" w14:paraId="03B535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CC745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CC745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CC745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CC745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CC745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CC745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CC745C">
            <w:pPr>
              <w:pStyle w:val="TAC"/>
            </w:pPr>
          </w:p>
        </w:tc>
      </w:tr>
      <w:tr w:rsidR="00183233" w:rsidRPr="00675E42" w14:paraId="720C66E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CC745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CC745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CC745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CC745C">
            <w:pPr>
              <w:pStyle w:val="TAC"/>
            </w:pPr>
          </w:p>
        </w:tc>
      </w:tr>
      <w:tr w:rsidR="00183233" w:rsidRPr="00675E42" w14:paraId="4B57B43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CC745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CC745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CC745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CC745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CC745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CC745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CC745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CC745C">
            <w:pPr>
              <w:pStyle w:val="TAC"/>
            </w:pPr>
          </w:p>
        </w:tc>
      </w:tr>
      <w:tr w:rsidR="00183233" w:rsidRPr="00675E42" w14:paraId="54D531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CC745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CC745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CC745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CC745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CC745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CC745C">
            <w:pPr>
              <w:pStyle w:val="TAC"/>
            </w:pPr>
          </w:p>
        </w:tc>
      </w:tr>
      <w:tr w:rsidR="00183233" w:rsidRPr="00675E42" w14:paraId="2C9CF4B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CC745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CC745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CC745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CC745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CC745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CC745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CC745C">
            <w:pPr>
              <w:pStyle w:val="TAC"/>
            </w:pPr>
          </w:p>
        </w:tc>
      </w:tr>
      <w:tr w:rsidR="00183233" w:rsidRPr="00675E42" w14:paraId="5E5244C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CC745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CC745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CC745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CC745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CC745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CC745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CC745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CC745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CC745C">
            <w:pPr>
              <w:pStyle w:val="TAC"/>
            </w:pPr>
          </w:p>
        </w:tc>
      </w:tr>
      <w:tr w:rsidR="00183233" w:rsidRPr="00675E42" w14:paraId="5AA3B95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CC745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CC745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CC745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CC745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CC745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CC745C">
            <w:pPr>
              <w:pStyle w:val="TAC"/>
            </w:pPr>
          </w:p>
        </w:tc>
      </w:tr>
      <w:tr w:rsidR="00183233" w:rsidRPr="00675E42" w14:paraId="7237166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CC745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CC745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CC745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CC745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CC745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CC745C">
            <w:pPr>
              <w:pStyle w:val="TAC"/>
            </w:pPr>
          </w:p>
        </w:tc>
      </w:tr>
      <w:tr w:rsidR="00183233" w:rsidRPr="00675E42" w14:paraId="1A5486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CC745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CC745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CC745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CC745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CC745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CC745C">
            <w:pPr>
              <w:pStyle w:val="TAC"/>
            </w:pPr>
          </w:p>
        </w:tc>
      </w:tr>
      <w:tr w:rsidR="00183233" w:rsidRPr="00675E42" w14:paraId="29440A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CC745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CC745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CC745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CC745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CC745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CC745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CC745C">
            <w:pPr>
              <w:pStyle w:val="TAC"/>
            </w:pPr>
          </w:p>
        </w:tc>
      </w:tr>
      <w:tr w:rsidR="00183233" w:rsidRPr="00675E42" w14:paraId="3CF3DD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CC745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CC745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CC745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CC745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CC745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CC745C">
            <w:pPr>
              <w:pStyle w:val="TAC"/>
            </w:pPr>
          </w:p>
        </w:tc>
      </w:tr>
      <w:tr w:rsidR="00183233" w:rsidRPr="00675E42" w14:paraId="07EB868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CC745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CC745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CC745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CC745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CC745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CC745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CC745C">
            <w:pPr>
              <w:pStyle w:val="TAC"/>
            </w:pPr>
          </w:p>
        </w:tc>
      </w:tr>
      <w:tr w:rsidR="00183233" w:rsidRPr="00675E42" w14:paraId="075AF47C"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CC745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CC745C">
            <w:pPr>
              <w:pStyle w:val="TAC"/>
            </w:pPr>
          </w:p>
        </w:tc>
      </w:tr>
      <w:tr w:rsidR="00183233" w:rsidRPr="00675E42" w14:paraId="679BE83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CC745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CC745C">
            <w:pPr>
              <w:pStyle w:val="TAC"/>
            </w:pPr>
          </w:p>
        </w:tc>
      </w:tr>
      <w:tr w:rsidR="00183233" w:rsidRPr="00675E42" w14:paraId="37BF20C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CC745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CC745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CC745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CC745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CC745C">
            <w:pPr>
              <w:pStyle w:val="TAC"/>
            </w:pPr>
          </w:p>
        </w:tc>
      </w:tr>
      <w:tr w:rsidR="00183233" w:rsidRPr="00675E42" w14:paraId="33E66E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CC745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CC745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CC745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CC745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CC745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CC745C">
            <w:pPr>
              <w:pStyle w:val="TAC"/>
            </w:pPr>
          </w:p>
        </w:tc>
      </w:tr>
      <w:tr w:rsidR="00183233" w:rsidRPr="00675E42" w14:paraId="6B65C64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CC745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CC745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CC745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CC745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CC745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CC745C">
            <w:pPr>
              <w:pStyle w:val="TAC"/>
            </w:pPr>
          </w:p>
        </w:tc>
      </w:tr>
      <w:tr w:rsidR="00183233" w:rsidRPr="00675E42" w14:paraId="0FD07C1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CC745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CC745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CC745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CC745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CC745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CC745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CC745C">
            <w:pPr>
              <w:pStyle w:val="TAC"/>
            </w:pPr>
          </w:p>
        </w:tc>
      </w:tr>
      <w:tr w:rsidR="00183233" w:rsidRPr="00675E42" w14:paraId="157087A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CC745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CC745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CC745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CC745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CC745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CC745C">
            <w:pPr>
              <w:pStyle w:val="TAC"/>
            </w:pPr>
          </w:p>
        </w:tc>
      </w:tr>
      <w:tr w:rsidR="00183233" w:rsidRPr="00675E42" w14:paraId="4B82B3BA" w14:textId="77777777" w:rsidTr="00CC745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CC745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CC745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CC745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CC745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CC745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CC745C">
            <w:pPr>
              <w:pStyle w:val="TAC"/>
            </w:pPr>
          </w:p>
        </w:tc>
      </w:tr>
      <w:tr w:rsidR="00183233" w:rsidRPr="00675E42" w14:paraId="56713C8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CC745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CC745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CC745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CC745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CC745C">
            <w:pPr>
              <w:pStyle w:val="TAC"/>
            </w:pPr>
            <w:r>
              <w:t>Note 4</w:t>
            </w:r>
          </w:p>
        </w:tc>
      </w:tr>
      <w:tr w:rsidR="00183233" w:rsidRPr="00675E42" w14:paraId="28211F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CC745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CC745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CC745C">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CC745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CC745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CC745C">
            <w:pPr>
              <w:pStyle w:val="TAC"/>
            </w:pPr>
            <w:r>
              <w:t>Note 6</w:t>
            </w:r>
          </w:p>
        </w:tc>
      </w:tr>
      <w:tr w:rsidR="00183233" w:rsidRPr="00675E42" w14:paraId="437A46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CC745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CC745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CC745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CC745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CC745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CC745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CC745C">
            <w:pPr>
              <w:pStyle w:val="TAC"/>
            </w:pPr>
          </w:p>
        </w:tc>
      </w:tr>
      <w:tr w:rsidR="00183233" w:rsidRPr="00675E42" w14:paraId="40B1AF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CC745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CC745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CC745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CC745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CC745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CC745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CC745C">
            <w:pPr>
              <w:pStyle w:val="TAC"/>
            </w:pPr>
          </w:p>
        </w:tc>
      </w:tr>
      <w:tr w:rsidR="00183233" w:rsidRPr="00675E42" w14:paraId="0E5186C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CC745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CC745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CC745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CC745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CC745C">
            <w:pPr>
              <w:pStyle w:val="TAC"/>
            </w:pPr>
          </w:p>
        </w:tc>
      </w:tr>
      <w:tr w:rsidR="00183233" w:rsidRPr="00675E42" w14:paraId="231A08B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CC745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CC745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CC745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CC745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CC745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CC745C">
            <w:pPr>
              <w:pStyle w:val="TAC"/>
            </w:pPr>
          </w:p>
        </w:tc>
      </w:tr>
      <w:tr w:rsidR="00183233" w:rsidRPr="00675E42" w14:paraId="24204C4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CC745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CC745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CC745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CC745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CC745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CC745C">
            <w:pPr>
              <w:pStyle w:val="TAC"/>
            </w:pPr>
            <w:r>
              <w:t>Note 1</w:t>
            </w:r>
          </w:p>
        </w:tc>
      </w:tr>
      <w:tr w:rsidR="00183233" w:rsidRPr="00675E42" w14:paraId="1FE715B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CC745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CC745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CC745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CC745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CC745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CC745C">
            <w:pPr>
              <w:pStyle w:val="TAC"/>
            </w:pPr>
          </w:p>
        </w:tc>
      </w:tr>
      <w:tr w:rsidR="00183233" w:rsidRPr="00675E42" w14:paraId="05F9AC0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CC745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CC745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CC745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CC745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CC745C">
            <w:pPr>
              <w:pStyle w:val="TAC"/>
            </w:pPr>
          </w:p>
        </w:tc>
      </w:tr>
      <w:tr w:rsidR="00183233" w:rsidRPr="00675E42" w14:paraId="0889937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CC745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CC745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CC745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CC745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CC745C">
            <w:pPr>
              <w:pStyle w:val="TAC"/>
            </w:pPr>
            <w:r>
              <w:t>Note1, Note 2</w:t>
            </w:r>
          </w:p>
        </w:tc>
      </w:tr>
      <w:tr w:rsidR="00183233" w:rsidRPr="00675E42" w14:paraId="6EFC3CC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CC745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CC745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CC745C">
            <w:pPr>
              <w:pStyle w:val="TAC"/>
            </w:pPr>
          </w:p>
        </w:tc>
      </w:tr>
      <w:tr w:rsidR="00183233" w:rsidRPr="00675E42" w14:paraId="367A819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CC745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CC745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CC745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CC745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CC745C">
            <w:pPr>
              <w:pStyle w:val="TAC"/>
            </w:pPr>
          </w:p>
        </w:tc>
      </w:tr>
      <w:tr w:rsidR="00183233" w:rsidRPr="00675E42" w14:paraId="2850D9C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CC745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CC745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CC745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CC745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CC745C">
            <w:pPr>
              <w:pStyle w:val="TAC"/>
            </w:pPr>
            <w:r>
              <w:t>Note 7</w:t>
            </w:r>
          </w:p>
        </w:tc>
      </w:tr>
      <w:tr w:rsidR="00183233" w:rsidRPr="00675E42" w14:paraId="7D63EF5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CC745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CC745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CC745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CC745C">
            <w:pPr>
              <w:pStyle w:val="TAC"/>
            </w:pPr>
            <w:r>
              <w:t>Note 1</w:t>
            </w:r>
          </w:p>
        </w:tc>
      </w:tr>
      <w:tr w:rsidR="00183233" w:rsidRPr="00675E42" w14:paraId="48DF75A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CC745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CC745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CC745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CC745C">
            <w:pPr>
              <w:pStyle w:val="TAC"/>
            </w:pPr>
          </w:p>
        </w:tc>
      </w:tr>
      <w:tr w:rsidR="00183233" w:rsidRPr="00675E42" w14:paraId="07A912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CC745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CC745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CC745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CC745C">
            <w:pPr>
              <w:pStyle w:val="TAC"/>
            </w:pPr>
            <w:r>
              <w:t>Note 1</w:t>
            </w:r>
          </w:p>
        </w:tc>
      </w:tr>
      <w:tr w:rsidR="00183233" w:rsidRPr="00675E42" w14:paraId="2B659AE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CC745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CC745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CC745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CC745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CC745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CC745C">
            <w:pPr>
              <w:pStyle w:val="TAC"/>
            </w:pPr>
            <w:r>
              <w:t>Note 5</w:t>
            </w:r>
          </w:p>
        </w:tc>
      </w:tr>
      <w:tr w:rsidR="00183233" w:rsidRPr="00675E42" w14:paraId="4E9363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CC745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CC745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CC745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CC745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CC745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CC745C">
            <w:pPr>
              <w:pStyle w:val="TAC"/>
            </w:pPr>
          </w:p>
        </w:tc>
      </w:tr>
      <w:tr w:rsidR="00183233" w:rsidRPr="00675E42" w14:paraId="52364D6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CC745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CC745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CC745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CC745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CC745C">
            <w:pPr>
              <w:pStyle w:val="TAC"/>
            </w:pPr>
          </w:p>
        </w:tc>
      </w:tr>
      <w:tr w:rsidR="00183233" w:rsidRPr="00675E42" w14:paraId="3C837CC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CC745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CC745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CC745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CC745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CC745C">
            <w:pPr>
              <w:pStyle w:val="TAC"/>
            </w:pPr>
          </w:p>
        </w:tc>
      </w:tr>
      <w:tr w:rsidR="00183233" w:rsidRPr="00675E42" w14:paraId="21DECF7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CC745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CC745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CC745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CC745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CC745C">
            <w:pPr>
              <w:pStyle w:val="TAC"/>
            </w:pPr>
          </w:p>
        </w:tc>
      </w:tr>
      <w:tr w:rsidR="00183233" w:rsidRPr="00675E42" w14:paraId="14724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CC745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CC745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CC745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CC745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CC745C">
            <w:pPr>
              <w:pStyle w:val="TAC"/>
            </w:pPr>
            <w:r>
              <w:t>Note 1</w:t>
            </w:r>
          </w:p>
        </w:tc>
      </w:tr>
      <w:tr w:rsidR="00183233" w:rsidRPr="00675E42" w14:paraId="199F1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CC745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CC745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CC745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CC745C">
            <w:pPr>
              <w:pStyle w:val="TAC"/>
            </w:pPr>
            <w:r>
              <w:t>Note 1</w:t>
            </w:r>
          </w:p>
        </w:tc>
      </w:tr>
      <w:tr w:rsidR="00183233" w:rsidRPr="00675E42" w14:paraId="15C3346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CC745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CC745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CC745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CC745C">
            <w:pPr>
              <w:pStyle w:val="TAC"/>
            </w:pPr>
          </w:p>
        </w:tc>
      </w:tr>
      <w:tr w:rsidR="00183233" w:rsidRPr="00675E42" w14:paraId="4DA9B31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CC745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CC745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CC745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CC745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CC745C">
            <w:pPr>
              <w:pStyle w:val="TAC"/>
            </w:pPr>
          </w:p>
        </w:tc>
      </w:tr>
      <w:tr w:rsidR="00183233" w:rsidRPr="00675E42" w14:paraId="3D8E06B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CC745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CC745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CC745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CC745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CC745C">
            <w:pPr>
              <w:pStyle w:val="TAC"/>
            </w:pPr>
          </w:p>
        </w:tc>
      </w:tr>
      <w:tr w:rsidR="00183233" w:rsidRPr="00675E42" w14:paraId="0C2A2D67" w14:textId="77777777" w:rsidTr="00CC745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CC745C">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CC745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CC745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CC745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CC745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CC745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CC745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CC745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CC745C">
            <w:pPr>
              <w:pStyle w:val="TAH"/>
              <w:rPr>
                <w:rFonts w:cs="Arial"/>
              </w:rPr>
            </w:pPr>
            <w:r>
              <w:rPr>
                <w:rFonts w:cs="Arial"/>
              </w:rPr>
              <w:t>Notes</w:t>
            </w:r>
          </w:p>
        </w:tc>
      </w:tr>
      <w:tr w:rsidR="00183233" w14:paraId="7E724A6C"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CC745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CC745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CC745C">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CC745C">
            <w:pPr>
              <w:pStyle w:val="TAH"/>
              <w:rPr>
                <w:rFonts w:cs="Arial"/>
              </w:rPr>
            </w:pPr>
          </w:p>
        </w:tc>
      </w:tr>
      <w:tr w:rsidR="00183233" w:rsidRPr="00675E42" w14:paraId="19D1E81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CC745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CC745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CC745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CC745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CC745C">
            <w:pPr>
              <w:pStyle w:val="TAC"/>
            </w:pPr>
          </w:p>
        </w:tc>
      </w:tr>
      <w:tr w:rsidR="00183233" w:rsidRPr="00675E42" w14:paraId="452D99F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CC745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CC745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CC745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CC745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CC745C">
            <w:pPr>
              <w:pStyle w:val="TAC"/>
            </w:pPr>
          </w:p>
        </w:tc>
      </w:tr>
      <w:tr w:rsidR="00183233" w:rsidRPr="00675E42" w14:paraId="796E43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CC745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CC745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CC745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CC745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CC745C">
            <w:pPr>
              <w:pStyle w:val="TAC"/>
            </w:pPr>
          </w:p>
        </w:tc>
      </w:tr>
      <w:tr w:rsidR="00183233" w:rsidRPr="00675E42" w14:paraId="1F7DE4C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CC745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CC745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CC745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CC745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CC745C">
            <w:pPr>
              <w:pStyle w:val="TAC"/>
            </w:pPr>
          </w:p>
        </w:tc>
      </w:tr>
      <w:tr w:rsidR="00183233" w:rsidRPr="00675E42" w14:paraId="112C8FD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CC745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CC745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CC745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CC745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CC745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CC745C">
            <w:pPr>
              <w:pStyle w:val="TAC"/>
            </w:pPr>
          </w:p>
        </w:tc>
      </w:tr>
      <w:tr w:rsidR="00183233" w:rsidRPr="00675E42" w14:paraId="74A2EEA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CC745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CC745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CC745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CC745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CC745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CC745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CC745C">
            <w:pPr>
              <w:pStyle w:val="TAC"/>
            </w:pPr>
          </w:p>
        </w:tc>
      </w:tr>
      <w:tr w:rsidR="00183233" w:rsidRPr="00675E42" w14:paraId="54E0C53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CC745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CC745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CC745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CC745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CC745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CC745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CC745C">
            <w:pPr>
              <w:pStyle w:val="TAC"/>
            </w:pPr>
          </w:p>
        </w:tc>
      </w:tr>
      <w:tr w:rsidR="00183233" w:rsidRPr="00675E42" w14:paraId="51F3B1B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CC745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CC745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CC745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CC745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CC745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CC745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CC745C">
            <w:pPr>
              <w:pStyle w:val="TAC"/>
            </w:pPr>
          </w:p>
        </w:tc>
      </w:tr>
      <w:tr w:rsidR="00183233" w:rsidRPr="00675E42" w14:paraId="092BB74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CC745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CC745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CC745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CC745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CC745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CC745C">
            <w:pPr>
              <w:pStyle w:val="TAC"/>
            </w:pPr>
            <w:r>
              <w:t>Note 1</w:t>
            </w:r>
          </w:p>
        </w:tc>
      </w:tr>
      <w:tr w:rsidR="00183233" w:rsidRPr="00675E42" w14:paraId="7303A76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CC745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CC745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CC745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CC745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CC745C">
            <w:pPr>
              <w:pStyle w:val="TAC"/>
            </w:pPr>
          </w:p>
        </w:tc>
      </w:tr>
      <w:tr w:rsidR="00183233" w:rsidRPr="00675E42" w14:paraId="69DA865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CC745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CC745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CC745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CC745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CC745C">
            <w:pPr>
              <w:pStyle w:val="TAC"/>
            </w:pPr>
          </w:p>
        </w:tc>
      </w:tr>
      <w:tr w:rsidR="00183233" w:rsidRPr="00675E42" w14:paraId="4BA034B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CC745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CC745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CC745C">
            <w:pPr>
              <w:pStyle w:val="TAC"/>
            </w:pPr>
          </w:p>
        </w:tc>
      </w:tr>
      <w:tr w:rsidR="00183233" w:rsidRPr="00675E42" w14:paraId="0ADF4D8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CC745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CC745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CC745C">
            <w:pPr>
              <w:pStyle w:val="TAC"/>
            </w:pPr>
          </w:p>
        </w:tc>
      </w:tr>
      <w:tr w:rsidR="00183233" w:rsidRPr="00675E42" w14:paraId="2DF230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CC745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CC745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CC745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CC745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CC745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CC745C">
            <w:pPr>
              <w:pStyle w:val="TAC"/>
            </w:pPr>
          </w:p>
        </w:tc>
      </w:tr>
      <w:tr w:rsidR="00183233" w:rsidRPr="00675E42" w14:paraId="180ED8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CC745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CC745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CC745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CC745C">
            <w:pPr>
              <w:pStyle w:val="TAC"/>
            </w:pPr>
          </w:p>
        </w:tc>
      </w:tr>
      <w:tr w:rsidR="00183233" w:rsidRPr="00675E42" w14:paraId="40F21E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CC745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CC745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CC745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CC745C">
            <w:pPr>
              <w:pStyle w:val="TAC"/>
            </w:pPr>
          </w:p>
        </w:tc>
      </w:tr>
      <w:tr w:rsidR="00183233" w:rsidRPr="00675E42" w14:paraId="214500C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CC745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CC745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CC745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CC745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CC745C">
            <w:pPr>
              <w:pStyle w:val="TAC"/>
            </w:pPr>
          </w:p>
        </w:tc>
      </w:tr>
      <w:tr w:rsidR="00183233" w:rsidRPr="00675E42" w14:paraId="109F465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CC745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CC745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CC745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CC745C">
            <w:pPr>
              <w:pStyle w:val="TAC"/>
            </w:pPr>
          </w:p>
        </w:tc>
      </w:tr>
      <w:tr w:rsidR="00183233" w:rsidRPr="00675E42" w14:paraId="5B6A9AB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CC745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CC745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CC745C">
            <w:pPr>
              <w:pStyle w:val="TAC"/>
            </w:pPr>
          </w:p>
        </w:tc>
      </w:tr>
      <w:tr w:rsidR="00183233" w:rsidRPr="00675E42" w14:paraId="06B4B49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CC745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CC745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CC745C">
            <w:pPr>
              <w:pStyle w:val="TAC"/>
            </w:pPr>
          </w:p>
        </w:tc>
      </w:tr>
      <w:tr w:rsidR="00183233" w:rsidRPr="00675E42" w14:paraId="2B0D4A81" w14:textId="77777777" w:rsidTr="00CC745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CC745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684" w:name="_Toc21093121"/>
      <w:bookmarkStart w:id="685" w:name="_Toc29762650"/>
      <w:bookmarkStart w:id="686" w:name="_Toc36025825"/>
      <w:bookmarkStart w:id="687" w:name="_Toc44584695"/>
      <w:bookmarkStart w:id="688" w:name="_Toc45868988"/>
      <w:bookmarkStart w:id="689" w:name="_Toc52553547"/>
      <w:bookmarkStart w:id="690" w:name="_Toc61111567"/>
      <w:bookmarkStart w:id="691" w:name="_Toc66807953"/>
      <w:bookmarkStart w:id="692" w:name="_Toc74834455"/>
      <w:bookmarkStart w:id="693" w:name="_Toc76502891"/>
      <w:bookmarkStart w:id="694" w:name="_Toc83039386"/>
      <w:bookmarkStart w:id="695" w:name="_Toc89850341"/>
      <w:bookmarkStart w:id="696" w:name="_Toc98663154"/>
      <w:r w:rsidRPr="009C4728">
        <w:t>4.5.1</w:t>
      </w:r>
      <w:r w:rsidRPr="009C4728">
        <w:tab/>
        <w:t>Band category 1 aspects (BC1)</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697" w:name="_Toc21093122"/>
      <w:bookmarkStart w:id="698" w:name="_Toc29762651"/>
      <w:bookmarkStart w:id="699" w:name="_Toc36025826"/>
      <w:bookmarkStart w:id="700" w:name="_Toc44584696"/>
      <w:bookmarkStart w:id="701" w:name="_Toc45868989"/>
      <w:bookmarkStart w:id="702" w:name="_Toc52553548"/>
      <w:bookmarkStart w:id="703" w:name="_Toc61111568"/>
      <w:bookmarkStart w:id="704" w:name="_Toc66807954"/>
      <w:bookmarkStart w:id="705" w:name="_Toc74834456"/>
      <w:bookmarkStart w:id="706" w:name="_Toc76502892"/>
      <w:bookmarkStart w:id="707" w:name="_Toc83039387"/>
      <w:bookmarkStart w:id="708" w:name="_Toc89850342"/>
      <w:bookmarkStart w:id="709" w:name="_Toc98663155"/>
      <w:r w:rsidRPr="009C4728">
        <w:t>4.5.2</w:t>
      </w:r>
      <w:r w:rsidRPr="009C4728">
        <w:tab/>
        <w:t>Band category 2 aspects (BC2)</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710" w:name="_Toc21093123"/>
      <w:bookmarkStart w:id="711" w:name="_Toc29762652"/>
      <w:bookmarkStart w:id="712" w:name="_Toc36025827"/>
      <w:bookmarkStart w:id="713" w:name="_Toc44584697"/>
      <w:bookmarkStart w:id="714" w:name="_Toc45868990"/>
      <w:bookmarkStart w:id="715" w:name="_Toc52553549"/>
      <w:bookmarkStart w:id="716" w:name="_Toc61111569"/>
      <w:bookmarkStart w:id="717" w:name="_Toc66807955"/>
      <w:bookmarkStart w:id="718" w:name="_Toc74834457"/>
      <w:bookmarkStart w:id="719" w:name="_Toc76502893"/>
      <w:bookmarkStart w:id="720" w:name="_Toc83039388"/>
      <w:bookmarkStart w:id="721" w:name="_Toc89850343"/>
      <w:bookmarkStart w:id="722" w:name="_Toc98663156"/>
      <w:r w:rsidRPr="009C4728">
        <w:t>4.5.3</w:t>
      </w:r>
      <w:r w:rsidRPr="009C4728">
        <w:tab/>
        <w:t>Band category 3 aspects (BC3)</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723" w:name="_Toc21093124"/>
      <w:bookmarkStart w:id="724" w:name="_Toc29762653"/>
      <w:bookmarkStart w:id="725" w:name="_Toc36025828"/>
      <w:bookmarkStart w:id="726" w:name="_Toc44584698"/>
      <w:bookmarkStart w:id="727" w:name="_Toc45868991"/>
      <w:bookmarkStart w:id="728" w:name="_Toc52553550"/>
      <w:bookmarkStart w:id="729" w:name="_Toc61111570"/>
      <w:bookmarkStart w:id="730" w:name="_Toc66807956"/>
      <w:bookmarkStart w:id="731" w:name="_Toc74834458"/>
      <w:bookmarkStart w:id="732" w:name="_Toc76502894"/>
      <w:bookmarkStart w:id="733" w:name="_Toc83039389"/>
      <w:bookmarkStart w:id="734" w:name="_Toc89850344"/>
      <w:bookmarkStart w:id="735" w:name="_Toc98663157"/>
      <w:r w:rsidRPr="009C4728">
        <w:t>4.6</w:t>
      </w:r>
      <w:r w:rsidRPr="009C4728">
        <w:tab/>
        <w:t>Channel arrangement</w:t>
      </w:r>
      <w:bookmarkEnd w:id="723"/>
      <w:bookmarkEnd w:id="724"/>
      <w:bookmarkEnd w:id="725"/>
      <w:bookmarkEnd w:id="726"/>
      <w:bookmarkEnd w:id="727"/>
      <w:bookmarkEnd w:id="728"/>
      <w:bookmarkEnd w:id="729"/>
      <w:bookmarkEnd w:id="730"/>
      <w:bookmarkEnd w:id="731"/>
      <w:bookmarkEnd w:id="732"/>
      <w:bookmarkEnd w:id="733"/>
      <w:bookmarkEnd w:id="734"/>
      <w:bookmarkEnd w:id="735"/>
    </w:p>
    <w:p w14:paraId="5F5447B5" w14:textId="77777777" w:rsidR="00C53C29" w:rsidRPr="009C4728" w:rsidRDefault="00C53C29" w:rsidP="00C53C29">
      <w:pPr>
        <w:pStyle w:val="Heading3"/>
      </w:pPr>
      <w:bookmarkStart w:id="736" w:name="_Toc21093125"/>
      <w:bookmarkStart w:id="737" w:name="_Toc29762654"/>
      <w:bookmarkStart w:id="738" w:name="_Toc36025829"/>
      <w:bookmarkStart w:id="739" w:name="_Toc44584699"/>
      <w:bookmarkStart w:id="740" w:name="_Toc45868992"/>
      <w:bookmarkStart w:id="741" w:name="_Toc52553551"/>
      <w:bookmarkStart w:id="742" w:name="_Toc61111571"/>
      <w:bookmarkStart w:id="743" w:name="_Toc66807957"/>
      <w:bookmarkStart w:id="744" w:name="_Toc74834459"/>
      <w:bookmarkStart w:id="745" w:name="_Toc76502895"/>
      <w:bookmarkStart w:id="746" w:name="_Toc83039390"/>
      <w:bookmarkStart w:id="747" w:name="_Toc89850345"/>
      <w:bookmarkStart w:id="748" w:name="_Toc98663158"/>
      <w:r w:rsidRPr="009C4728">
        <w:t>4.6.1</w:t>
      </w:r>
      <w:r w:rsidRPr="009C4728">
        <w:tab/>
        <w:t>Channel spacing</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749" w:name="_Toc21093126"/>
      <w:bookmarkStart w:id="75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751" w:name="_Toc36025830"/>
      <w:bookmarkStart w:id="752" w:name="_Toc44584700"/>
      <w:bookmarkStart w:id="753" w:name="_Toc45868993"/>
      <w:bookmarkStart w:id="754" w:name="_Toc52553552"/>
      <w:bookmarkStart w:id="755" w:name="_Toc61111572"/>
      <w:bookmarkStart w:id="756" w:name="_Toc66807958"/>
      <w:bookmarkStart w:id="757" w:name="_Toc74834460"/>
      <w:bookmarkStart w:id="758" w:name="_Toc76502896"/>
      <w:bookmarkStart w:id="759" w:name="_Toc83039391"/>
      <w:bookmarkStart w:id="760" w:name="_Toc89850346"/>
      <w:bookmarkStart w:id="761" w:name="_Toc98663159"/>
      <w:r w:rsidRPr="009C4728">
        <w:t>4.6.1A</w:t>
      </w:r>
      <w:r w:rsidRPr="009C4728">
        <w:tab/>
        <w:t>CA Channel spacing</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5F5466FA">
          <v:shape id="_x0000_i1028" type="#_x0000_t75" style="width:396.55pt;height:43.75pt" o:ole="">
            <v:imagedata r:id="rId17" o:title=""/>
          </v:shape>
          <o:OLEObject Type="Embed" ProgID="Equation.3" ShapeID="_x0000_i1028" DrawAspect="Content" ObjectID="_1709275977"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7pt;height:35.45pt;mso-position-horizontal-relative:page;mso-position-vertical-relative:page" o:ole="">
            <v:imagedata r:id="rId19" o:title=""/>
          </v:shape>
          <o:OLEObject Type="Embed" ProgID="Equation.3" ShapeID="对象 5" DrawAspect="Content" ObjectID="_1709275978"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3pt;height:35.45pt;mso-position-horizontal-relative:page;mso-position-vertical-relative:page" o:ole="">
            <v:imagedata r:id="rId21" o:title=""/>
          </v:shape>
          <o:OLEObject Type="Embed" ProgID="Equation.3" ShapeID="对象 6" DrawAspect="Content" ObjectID="_1709275979"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45pt;height:15.5pt;mso-wrap-style:square;mso-position-horizontal-relative:page;mso-position-vertical-relative:page" o:ole="">
            <v:fill o:detectmouseclick="t"/>
            <v:imagedata r:id="rId23" o:title=""/>
          </v:shape>
          <o:OLEObject Type="Embed" ProgID="Equation.3" ShapeID="对象 22" DrawAspect="Content" ObjectID="_1709275980" r:id="rId24">
            <o:FieldCodes>\* MERGEFORMAT</o:FieldCodes>
          </o:OLEObject>
        </w:object>
      </w:r>
    </w:p>
    <w:p w14:paraId="5F5447DA"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762" w:name="_Toc21093127"/>
      <w:bookmarkStart w:id="763" w:name="_Toc29762656"/>
      <w:bookmarkStart w:id="764" w:name="_Toc36025831"/>
      <w:bookmarkStart w:id="765" w:name="_Toc44584701"/>
      <w:bookmarkStart w:id="766" w:name="_Toc45868994"/>
      <w:bookmarkStart w:id="767" w:name="_Toc52553553"/>
      <w:bookmarkStart w:id="768" w:name="_Toc61111573"/>
      <w:bookmarkStart w:id="769" w:name="_Toc66807959"/>
      <w:bookmarkStart w:id="770" w:name="_Toc74834461"/>
      <w:bookmarkStart w:id="771" w:name="_Toc76502897"/>
      <w:bookmarkStart w:id="772" w:name="_Toc83039392"/>
      <w:bookmarkStart w:id="773" w:name="_Toc89850347"/>
      <w:bookmarkStart w:id="774" w:name="_Toc98663160"/>
      <w:r w:rsidRPr="009C4728">
        <w:t>4.6.2</w:t>
      </w:r>
      <w:r w:rsidRPr="009C4728">
        <w:tab/>
        <w:t>Channel raster</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775" w:name="_Toc21093128"/>
      <w:bookmarkStart w:id="776" w:name="_Toc29762657"/>
      <w:bookmarkStart w:id="777" w:name="_Toc36025832"/>
      <w:bookmarkStart w:id="778" w:name="_Toc44584702"/>
      <w:bookmarkStart w:id="779" w:name="_Toc45868995"/>
      <w:bookmarkStart w:id="780" w:name="_Toc52553554"/>
      <w:bookmarkStart w:id="781" w:name="_Toc61111574"/>
      <w:bookmarkStart w:id="782" w:name="_Toc66807960"/>
      <w:bookmarkStart w:id="783" w:name="_Toc74834462"/>
      <w:bookmarkStart w:id="784" w:name="_Toc76502898"/>
      <w:bookmarkStart w:id="785" w:name="_Toc83039393"/>
      <w:bookmarkStart w:id="786" w:name="_Toc89850348"/>
      <w:bookmarkStart w:id="787" w:name="_Toc98663161"/>
      <w:r w:rsidRPr="009C4728">
        <w:t>4.6.3</w:t>
      </w:r>
      <w:r w:rsidRPr="009C4728">
        <w:tab/>
        <w:t>Carrier frequencies and numbering</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lastRenderedPageBreak/>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788" w:name="_Toc21093129"/>
      <w:bookmarkStart w:id="789" w:name="_Toc29762658"/>
      <w:bookmarkStart w:id="790" w:name="_Toc36025833"/>
      <w:bookmarkStart w:id="791" w:name="_Toc44584703"/>
      <w:bookmarkStart w:id="792" w:name="_Toc45868996"/>
      <w:bookmarkStart w:id="793" w:name="_Toc52553555"/>
      <w:bookmarkStart w:id="794" w:name="_Toc61111575"/>
      <w:bookmarkStart w:id="795" w:name="_Toc66807961"/>
      <w:bookmarkStart w:id="796" w:name="_Toc74834463"/>
      <w:bookmarkStart w:id="797" w:name="_Toc76502899"/>
      <w:bookmarkStart w:id="798" w:name="_Toc83039394"/>
      <w:bookmarkStart w:id="799" w:name="_Toc89850349"/>
      <w:bookmarkStart w:id="800" w:name="_Toc98663162"/>
      <w:r w:rsidRPr="009C4728">
        <w:t>4.7</w:t>
      </w:r>
      <w:r w:rsidRPr="009C4728">
        <w:tab/>
        <w:t>Requirements for contiguous and non-contiguous spectrum</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801" w:name="_Toc21093130"/>
      <w:bookmarkStart w:id="802" w:name="_Toc29762659"/>
      <w:bookmarkStart w:id="803" w:name="_Toc36025834"/>
      <w:bookmarkStart w:id="804" w:name="_Toc44584704"/>
      <w:bookmarkStart w:id="805" w:name="_Toc45868997"/>
      <w:bookmarkStart w:id="806" w:name="_Toc52553556"/>
      <w:bookmarkStart w:id="807" w:name="_Toc61111576"/>
      <w:bookmarkStart w:id="808" w:name="_Toc66807962"/>
      <w:bookmarkStart w:id="809" w:name="_Toc74834464"/>
      <w:bookmarkStart w:id="810" w:name="_Toc76502900"/>
      <w:bookmarkStart w:id="811" w:name="_Toc83039395"/>
      <w:bookmarkStart w:id="812" w:name="_Toc89850350"/>
      <w:bookmarkStart w:id="813" w:name="_Toc98663163"/>
      <w:r w:rsidRPr="009C4728">
        <w:t>4.8</w:t>
      </w:r>
      <w:r w:rsidRPr="009C4728">
        <w:tab/>
        <w:t>Requirements for BS capable of multi-band operation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814" w:name="_Toc21093131"/>
      <w:bookmarkStart w:id="815" w:name="_Toc29762660"/>
      <w:bookmarkStart w:id="816" w:name="_Toc36025835"/>
      <w:bookmarkStart w:id="817" w:name="_Toc44584705"/>
      <w:bookmarkStart w:id="818" w:name="_Toc45868998"/>
      <w:bookmarkStart w:id="819" w:name="_Toc52553557"/>
      <w:bookmarkStart w:id="820" w:name="_Toc61111577"/>
      <w:bookmarkStart w:id="821" w:name="_Toc66807963"/>
      <w:bookmarkStart w:id="822" w:name="_Toc74834465"/>
      <w:bookmarkStart w:id="823" w:name="_Toc76502901"/>
      <w:bookmarkStart w:id="824" w:name="_Toc83039396"/>
      <w:bookmarkStart w:id="825" w:name="_Toc89850351"/>
      <w:bookmarkStart w:id="826" w:name="_Toc98663164"/>
      <w:r w:rsidRPr="009C4728">
        <w:lastRenderedPageBreak/>
        <w:t>5</w:t>
      </w:r>
      <w:r w:rsidRPr="009C4728">
        <w:tab/>
        <w:t>Applicability of requirements</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5F5447F7" w14:textId="77777777" w:rsidR="00C53C29" w:rsidRPr="009C4728" w:rsidRDefault="00C53C29" w:rsidP="00C53C29">
      <w:pPr>
        <w:pStyle w:val="Heading2"/>
      </w:pPr>
      <w:bookmarkStart w:id="827" w:name="_Toc21093132"/>
      <w:bookmarkStart w:id="828" w:name="_Toc29762661"/>
      <w:bookmarkStart w:id="829" w:name="_Toc36025836"/>
      <w:bookmarkStart w:id="830" w:name="_Toc44584706"/>
      <w:bookmarkStart w:id="831" w:name="_Toc45868999"/>
      <w:bookmarkStart w:id="832" w:name="_Toc52553558"/>
      <w:bookmarkStart w:id="833" w:name="_Toc61111578"/>
      <w:bookmarkStart w:id="834" w:name="_Toc66807964"/>
      <w:bookmarkStart w:id="835" w:name="_Toc74834466"/>
      <w:bookmarkStart w:id="836" w:name="_Toc76502902"/>
      <w:bookmarkStart w:id="837" w:name="_Toc83039397"/>
      <w:bookmarkStart w:id="838" w:name="_Toc89850352"/>
      <w:bookmarkStart w:id="839" w:name="_Toc98663165"/>
      <w:r w:rsidRPr="009C4728">
        <w:t>5.1</w:t>
      </w:r>
      <w:r w:rsidRPr="009C4728">
        <w:tab/>
        <w:t>Band category 1</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840" w:name="_Toc21093133"/>
      <w:bookmarkStart w:id="841" w:name="_Toc29762662"/>
      <w:bookmarkStart w:id="842" w:name="_Toc36025837"/>
      <w:bookmarkStart w:id="843" w:name="_Toc44584707"/>
      <w:bookmarkStart w:id="844" w:name="_Toc45869000"/>
      <w:bookmarkStart w:id="845" w:name="_Toc52553559"/>
      <w:bookmarkStart w:id="846" w:name="_Toc61111579"/>
      <w:bookmarkStart w:id="847" w:name="_Toc66807965"/>
      <w:bookmarkStart w:id="848" w:name="_Toc74834467"/>
      <w:bookmarkStart w:id="849" w:name="_Toc76502903"/>
      <w:bookmarkStart w:id="850" w:name="_Toc83039398"/>
      <w:bookmarkStart w:id="851" w:name="_Toc89850353"/>
      <w:bookmarkStart w:id="852" w:name="_Toc98663166"/>
      <w:r w:rsidRPr="009C4728">
        <w:t>5.2</w:t>
      </w:r>
      <w:r w:rsidRPr="009C4728">
        <w:tab/>
        <w:t>Band category 2</w:t>
      </w:r>
      <w:bookmarkEnd w:id="840"/>
      <w:bookmarkEnd w:id="841"/>
      <w:bookmarkEnd w:id="842"/>
      <w:bookmarkEnd w:id="843"/>
      <w:bookmarkEnd w:id="844"/>
      <w:bookmarkEnd w:id="845"/>
      <w:bookmarkEnd w:id="846"/>
      <w:bookmarkEnd w:id="847"/>
      <w:bookmarkEnd w:id="848"/>
      <w:bookmarkEnd w:id="849"/>
      <w:bookmarkEnd w:id="850"/>
      <w:bookmarkEnd w:id="851"/>
      <w:bookmarkEnd w:id="852"/>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853" w:name="_Toc21093134"/>
      <w:bookmarkStart w:id="854" w:name="_Toc29762663"/>
      <w:bookmarkStart w:id="855" w:name="_Toc36025838"/>
      <w:bookmarkStart w:id="856" w:name="_Toc44584708"/>
      <w:bookmarkStart w:id="857" w:name="_Toc45869001"/>
      <w:bookmarkStart w:id="858" w:name="_Toc52553560"/>
      <w:bookmarkStart w:id="859" w:name="_Toc61111580"/>
      <w:bookmarkStart w:id="860" w:name="_Toc66807966"/>
      <w:bookmarkStart w:id="861" w:name="_Toc74834468"/>
      <w:bookmarkStart w:id="862" w:name="_Toc76502904"/>
      <w:bookmarkStart w:id="863" w:name="_Toc83039399"/>
      <w:bookmarkStart w:id="864" w:name="_Toc89850354"/>
      <w:bookmarkStart w:id="865" w:name="_Toc98663167"/>
      <w:r w:rsidRPr="009C4728">
        <w:t>5.3</w:t>
      </w:r>
      <w:r w:rsidRPr="009C4728">
        <w:tab/>
        <w:t>Band category 3</w:t>
      </w:r>
      <w:bookmarkEnd w:id="853"/>
      <w:bookmarkEnd w:id="854"/>
      <w:bookmarkEnd w:id="855"/>
      <w:bookmarkEnd w:id="856"/>
      <w:bookmarkEnd w:id="857"/>
      <w:bookmarkEnd w:id="858"/>
      <w:bookmarkEnd w:id="859"/>
      <w:bookmarkEnd w:id="860"/>
      <w:bookmarkEnd w:id="861"/>
      <w:bookmarkEnd w:id="862"/>
      <w:bookmarkEnd w:id="863"/>
      <w:bookmarkEnd w:id="864"/>
      <w:bookmarkEnd w:id="865"/>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866" w:name="_Toc21093135"/>
      <w:bookmarkStart w:id="867" w:name="_Toc29762664"/>
      <w:bookmarkStart w:id="868" w:name="_Toc36025839"/>
      <w:bookmarkStart w:id="869" w:name="_Toc44584709"/>
      <w:bookmarkStart w:id="870" w:name="_Toc45869002"/>
      <w:bookmarkStart w:id="871" w:name="_Toc52553561"/>
      <w:bookmarkStart w:id="872" w:name="_Toc61111581"/>
      <w:bookmarkStart w:id="873" w:name="_Toc66807967"/>
      <w:bookmarkStart w:id="874" w:name="_Toc74834469"/>
      <w:bookmarkStart w:id="875" w:name="_Toc76502905"/>
      <w:bookmarkStart w:id="876" w:name="_Toc83039400"/>
      <w:bookmarkStart w:id="877" w:name="_Toc89850355"/>
      <w:bookmarkStart w:id="878" w:name="_Toc98663168"/>
      <w:r w:rsidRPr="009C4728">
        <w:t>5.4</w:t>
      </w:r>
      <w:r w:rsidRPr="009C4728">
        <w:tab/>
        <w:t>Inclusion of requirements by reference</w:t>
      </w:r>
      <w:bookmarkEnd w:id="866"/>
      <w:bookmarkEnd w:id="867"/>
      <w:bookmarkEnd w:id="868"/>
      <w:bookmarkEnd w:id="869"/>
      <w:bookmarkEnd w:id="870"/>
      <w:bookmarkEnd w:id="871"/>
      <w:bookmarkEnd w:id="872"/>
      <w:bookmarkEnd w:id="873"/>
      <w:bookmarkEnd w:id="874"/>
      <w:bookmarkEnd w:id="875"/>
      <w:bookmarkEnd w:id="876"/>
      <w:bookmarkEnd w:id="877"/>
      <w:bookmarkEnd w:id="878"/>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879" w:name="_Toc21093136"/>
      <w:bookmarkStart w:id="880" w:name="_Toc29762665"/>
      <w:bookmarkStart w:id="881" w:name="_Toc36025840"/>
      <w:bookmarkStart w:id="882" w:name="_Toc44584710"/>
      <w:bookmarkStart w:id="883" w:name="_Toc45869003"/>
      <w:bookmarkStart w:id="884" w:name="_Toc52553562"/>
      <w:bookmarkStart w:id="885" w:name="_Toc61111582"/>
      <w:bookmarkStart w:id="886" w:name="_Toc66807968"/>
      <w:bookmarkStart w:id="887" w:name="_Toc74834470"/>
      <w:bookmarkStart w:id="888" w:name="_Toc76502906"/>
      <w:bookmarkStart w:id="889" w:name="_Toc83039401"/>
      <w:bookmarkStart w:id="890" w:name="_Toc89850356"/>
      <w:bookmarkStart w:id="891" w:name="_Toc98663169"/>
      <w:r w:rsidRPr="009C4728">
        <w:t>6</w:t>
      </w:r>
      <w:r w:rsidRPr="009C4728">
        <w:tab/>
        <w:t>Transmitter characteristics</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5F544AFC" w14:textId="77777777" w:rsidR="00C53C29" w:rsidRPr="009C4728" w:rsidRDefault="00C53C29" w:rsidP="00C53C29">
      <w:pPr>
        <w:pStyle w:val="Heading2"/>
      </w:pPr>
      <w:bookmarkStart w:id="892" w:name="_Toc21093137"/>
      <w:bookmarkStart w:id="893" w:name="_Toc29762666"/>
      <w:bookmarkStart w:id="894" w:name="_Toc36025841"/>
      <w:bookmarkStart w:id="895" w:name="_Toc44584711"/>
      <w:bookmarkStart w:id="896" w:name="_Toc45869004"/>
      <w:bookmarkStart w:id="897" w:name="_Toc52553563"/>
      <w:bookmarkStart w:id="898" w:name="_Toc61111583"/>
      <w:bookmarkStart w:id="899" w:name="_Toc66807969"/>
      <w:bookmarkStart w:id="900" w:name="_Toc74834471"/>
      <w:bookmarkStart w:id="901" w:name="_Toc76502907"/>
      <w:bookmarkStart w:id="902" w:name="_Toc83039402"/>
      <w:bookmarkStart w:id="903" w:name="_Toc89850357"/>
      <w:bookmarkStart w:id="904" w:name="_Toc98663170"/>
      <w:r w:rsidRPr="009C4728">
        <w:t>6.1</w:t>
      </w:r>
      <w:r w:rsidRPr="009C4728">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905" w:name="_Toc21093138"/>
      <w:bookmarkStart w:id="906" w:name="_Toc29762667"/>
      <w:bookmarkStart w:id="907" w:name="_Toc36025842"/>
      <w:bookmarkStart w:id="908" w:name="_Toc44584712"/>
      <w:bookmarkStart w:id="909" w:name="_Toc45869005"/>
      <w:bookmarkStart w:id="910" w:name="_Toc52553564"/>
      <w:bookmarkStart w:id="911" w:name="_Toc61111584"/>
      <w:bookmarkStart w:id="912" w:name="_Toc66807970"/>
      <w:bookmarkStart w:id="913" w:name="_Toc74834472"/>
      <w:bookmarkStart w:id="914" w:name="_Toc76502908"/>
      <w:bookmarkStart w:id="915" w:name="_Toc83039403"/>
      <w:bookmarkStart w:id="916" w:name="_Toc89850358"/>
      <w:bookmarkStart w:id="917" w:name="_Toc98663171"/>
      <w:r w:rsidRPr="009C4728">
        <w:t>6.2</w:t>
      </w:r>
      <w:r w:rsidRPr="009C4728">
        <w:tab/>
        <w:t>Base station output power</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918"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918"/>
    </w:p>
    <w:p w14:paraId="5F544B1F" w14:textId="77777777" w:rsidR="00C53C29" w:rsidRPr="009C4728" w:rsidRDefault="00C53C29" w:rsidP="00C53C29">
      <w:pPr>
        <w:pStyle w:val="Heading3"/>
      </w:pPr>
      <w:bookmarkStart w:id="919" w:name="_Toc21093139"/>
      <w:bookmarkStart w:id="920" w:name="_Toc29762668"/>
      <w:bookmarkStart w:id="921" w:name="_Toc36025843"/>
      <w:bookmarkStart w:id="922" w:name="_Toc44584713"/>
      <w:bookmarkStart w:id="923" w:name="_Toc45869006"/>
      <w:bookmarkStart w:id="924" w:name="_Toc52553565"/>
      <w:bookmarkStart w:id="925" w:name="_Toc61111585"/>
      <w:bookmarkStart w:id="926" w:name="_Toc66807971"/>
      <w:bookmarkStart w:id="927" w:name="_Toc74834473"/>
      <w:bookmarkStart w:id="928" w:name="_Toc76502909"/>
      <w:bookmarkStart w:id="929" w:name="_Toc83039404"/>
      <w:bookmarkStart w:id="930" w:name="_Toc89850359"/>
      <w:bookmarkStart w:id="931" w:name="_Toc98663172"/>
      <w:r w:rsidRPr="009C4728">
        <w:t>6.2.1</w:t>
      </w:r>
      <w:r w:rsidRPr="009C4728">
        <w:tab/>
        <w:t>Minimum requirement</w:t>
      </w:r>
      <w:bookmarkEnd w:id="919"/>
      <w:bookmarkEnd w:id="920"/>
      <w:bookmarkEnd w:id="921"/>
      <w:bookmarkEnd w:id="922"/>
      <w:bookmarkEnd w:id="923"/>
      <w:bookmarkEnd w:id="924"/>
      <w:bookmarkEnd w:id="925"/>
      <w:bookmarkEnd w:id="926"/>
      <w:bookmarkEnd w:id="927"/>
      <w:bookmarkEnd w:id="928"/>
      <w:bookmarkEnd w:id="929"/>
      <w:bookmarkEnd w:id="930"/>
      <w:bookmarkEnd w:id="931"/>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932" w:name="_Toc21093140"/>
      <w:bookmarkStart w:id="933" w:name="_Toc29762669"/>
      <w:bookmarkStart w:id="934" w:name="_Toc36025844"/>
      <w:bookmarkStart w:id="935" w:name="_Toc44584714"/>
      <w:bookmarkStart w:id="936" w:name="_Toc45869007"/>
      <w:bookmarkStart w:id="937" w:name="_Toc52553566"/>
      <w:bookmarkStart w:id="938" w:name="_Toc61111586"/>
      <w:bookmarkStart w:id="939" w:name="_Toc66807972"/>
      <w:bookmarkStart w:id="940" w:name="_Toc74834474"/>
      <w:bookmarkStart w:id="941" w:name="_Toc76502910"/>
      <w:bookmarkStart w:id="942" w:name="_Toc83039405"/>
      <w:bookmarkStart w:id="943" w:name="_Toc89850360"/>
      <w:bookmarkStart w:id="944" w:name="_Toc98663173"/>
      <w:r w:rsidRPr="009C4728">
        <w:t>6.2.2</w:t>
      </w:r>
      <w:r w:rsidRPr="009C4728">
        <w:tab/>
        <w:t>Additional requirement (regional)</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945" w:name="_Toc21093141"/>
      <w:bookmarkStart w:id="946" w:name="_Toc29762670"/>
      <w:bookmarkStart w:id="947" w:name="_Toc36025845"/>
      <w:bookmarkStart w:id="948" w:name="_Toc44584715"/>
      <w:bookmarkStart w:id="949" w:name="_Toc45869008"/>
      <w:bookmarkStart w:id="950" w:name="_Toc52553567"/>
      <w:bookmarkStart w:id="951" w:name="_Toc61111587"/>
      <w:bookmarkStart w:id="952" w:name="_Toc66807973"/>
      <w:bookmarkStart w:id="953" w:name="_Toc74834475"/>
      <w:bookmarkStart w:id="954" w:name="_Toc76502911"/>
      <w:bookmarkStart w:id="955" w:name="_Toc83039406"/>
      <w:bookmarkStart w:id="956" w:name="_Toc89850361"/>
      <w:bookmarkStart w:id="957" w:name="_Toc98663174"/>
      <w:r w:rsidRPr="009C4728">
        <w:t>6.2.3</w:t>
      </w:r>
      <w:r w:rsidRPr="009C4728">
        <w:tab/>
        <w:t>E-UTRA minimum requirement for DL RS power</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958" w:name="_Toc21093142"/>
      <w:bookmarkStart w:id="959" w:name="_Toc29762671"/>
      <w:bookmarkStart w:id="960" w:name="_Toc36025846"/>
      <w:bookmarkStart w:id="961" w:name="_Toc44584716"/>
      <w:bookmarkStart w:id="962" w:name="_Toc45869009"/>
      <w:bookmarkStart w:id="963" w:name="_Toc52553568"/>
      <w:bookmarkStart w:id="964" w:name="_Toc61111588"/>
      <w:bookmarkStart w:id="965" w:name="_Toc66807974"/>
      <w:bookmarkStart w:id="966" w:name="_Toc74834476"/>
      <w:bookmarkStart w:id="967" w:name="_Toc76502912"/>
      <w:bookmarkStart w:id="968" w:name="_Toc83039407"/>
      <w:bookmarkStart w:id="969" w:name="_Toc89850362"/>
      <w:bookmarkStart w:id="970" w:name="_Toc98663175"/>
      <w:r w:rsidRPr="009C4728">
        <w:t>6.2.4</w:t>
      </w:r>
      <w:r w:rsidRPr="009C4728">
        <w:tab/>
        <w:t>UTRA FDD minimum requirement for primary CPICH power</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971" w:name="_Toc21093143"/>
      <w:bookmarkStart w:id="972" w:name="_Toc29762672"/>
      <w:bookmarkStart w:id="973" w:name="_Toc36025847"/>
      <w:bookmarkStart w:id="974" w:name="_Toc44584717"/>
      <w:bookmarkStart w:id="975" w:name="_Toc45869010"/>
      <w:bookmarkStart w:id="976" w:name="_Toc52553569"/>
      <w:bookmarkStart w:id="977" w:name="_Toc61111589"/>
      <w:bookmarkStart w:id="978" w:name="_Toc66807975"/>
      <w:bookmarkStart w:id="979" w:name="_Toc74834477"/>
      <w:bookmarkStart w:id="980" w:name="_Toc76502913"/>
      <w:bookmarkStart w:id="981" w:name="_Toc83039408"/>
      <w:bookmarkStart w:id="982" w:name="_Toc89850363"/>
      <w:bookmarkStart w:id="983" w:name="_Toc98663176"/>
      <w:r w:rsidRPr="009C4728">
        <w:t>6.2.4A</w:t>
      </w:r>
      <w:r w:rsidRPr="009C4728">
        <w:tab/>
        <w:t>UTRA FDD minimum requirement for secondary CPICH power</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984" w:name="_Toc21093144"/>
      <w:bookmarkStart w:id="985" w:name="_Toc29762673"/>
      <w:bookmarkStart w:id="986" w:name="_Toc36025848"/>
      <w:bookmarkStart w:id="987" w:name="_Toc44584718"/>
      <w:bookmarkStart w:id="988" w:name="_Toc45869011"/>
      <w:bookmarkStart w:id="989" w:name="_Toc52553570"/>
      <w:bookmarkStart w:id="990" w:name="_Toc61111590"/>
      <w:bookmarkStart w:id="991" w:name="_Toc66807976"/>
      <w:bookmarkStart w:id="992" w:name="_Toc74834478"/>
      <w:bookmarkStart w:id="993" w:name="_Toc76502914"/>
      <w:bookmarkStart w:id="994" w:name="_Toc83039409"/>
      <w:bookmarkStart w:id="995" w:name="_Toc89850364"/>
      <w:bookmarkStart w:id="996" w:name="_Toc98663177"/>
      <w:r w:rsidRPr="009C4728">
        <w:t>6.2.5</w:t>
      </w:r>
      <w:r w:rsidRPr="009C4728">
        <w:tab/>
        <w:t>UTRA TDD minimum requirement for primary CCPCH power</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997" w:name="_Toc21093145"/>
      <w:bookmarkStart w:id="998" w:name="_Toc29762674"/>
      <w:bookmarkStart w:id="999" w:name="_Toc36025849"/>
      <w:bookmarkStart w:id="1000" w:name="_Toc44584719"/>
      <w:bookmarkStart w:id="1001" w:name="_Toc45869012"/>
      <w:bookmarkStart w:id="1002" w:name="_Toc52553571"/>
      <w:bookmarkStart w:id="1003" w:name="_Toc61111591"/>
      <w:bookmarkStart w:id="1004" w:name="_Toc66807977"/>
      <w:bookmarkStart w:id="1005" w:name="_Toc74834479"/>
      <w:bookmarkStart w:id="1006" w:name="_Toc76502915"/>
      <w:bookmarkStart w:id="1007" w:name="_Toc83039410"/>
      <w:bookmarkStart w:id="1008" w:name="_Toc89850365"/>
      <w:bookmarkStart w:id="1009" w:name="_Toc98663178"/>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1010" w:name="_Toc21093146"/>
      <w:bookmarkStart w:id="1011" w:name="_Toc29762675"/>
      <w:bookmarkStart w:id="1012" w:name="_Toc36025850"/>
      <w:bookmarkStart w:id="1013" w:name="_Toc44584720"/>
      <w:bookmarkStart w:id="1014" w:name="_Toc45869013"/>
      <w:bookmarkStart w:id="1015" w:name="_Toc52553572"/>
      <w:bookmarkStart w:id="1016" w:name="_Toc61111592"/>
      <w:bookmarkStart w:id="1017" w:name="_Toc66807978"/>
      <w:bookmarkStart w:id="1018" w:name="_Toc74834480"/>
      <w:bookmarkStart w:id="1019" w:name="_Toc76502916"/>
      <w:bookmarkStart w:id="1020" w:name="_Toc83039411"/>
      <w:bookmarkStart w:id="1021" w:name="_Toc89850366"/>
      <w:bookmarkStart w:id="1022" w:name="_Toc98663179"/>
      <w:r w:rsidRPr="009C4728">
        <w:t>6.3</w:t>
      </w:r>
      <w:r w:rsidRPr="009C4728">
        <w:tab/>
        <w:t>Output power dynamics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1023" w:name="_Toc21093147"/>
      <w:bookmarkStart w:id="1024" w:name="_Toc29762676"/>
      <w:bookmarkStart w:id="1025" w:name="_Toc36025851"/>
      <w:bookmarkStart w:id="1026" w:name="_Toc44584721"/>
      <w:bookmarkStart w:id="1027" w:name="_Toc45869014"/>
      <w:bookmarkStart w:id="1028" w:name="_Toc52553573"/>
      <w:bookmarkStart w:id="1029" w:name="_Toc61111593"/>
      <w:bookmarkStart w:id="1030" w:name="_Toc66807979"/>
      <w:bookmarkStart w:id="1031" w:name="_Toc74834481"/>
      <w:bookmarkStart w:id="1032" w:name="_Toc76502917"/>
      <w:bookmarkStart w:id="1033" w:name="_Toc83039412"/>
      <w:bookmarkStart w:id="1034" w:name="_Toc89850367"/>
      <w:bookmarkStart w:id="1035" w:name="_Toc98663180"/>
      <w:r w:rsidRPr="009C4728">
        <w:t>6.3.1</w:t>
      </w:r>
      <w:r w:rsidRPr="009C4728">
        <w:tab/>
        <w:t>E-UTRA minimum requirement</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1036" w:name="_Toc21093148"/>
      <w:bookmarkStart w:id="1037" w:name="_Toc29762677"/>
      <w:bookmarkStart w:id="1038" w:name="_Toc36025852"/>
      <w:bookmarkStart w:id="1039" w:name="_Toc44584722"/>
      <w:bookmarkStart w:id="1040" w:name="_Toc45869015"/>
      <w:bookmarkStart w:id="1041" w:name="_Toc52553574"/>
      <w:bookmarkStart w:id="1042" w:name="_Toc61111594"/>
      <w:bookmarkStart w:id="1043" w:name="_Toc66807980"/>
      <w:bookmarkStart w:id="1044" w:name="_Toc74834482"/>
      <w:bookmarkStart w:id="1045" w:name="_Toc76502918"/>
      <w:bookmarkStart w:id="1046" w:name="_Toc83039413"/>
      <w:bookmarkStart w:id="1047" w:name="_Toc89850368"/>
      <w:bookmarkStart w:id="1048" w:name="_Toc98663181"/>
      <w:r w:rsidRPr="009C4728">
        <w:lastRenderedPageBreak/>
        <w:t>6.3.2</w:t>
      </w:r>
      <w:r w:rsidRPr="009C4728">
        <w:tab/>
        <w:t>UTRA FDD minimum requirement</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1049" w:name="_Toc21093149"/>
      <w:bookmarkStart w:id="1050" w:name="_Toc29762678"/>
      <w:bookmarkStart w:id="1051" w:name="_Toc36025853"/>
      <w:bookmarkStart w:id="1052" w:name="_Toc44584723"/>
      <w:bookmarkStart w:id="1053" w:name="_Toc45869016"/>
      <w:bookmarkStart w:id="1054" w:name="_Toc52553575"/>
      <w:bookmarkStart w:id="1055" w:name="_Toc61111595"/>
      <w:bookmarkStart w:id="1056" w:name="_Toc66807981"/>
      <w:bookmarkStart w:id="1057" w:name="_Toc74834483"/>
      <w:bookmarkStart w:id="1058" w:name="_Toc76502919"/>
      <w:bookmarkStart w:id="1059" w:name="_Toc83039414"/>
      <w:bookmarkStart w:id="1060" w:name="_Toc89850369"/>
      <w:bookmarkStart w:id="1061" w:name="_Toc98663182"/>
      <w:r w:rsidRPr="009C4728">
        <w:t>6.3.3</w:t>
      </w:r>
      <w:r w:rsidRPr="009C4728">
        <w:tab/>
        <w:t>UTRA TDD minimum requirement</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1062" w:name="_Toc21093150"/>
      <w:bookmarkStart w:id="1063" w:name="_Toc29762679"/>
      <w:bookmarkStart w:id="1064" w:name="_Toc36025854"/>
      <w:bookmarkStart w:id="1065" w:name="_Toc44584724"/>
      <w:bookmarkStart w:id="1066" w:name="_Toc45869017"/>
      <w:bookmarkStart w:id="1067" w:name="_Toc52553576"/>
      <w:bookmarkStart w:id="1068" w:name="_Toc61111596"/>
      <w:bookmarkStart w:id="1069" w:name="_Toc66807982"/>
      <w:bookmarkStart w:id="1070" w:name="_Toc74834484"/>
      <w:bookmarkStart w:id="1071" w:name="_Toc76502920"/>
      <w:bookmarkStart w:id="1072" w:name="_Toc83039415"/>
      <w:bookmarkStart w:id="1073" w:name="_Toc89850370"/>
      <w:bookmarkStart w:id="1074" w:name="_Toc98663183"/>
      <w:r w:rsidRPr="009C4728">
        <w:t>6.3.4</w:t>
      </w:r>
      <w:r w:rsidRPr="009C4728">
        <w:tab/>
        <w:t>GSM/EDGE minimum requirement</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1075" w:name="_Toc21093151"/>
      <w:bookmarkStart w:id="1076" w:name="_Toc29762680"/>
      <w:bookmarkStart w:id="1077" w:name="_Toc36025855"/>
      <w:bookmarkStart w:id="1078" w:name="_Toc44584725"/>
      <w:bookmarkStart w:id="1079" w:name="_Toc45869018"/>
      <w:bookmarkStart w:id="1080" w:name="_Toc52553577"/>
      <w:bookmarkStart w:id="1081" w:name="_Toc61111597"/>
      <w:bookmarkStart w:id="1082" w:name="_Toc66807983"/>
      <w:bookmarkStart w:id="1083" w:name="_Toc74834485"/>
      <w:bookmarkStart w:id="1084" w:name="_Toc76502921"/>
      <w:bookmarkStart w:id="1085" w:name="_Toc83039416"/>
      <w:bookmarkStart w:id="1086" w:name="_Toc89850371"/>
      <w:bookmarkStart w:id="1087" w:name="_Toc98663184"/>
      <w:r w:rsidRPr="009C4728">
        <w:t>6.3.5</w:t>
      </w:r>
      <w:r w:rsidRPr="009C4728">
        <w:tab/>
        <w:t>NB-IoT minimum requirement</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1088" w:name="_Toc21093152"/>
      <w:bookmarkStart w:id="1089" w:name="_Toc29762681"/>
      <w:bookmarkStart w:id="1090" w:name="_Toc36025856"/>
      <w:bookmarkStart w:id="1091" w:name="_Toc44584726"/>
      <w:bookmarkStart w:id="1092" w:name="_Toc45869019"/>
      <w:bookmarkStart w:id="1093" w:name="_Toc52553578"/>
      <w:bookmarkStart w:id="1094" w:name="_Toc61111598"/>
      <w:bookmarkStart w:id="1095" w:name="_Toc66807984"/>
      <w:bookmarkStart w:id="1096" w:name="_Toc74834486"/>
      <w:bookmarkStart w:id="1097" w:name="_Toc76502922"/>
      <w:bookmarkStart w:id="1098" w:name="_Toc83039417"/>
      <w:bookmarkStart w:id="1099" w:name="_Toc89850372"/>
      <w:bookmarkStart w:id="1100" w:name="_Toc98663185"/>
      <w:r w:rsidRPr="009C4728">
        <w:t>6.3.6</w:t>
      </w:r>
      <w:r w:rsidRPr="009C4728">
        <w:tab/>
        <w:t>NR minimum requirement</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1101" w:name="_Toc21093153"/>
      <w:bookmarkStart w:id="1102" w:name="_Toc29762682"/>
      <w:bookmarkStart w:id="1103" w:name="_Toc36025857"/>
      <w:bookmarkStart w:id="1104" w:name="_Toc44584727"/>
      <w:bookmarkStart w:id="1105" w:name="_Toc45869020"/>
      <w:bookmarkStart w:id="1106" w:name="_Toc52553579"/>
      <w:bookmarkStart w:id="1107" w:name="_Toc61111599"/>
      <w:bookmarkStart w:id="1108" w:name="_Toc66807985"/>
      <w:bookmarkStart w:id="1109" w:name="_Toc74834487"/>
      <w:bookmarkStart w:id="1110" w:name="_Toc76502923"/>
      <w:bookmarkStart w:id="1111" w:name="_Toc83039418"/>
      <w:bookmarkStart w:id="1112" w:name="_Toc89850373"/>
      <w:bookmarkStart w:id="1113" w:name="_Toc98663186"/>
      <w:r w:rsidRPr="009C4728">
        <w:t>6.4</w:t>
      </w:r>
      <w:r w:rsidRPr="009C4728">
        <w:tab/>
        <w:t>Transmit ON/OFF power</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1114" w:name="_Toc21093154"/>
      <w:bookmarkStart w:id="1115" w:name="_Toc29762683"/>
      <w:bookmarkStart w:id="1116" w:name="_Toc36025858"/>
      <w:bookmarkStart w:id="1117" w:name="_Toc44584728"/>
      <w:bookmarkStart w:id="1118" w:name="_Toc45869021"/>
      <w:bookmarkStart w:id="1119" w:name="_Toc52553580"/>
      <w:bookmarkStart w:id="1120" w:name="_Toc61111600"/>
      <w:bookmarkStart w:id="1121" w:name="_Toc66807986"/>
      <w:bookmarkStart w:id="1122" w:name="_Toc74834488"/>
      <w:bookmarkStart w:id="1123" w:name="_Toc76502924"/>
      <w:bookmarkStart w:id="1124" w:name="_Toc83039419"/>
      <w:bookmarkStart w:id="1125" w:name="_Toc89850374"/>
      <w:bookmarkStart w:id="1126" w:name="_Toc98663187"/>
      <w:r w:rsidRPr="009C4728">
        <w:t>6.4.1</w:t>
      </w:r>
      <w:r w:rsidRPr="009C4728">
        <w:tab/>
        <w:t>Transmitter OFF power</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1127" w:name="_Toc21093155"/>
      <w:bookmarkStart w:id="1128" w:name="_Toc29762684"/>
      <w:bookmarkStart w:id="1129" w:name="_Toc36025859"/>
      <w:bookmarkStart w:id="1130" w:name="_Toc44584729"/>
      <w:bookmarkStart w:id="1131" w:name="_Toc45869022"/>
      <w:bookmarkStart w:id="1132" w:name="_Toc52553581"/>
      <w:bookmarkStart w:id="1133" w:name="_Toc61111601"/>
      <w:bookmarkStart w:id="1134" w:name="_Toc66807987"/>
      <w:bookmarkStart w:id="1135" w:name="_Toc74834489"/>
      <w:bookmarkStart w:id="1136" w:name="_Toc76502925"/>
      <w:bookmarkStart w:id="1137" w:name="_Toc83039420"/>
      <w:bookmarkStart w:id="1138" w:name="_Toc89850375"/>
      <w:bookmarkStart w:id="1139" w:name="_Toc98663188"/>
      <w:r w:rsidRPr="009C4728">
        <w:t>6.4.1.1</w:t>
      </w:r>
      <w:r w:rsidRPr="009C4728">
        <w:tab/>
        <w:t>Minimum Requirement</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1140" w:name="_Toc21093156"/>
      <w:bookmarkStart w:id="1141" w:name="_Toc29762685"/>
      <w:bookmarkStart w:id="1142" w:name="_Toc36025860"/>
      <w:bookmarkStart w:id="1143" w:name="_Toc44584730"/>
      <w:bookmarkStart w:id="1144" w:name="_Toc45869023"/>
      <w:bookmarkStart w:id="1145" w:name="_Toc52553582"/>
      <w:bookmarkStart w:id="1146" w:name="_Toc61111602"/>
      <w:bookmarkStart w:id="1147" w:name="_Toc66807988"/>
      <w:bookmarkStart w:id="1148" w:name="_Toc74834490"/>
      <w:bookmarkStart w:id="1149" w:name="_Toc76502926"/>
      <w:bookmarkStart w:id="1150" w:name="_Toc83039421"/>
      <w:bookmarkStart w:id="1151" w:name="_Toc89850376"/>
      <w:bookmarkStart w:id="1152" w:name="_Toc98663189"/>
      <w:r w:rsidRPr="009C4728">
        <w:t>6.4.2</w:t>
      </w:r>
      <w:r w:rsidRPr="009C4728">
        <w:tab/>
        <w:t>Transmitter transient period</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53" w:name="_MON_1317316963"/>
    <w:bookmarkStart w:id="1154" w:name="_MON_1323547975"/>
    <w:bookmarkEnd w:id="1153"/>
    <w:bookmarkEnd w:id="1154"/>
    <w:bookmarkStart w:id="1155" w:name="_MON_1323726522"/>
    <w:bookmarkEnd w:id="1155"/>
    <w:p w14:paraId="5F544B6F" w14:textId="77777777" w:rsidR="00C53C29" w:rsidRPr="009C4728" w:rsidRDefault="00C53C29" w:rsidP="00C53C29">
      <w:pPr>
        <w:pStyle w:val="TH"/>
      </w:pPr>
      <w:r w:rsidRPr="009C4728">
        <w:object w:dxaOrig="9719" w:dyaOrig="4691" w14:anchorId="5F546700">
          <v:shape id="_x0000_i1032" type="#_x0000_t75" style="width:467.45pt;height:236.5pt" o:ole="">
            <v:imagedata r:id="rId26" o:title=""/>
          </v:shape>
          <o:OLEObject Type="Embed" ProgID="Word.Picture.8" ShapeID="_x0000_i1032" DrawAspect="Content" ObjectID="_1709275981"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1156" w:name="_Toc21093157"/>
      <w:bookmarkStart w:id="1157" w:name="_Toc29762686"/>
      <w:bookmarkStart w:id="1158" w:name="_Toc36025861"/>
      <w:bookmarkStart w:id="1159" w:name="_Toc44584731"/>
      <w:bookmarkStart w:id="1160" w:name="_Toc45869024"/>
      <w:bookmarkStart w:id="1161" w:name="_Toc52553583"/>
      <w:bookmarkStart w:id="1162" w:name="_Toc61111603"/>
      <w:bookmarkStart w:id="1163" w:name="_Toc66807989"/>
      <w:bookmarkStart w:id="1164" w:name="_Toc74834491"/>
      <w:bookmarkStart w:id="1165" w:name="_Toc76502927"/>
      <w:bookmarkStart w:id="1166" w:name="_Toc83039422"/>
      <w:bookmarkStart w:id="1167" w:name="_Toc89850377"/>
      <w:bookmarkStart w:id="1168" w:name="_Toc98663190"/>
      <w:r w:rsidRPr="009C4728">
        <w:t>6.4.2.1</w:t>
      </w:r>
      <w:r w:rsidRPr="009C4728">
        <w:tab/>
        <w:t>Minimum requirements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1169" w:name="_Toc21093158"/>
      <w:bookmarkStart w:id="1170" w:name="_Toc29762687"/>
      <w:bookmarkStart w:id="1171" w:name="_Toc36025862"/>
      <w:bookmarkStart w:id="1172" w:name="_Toc44584732"/>
      <w:bookmarkStart w:id="1173" w:name="_Toc45869025"/>
      <w:bookmarkStart w:id="1174" w:name="_Toc52553584"/>
      <w:bookmarkStart w:id="1175" w:name="_Toc61111604"/>
      <w:bookmarkStart w:id="1176" w:name="_Toc66807990"/>
      <w:bookmarkStart w:id="1177" w:name="_Toc74834492"/>
      <w:bookmarkStart w:id="1178" w:name="_Toc76502928"/>
      <w:bookmarkStart w:id="1179" w:name="_Toc83039423"/>
      <w:bookmarkStart w:id="1180" w:name="_Toc89850378"/>
      <w:bookmarkStart w:id="1181" w:name="_Toc98663191"/>
      <w:r w:rsidRPr="009C4728">
        <w:t>6.5</w:t>
      </w:r>
      <w:r w:rsidRPr="009C4728">
        <w:tab/>
        <w:t>Transmitted signal quality</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F544B8C" w14:textId="77777777" w:rsidR="00C53C29" w:rsidRPr="009C4728" w:rsidRDefault="00C53C29" w:rsidP="00C53C29">
      <w:pPr>
        <w:pStyle w:val="Heading3"/>
      </w:pPr>
      <w:bookmarkStart w:id="1182" w:name="_Toc21093159"/>
      <w:bookmarkStart w:id="1183" w:name="_Toc29762688"/>
      <w:bookmarkStart w:id="1184" w:name="_Toc36025863"/>
      <w:bookmarkStart w:id="1185" w:name="_Toc44584733"/>
      <w:bookmarkStart w:id="1186" w:name="_Toc45869026"/>
      <w:bookmarkStart w:id="1187" w:name="_Toc52553585"/>
      <w:bookmarkStart w:id="1188" w:name="_Toc61111605"/>
      <w:bookmarkStart w:id="1189" w:name="_Toc66807991"/>
      <w:bookmarkStart w:id="1190" w:name="_Toc74834493"/>
      <w:bookmarkStart w:id="1191" w:name="_Toc76502929"/>
      <w:bookmarkStart w:id="1192" w:name="_Toc83039424"/>
      <w:bookmarkStart w:id="1193" w:name="_Toc89850379"/>
      <w:bookmarkStart w:id="1194" w:name="_Toc98663192"/>
      <w:r w:rsidRPr="009C4728">
        <w:t>6.5.1</w:t>
      </w:r>
      <w:r w:rsidRPr="009C4728">
        <w:tab/>
        <w:t>Modulation quality</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1195" w:name="_Toc21093160"/>
      <w:bookmarkStart w:id="1196" w:name="_Toc29762689"/>
      <w:bookmarkStart w:id="1197" w:name="_Toc36025864"/>
      <w:bookmarkStart w:id="1198" w:name="_Toc44584734"/>
      <w:bookmarkStart w:id="1199" w:name="_Toc45869027"/>
      <w:bookmarkStart w:id="1200" w:name="_Toc52553586"/>
      <w:bookmarkStart w:id="1201" w:name="_Toc61111606"/>
      <w:bookmarkStart w:id="1202" w:name="_Toc66807992"/>
      <w:bookmarkStart w:id="1203" w:name="_Toc74834494"/>
      <w:bookmarkStart w:id="1204" w:name="_Toc76502930"/>
      <w:bookmarkStart w:id="1205" w:name="_Toc83039425"/>
      <w:bookmarkStart w:id="1206" w:name="_Toc89850380"/>
      <w:bookmarkStart w:id="1207" w:name="_Toc98663193"/>
      <w:r w:rsidRPr="009C4728">
        <w:t>6.5.1.1</w:t>
      </w:r>
      <w:r w:rsidRPr="009C4728">
        <w:tab/>
        <w:t>E-UTRA minimum requirement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1208" w:name="_Toc21093161"/>
      <w:bookmarkStart w:id="1209" w:name="_Toc29762690"/>
      <w:bookmarkStart w:id="1210" w:name="_Toc36025865"/>
      <w:bookmarkStart w:id="1211" w:name="_Toc44584735"/>
      <w:bookmarkStart w:id="1212" w:name="_Toc45869028"/>
      <w:bookmarkStart w:id="1213" w:name="_Toc52553587"/>
      <w:bookmarkStart w:id="1214" w:name="_Toc61111607"/>
      <w:bookmarkStart w:id="1215" w:name="_Toc66807993"/>
      <w:bookmarkStart w:id="1216" w:name="_Toc74834495"/>
      <w:bookmarkStart w:id="1217" w:name="_Toc76502931"/>
      <w:bookmarkStart w:id="1218" w:name="_Toc83039426"/>
      <w:bookmarkStart w:id="1219" w:name="_Toc89850381"/>
      <w:bookmarkStart w:id="1220" w:name="_Toc98663194"/>
      <w:r w:rsidRPr="009C4728">
        <w:t>6.5.1.2</w:t>
      </w:r>
      <w:r w:rsidRPr="009C4728">
        <w:tab/>
        <w:t>UTRA FDD minimum requirement</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1221" w:name="_Toc21093162"/>
      <w:bookmarkStart w:id="1222" w:name="_Toc29762691"/>
      <w:bookmarkStart w:id="1223" w:name="_Toc36025866"/>
      <w:bookmarkStart w:id="1224" w:name="_Toc44584736"/>
      <w:bookmarkStart w:id="1225" w:name="_Toc45869029"/>
      <w:bookmarkStart w:id="1226" w:name="_Toc52553588"/>
      <w:bookmarkStart w:id="1227" w:name="_Toc61111608"/>
      <w:bookmarkStart w:id="1228" w:name="_Toc66807994"/>
      <w:bookmarkStart w:id="1229" w:name="_Toc74834496"/>
      <w:bookmarkStart w:id="1230" w:name="_Toc76502932"/>
      <w:bookmarkStart w:id="1231" w:name="_Toc83039427"/>
      <w:bookmarkStart w:id="1232" w:name="_Toc89850382"/>
      <w:bookmarkStart w:id="1233" w:name="_Toc98663195"/>
      <w:r w:rsidRPr="009C4728">
        <w:t>6.5.1.3</w:t>
      </w:r>
      <w:r w:rsidRPr="009C4728">
        <w:tab/>
        <w:t>UTRA TDD minimum requirement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1234" w:name="_Toc21093163"/>
      <w:bookmarkStart w:id="1235" w:name="_Toc29762692"/>
      <w:bookmarkStart w:id="1236" w:name="_Toc36025867"/>
      <w:bookmarkStart w:id="1237" w:name="_Toc44584737"/>
      <w:bookmarkStart w:id="1238" w:name="_Toc45869030"/>
      <w:bookmarkStart w:id="1239" w:name="_Toc52553589"/>
      <w:bookmarkStart w:id="1240" w:name="_Toc61111609"/>
      <w:bookmarkStart w:id="1241" w:name="_Toc66807995"/>
      <w:bookmarkStart w:id="1242" w:name="_Toc74834497"/>
      <w:bookmarkStart w:id="1243" w:name="_Toc76502933"/>
      <w:bookmarkStart w:id="1244" w:name="_Toc83039428"/>
      <w:bookmarkStart w:id="1245" w:name="_Toc89850383"/>
      <w:bookmarkStart w:id="1246" w:name="_Toc98663196"/>
      <w:r w:rsidRPr="009C4728">
        <w:t>6.5.1.4</w:t>
      </w:r>
      <w:r w:rsidRPr="009C4728">
        <w:tab/>
        <w:t>GSM/EDGE minimum requirement</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1247" w:name="_Toc21093164"/>
      <w:bookmarkStart w:id="1248" w:name="_Toc29762693"/>
      <w:bookmarkStart w:id="1249" w:name="_Toc36025868"/>
      <w:bookmarkStart w:id="1250" w:name="_Toc44584738"/>
      <w:bookmarkStart w:id="1251" w:name="_Toc45869031"/>
      <w:bookmarkStart w:id="1252" w:name="_Toc52553590"/>
      <w:bookmarkStart w:id="1253" w:name="_Toc61111610"/>
      <w:bookmarkStart w:id="1254" w:name="_Toc66807996"/>
      <w:bookmarkStart w:id="1255" w:name="_Toc74834498"/>
      <w:bookmarkStart w:id="1256" w:name="_Toc76502934"/>
      <w:bookmarkStart w:id="1257" w:name="_Toc83039429"/>
      <w:bookmarkStart w:id="1258" w:name="_Toc89850384"/>
      <w:bookmarkStart w:id="1259" w:name="_Toc98663197"/>
      <w:r w:rsidRPr="009C4728">
        <w:t>6.5.1.5</w:t>
      </w:r>
      <w:r w:rsidRPr="009C4728">
        <w:tab/>
        <w:t>NB-IoT minimum requirement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1260" w:name="_Toc21093165"/>
      <w:bookmarkStart w:id="1261" w:name="_Toc29762694"/>
      <w:bookmarkStart w:id="1262" w:name="_Toc36025869"/>
      <w:bookmarkStart w:id="1263" w:name="_Toc44584739"/>
      <w:bookmarkStart w:id="1264" w:name="_Toc45869032"/>
      <w:bookmarkStart w:id="1265" w:name="_Toc52553591"/>
      <w:bookmarkStart w:id="1266" w:name="_Toc61111611"/>
      <w:bookmarkStart w:id="1267" w:name="_Toc66807997"/>
      <w:bookmarkStart w:id="1268" w:name="_Toc74834499"/>
      <w:bookmarkStart w:id="1269" w:name="_Toc76502935"/>
      <w:bookmarkStart w:id="1270" w:name="_Toc83039430"/>
      <w:bookmarkStart w:id="1271" w:name="_Toc89850385"/>
      <w:bookmarkStart w:id="1272" w:name="_Toc98663198"/>
      <w:r w:rsidRPr="009C4728">
        <w:t>6.5.1.6</w:t>
      </w:r>
      <w:r w:rsidRPr="009C4728">
        <w:tab/>
        <w:t>NR minimum requirement</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1273" w:name="_Toc21093166"/>
      <w:bookmarkStart w:id="1274" w:name="_Toc29762695"/>
      <w:bookmarkStart w:id="1275" w:name="_Toc36025870"/>
      <w:bookmarkStart w:id="1276" w:name="_Toc44584740"/>
      <w:bookmarkStart w:id="1277" w:name="_Toc45869033"/>
      <w:bookmarkStart w:id="1278" w:name="_Toc52553592"/>
      <w:bookmarkStart w:id="1279" w:name="_Toc61111612"/>
      <w:bookmarkStart w:id="1280" w:name="_Toc66807998"/>
      <w:bookmarkStart w:id="1281" w:name="_Toc74834500"/>
      <w:bookmarkStart w:id="1282" w:name="_Toc76502936"/>
      <w:bookmarkStart w:id="1283" w:name="_Toc83039431"/>
      <w:bookmarkStart w:id="1284" w:name="_Toc89850386"/>
      <w:bookmarkStart w:id="1285" w:name="_Toc98663199"/>
      <w:r w:rsidRPr="009C4728">
        <w:t>6.5.2</w:t>
      </w:r>
      <w:r w:rsidRPr="009C4728">
        <w:tab/>
        <w:t>Frequency error</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1286" w:name="_Toc21093167"/>
      <w:bookmarkStart w:id="1287" w:name="_Toc29762696"/>
      <w:bookmarkStart w:id="1288" w:name="_Toc36025871"/>
      <w:bookmarkStart w:id="1289" w:name="_Toc44584741"/>
      <w:bookmarkStart w:id="1290" w:name="_Toc45869034"/>
      <w:bookmarkStart w:id="1291" w:name="_Toc52553593"/>
      <w:bookmarkStart w:id="1292" w:name="_Toc61111613"/>
      <w:bookmarkStart w:id="1293" w:name="_Toc66807999"/>
      <w:bookmarkStart w:id="1294" w:name="_Toc74834501"/>
      <w:bookmarkStart w:id="1295" w:name="_Toc76502937"/>
      <w:bookmarkStart w:id="1296" w:name="_Toc83039432"/>
      <w:bookmarkStart w:id="1297" w:name="_Toc89850387"/>
      <w:bookmarkStart w:id="1298" w:name="_Toc98663200"/>
      <w:r w:rsidRPr="009C4728">
        <w:t>6.5.2.1</w:t>
      </w:r>
      <w:r w:rsidRPr="009C4728">
        <w:tab/>
        <w:t>E-UTRA minimum requirement</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1299" w:name="_Toc21093168"/>
      <w:bookmarkStart w:id="1300" w:name="_Toc29762697"/>
      <w:bookmarkStart w:id="1301" w:name="_Toc36025872"/>
      <w:bookmarkStart w:id="1302" w:name="_Toc44584742"/>
      <w:bookmarkStart w:id="1303" w:name="_Toc45869035"/>
      <w:bookmarkStart w:id="1304" w:name="_Toc52553594"/>
      <w:bookmarkStart w:id="1305" w:name="_Toc61111614"/>
      <w:bookmarkStart w:id="1306" w:name="_Toc66808000"/>
      <w:bookmarkStart w:id="1307" w:name="_Toc74834502"/>
      <w:bookmarkStart w:id="1308" w:name="_Toc76502938"/>
      <w:bookmarkStart w:id="1309" w:name="_Toc83039433"/>
      <w:bookmarkStart w:id="1310" w:name="_Toc89850388"/>
      <w:bookmarkStart w:id="1311" w:name="_Toc98663201"/>
      <w:r w:rsidRPr="009C4728">
        <w:t>6.5.2.2</w:t>
      </w:r>
      <w:r w:rsidRPr="009C4728">
        <w:tab/>
        <w:t>UTRA FDD minimum requirement</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1312" w:name="_Toc21093169"/>
      <w:bookmarkStart w:id="1313" w:name="_Toc29762698"/>
      <w:bookmarkStart w:id="1314" w:name="_Toc36025873"/>
      <w:bookmarkStart w:id="1315" w:name="_Toc44584743"/>
      <w:bookmarkStart w:id="1316" w:name="_Toc45869036"/>
      <w:bookmarkStart w:id="1317" w:name="_Toc52553595"/>
      <w:bookmarkStart w:id="1318" w:name="_Toc61111615"/>
      <w:bookmarkStart w:id="1319" w:name="_Toc66808001"/>
      <w:bookmarkStart w:id="1320" w:name="_Toc74834503"/>
      <w:bookmarkStart w:id="1321" w:name="_Toc76502939"/>
      <w:bookmarkStart w:id="1322" w:name="_Toc83039434"/>
      <w:bookmarkStart w:id="1323" w:name="_Toc89850389"/>
      <w:bookmarkStart w:id="1324" w:name="_Toc98663202"/>
      <w:r w:rsidRPr="009C4728">
        <w:lastRenderedPageBreak/>
        <w:t>6.5.2.3</w:t>
      </w:r>
      <w:r w:rsidRPr="009C4728">
        <w:tab/>
        <w:t>UTRA TDD minimum requirement</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1325" w:name="_Toc21093170"/>
      <w:bookmarkStart w:id="1326" w:name="_Toc29762699"/>
      <w:bookmarkStart w:id="1327" w:name="_Toc36025874"/>
      <w:bookmarkStart w:id="1328" w:name="_Toc44584744"/>
      <w:bookmarkStart w:id="1329" w:name="_Toc45869037"/>
      <w:bookmarkStart w:id="1330" w:name="_Toc52553596"/>
      <w:bookmarkStart w:id="1331" w:name="_Toc61111616"/>
      <w:bookmarkStart w:id="1332" w:name="_Toc66808002"/>
      <w:bookmarkStart w:id="1333" w:name="_Toc74834504"/>
      <w:bookmarkStart w:id="1334" w:name="_Toc76502940"/>
      <w:bookmarkStart w:id="1335" w:name="_Toc83039435"/>
      <w:bookmarkStart w:id="1336" w:name="_Toc89850390"/>
      <w:bookmarkStart w:id="1337" w:name="_Toc98663203"/>
      <w:r w:rsidRPr="009C4728">
        <w:t>6.5.2.4</w:t>
      </w:r>
      <w:r w:rsidRPr="009C4728">
        <w:tab/>
        <w:t>GSM/EDGE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1338" w:name="_Toc21093171"/>
      <w:bookmarkStart w:id="1339" w:name="_Toc29762700"/>
      <w:bookmarkStart w:id="1340" w:name="_Toc36025875"/>
      <w:bookmarkStart w:id="1341" w:name="_Toc44584745"/>
      <w:bookmarkStart w:id="1342" w:name="_Toc45869038"/>
      <w:bookmarkStart w:id="1343" w:name="_Toc52553597"/>
      <w:bookmarkStart w:id="1344" w:name="_Toc61111617"/>
      <w:bookmarkStart w:id="1345" w:name="_Toc66808003"/>
      <w:bookmarkStart w:id="1346" w:name="_Toc74834505"/>
      <w:bookmarkStart w:id="1347" w:name="_Toc76502941"/>
      <w:bookmarkStart w:id="1348" w:name="_Toc83039436"/>
      <w:bookmarkStart w:id="1349" w:name="_Toc89850391"/>
      <w:bookmarkStart w:id="1350" w:name="_Toc98663204"/>
      <w:r w:rsidRPr="009C4728">
        <w:t>6.5.2.5</w:t>
      </w:r>
      <w:r w:rsidRPr="009C4728">
        <w:tab/>
        <w:t>NB-IoT minimum requirement</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1351" w:name="_Toc21093172"/>
      <w:bookmarkStart w:id="1352" w:name="_Toc29762701"/>
      <w:bookmarkStart w:id="1353" w:name="_Toc36025876"/>
      <w:bookmarkStart w:id="1354" w:name="_Toc44584746"/>
      <w:bookmarkStart w:id="1355" w:name="_Toc45869039"/>
      <w:bookmarkStart w:id="1356" w:name="_Toc52553598"/>
      <w:bookmarkStart w:id="1357" w:name="_Toc61111618"/>
      <w:bookmarkStart w:id="1358" w:name="_Toc66808004"/>
      <w:bookmarkStart w:id="1359" w:name="_Toc74834506"/>
      <w:bookmarkStart w:id="1360" w:name="_Toc76502942"/>
      <w:bookmarkStart w:id="1361" w:name="_Toc83039437"/>
      <w:bookmarkStart w:id="1362" w:name="_Toc89850392"/>
      <w:bookmarkStart w:id="1363" w:name="_Toc98663205"/>
      <w:r w:rsidRPr="009C4728">
        <w:t>6.5.2.6</w:t>
      </w:r>
      <w:r w:rsidRPr="009C4728">
        <w:tab/>
        <w:t>NR minimum requirement</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1364" w:name="_Toc21093173"/>
      <w:bookmarkStart w:id="1365" w:name="_Toc29762702"/>
      <w:bookmarkStart w:id="1366" w:name="_Toc36025877"/>
      <w:bookmarkStart w:id="1367" w:name="_Toc44584747"/>
      <w:bookmarkStart w:id="1368" w:name="_Toc45869040"/>
      <w:bookmarkStart w:id="1369" w:name="_Toc52553599"/>
      <w:bookmarkStart w:id="1370" w:name="_Toc61111619"/>
      <w:bookmarkStart w:id="1371" w:name="_Toc66808005"/>
      <w:bookmarkStart w:id="1372" w:name="_Toc74834507"/>
      <w:bookmarkStart w:id="1373" w:name="_Toc76502943"/>
      <w:bookmarkStart w:id="1374" w:name="_Toc83039438"/>
      <w:bookmarkStart w:id="1375" w:name="_Toc89850393"/>
      <w:bookmarkStart w:id="1376" w:name="_Toc98663206"/>
      <w:r w:rsidRPr="009C4728">
        <w:t>6.5.3</w:t>
      </w:r>
      <w:r w:rsidRPr="009C4728">
        <w:tab/>
        <w:t>Time alignment error</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1377" w:name="_Toc21093174"/>
      <w:bookmarkStart w:id="1378" w:name="_Toc29762703"/>
      <w:bookmarkStart w:id="1379" w:name="_Toc36025878"/>
      <w:bookmarkStart w:id="1380" w:name="_Toc44584748"/>
      <w:bookmarkStart w:id="1381" w:name="_Toc45869041"/>
      <w:bookmarkStart w:id="1382" w:name="_Toc52553600"/>
      <w:bookmarkStart w:id="1383" w:name="_Toc61111620"/>
      <w:bookmarkStart w:id="1384" w:name="_Toc66808006"/>
      <w:bookmarkStart w:id="1385" w:name="_Toc74834508"/>
      <w:bookmarkStart w:id="1386" w:name="_Toc76502944"/>
      <w:bookmarkStart w:id="1387" w:name="_Toc83039439"/>
      <w:bookmarkStart w:id="1388" w:name="_Toc89850394"/>
      <w:bookmarkStart w:id="1389" w:name="_Toc98663207"/>
      <w:r w:rsidRPr="009C4728">
        <w:t>6.5.3.1</w:t>
      </w:r>
      <w:r w:rsidRPr="009C4728">
        <w:tab/>
        <w:t>E-UTRA minimum Requirement</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1390" w:name="_Toc21093175"/>
      <w:bookmarkStart w:id="1391" w:name="_Toc29762704"/>
      <w:bookmarkStart w:id="1392" w:name="_Toc36025879"/>
      <w:bookmarkStart w:id="1393" w:name="_Toc44584749"/>
      <w:bookmarkStart w:id="1394" w:name="_Toc45869042"/>
      <w:bookmarkStart w:id="1395" w:name="_Toc52553601"/>
      <w:bookmarkStart w:id="1396" w:name="_Toc61111621"/>
      <w:bookmarkStart w:id="1397" w:name="_Toc66808007"/>
      <w:bookmarkStart w:id="1398" w:name="_Toc74834509"/>
      <w:bookmarkStart w:id="1399" w:name="_Toc76502945"/>
      <w:bookmarkStart w:id="1400" w:name="_Toc83039440"/>
      <w:bookmarkStart w:id="1401" w:name="_Toc89850395"/>
      <w:bookmarkStart w:id="1402" w:name="_Toc98663208"/>
      <w:r w:rsidRPr="009C4728">
        <w:t>6.5.3.2</w:t>
      </w:r>
      <w:r w:rsidRPr="009C4728">
        <w:tab/>
        <w:t>UTRA FDD minimum requirement</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1403" w:name="_Toc21093176"/>
      <w:bookmarkStart w:id="1404" w:name="_Toc29762705"/>
      <w:bookmarkStart w:id="1405" w:name="_Toc36025880"/>
      <w:bookmarkStart w:id="1406" w:name="_Toc44584750"/>
      <w:bookmarkStart w:id="1407" w:name="_Toc45869043"/>
      <w:bookmarkStart w:id="1408" w:name="_Toc52553602"/>
      <w:bookmarkStart w:id="1409" w:name="_Toc61111622"/>
      <w:bookmarkStart w:id="1410" w:name="_Toc66808008"/>
      <w:bookmarkStart w:id="1411" w:name="_Toc74834510"/>
      <w:bookmarkStart w:id="1412" w:name="_Toc76502946"/>
      <w:bookmarkStart w:id="1413" w:name="_Toc83039441"/>
      <w:bookmarkStart w:id="1414" w:name="_Toc89850396"/>
      <w:bookmarkStart w:id="1415" w:name="_Toc98663209"/>
      <w:r w:rsidRPr="009C4728">
        <w:t>6.5.3.3</w:t>
      </w:r>
      <w:r w:rsidRPr="009C4728">
        <w:tab/>
        <w:t>UTRA TDD minimum requirement</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1416" w:name="_Toc21093177"/>
      <w:bookmarkStart w:id="1417" w:name="_Toc29762706"/>
      <w:bookmarkStart w:id="1418" w:name="_Toc36025881"/>
      <w:bookmarkStart w:id="1419" w:name="_Toc44584751"/>
      <w:bookmarkStart w:id="1420" w:name="_Toc45869044"/>
      <w:bookmarkStart w:id="1421" w:name="_Toc52553603"/>
      <w:bookmarkStart w:id="1422" w:name="_Toc61111623"/>
      <w:bookmarkStart w:id="1423" w:name="_Toc66808009"/>
      <w:bookmarkStart w:id="1424" w:name="_Toc74834511"/>
      <w:bookmarkStart w:id="1425" w:name="_Toc76502947"/>
      <w:bookmarkStart w:id="1426" w:name="_Toc83039442"/>
      <w:bookmarkStart w:id="1427" w:name="_Toc89850397"/>
      <w:bookmarkStart w:id="1428" w:name="_Toc98663210"/>
      <w:r w:rsidRPr="009C4728">
        <w:t>6.5.3.4</w:t>
      </w:r>
      <w:r w:rsidRPr="009C4728">
        <w:tab/>
        <w:t>NB-IoT minimum Requirement</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1429" w:name="_Toc21093178"/>
      <w:bookmarkStart w:id="1430" w:name="_Toc29762707"/>
      <w:bookmarkStart w:id="1431" w:name="_Toc36025882"/>
      <w:bookmarkStart w:id="1432" w:name="_Toc44584752"/>
      <w:bookmarkStart w:id="1433" w:name="_Toc45869045"/>
      <w:bookmarkStart w:id="1434" w:name="_Toc52553604"/>
      <w:bookmarkStart w:id="1435" w:name="_Toc61111624"/>
      <w:bookmarkStart w:id="1436" w:name="_Toc66808010"/>
      <w:bookmarkStart w:id="1437" w:name="_Toc74834512"/>
      <w:bookmarkStart w:id="1438" w:name="_Toc76502948"/>
      <w:bookmarkStart w:id="1439" w:name="_Toc83039443"/>
      <w:bookmarkStart w:id="1440" w:name="_Toc89850398"/>
      <w:bookmarkStart w:id="1441" w:name="_Toc98663211"/>
      <w:r w:rsidRPr="009C4728">
        <w:t>6.5.3.5</w:t>
      </w:r>
      <w:r w:rsidRPr="009C4728">
        <w:tab/>
        <w:t>NR minimum Requirement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1442" w:name="_Toc21093179"/>
      <w:bookmarkStart w:id="1443" w:name="_Toc29762708"/>
      <w:bookmarkStart w:id="1444" w:name="_Toc36025883"/>
      <w:bookmarkStart w:id="1445" w:name="_Toc44584753"/>
      <w:bookmarkStart w:id="1446" w:name="_Toc45869046"/>
      <w:bookmarkStart w:id="1447" w:name="_Toc52553605"/>
      <w:bookmarkStart w:id="1448" w:name="_Toc61111625"/>
      <w:bookmarkStart w:id="1449" w:name="_Toc66808011"/>
      <w:bookmarkStart w:id="1450" w:name="_Toc74834513"/>
      <w:bookmarkStart w:id="1451" w:name="_Toc76502949"/>
      <w:bookmarkStart w:id="1452" w:name="_Toc83039444"/>
      <w:bookmarkStart w:id="1453" w:name="_Toc89850399"/>
      <w:bookmarkStart w:id="1454" w:name="_Toc98663212"/>
      <w:r w:rsidRPr="009C4728">
        <w:lastRenderedPageBreak/>
        <w:t>6.6</w:t>
      </w:r>
      <w:r w:rsidRPr="009C4728">
        <w:tab/>
        <w:t>Unwanted emissions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455" w:name="OLE_LINK27"/>
            <w:bookmarkStart w:id="1456" w:name="OLE_LINK28"/>
            <w:r w:rsidRPr="009C4728">
              <w:sym w:font="Symbol" w:char="00A3"/>
            </w:r>
            <w:bookmarkEnd w:id="1455"/>
            <w:bookmarkEnd w:id="1456"/>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145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457"/>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1458" w:name="_Toc21093180"/>
      <w:bookmarkStart w:id="1459" w:name="_Toc29762709"/>
      <w:bookmarkStart w:id="1460" w:name="_Toc36025884"/>
      <w:bookmarkStart w:id="1461" w:name="_Toc44584754"/>
      <w:bookmarkStart w:id="1462" w:name="_Toc45869047"/>
      <w:bookmarkStart w:id="1463" w:name="_Toc52553606"/>
      <w:bookmarkStart w:id="1464" w:name="_Toc61111626"/>
      <w:bookmarkStart w:id="1465" w:name="_Toc66808012"/>
      <w:bookmarkStart w:id="1466" w:name="_Toc74834514"/>
      <w:bookmarkStart w:id="1467" w:name="_Toc76502950"/>
      <w:bookmarkStart w:id="1468" w:name="_Toc83039445"/>
      <w:bookmarkStart w:id="1469" w:name="_Toc89850400"/>
      <w:bookmarkStart w:id="1470" w:name="_Toc98663213"/>
      <w:r w:rsidRPr="009C4728">
        <w:t>6.6.1</w:t>
      </w:r>
      <w:r w:rsidRPr="009C4728">
        <w:tab/>
        <w:t>Transmitter spurious emissions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1471" w:name="_Toc21093181"/>
      <w:bookmarkStart w:id="1472" w:name="_Toc29762710"/>
      <w:bookmarkStart w:id="1473" w:name="_Toc36025885"/>
      <w:bookmarkStart w:id="1474" w:name="_Toc44584755"/>
      <w:bookmarkStart w:id="1475" w:name="_Toc45869048"/>
      <w:bookmarkStart w:id="1476" w:name="_Toc52553607"/>
      <w:bookmarkStart w:id="1477" w:name="_Toc61111627"/>
      <w:bookmarkStart w:id="1478" w:name="_Toc66808013"/>
      <w:bookmarkStart w:id="1479" w:name="_Toc74834515"/>
      <w:bookmarkStart w:id="1480" w:name="_Toc76502951"/>
      <w:bookmarkStart w:id="1481" w:name="_Toc83039446"/>
      <w:bookmarkStart w:id="1482" w:name="_Toc89850401"/>
      <w:bookmarkStart w:id="1483" w:name="_Toc98663214"/>
      <w:r w:rsidRPr="009C4728">
        <w:lastRenderedPageBreak/>
        <w:t>6.6.1.1</w:t>
      </w:r>
      <w:r w:rsidRPr="009C4728">
        <w:tab/>
        <w:t>Mandatory Requirements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1484" w:name="_Toc21093182"/>
      <w:bookmarkStart w:id="1485" w:name="_Toc29762711"/>
      <w:bookmarkStart w:id="1486" w:name="_Toc36025886"/>
      <w:bookmarkStart w:id="1487" w:name="_Toc44584756"/>
      <w:bookmarkStart w:id="1488" w:name="_Toc45869049"/>
      <w:bookmarkStart w:id="1489" w:name="_Toc52553608"/>
      <w:bookmarkStart w:id="1490" w:name="_Toc61111628"/>
      <w:bookmarkStart w:id="1491" w:name="_Toc66808014"/>
      <w:bookmarkStart w:id="1492" w:name="_Toc74834516"/>
      <w:bookmarkStart w:id="1493" w:name="_Toc76502952"/>
      <w:bookmarkStart w:id="1494" w:name="_Toc83039447"/>
      <w:bookmarkStart w:id="1495" w:name="_Toc89850402"/>
      <w:bookmarkStart w:id="1496" w:name="_Toc98663215"/>
      <w:r w:rsidRPr="009C4728">
        <w:t>6.6.1.1.1</w:t>
      </w:r>
      <w:r w:rsidRPr="009C4728">
        <w:tab/>
        <w:t>Minimum requirement (Category A)</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497" w:name="_Toc21093183"/>
      <w:bookmarkStart w:id="1498" w:name="_Toc29762712"/>
      <w:bookmarkStart w:id="1499" w:name="_Toc36025887"/>
      <w:bookmarkStart w:id="1500" w:name="_Toc44584757"/>
      <w:bookmarkStart w:id="1501" w:name="_Toc45869050"/>
      <w:bookmarkStart w:id="1502" w:name="_Toc52553609"/>
      <w:bookmarkStart w:id="1503" w:name="_Toc61111629"/>
      <w:bookmarkStart w:id="1504" w:name="_Toc66808015"/>
      <w:bookmarkStart w:id="1505" w:name="_Toc74834517"/>
      <w:bookmarkStart w:id="1506" w:name="_Toc76502953"/>
      <w:bookmarkStart w:id="1507" w:name="_Toc83039448"/>
      <w:bookmarkStart w:id="1508" w:name="_Toc89850403"/>
      <w:bookmarkStart w:id="1509" w:name="_Toc98663216"/>
      <w:r w:rsidRPr="009C4728">
        <w:t>6.6.1.1.2</w:t>
      </w:r>
      <w:r w:rsidRPr="009C4728">
        <w:tab/>
        <w:t>Minimum requirement (Category B)</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510" w:name="_Toc21093184"/>
      <w:bookmarkStart w:id="1511" w:name="_Toc29762713"/>
      <w:bookmarkStart w:id="1512" w:name="_Toc36025888"/>
      <w:bookmarkStart w:id="1513" w:name="_Toc44584758"/>
      <w:bookmarkStart w:id="1514" w:name="_Toc45869051"/>
      <w:bookmarkStart w:id="1515" w:name="_Toc52553610"/>
      <w:bookmarkStart w:id="1516" w:name="_Toc61111630"/>
      <w:bookmarkStart w:id="1517" w:name="_Toc66808016"/>
      <w:bookmarkStart w:id="1518" w:name="_Toc74834518"/>
      <w:bookmarkStart w:id="1519" w:name="_Toc76502954"/>
      <w:bookmarkStart w:id="1520" w:name="_Toc83039449"/>
      <w:bookmarkStart w:id="1521" w:name="_Toc89850404"/>
      <w:bookmarkStart w:id="1522" w:name="_Toc98663217"/>
      <w:r w:rsidRPr="009C4728">
        <w:t>6.6.1.1.3</w:t>
      </w:r>
      <w:r w:rsidRPr="009C4728">
        <w:tab/>
        <w:t>Additional minimum requirement for BC2 (Category B)</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523" w:name="_Toc21093185"/>
      <w:bookmarkStart w:id="1524" w:name="_Toc29762714"/>
      <w:bookmarkStart w:id="1525" w:name="_Toc36025889"/>
      <w:bookmarkStart w:id="1526" w:name="_Toc44584759"/>
      <w:bookmarkStart w:id="1527" w:name="_Toc45869052"/>
      <w:bookmarkStart w:id="1528" w:name="_Toc52553611"/>
      <w:bookmarkStart w:id="1529" w:name="_Toc61111631"/>
      <w:bookmarkStart w:id="1530" w:name="_Toc66808017"/>
      <w:bookmarkStart w:id="1531" w:name="_Toc74834519"/>
      <w:bookmarkStart w:id="1532" w:name="_Toc76502955"/>
      <w:bookmarkStart w:id="1533" w:name="_Toc83039450"/>
      <w:bookmarkStart w:id="1534" w:name="_Toc89850405"/>
      <w:bookmarkStart w:id="1535" w:name="_Toc98663218"/>
      <w:r w:rsidRPr="009C4728">
        <w:t>6.6.1.2</w:t>
      </w:r>
      <w:r w:rsidRPr="009C4728">
        <w:tab/>
        <w:t>Protection of the BS receiver of own or different BS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536" w:name="_Toc21093186"/>
      <w:bookmarkStart w:id="1537" w:name="_Toc29762715"/>
      <w:bookmarkStart w:id="1538" w:name="_Toc36025890"/>
      <w:bookmarkStart w:id="1539" w:name="_Toc44584760"/>
      <w:bookmarkStart w:id="1540" w:name="_Toc45869053"/>
      <w:bookmarkStart w:id="1541" w:name="_Toc52553612"/>
      <w:bookmarkStart w:id="1542" w:name="_Toc61111632"/>
      <w:bookmarkStart w:id="1543" w:name="_Toc66808018"/>
      <w:bookmarkStart w:id="1544" w:name="_Toc74834520"/>
      <w:bookmarkStart w:id="1545" w:name="_Toc76502956"/>
      <w:bookmarkStart w:id="1546" w:name="_Toc83039451"/>
      <w:bookmarkStart w:id="1547" w:name="_Toc89850406"/>
      <w:bookmarkStart w:id="1548" w:name="_Toc98663219"/>
      <w:r w:rsidRPr="009C4728">
        <w:t>6.6.1.2.1</w:t>
      </w:r>
      <w:r w:rsidRPr="009C4728">
        <w:tab/>
        <w:t>Minimum Requirement</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549" w:name="_Toc21093187"/>
      <w:bookmarkStart w:id="1550" w:name="_Toc29762716"/>
      <w:bookmarkStart w:id="1551" w:name="_Toc36025891"/>
      <w:bookmarkStart w:id="1552" w:name="_Toc44584761"/>
      <w:bookmarkStart w:id="1553" w:name="_Toc45869054"/>
      <w:bookmarkStart w:id="1554" w:name="_Toc52553613"/>
      <w:bookmarkStart w:id="1555" w:name="_Toc61111633"/>
      <w:bookmarkStart w:id="1556" w:name="_Toc66808019"/>
      <w:bookmarkStart w:id="1557" w:name="_Toc74834521"/>
      <w:bookmarkStart w:id="1558" w:name="_Toc76502957"/>
      <w:bookmarkStart w:id="1559" w:name="_Toc83039452"/>
      <w:bookmarkStart w:id="1560" w:name="_Toc89850407"/>
      <w:bookmarkStart w:id="1561" w:name="_Toc98663220"/>
      <w:r w:rsidRPr="009C4728">
        <w:t>6.6.1.3</w:t>
      </w:r>
      <w:r w:rsidRPr="009C4728">
        <w:tab/>
        <w:t>Additional spurious emissions requirements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562" w:name="_Toc21093188"/>
      <w:bookmarkStart w:id="1563" w:name="_Toc29762717"/>
      <w:bookmarkStart w:id="1564" w:name="_Toc36025892"/>
      <w:bookmarkStart w:id="1565" w:name="_Toc44584762"/>
      <w:bookmarkStart w:id="1566" w:name="_Toc45869055"/>
      <w:bookmarkStart w:id="1567" w:name="_Toc52553614"/>
      <w:bookmarkStart w:id="1568" w:name="_Toc61111634"/>
      <w:bookmarkStart w:id="1569" w:name="_Toc66808020"/>
      <w:bookmarkStart w:id="1570" w:name="_Toc74834522"/>
      <w:bookmarkStart w:id="1571" w:name="_Toc76502958"/>
      <w:bookmarkStart w:id="1572" w:name="_Toc83039453"/>
      <w:bookmarkStart w:id="1573" w:name="_Toc89850408"/>
      <w:bookmarkStart w:id="1574" w:name="_Toc98663221"/>
      <w:r w:rsidRPr="009C4728">
        <w:t>6.6.1.3.1</w:t>
      </w:r>
      <w:r w:rsidRPr="009C4728">
        <w:tab/>
        <w:t>Minimum Requirement</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lastRenderedPageBreak/>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575" w:name="_Hlk506220100"/>
      <w:r w:rsidRPr="009C4728">
        <w:t>or E-UTRA Band 85 UL operating band</w:t>
      </w:r>
      <w:bookmarkEnd w:id="1575"/>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576" w:name="_Toc21093189"/>
      <w:bookmarkStart w:id="1577" w:name="_Toc29762718"/>
      <w:bookmarkStart w:id="1578" w:name="_Toc36025893"/>
      <w:bookmarkStart w:id="1579" w:name="_Toc44584763"/>
      <w:bookmarkStart w:id="1580" w:name="_Toc45869056"/>
      <w:bookmarkStart w:id="1581" w:name="_Toc52553615"/>
      <w:bookmarkStart w:id="1582" w:name="_Toc61111635"/>
      <w:bookmarkStart w:id="1583" w:name="_Toc66808021"/>
      <w:bookmarkStart w:id="1584" w:name="_Toc74834523"/>
      <w:bookmarkStart w:id="1585" w:name="_Toc76502959"/>
      <w:bookmarkStart w:id="1586" w:name="_Toc83039454"/>
      <w:bookmarkStart w:id="1587" w:name="_Toc89850409"/>
      <w:bookmarkStart w:id="1588" w:name="_Toc98663222"/>
      <w:r w:rsidRPr="009C4728">
        <w:t>6.6.1.4</w:t>
      </w:r>
      <w:r w:rsidRPr="009C4728">
        <w:tab/>
        <w:t>Co-location with other base stations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589" w:name="_Toc21093190"/>
      <w:bookmarkStart w:id="1590" w:name="_Toc29762719"/>
      <w:bookmarkStart w:id="1591" w:name="_Toc36025894"/>
      <w:bookmarkStart w:id="1592" w:name="_Toc44584764"/>
      <w:bookmarkStart w:id="1593" w:name="_Toc45869057"/>
      <w:bookmarkStart w:id="1594" w:name="_Toc52553616"/>
      <w:bookmarkStart w:id="1595" w:name="_Toc61111636"/>
      <w:bookmarkStart w:id="1596" w:name="_Toc66808022"/>
      <w:bookmarkStart w:id="1597" w:name="_Toc74834524"/>
      <w:bookmarkStart w:id="1598" w:name="_Toc76502960"/>
      <w:bookmarkStart w:id="1599" w:name="_Toc83039455"/>
      <w:bookmarkStart w:id="1600" w:name="_Toc89850410"/>
      <w:bookmarkStart w:id="1601" w:name="_Toc98663223"/>
      <w:r w:rsidRPr="009C4728">
        <w:t>6.6.1.4.1</w:t>
      </w:r>
      <w:r w:rsidRPr="009C4728">
        <w:tab/>
        <w:t>Minimum Requirement</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602" w:name="_Toc21093191"/>
      <w:bookmarkStart w:id="1603" w:name="_Toc29762720"/>
      <w:bookmarkStart w:id="1604" w:name="_Toc36025895"/>
      <w:bookmarkStart w:id="1605" w:name="_Toc44584765"/>
      <w:bookmarkStart w:id="1606" w:name="_Toc45869058"/>
      <w:bookmarkStart w:id="1607" w:name="_Toc52553617"/>
      <w:bookmarkStart w:id="1608" w:name="_Toc61111637"/>
      <w:bookmarkStart w:id="1609" w:name="_Toc66808023"/>
      <w:bookmarkStart w:id="1610" w:name="_Toc74834525"/>
      <w:bookmarkStart w:id="1611" w:name="_Toc76502961"/>
      <w:bookmarkStart w:id="1612" w:name="_Toc83039456"/>
      <w:bookmarkStart w:id="1613" w:name="_Toc89850411"/>
      <w:bookmarkStart w:id="1614" w:name="_Toc98663224"/>
      <w:r w:rsidRPr="009C4728">
        <w:t>6.6.2</w:t>
      </w:r>
      <w:r w:rsidRPr="009C4728">
        <w:tab/>
        <w:t>Operating band unwanted emissions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615" w:name="_Toc21093192"/>
      <w:bookmarkStart w:id="1616" w:name="_Toc29762721"/>
      <w:bookmarkStart w:id="1617" w:name="_Toc36025896"/>
      <w:bookmarkStart w:id="1618" w:name="_Toc44584766"/>
      <w:bookmarkStart w:id="1619" w:name="_Toc45869059"/>
      <w:bookmarkStart w:id="1620" w:name="_Toc52553618"/>
      <w:bookmarkStart w:id="1621" w:name="_Toc61111638"/>
      <w:bookmarkStart w:id="1622" w:name="_Toc66808024"/>
      <w:bookmarkStart w:id="1623" w:name="_Toc74834526"/>
      <w:bookmarkStart w:id="1624" w:name="_Toc76502962"/>
      <w:bookmarkStart w:id="1625" w:name="_Toc83039457"/>
      <w:bookmarkStart w:id="1626" w:name="_Toc89850412"/>
      <w:bookmarkStart w:id="1627" w:name="_Toc98663225"/>
      <w:r w:rsidRPr="009C4728">
        <w:t>6.6.2.1</w:t>
      </w:r>
      <w:r w:rsidRPr="009C4728">
        <w:tab/>
        <w:t>General minimum requirement for Band Categories 1 and 3</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628"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628"/>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3pt;height:28.25pt" o:ole="" fillcolor="window">
                  <v:imagedata r:id="rId29" o:title=""/>
                </v:shape>
                <o:OLEObject Type="Embed" ProgID="Equation.3" ShapeID="_x0000_i1033" DrawAspect="Content" ObjectID="_1709275982"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25pt;height:43.75pt" o:ole="" fillcolor="window">
                  <v:imagedata r:id="rId31" o:title=""/>
                </v:shape>
                <o:OLEObject Type="Embed" ProgID="Equation.3" ShapeID="_x0000_i1034" DrawAspect="Content" ObjectID="_1709275983"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45pt;height:43.75pt" o:ole="" fillcolor="window">
                  <v:imagedata r:id="rId33" o:title=""/>
                </v:shape>
                <o:OLEObject Type="Embed" ProgID="Equation.3" ShapeID="_x0000_i1035" DrawAspect="Content" ObjectID="_1709275984"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629" w:name="_Hlk510629516"/>
    </w:p>
    <w:p w14:paraId="5F5452ED" w14:textId="6A54DD2C" w:rsidR="00C53C29" w:rsidRPr="009C4728" w:rsidRDefault="00C53C29" w:rsidP="00C53C29">
      <w:pPr>
        <w:pStyle w:val="TH"/>
        <w:rPr>
          <w:rFonts w:cs="v5.0.0"/>
        </w:rPr>
      </w:pPr>
      <w:r w:rsidRPr="009C4728">
        <w:t xml:space="preserve">Table 6.6.2.1-1b: </w:t>
      </w:r>
      <w:bookmarkStart w:id="1630"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63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7777777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del w:id="1631" w:author="CR0960" w:date="2022-03-16T09:20:00Z">
              <w:r w:rsidRPr="009C4728" w:rsidDel="001A6877">
                <w:rPr>
                  <w:rFonts w:cs="v5.0.0"/>
                </w:rPr>
                <w:delText xml:space="preserve">, where the contribution from the far-end sub-block </w:delText>
              </w:r>
              <w:r w:rsidRPr="009C4728" w:rsidDel="001A6877">
                <w:rPr>
                  <w:rFonts w:cs="Arial"/>
                </w:rPr>
                <w:delText xml:space="preserve">or RF Bandwidth </w:delText>
              </w:r>
              <w:r w:rsidRPr="009C4728" w:rsidDel="001A6877">
                <w:rPr>
                  <w:rFonts w:cs="v5.0.0"/>
                </w:rPr>
                <w:delText>shall be scaled according to the measurement bandwidth of the near-end sub-block</w:delText>
              </w:r>
              <w:r w:rsidRPr="009C4728" w:rsidDel="001A6877">
                <w:rPr>
                  <w:rFonts w:cs="Arial"/>
                </w:rPr>
                <w:delText xml:space="preserve"> or RF Bandwidth</w:delText>
              </w:r>
            </w:del>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4A5BC2E6"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del w:id="1632" w:author="CR0960" w:date="2022-03-16T09:20:00Z">
              <w:r w:rsidRPr="009C4728" w:rsidDel="001A6877">
                <w:rPr>
                  <w:rFonts w:cs="v5.0.0"/>
                </w:rPr>
                <w:delText xml:space="preserve">, where the contribution from the far-end sub-block </w:delText>
              </w:r>
              <w:r w:rsidRPr="009C4728" w:rsidDel="001A6877">
                <w:rPr>
                  <w:rFonts w:cs="Arial"/>
                </w:rPr>
                <w:delText xml:space="preserve">or RF Bandwidth </w:delText>
              </w:r>
              <w:r w:rsidRPr="009C4728" w:rsidDel="001A6877">
                <w:rPr>
                  <w:rFonts w:cs="v5.0.0"/>
                </w:rPr>
                <w:delText>shall be scaled according to the measurement bandwidth of the near-end sub-block</w:delText>
              </w:r>
              <w:r w:rsidRPr="009C4728" w:rsidDel="001A6877">
                <w:rPr>
                  <w:rFonts w:cs="Arial"/>
                </w:rPr>
                <w:delText xml:space="preserve"> or RF Bandwidth</w:delText>
              </w:r>
            </w:del>
            <w:r w:rsidRPr="009C4728">
              <w:rPr>
                <w:rFonts w:cs="Arial"/>
              </w:rPr>
              <w:t>.</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629"/>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633" w:name="_Hlk61613724"/>
      <w:r w:rsidR="004951D4" w:rsidRPr="00A07190">
        <w:t xml:space="preserve">BS </w:t>
      </w:r>
      <w:r w:rsidR="004951D4">
        <w:t xml:space="preserve">with </w:t>
      </w:r>
      <w:r w:rsidR="004951D4" w:rsidRPr="00A07190">
        <w:t xml:space="preserve">maximum output power </w:t>
      </w:r>
      <w:bookmarkEnd w:id="1633"/>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634"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7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7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7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37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7777777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del w:id="1635" w:author="CR0960" w:date="2022-03-16T09:20:00Z">
              <w:r w:rsidRPr="009C4728" w:rsidDel="001A6877">
                <w:rPr>
                  <w:rFonts w:cs="v5.0.0"/>
                </w:rPr>
                <w:delText>, where the contribution from the far-end sub-block shall be scaled according to the measurement bandwidth of the near-end sub-block</w:delText>
              </w:r>
            </w:del>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7777777"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del w:id="1636" w:author="CR0960" w:date="2022-03-16T09:20:00Z">
              <w:r w:rsidRPr="009C4728" w:rsidDel="001A6877">
                <w:rPr>
                  <w:rFonts w:cs="v5.0.0"/>
                </w:rPr>
                <w:delText>, where the contribution from the far-end sub-block shall be scaled according to the measurement bandwidth of the near-end sub-block</w:delText>
              </w:r>
            </w:del>
            <w:r w:rsidRPr="009C4728">
              <w:rPr>
                <w:rFonts w:cs="Arial"/>
              </w:rPr>
              <w:t>.</w:t>
            </w:r>
          </w:p>
          <w:p w14:paraId="5F545379" w14:textId="7A528670" w:rsidR="00C53C29" w:rsidRPr="009C4728" w:rsidRDefault="007A6361" w:rsidP="007A6361">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634"/>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85pt;height:28.25pt" o:ole="">
                  <v:imagedata r:id="rId36" o:title=""/>
                </v:shape>
                <o:OLEObject Type="Embed" ProgID="Equation.DSMT4" ShapeID="_x0000_i1036" DrawAspect="Content" ObjectID="_1709275985"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3pt;height:28.25pt" o:ole="" fillcolor="window">
                  <v:imagedata r:id="rId38" o:title=""/>
                </v:shape>
                <o:OLEObject Type="Embed" ProgID="Equation.DSMT4" ShapeID="_x0000_i1037" DrawAspect="Content" ObjectID="_1709275986"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75pt" o:ole="" fillcolor="window">
                  <v:imagedata r:id="rId40" o:title=""/>
                </v:shape>
                <o:OLEObject Type="Embed" ProgID="Equation.3" ShapeID="_x0000_i1038" DrawAspect="Content" ObjectID="_1709275987"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75pt;height:43.75pt" o:ole="" fillcolor="window">
                  <v:imagedata r:id="rId42" o:title=""/>
                </v:shape>
                <o:OLEObject Type="Embed" ProgID="Equation.3" ShapeID="_x0000_i1039" DrawAspect="Content" ObjectID="_1709275988"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637" w:name="_Hlk510629576"/>
    </w:p>
    <w:p w14:paraId="5F5453B7" w14:textId="232465F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7.9pt;height:28.25pt" o:ole="">
                  <v:imagedata r:id="rId44" o:title=""/>
                </v:shape>
                <o:OLEObject Type="Embed" ProgID="Equation.3" ShapeID="_x0000_i1040" DrawAspect="Content" ObjectID="_1709275989"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C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C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3C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77777777"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638" w:author="CR0960"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7777777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639" w:author="CR0960"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w:t>
            </w:r>
          </w:p>
          <w:p w14:paraId="5F5453CE" w14:textId="6E04D5B0" w:rsidR="00C53C29" w:rsidRPr="009C4728" w:rsidRDefault="007A6361" w:rsidP="007A6361">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637"/>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3pt;height:28.25pt" o:ole="">
                  <v:imagedata r:id="rId46" o:title=""/>
                </v:shape>
                <o:OLEObject Type="Embed" ProgID="Equation.3" ShapeID="_x0000_i1041" DrawAspect="Content" ObjectID="_1709275990"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3pt;height:43.75pt" o:ole="" fillcolor="window">
                  <v:imagedata r:id="rId48" o:title=""/>
                </v:shape>
                <o:OLEObject Type="Embed" ProgID="Equation.3" ShapeID="_x0000_i1042" DrawAspect="Content" ObjectID="_1709275991"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6.8pt;height:43.75pt" o:ole="" fillcolor="window">
                  <v:imagedata r:id="rId50" o:title=""/>
                </v:shape>
                <o:OLEObject Type="Embed" ProgID="Equation.3" ShapeID="_x0000_i1043" DrawAspect="Content" ObjectID="_1709275992"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640" w:name="_Toc21093193"/>
      <w:bookmarkStart w:id="1641" w:name="_Toc29762722"/>
      <w:bookmarkStart w:id="1642" w:name="_Toc36025897"/>
      <w:bookmarkStart w:id="1643" w:name="_Toc44584767"/>
      <w:bookmarkStart w:id="1644" w:name="_Toc45869060"/>
      <w:bookmarkStart w:id="1645" w:name="_Toc52553619"/>
      <w:bookmarkStart w:id="1646" w:name="_Toc61111639"/>
      <w:bookmarkStart w:id="1647" w:name="_Toc66808025"/>
      <w:bookmarkStart w:id="1648" w:name="_Toc74834527"/>
      <w:bookmarkStart w:id="1649" w:name="_Toc76502963"/>
      <w:bookmarkStart w:id="1650" w:name="_Toc83039458"/>
      <w:bookmarkStart w:id="1651" w:name="_Toc89850413"/>
      <w:bookmarkStart w:id="1652" w:name="_Toc98663226"/>
      <w:r w:rsidRPr="009C4728">
        <w:t>6.6.2.2</w:t>
      </w:r>
      <w:r w:rsidRPr="009C4728">
        <w:tab/>
        <w:t>General minimum requirement for Band Category 2</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E64E29">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lastRenderedPageBreak/>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3pt;height:28.25pt" o:ole="" fillcolor="window">
                  <v:imagedata r:id="rId29" o:title=""/>
                </v:shape>
                <o:OLEObject Type="Embed" ProgID="Equation.3" ShapeID="_x0000_i1044" DrawAspect="Content" ObjectID="_1709275993"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6.1pt;height:42.65pt" o:ole="" fillcolor="window">
                  <v:imagedata r:id="rId31" o:title=""/>
                </v:shape>
                <o:OLEObject Type="Embed" ProgID="Equation.3" ShapeID="_x0000_i1045" DrawAspect="Content" ObjectID="_1709275994"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55pt;height:42.65pt" o:ole="" fillcolor="window">
                  <v:imagedata r:id="rId33" o:title=""/>
                </v:shape>
                <o:OLEObject Type="Embed" ProgID="Equation.3" ShapeID="_x0000_i1046" DrawAspect="Content" ObjectID="_1709275995"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lastRenderedPageBreak/>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77777777"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653" w:author="CR0960" w:date="2022-03-16T09:20:00Z">
              <w:r w:rsidRPr="00A07190" w:rsidDel="00CA504C">
                <w:rPr>
                  <w:rFonts w:cs="v5.0.0"/>
                </w:rPr>
                <w:delText xml:space="preserve">, where the contribution from the far-end sub-block </w:delText>
              </w:r>
              <w:r w:rsidRPr="00A07190" w:rsidDel="00CA504C">
                <w:rPr>
                  <w:rFonts w:cs="Arial"/>
                </w:rPr>
                <w:delText xml:space="preserve">or RF Bandwidth </w:delText>
              </w:r>
              <w:r w:rsidRPr="00A07190" w:rsidDel="00CA504C">
                <w:rPr>
                  <w:rFonts w:cs="v5.0.0"/>
                </w:rPr>
                <w:delText>shall be scaled according to the measurement bandwidth of the near-end sub-block</w:delText>
              </w:r>
              <w:r w:rsidRPr="00A07190" w:rsidDel="00CA504C">
                <w:rPr>
                  <w:rFonts w:cs="Arial"/>
                </w:rPr>
                <w:delText xml:space="preserve"> or RF Bandwidth</w:delText>
              </w:r>
            </w:del>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7777777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654" w:author="CR0960" w:date="2022-03-16T09:20:00Z">
              <w:r w:rsidRPr="00A07190" w:rsidDel="00CA504C">
                <w:rPr>
                  <w:rFonts w:cs="v5.0.0"/>
                </w:rPr>
                <w:delText xml:space="preserve">, where the contribution from the far-end sub-block </w:delText>
              </w:r>
              <w:r w:rsidRPr="00A07190" w:rsidDel="00CA504C">
                <w:rPr>
                  <w:rFonts w:cs="Arial"/>
                </w:rPr>
                <w:delText xml:space="preserve">or RF Bandwidth </w:delText>
              </w:r>
              <w:r w:rsidRPr="00A07190" w:rsidDel="00CA504C">
                <w:rPr>
                  <w:rFonts w:cs="v5.0.0"/>
                </w:rPr>
                <w:delText>shall be scaled according to the measurement bandwidth of the near-end sub-block</w:delText>
              </w:r>
              <w:r w:rsidRPr="00A07190" w:rsidDel="00CA504C">
                <w:rPr>
                  <w:rFonts w:cs="Arial"/>
                </w:rPr>
                <w:delText xml:space="preserve"> or RF Bandwidth</w:delText>
              </w:r>
            </w:del>
            <w:r w:rsidRPr="00A07190">
              <w:rPr>
                <w:rFonts w:cs="Arial"/>
              </w:rPr>
              <w:t>.</w:t>
            </w:r>
          </w:p>
          <w:p w14:paraId="5F545488" w14:textId="1BCE78BF" w:rsidR="00C53C29" w:rsidRPr="009C4728" w:rsidRDefault="007A6361" w:rsidP="007A6361">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E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4E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4E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4E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77777777"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655" w:author="CR0960"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7777777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656" w:author="CR0960"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w:t>
            </w:r>
          </w:p>
          <w:p w14:paraId="5F5454E8" w14:textId="7C120658"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85pt;height:30.45pt" o:ole="">
                  <v:imagedata r:id="rId55" o:title=""/>
                </v:shape>
                <o:OLEObject Type="Embed" ProgID="Equation.DSMT4" ShapeID="_x0000_i1047" DrawAspect="Content" ObjectID="_1709275996"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2pt;height:28.25pt" o:ole="" fillcolor="window">
                  <v:imagedata r:id="rId38" o:title=""/>
                </v:shape>
                <o:OLEObject Type="Embed" ProgID="Equation.DSMT4" ShapeID="_x0000_i1048" DrawAspect="Content" ObjectID="_1709275997"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77777777" w:rsidR="00C53C29" w:rsidRPr="009C4728" w:rsidRDefault="00C53C29" w:rsidP="0021138B">
            <w:pPr>
              <w:pStyle w:val="TAC"/>
              <w:rPr>
                <w:rFonts w:cs="Arial"/>
              </w:rPr>
            </w:pPr>
            <w:r w:rsidRPr="009C4728">
              <w:rPr>
                <w:rFonts w:cs="Arial"/>
              </w:rPr>
              <w:t>-25 dBm</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657"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65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9pt;height:27.15pt" o:ole="">
                  <v:imagedata r:id="rId44" o:title=""/>
                </v:shape>
                <o:OLEObject Type="Embed" ProgID="Equation.3" ShapeID="_x0000_i1049" DrawAspect="Content" ObjectID="_1709275998"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2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5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52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52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77777777"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658" w:author="CR0960"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7777777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659" w:author="CR0960"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w:t>
            </w:r>
          </w:p>
          <w:p w14:paraId="5F545527" w14:textId="4ADCAB5A"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3pt;height:43.75pt" o:ole="" fillcolor="window">
                  <v:imagedata r:id="rId40" o:title=""/>
                </v:shape>
                <o:OLEObject Type="Embed" ProgID="Equation.3" ShapeID="_x0000_i1050" DrawAspect="Content" ObjectID="_1709275999"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45pt;height:43.75pt" o:ole="" fillcolor="window">
                  <v:imagedata r:id="rId42" o:title=""/>
                </v:shape>
                <o:OLEObject Type="Embed" ProgID="Equation.3" ShapeID="_x0000_i1051" DrawAspect="Content" ObjectID="_1709276000"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3.95pt;height:30.45pt" o:ole="">
                  <v:imagedata r:id="rId46" o:title=""/>
                </v:shape>
                <o:OLEObject Type="Embed" ProgID="Equation.3" ShapeID="_x0000_i1052" DrawAspect="Content" ObjectID="_1709276001"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55pt;height:43.75pt" o:ole="" fillcolor="window">
                  <v:imagedata r:id="rId48" o:title=""/>
                </v:shape>
                <o:OLEObject Type="Embed" ProgID="Equation.3" ShapeID="_x0000_i1053" DrawAspect="Content" ObjectID="_1709276002"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45pt;height:43.75pt" o:ole="" fillcolor="window">
                  <v:imagedata r:id="rId50" o:title=""/>
                </v:shape>
                <o:OLEObject Type="Embed" ProgID="Equation.3" ShapeID="_x0000_i1054" DrawAspect="Content" ObjectID="_1709276003"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660" w:name="_Hlk514071793"/>
      <w:r w:rsidRPr="009C4728">
        <w:t>Δf</w:t>
      </w:r>
      <w:r w:rsidRPr="009C4728">
        <w:rPr>
          <w:vertAlign w:val="subscript"/>
        </w:rPr>
        <w:t>OBUE</w:t>
      </w:r>
      <w:bookmarkEnd w:id="1660"/>
      <w:r w:rsidRPr="009C4728">
        <w:t>.</w:t>
      </w:r>
    </w:p>
    <w:p w14:paraId="5F54558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661" w:name="_Toc21093194"/>
      <w:bookmarkStart w:id="1662" w:name="_Toc29762723"/>
      <w:bookmarkStart w:id="1663" w:name="_Toc36025898"/>
      <w:bookmarkStart w:id="1664" w:name="_Toc44584768"/>
      <w:bookmarkStart w:id="1665" w:name="_Toc45869061"/>
      <w:bookmarkStart w:id="1666" w:name="_Toc52553620"/>
      <w:bookmarkStart w:id="1667" w:name="_Toc61111640"/>
      <w:bookmarkStart w:id="1668" w:name="_Toc66808026"/>
      <w:bookmarkStart w:id="1669" w:name="_Toc74834528"/>
      <w:bookmarkStart w:id="1670" w:name="_Toc76502964"/>
      <w:bookmarkStart w:id="1671" w:name="_Toc83039459"/>
      <w:bookmarkStart w:id="1672" w:name="_Toc89850414"/>
      <w:bookmarkStart w:id="1673" w:name="_Toc98663227"/>
      <w:r w:rsidRPr="009C4728">
        <w:t>6.6.2.3</w:t>
      </w:r>
      <w:r w:rsidRPr="009C4728">
        <w:tab/>
        <w:t>GSM/EDGE single-RAT requirements</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674" w:name="_Toc21093195"/>
      <w:bookmarkStart w:id="1675" w:name="_Toc29762724"/>
      <w:bookmarkStart w:id="1676" w:name="_Toc36025899"/>
      <w:bookmarkStart w:id="1677" w:name="_Toc44584769"/>
      <w:bookmarkStart w:id="1678" w:name="_Toc45869062"/>
      <w:bookmarkStart w:id="1679" w:name="_Toc52553621"/>
      <w:bookmarkStart w:id="1680" w:name="_Toc61111641"/>
      <w:bookmarkStart w:id="1681" w:name="_Toc66808027"/>
      <w:bookmarkStart w:id="1682" w:name="_Toc74834529"/>
      <w:bookmarkStart w:id="1683" w:name="_Toc76502965"/>
      <w:bookmarkStart w:id="1684" w:name="_Toc83039460"/>
      <w:bookmarkStart w:id="1685" w:name="_Toc89850415"/>
      <w:bookmarkStart w:id="1686" w:name="_Toc98663228"/>
      <w:r w:rsidRPr="009C4728">
        <w:t>6.6.2.4</w:t>
      </w:r>
      <w:r w:rsidRPr="009C4728">
        <w:tab/>
        <w:t>Additional requirements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5F545598" w14:textId="77777777" w:rsidR="00C53C29" w:rsidRPr="009C4728" w:rsidRDefault="00C53C29" w:rsidP="00C53C29">
      <w:pPr>
        <w:pStyle w:val="Heading5"/>
      </w:pPr>
      <w:bookmarkStart w:id="1687" w:name="_Toc21093196"/>
      <w:bookmarkStart w:id="1688" w:name="_Toc29762725"/>
      <w:bookmarkStart w:id="1689" w:name="_Toc36025900"/>
      <w:bookmarkStart w:id="1690" w:name="_Toc44584770"/>
      <w:bookmarkStart w:id="1691" w:name="_Toc45869063"/>
      <w:bookmarkStart w:id="1692" w:name="_Toc52553622"/>
      <w:bookmarkStart w:id="1693" w:name="_Toc61111642"/>
      <w:bookmarkStart w:id="1694" w:name="_Toc66808028"/>
      <w:bookmarkStart w:id="1695" w:name="_Toc74834530"/>
      <w:bookmarkStart w:id="1696" w:name="_Toc76502966"/>
      <w:bookmarkStart w:id="1697" w:name="_Toc83039461"/>
      <w:bookmarkStart w:id="1698" w:name="_Toc89850416"/>
      <w:bookmarkStart w:id="1699" w:name="_Toc98663229"/>
      <w:r w:rsidRPr="009C4728">
        <w:t>6.6.2.4.1</w:t>
      </w:r>
      <w:r w:rsidRPr="009C4728">
        <w:tab/>
        <w:t>Limits in FCC Title 47</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700" w:name="_Toc21093197"/>
      <w:bookmarkStart w:id="1701" w:name="_Toc29762726"/>
      <w:bookmarkStart w:id="1702" w:name="_Toc36025901"/>
      <w:bookmarkStart w:id="1703" w:name="_Toc44584771"/>
      <w:bookmarkStart w:id="1704" w:name="_Toc45869064"/>
      <w:bookmarkStart w:id="1705" w:name="_Toc52553623"/>
      <w:bookmarkStart w:id="1706" w:name="_Toc61111643"/>
      <w:bookmarkStart w:id="1707" w:name="_Toc66808029"/>
      <w:bookmarkStart w:id="1708" w:name="_Toc74834531"/>
      <w:bookmarkStart w:id="1709" w:name="_Toc76502967"/>
      <w:bookmarkStart w:id="1710" w:name="_Toc83039462"/>
      <w:bookmarkStart w:id="1711" w:name="_Toc89850417"/>
      <w:bookmarkStart w:id="1712" w:name="_Toc98663230"/>
      <w:r w:rsidRPr="009C4728">
        <w:t>6.6.2.4.2</w:t>
      </w:r>
      <w:r w:rsidRPr="009C4728">
        <w:tab/>
        <w:t>Unsynchronized operation for BC3</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713" w:name="_Toc21093198"/>
      <w:bookmarkStart w:id="1714" w:name="_Toc29762727"/>
      <w:bookmarkStart w:id="1715" w:name="_Toc36025902"/>
      <w:bookmarkStart w:id="1716" w:name="_Toc44584772"/>
      <w:bookmarkStart w:id="1717" w:name="_Toc45869065"/>
      <w:bookmarkStart w:id="1718" w:name="_Toc52553624"/>
      <w:bookmarkStart w:id="1719" w:name="_Toc61111644"/>
      <w:bookmarkStart w:id="1720" w:name="_Toc66808030"/>
      <w:bookmarkStart w:id="1721" w:name="_Toc74834532"/>
      <w:bookmarkStart w:id="1722" w:name="_Toc76502968"/>
      <w:bookmarkStart w:id="1723" w:name="_Toc83039463"/>
      <w:bookmarkStart w:id="1724" w:name="_Toc89850418"/>
      <w:bookmarkStart w:id="1725" w:name="_Toc98663231"/>
      <w:r w:rsidRPr="009C4728">
        <w:t>6.6.2.4.3</w:t>
      </w:r>
      <w:r w:rsidRPr="009C4728">
        <w:tab/>
        <w:t>Protection of DTT</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726" w:name="_Toc21093199"/>
      <w:bookmarkStart w:id="1727" w:name="_Toc29762728"/>
      <w:bookmarkStart w:id="1728" w:name="_Toc36025903"/>
      <w:bookmarkStart w:id="1729" w:name="_Toc44584773"/>
      <w:bookmarkStart w:id="1730" w:name="_Toc45869066"/>
      <w:bookmarkStart w:id="1731" w:name="_Toc52553625"/>
      <w:bookmarkStart w:id="1732" w:name="_Toc61111645"/>
      <w:bookmarkStart w:id="1733" w:name="_Toc66808031"/>
      <w:bookmarkStart w:id="1734" w:name="_Toc74834533"/>
      <w:bookmarkStart w:id="1735" w:name="_Toc76502969"/>
      <w:bookmarkStart w:id="1736" w:name="_Toc83039464"/>
      <w:bookmarkStart w:id="1737" w:name="_Toc89850419"/>
      <w:bookmarkStart w:id="1738" w:name="_Toc98663232"/>
      <w:r w:rsidRPr="009C4728">
        <w:t>6.6.2.4.4</w:t>
      </w:r>
      <w:r w:rsidRPr="009C4728">
        <w:tab/>
      </w:r>
      <w:bookmarkEnd w:id="1726"/>
      <w:bookmarkEnd w:id="1727"/>
      <w:bookmarkEnd w:id="1728"/>
      <w:bookmarkEnd w:id="1729"/>
      <w:bookmarkEnd w:id="1730"/>
      <w:bookmarkEnd w:id="1731"/>
      <w:r w:rsidR="00C0293B">
        <w:t>Void</w:t>
      </w:r>
      <w:bookmarkEnd w:id="1732"/>
      <w:bookmarkEnd w:id="1733"/>
      <w:bookmarkEnd w:id="1734"/>
      <w:bookmarkEnd w:id="1735"/>
      <w:bookmarkEnd w:id="1736"/>
      <w:bookmarkEnd w:id="1737"/>
      <w:bookmarkEnd w:id="1738"/>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739" w:name="_Toc21093200"/>
      <w:bookmarkStart w:id="1740" w:name="_Toc29762729"/>
      <w:bookmarkStart w:id="1741" w:name="_Toc36025904"/>
      <w:bookmarkStart w:id="1742" w:name="_Toc44584774"/>
      <w:bookmarkStart w:id="1743" w:name="_Toc45869067"/>
      <w:bookmarkStart w:id="1744" w:name="_Toc52553626"/>
      <w:bookmarkStart w:id="1745" w:name="_Toc61111646"/>
      <w:bookmarkStart w:id="1746" w:name="_Toc66808032"/>
      <w:bookmarkStart w:id="1747" w:name="_Toc74834534"/>
      <w:bookmarkStart w:id="1748" w:name="_Toc76502970"/>
      <w:bookmarkStart w:id="1749" w:name="_Toc83039465"/>
      <w:bookmarkStart w:id="1750" w:name="_Toc89850420"/>
      <w:bookmarkStart w:id="1751" w:name="_Toc98663233"/>
      <w:r w:rsidRPr="009C4728">
        <w:t>6.6.2.4.5</w:t>
      </w:r>
      <w:r w:rsidRPr="009C4728">
        <w:tab/>
        <w:t>Co-existence with RNSS/GPS services in North America</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752" w:name="_Toc21093201"/>
      <w:bookmarkStart w:id="1753" w:name="_Toc29762730"/>
      <w:bookmarkStart w:id="1754" w:name="_Toc36025905"/>
      <w:bookmarkStart w:id="1755" w:name="_Toc44584775"/>
      <w:bookmarkStart w:id="1756" w:name="_Toc45869068"/>
      <w:bookmarkStart w:id="1757" w:name="_Toc52553627"/>
      <w:bookmarkStart w:id="1758"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759" w:name="_Toc66810099"/>
      <w:bookmarkStart w:id="1760" w:name="_Toc74834535"/>
      <w:bookmarkStart w:id="1761" w:name="_Toc76502971"/>
      <w:bookmarkStart w:id="1762" w:name="_Toc83039466"/>
      <w:bookmarkStart w:id="1763" w:name="_Toc89850421"/>
      <w:bookmarkStart w:id="1764" w:name="_Toc98663234"/>
      <w:bookmarkEnd w:id="1752"/>
      <w:bookmarkEnd w:id="1753"/>
      <w:bookmarkEnd w:id="1754"/>
      <w:bookmarkEnd w:id="1755"/>
      <w:bookmarkEnd w:id="1756"/>
      <w:bookmarkEnd w:id="1757"/>
      <w:bookmarkEnd w:id="1758"/>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759"/>
      <w:r>
        <w:t>Void</w:t>
      </w:r>
      <w:bookmarkEnd w:id="1760"/>
      <w:bookmarkEnd w:id="1761"/>
      <w:bookmarkEnd w:id="1762"/>
      <w:bookmarkEnd w:id="1763"/>
      <w:bookmarkEnd w:id="1764"/>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765" w:name="_Toc21093202"/>
      <w:bookmarkStart w:id="1766" w:name="_Toc29762731"/>
      <w:bookmarkStart w:id="1767" w:name="_Toc36025906"/>
      <w:bookmarkStart w:id="1768" w:name="_Toc44584776"/>
      <w:bookmarkStart w:id="1769" w:name="_Toc45869069"/>
      <w:bookmarkStart w:id="1770" w:name="_Toc52553628"/>
      <w:bookmarkStart w:id="1771" w:name="_Toc61111648"/>
      <w:bookmarkStart w:id="1772" w:name="_Toc66808034"/>
      <w:bookmarkStart w:id="1773" w:name="_Toc74834536"/>
      <w:bookmarkStart w:id="1774" w:name="_Toc76502972"/>
      <w:bookmarkStart w:id="1775" w:name="_Toc83039467"/>
      <w:bookmarkStart w:id="1776" w:name="_Toc89850422"/>
      <w:bookmarkStart w:id="1777" w:name="_Toc98663235"/>
      <w:r w:rsidRPr="009C4728">
        <w:t>6.6.2.4.7</w:t>
      </w:r>
      <w:r w:rsidRPr="009C4728">
        <w:tab/>
        <w:t>Additional band 32, 50, 51, 74, 75 and 76 unwanted emissions</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5F5455DD" w14:textId="77777777" w:rsidR="00C53C29" w:rsidRPr="009C4728" w:rsidRDefault="00C53C29" w:rsidP="00C53C29">
      <w:r w:rsidRPr="009C4728">
        <w:t xml:space="preserve">In certain regions, the following requirements may apply to BS operating in Band 32 within 1452-1492 MHz, </w:t>
      </w:r>
      <w:bookmarkStart w:id="1778" w:name="_Hlk488398933"/>
      <w:r w:rsidRPr="009C4728">
        <w:t>in Band 75 within 1432-1517 MHz and in Band 76 within 1427-1432 MHz</w:t>
      </w:r>
      <w:bookmarkEnd w:id="1778"/>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779"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1779"/>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780"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780"/>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781" w:name="_Toc21093203"/>
      <w:bookmarkStart w:id="1782" w:name="_Toc29762732"/>
      <w:bookmarkStart w:id="1783" w:name="_Toc36025907"/>
      <w:bookmarkStart w:id="1784" w:name="_Toc44584777"/>
      <w:bookmarkStart w:id="1785" w:name="_Toc45869070"/>
      <w:bookmarkStart w:id="1786" w:name="_Toc52553629"/>
      <w:bookmarkStart w:id="1787" w:name="_Toc61111649"/>
      <w:bookmarkStart w:id="1788" w:name="_Toc66808035"/>
      <w:bookmarkStart w:id="1789" w:name="_Toc74834537"/>
      <w:bookmarkStart w:id="1790" w:name="_Toc76502973"/>
      <w:bookmarkStart w:id="1791" w:name="_Toc83039468"/>
      <w:bookmarkStart w:id="1792" w:name="_Toc89850423"/>
      <w:bookmarkStart w:id="1793" w:name="_Toc98663236"/>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794" w:name="_Toc21093204"/>
      <w:bookmarkStart w:id="1795" w:name="_Toc29762733"/>
      <w:bookmarkStart w:id="1796" w:name="_Toc36025908"/>
      <w:bookmarkStart w:id="1797" w:name="_Toc44584778"/>
      <w:bookmarkStart w:id="1798" w:name="_Toc45869071"/>
      <w:bookmarkStart w:id="1799" w:name="_Toc52553630"/>
      <w:bookmarkStart w:id="1800" w:name="_Toc61111650"/>
      <w:bookmarkStart w:id="1801" w:name="_Toc66808036"/>
      <w:bookmarkStart w:id="1802" w:name="_Toc74834538"/>
      <w:bookmarkStart w:id="1803" w:name="_Toc76502974"/>
      <w:bookmarkStart w:id="1804" w:name="_Toc83039469"/>
      <w:bookmarkStart w:id="1805" w:name="_Toc89850424"/>
      <w:bookmarkStart w:id="1806" w:name="_Toc98663237"/>
      <w:r w:rsidRPr="009C4728">
        <w:t>6.6.2.4.</w:t>
      </w:r>
      <w:r w:rsidRPr="009C4728">
        <w:rPr>
          <w:lang w:eastAsia="zh-CN"/>
        </w:rPr>
        <w:t>9</w:t>
      </w:r>
      <w:r w:rsidRPr="009C4728">
        <w:tab/>
        <w:t>Additional requirements for band 4</w:t>
      </w:r>
      <w:r w:rsidRPr="009C4728">
        <w:rPr>
          <w:lang w:eastAsia="zh-CN"/>
        </w:rPr>
        <w:t>8</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807" w:name="_Toc21093205"/>
      <w:bookmarkStart w:id="1808" w:name="_Toc29762734"/>
      <w:bookmarkStart w:id="1809" w:name="_Toc36025909"/>
      <w:bookmarkStart w:id="1810" w:name="_Toc44584779"/>
      <w:bookmarkStart w:id="1811" w:name="_Toc45869072"/>
      <w:bookmarkStart w:id="1812" w:name="_Toc52553631"/>
      <w:bookmarkStart w:id="1813" w:name="_Toc61111651"/>
      <w:bookmarkStart w:id="1814" w:name="_Toc66808037"/>
      <w:bookmarkStart w:id="1815" w:name="_Toc74834539"/>
      <w:bookmarkStart w:id="1816" w:name="_Toc76502975"/>
      <w:bookmarkStart w:id="1817" w:name="_Toc83039470"/>
      <w:bookmarkStart w:id="1818" w:name="_Toc89850425"/>
      <w:bookmarkStart w:id="1819" w:name="_Toc98663238"/>
      <w:r w:rsidRPr="009C4728">
        <w:t>6.6.2.4.10</w:t>
      </w:r>
      <w:r w:rsidRPr="009C4728">
        <w:tab/>
        <w:t>Additional requirements for band 53</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820" w:name="_Toc21093206"/>
      <w:bookmarkStart w:id="1821" w:name="_Toc29762735"/>
      <w:bookmarkStart w:id="1822" w:name="_Toc36025910"/>
      <w:bookmarkStart w:id="1823" w:name="_Toc44584780"/>
      <w:bookmarkStart w:id="1824" w:name="_Toc45869073"/>
      <w:bookmarkStart w:id="1825" w:name="_Toc52553632"/>
      <w:bookmarkStart w:id="1826" w:name="_Toc61111652"/>
      <w:bookmarkStart w:id="1827" w:name="_Toc66808038"/>
      <w:bookmarkStart w:id="1828" w:name="_Toc74834540"/>
      <w:bookmarkStart w:id="1829" w:name="_Toc76502976"/>
      <w:bookmarkStart w:id="1830" w:name="_Toc83039471"/>
      <w:bookmarkStart w:id="1831" w:name="_Toc89850426"/>
      <w:bookmarkStart w:id="1832" w:name="_Toc98663239"/>
      <w:r w:rsidRPr="009C4728">
        <w:t>6.6.3</w:t>
      </w:r>
      <w:r w:rsidRPr="009C4728">
        <w:tab/>
        <w:t>Occupied bandwidth</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833" w:name="_Toc21093207"/>
      <w:bookmarkStart w:id="1834" w:name="_Toc29762736"/>
      <w:bookmarkStart w:id="1835" w:name="_Toc36025911"/>
      <w:bookmarkStart w:id="1836" w:name="_Toc44584781"/>
      <w:bookmarkStart w:id="1837" w:name="_Toc45869074"/>
      <w:bookmarkStart w:id="1838" w:name="_Toc52553633"/>
      <w:bookmarkStart w:id="1839" w:name="_Toc61111653"/>
      <w:bookmarkStart w:id="1840" w:name="_Toc66808039"/>
      <w:bookmarkStart w:id="1841" w:name="_Toc74834541"/>
      <w:bookmarkStart w:id="1842" w:name="_Toc76502977"/>
      <w:bookmarkStart w:id="1843" w:name="_Toc83039472"/>
      <w:bookmarkStart w:id="1844" w:name="_Toc89850427"/>
      <w:bookmarkStart w:id="1845" w:name="_Toc98663240"/>
      <w:r w:rsidRPr="009C4728">
        <w:t>6.6.3.1</w:t>
      </w:r>
      <w:r w:rsidRPr="009C4728">
        <w:tab/>
        <w:t>Minimum requirement</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846" w:name="_Toc21093208"/>
      <w:bookmarkStart w:id="1847" w:name="_Toc29762737"/>
      <w:bookmarkStart w:id="1848" w:name="_Toc36025912"/>
      <w:bookmarkStart w:id="1849" w:name="_Toc44584782"/>
      <w:bookmarkStart w:id="1850" w:name="_Toc45869075"/>
      <w:bookmarkStart w:id="1851" w:name="_Toc52553634"/>
      <w:bookmarkStart w:id="1852" w:name="_Toc61111654"/>
      <w:bookmarkStart w:id="1853" w:name="_Toc66808040"/>
      <w:bookmarkStart w:id="1854" w:name="_Toc74834542"/>
      <w:bookmarkStart w:id="1855" w:name="_Toc76502978"/>
      <w:bookmarkStart w:id="1856" w:name="_Toc83039473"/>
      <w:bookmarkStart w:id="1857" w:name="_Toc89850428"/>
      <w:bookmarkStart w:id="1858" w:name="_Toc98663241"/>
      <w:r w:rsidRPr="009C4728">
        <w:t>6.6.4</w:t>
      </w:r>
      <w:r w:rsidRPr="009C4728">
        <w:tab/>
        <w:t>Adjacent Channel Leakage Power Ratio (ACLR)</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859" w:name="_Toc21093209"/>
      <w:bookmarkStart w:id="1860" w:name="_Toc29762738"/>
      <w:bookmarkStart w:id="1861" w:name="_Toc36025913"/>
      <w:bookmarkStart w:id="1862" w:name="_Toc44584783"/>
      <w:bookmarkStart w:id="1863" w:name="_Toc45869076"/>
      <w:bookmarkStart w:id="1864" w:name="_Toc52553635"/>
      <w:bookmarkStart w:id="1865" w:name="_Toc61111655"/>
      <w:bookmarkStart w:id="1866" w:name="_Toc66808041"/>
      <w:bookmarkStart w:id="1867" w:name="_Toc74834543"/>
      <w:bookmarkStart w:id="1868" w:name="_Toc76502979"/>
      <w:bookmarkStart w:id="1869" w:name="_Toc83039474"/>
      <w:bookmarkStart w:id="1870" w:name="_Toc89850429"/>
      <w:bookmarkStart w:id="1871" w:name="_Toc98663242"/>
      <w:r w:rsidRPr="009C4728">
        <w:t>6.6.4.1</w:t>
      </w:r>
      <w:r w:rsidRPr="009C4728">
        <w:tab/>
        <w:t>E-UTRA minimum requirement</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872" w:name="_Toc21093210"/>
      <w:bookmarkStart w:id="1873" w:name="_Toc29762739"/>
      <w:bookmarkStart w:id="1874" w:name="_Toc36025914"/>
      <w:bookmarkStart w:id="1875" w:name="_Toc44584784"/>
      <w:bookmarkStart w:id="1876" w:name="_Toc45869077"/>
      <w:bookmarkStart w:id="1877" w:name="_Toc52553636"/>
      <w:bookmarkStart w:id="1878" w:name="_Toc61111656"/>
      <w:bookmarkStart w:id="1879" w:name="_Toc66808042"/>
      <w:bookmarkStart w:id="1880" w:name="_Toc74834544"/>
      <w:bookmarkStart w:id="1881" w:name="_Toc76502980"/>
      <w:bookmarkStart w:id="1882" w:name="_Toc83039475"/>
      <w:bookmarkStart w:id="1883" w:name="_Toc89850430"/>
      <w:bookmarkStart w:id="1884" w:name="_Toc98663243"/>
      <w:r w:rsidRPr="009C4728">
        <w:t>6.6.4.2</w:t>
      </w:r>
      <w:r w:rsidRPr="009C4728">
        <w:tab/>
        <w:t>UTRA FDD minimum requirement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885" w:name="_Toc21093211"/>
      <w:bookmarkStart w:id="1886" w:name="_Toc29762740"/>
      <w:bookmarkStart w:id="1887" w:name="_Toc36025915"/>
      <w:bookmarkStart w:id="1888" w:name="_Toc44584785"/>
      <w:bookmarkStart w:id="1889" w:name="_Toc45869078"/>
      <w:bookmarkStart w:id="1890" w:name="_Toc52553637"/>
      <w:bookmarkStart w:id="1891" w:name="_Toc61111657"/>
      <w:bookmarkStart w:id="1892" w:name="_Toc66808043"/>
      <w:bookmarkStart w:id="1893" w:name="_Toc74834545"/>
      <w:bookmarkStart w:id="1894" w:name="_Toc76502981"/>
      <w:bookmarkStart w:id="1895" w:name="_Toc83039476"/>
      <w:bookmarkStart w:id="1896" w:name="_Toc89850431"/>
      <w:bookmarkStart w:id="1897" w:name="_Toc98663244"/>
      <w:r w:rsidRPr="009C4728">
        <w:t>6.6.4.3</w:t>
      </w:r>
      <w:r w:rsidRPr="009C4728">
        <w:tab/>
        <w:t>UTRA TDD minimum requirement</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898" w:name="_Toc21093212"/>
      <w:bookmarkStart w:id="1899" w:name="_Toc29762741"/>
      <w:bookmarkStart w:id="1900" w:name="_Toc36025916"/>
      <w:bookmarkStart w:id="1901" w:name="_Toc44584786"/>
      <w:bookmarkStart w:id="1902" w:name="_Toc45869079"/>
      <w:bookmarkStart w:id="1903" w:name="_Toc52553638"/>
      <w:bookmarkStart w:id="1904" w:name="_Toc61111658"/>
      <w:bookmarkStart w:id="1905" w:name="_Toc66808044"/>
      <w:bookmarkStart w:id="1906" w:name="_Toc74834546"/>
      <w:bookmarkStart w:id="1907" w:name="_Toc76502982"/>
      <w:bookmarkStart w:id="1908" w:name="_Toc83039477"/>
      <w:bookmarkStart w:id="1909" w:name="_Toc89850432"/>
      <w:bookmarkStart w:id="1910" w:name="_Toc98663245"/>
      <w:r w:rsidRPr="009C4728">
        <w:t>6.6.4.4</w:t>
      </w:r>
      <w:r w:rsidRPr="009C4728">
        <w:tab/>
        <w:t>Cumulative ACLR requirement in non-contiguous spectrum</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911" w:name="_Toc21093213"/>
      <w:bookmarkStart w:id="1912" w:name="_Toc29762742"/>
      <w:bookmarkStart w:id="1913" w:name="_Toc36025917"/>
      <w:bookmarkStart w:id="1914" w:name="_Toc44584787"/>
      <w:bookmarkStart w:id="1915" w:name="_Toc45869080"/>
      <w:bookmarkStart w:id="1916" w:name="_Toc52553639"/>
      <w:bookmarkStart w:id="1917" w:name="_Toc61111659"/>
      <w:bookmarkStart w:id="1918" w:name="_Toc66808045"/>
      <w:bookmarkStart w:id="1919" w:name="_Toc74834547"/>
      <w:bookmarkStart w:id="1920" w:name="_Toc76502983"/>
      <w:bookmarkStart w:id="1921" w:name="_Toc83039478"/>
      <w:bookmarkStart w:id="1922" w:name="_Toc89850433"/>
      <w:bookmarkStart w:id="1923" w:name="_Toc98663246"/>
      <w:r w:rsidRPr="009C4728">
        <w:t>6.6.4.</w:t>
      </w:r>
      <w:r w:rsidRPr="009C4728">
        <w:rPr>
          <w:lang w:eastAsia="zh-CN"/>
        </w:rPr>
        <w:t>5</w:t>
      </w:r>
      <w:r w:rsidRPr="009C4728">
        <w:tab/>
      </w:r>
      <w:r w:rsidRPr="009C4728">
        <w:rPr>
          <w:lang w:eastAsia="zh-CN"/>
        </w:rPr>
        <w:t>NB-IoT</w:t>
      </w:r>
      <w:r w:rsidRPr="009C4728">
        <w:t xml:space="preserve"> minimum requirement</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924" w:name="_Toc21093214"/>
      <w:bookmarkStart w:id="1925" w:name="_Toc29762743"/>
      <w:bookmarkStart w:id="1926" w:name="_Toc36025918"/>
      <w:bookmarkStart w:id="1927" w:name="_Toc44584788"/>
      <w:bookmarkStart w:id="1928" w:name="_Toc45869081"/>
      <w:bookmarkStart w:id="1929" w:name="_Toc52553640"/>
      <w:bookmarkStart w:id="1930" w:name="_Toc61111660"/>
      <w:bookmarkStart w:id="1931" w:name="_Toc66808046"/>
      <w:bookmarkStart w:id="1932" w:name="_Toc74834548"/>
      <w:bookmarkStart w:id="1933" w:name="_Toc76502984"/>
      <w:bookmarkStart w:id="1934" w:name="_Toc83039479"/>
      <w:bookmarkStart w:id="1935" w:name="_Toc89850434"/>
      <w:bookmarkStart w:id="1936" w:name="_Toc98663247"/>
      <w:r w:rsidRPr="009C4728">
        <w:t>6.6.4.6</w:t>
      </w:r>
      <w:r w:rsidRPr="009C4728">
        <w:tab/>
        <w:t>NR minimum requirement</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937"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938" w:name="_Hlk508123095"/>
      <w:bookmarkEnd w:id="1937"/>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938"/>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939"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939"/>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940" w:name="_Hlk508123340"/>
      <w:r w:rsidRPr="009C4728">
        <w:rPr>
          <w:rFonts w:cs="v5.0.0"/>
        </w:rPr>
        <w:t>limit is</w:t>
      </w:r>
      <w:bookmarkEnd w:id="1940"/>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941"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941"/>
      </w:tr>
    </w:tbl>
    <w:p w14:paraId="5F54586C" w14:textId="77777777" w:rsidR="00C53C29" w:rsidRPr="009C4728" w:rsidRDefault="00C53C29" w:rsidP="00C53C29"/>
    <w:p w14:paraId="5F54586D" w14:textId="77777777" w:rsidR="00C53C29" w:rsidRPr="009C4728" w:rsidRDefault="00C53C29" w:rsidP="00C53C29">
      <w:pPr>
        <w:pStyle w:val="Heading2"/>
      </w:pPr>
      <w:bookmarkStart w:id="1942" w:name="_Toc21093215"/>
      <w:bookmarkStart w:id="1943" w:name="_Toc29762744"/>
      <w:bookmarkStart w:id="1944" w:name="_Toc36025919"/>
      <w:bookmarkStart w:id="1945" w:name="_Toc44584789"/>
      <w:bookmarkStart w:id="1946" w:name="_Toc45869082"/>
      <w:bookmarkStart w:id="1947" w:name="_Toc52553641"/>
      <w:bookmarkStart w:id="1948" w:name="_Toc61111661"/>
      <w:bookmarkStart w:id="1949" w:name="_Toc66808047"/>
      <w:bookmarkStart w:id="1950" w:name="_Toc74834549"/>
      <w:bookmarkStart w:id="1951" w:name="_Toc76502985"/>
      <w:bookmarkStart w:id="1952" w:name="_Toc83039480"/>
      <w:bookmarkStart w:id="1953" w:name="_Toc89850435"/>
      <w:bookmarkStart w:id="1954" w:name="_Toc98663248"/>
      <w:r w:rsidRPr="009C4728">
        <w:t>6.7</w:t>
      </w:r>
      <w:r w:rsidRPr="009C4728">
        <w:tab/>
        <w:t>Transmitter intermodulation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955" w:name="_Toc21093216"/>
      <w:bookmarkStart w:id="1956" w:name="_Toc29762745"/>
      <w:bookmarkStart w:id="1957" w:name="_Toc36025920"/>
      <w:bookmarkStart w:id="1958" w:name="_Toc44584790"/>
      <w:bookmarkStart w:id="1959" w:name="_Toc45869083"/>
      <w:bookmarkStart w:id="1960" w:name="_Toc52553642"/>
      <w:bookmarkStart w:id="1961" w:name="_Toc61111662"/>
      <w:bookmarkStart w:id="1962" w:name="_Toc66808048"/>
      <w:bookmarkStart w:id="1963" w:name="_Toc74834550"/>
      <w:bookmarkStart w:id="1964" w:name="_Toc76502986"/>
      <w:bookmarkStart w:id="1965" w:name="_Toc83039481"/>
      <w:bookmarkStart w:id="1966" w:name="_Toc89850436"/>
      <w:bookmarkStart w:id="1967" w:name="_Toc98663249"/>
      <w:r w:rsidRPr="009C4728">
        <w:t>6.7.1</w:t>
      </w:r>
      <w:r w:rsidRPr="009C4728">
        <w:tab/>
        <w:t>General minimum requirement</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968" w:name="_Toc21093217"/>
      <w:bookmarkStart w:id="1969" w:name="_Toc29762746"/>
      <w:bookmarkStart w:id="1970" w:name="_Toc36025921"/>
      <w:bookmarkStart w:id="1971" w:name="_Toc44584791"/>
      <w:bookmarkStart w:id="1972" w:name="_Toc45869084"/>
      <w:bookmarkStart w:id="1973" w:name="_Toc52553643"/>
      <w:bookmarkStart w:id="1974" w:name="_Toc61111663"/>
      <w:bookmarkStart w:id="1975" w:name="_Toc66808049"/>
      <w:bookmarkStart w:id="1976" w:name="_Toc74834551"/>
      <w:bookmarkStart w:id="1977" w:name="_Toc76502987"/>
      <w:bookmarkStart w:id="1978" w:name="_Toc83039482"/>
      <w:bookmarkStart w:id="1979" w:name="_Toc89850437"/>
      <w:bookmarkStart w:id="1980" w:name="_Toc98663250"/>
      <w:r w:rsidRPr="009C4728">
        <w:lastRenderedPageBreak/>
        <w:t>6.7.2</w:t>
      </w:r>
      <w:r w:rsidRPr="009C4728">
        <w:tab/>
        <w:t>Additional minimum requirement (BC1 and BC2)</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981" w:name="_Toc21093218"/>
      <w:bookmarkStart w:id="1982" w:name="_Toc29762747"/>
      <w:bookmarkStart w:id="1983" w:name="_Toc36025922"/>
      <w:bookmarkStart w:id="1984" w:name="_Toc44584792"/>
      <w:bookmarkStart w:id="1985" w:name="_Toc45869085"/>
      <w:bookmarkStart w:id="1986" w:name="_Toc52553644"/>
      <w:bookmarkStart w:id="1987" w:name="_Toc61111664"/>
      <w:bookmarkStart w:id="1988" w:name="_Toc66808050"/>
      <w:bookmarkStart w:id="1989" w:name="_Toc74834552"/>
      <w:bookmarkStart w:id="1990" w:name="_Toc76502988"/>
      <w:bookmarkStart w:id="1991" w:name="_Toc83039483"/>
      <w:bookmarkStart w:id="1992" w:name="_Toc89850438"/>
      <w:bookmarkStart w:id="1993" w:name="_Toc98663251"/>
      <w:r w:rsidRPr="009C4728">
        <w:t>6.7.3</w:t>
      </w:r>
      <w:r w:rsidRPr="009C4728">
        <w:tab/>
        <w:t>Additional minimum requirement (BC3)</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994" w:name="_Toc21093219"/>
      <w:bookmarkStart w:id="1995" w:name="_Toc29762748"/>
      <w:bookmarkStart w:id="1996" w:name="_Toc36025923"/>
      <w:bookmarkStart w:id="1997" w:name="_Toc44584793"/>
      <w:bookmarkStart w:id="1998" w:name="_Toc45869086"/>
      <w:bookmarkStart w:id="1999" w:name="_Toc52553645"/>
      <w:bookmarkStart w:id="2000" w:name="_Toc61111665"/>
      <w:bookmarkStart w:id="2001" w:name="_Toc66808051"/>
      <w:bookmarkStart w:id="2002" w:name="_Toc74834553"/>
      <w:bookmarkStart w:id="2003" w:name="_Toc76502989"/>
      <w:bookmarkStart w:id="2004" w:name="_Toc83039484"/>
      <w:bookmarkStart w:id="2005" w:name="_Toc89850439"/>
      <w:bookmarkStart w:id="2006" w:name="_Toc98663252"/>
      <w:r w:rsidRPr="009C4728">
        <w:lastRenderedPageBreak/>
        <w:t>6.7.4</w:t>
      </w:r>
      <w:r w:rsidRPr="009C4728">
        <w:tab/>
        <w:t>Additional requirements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2007" w:name="_Toc21093220"/>
      <w:bookmarkStart w:id="2008" w:name="_Toc29762749"/>
      <w:bookmarkStart w:id="2009" w:name="_Toc36025924"/>
      <w:bookmarkStart w:id="2010" w:name="_Toc44584794"/>
      <w:bookmarkStart w:id="2011" w:name="_Toc45869087"/>
      <w:bookmarkStart w:id="2012" w:name="_Toc52553646"/>
      <w:bookmarkStart w:id="2013" w:name="_Toc61111666"/>
      <w:bookmarkStart w:id="2014" w:name="_Toc66808052"/>
      <w:bookmarkStart w:id="2015" w:name="_Toc74834554"/>
      <w:bookmarkStart w:id="2016" w:name="_Toc76502990"/>
      <w:bookmarkStart w:id="2017" w:name="_Toc83039485"/>
      <w:bookmarkStart w:id="2018" w:name="_Toc89850440"/>
      <w:bookmarkStart w:id="2019" w:name="_Toc98663253"/>
      <w:r w:rsidRPr="009C4728">
        <w:t>7</w:t>
      </w:r>
      <w:r w:rsidRPr="009C4728">
        <w:tab/>
        <w:t>Receiver characteristics</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5F5458CA" w14:textId="77777777" w:rsidR="00C53C29" w:rsidRPr="009C4728" w:rsidRDefault="00C53C29" w:rsidP="00C53C29">
      <w:pPr>
        <w:pStyle w:val="Heading2"/>
      </w:pPr>
      <w:bookmarkStart w:id="2020" w:name="_Toc21093221"/>
      <w:bookmarkStart w:id="2021" w:name="_Toc29762750"/>
      <w:bookmarkStart w:id="2022" w:name="_Toc36025925"/>
      <w:bookmarkStart w:id="2023" w:name="_Toc44584795"/>
      <w:bookmarkStart w:id="2024" w:name="_Toc45869088"/>
      <w:bookmarkStart w:id="2025" w:name="_Toc52553647"/>
      <w:bookmarkStart w:id="2026" w:name="_Toc61111667"/>
      <w:bookmarkStart w:id="2027" w:name="_Toc66808053"/>
      <w:bookmarkStart w:id="2028" w:name="_Toc74834555"/>
      <w:bookmarkStart w:id="2029" w:name="_Toc76502991"/>
      <w:bookmarkStart w:id="2030" w:name="_Toc83039486"/>
      <w:bookmarkStart w:id="2031" w:name="_Toc89850441"/>
      <w:bookmarkStart w:id="2032" w:name="_Toc98663254"/>
      <w:r w:rsidRPr="009C4728">
        <w:t>7.1</w:t>
      </w:r>
      <w:r w:rsidRPr="009C4728">
        <w:tab/>
        <w:t>General</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2033" w:name="_Toc21093222"/>
      <w:bookmarkStart w:id="2034" w:name="_Toc29762751"/>
      <w:bookmarkStart w:id="2035" w:name="_Toc36025926"/>
      <w:bookmarkStart w:id="2036" w:name="_Toc44584796"/>
      <w:bookmarkStart w:id="2037" w:name="_Toc45869089"/>
      <w:bookmarkStart w:id="2038" w:name="_Toc52553648"/>
      <w:bookmarkStart w:id="2039" w:name="_Toc61111668"/>
      <w:bookmarkStart w:id="2040" w:name="_Toc66808054"/>
      <w:bookmarkStart w:id="2041" w:name="_Toc74834556"/>
      <w:bookmarkStart w:id="2042" w:name="_Toc76502992"/>
      <w:bookmarkStart w:id="2043" w:name="_Toc83039487"/>
      <w:bookmarkStart w:id="2044" w:name="_Toc89850442"/>
      <w:bookmarkStart w:id="2045" w:name="_Toc98663255"/>
      <w:r w:rsidRPr="009C4728">
        <w:t>7.2</w:t>
      </w:r>
      <w:r w:rsidRPr="009C4728">
        <w:tab/>
        <w:t>Reference sensitivity level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2046" w:name="_Toc21093223"/>
      <w:bookmarkStart w:id="2047" w:name="_Toc29762752"/>
      <w:bookmarkStart w:id="2048" w:name="_Toc36025927"/>
      <w:bookmarkStart w:id="2049" w:name="_Toc44584797"/>
      <w:bookmarkStart w:id="2050" w:name="_Toc45869090"/>
      <w:bookmarkStart w:id="2051" w:name="_Toc52553649"/>
      <w:bookmarkStart w:id="2052" w:name="_Toc61111669"/>
      <w:bookmarkStart w:id="2053" w:name="_Toc66808055"/>
      <w:bookmarkStart w:id="2054" w:name="_Toc74834557"/>
      <w:bookmarkStart w:id="2055" w:name="_Toc76502993"/>
      <w:bookmarkStart w:id="2056" w:name="_Toc83039488"/>
      <w:bookmarkStart w:id="2057" w:name="_Toc89850443"/>
      <w:bookmarkStart w:id="2058" w:name="_Toc98663256"/>
      <w:r w:rsidRPr="009C4728">
        <w:t>7.2.1</w:t>
      </w:r>
      <w:r w:rsidRPr="009C4728">
        <w:tab/>
        <w:t>E-UTRA minimum requirement</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2059" w:name="_Toc21093224"/>
      <w:bookmarkStart w:id="2060" w:name="_Toc29762753"/>
      <w:bookmarkStart w:id="2061" w:name="_Toc36025928"/>
      <w:bookmarkStart w:id="2062" w:name="_Toc44584798"/>
      <w:bookmarkStart w:id="2063" w:name="_Toc45869091"/>
      <w:bookmarkStart w:id="2064" w:name="_Toc52553650"/>
      <w:bookmarkStart w:id="2065" w:name="_Toc61111670"/>
      <w:bookmarkStart w:id="2066" w:name="_Toc66808056"/>
      <w:bookmarkStart w:id="2067" w:name="_Toc74834558"/>
      <w:bookmarkStart w:id="2068" w:name="_Toc76502994"/>
      <w:bookmarkStart w:id="2069" w:name="_Toc83039489"/>
      <w:bookmarkStart w:id="2070" w:name="_Toc89850444"/>
      <w:bookmarkStart w:id="2071" w:name="_Toc98663257"/>
      <w:r w:rsidRPr="009C4728">
        <w:t>7.2.2</w:t>
      </w:r>
      <w:r w:rsidRPr="009C4728">
        <w:tab/>
        <w:t>UTRA FDD minimum requirement</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2072" w:name="_Toc21093225"/>
      <w:bookmarkStart w:id="2073" w:name="_Toc29762754"/>
      <w:bookmarkStart w:id="2074" w:name="_Toc36025929"/>
      <w:bookmarkStart w:id="2075" w:name="_Toc44584799"/>
      <w:bookmarkStart w:id="2076" w:name="_Toc45869092"/>
      <w:bookmarkStart w:id="2077" w:name="_Toc52553651"/>
      <w:bookmarkStart w:id="2078" w:name="_Toc61111671"/>
      <w:bookmarkStart w:id="2079" w:name="_Toc66808057"/>
      <w:bookmarkStart w:id="2080" w:name="_Toc74834559"/>
      <w:bookmarkStart w:id="2081" w:name="_Toc76502995"/>
      <w:bookmarkStart w:id="2082" w:name="_Toc83039490"/>
      <w:bookmarkStart w:id="2083" w:name="_Toc89850445"/>
      <w:bookmarkStart w:id="2084" w:name="_Toc98663258"/>
      <w:r w:rsidRPr="009C4728">
        <w:t>7.2.3</w:t>
      </w:r>
      <w:r w:rsidRPr="009C4728">
        <w:tab/>
        <w:t>UTRA TDD minimum requirement</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2085" w:name="_Toc21093226"/>
      <w:bookmarkStart w:id="2086" w:name="_Toc29762755"/>
      <w:bookmarkStart w:id="2087" w:name="_Toc36025930"/>
      <w:bookmarkStart w:id="2088" w:name="_Toc44584800"/>
      <w:bookmarkStart w:id="2089" w:name="_Toc45869093"/>
      <w:bookmarkStart w:id="2090" w:name="_Toc52553652"/>
      <w:bookmarkStart w:id="2091" w:name="_Toc61111672"/>
      <w:bookmarkStart w:id="2092" w:name="_Toc66808058"/>
      <w:bookmarkStart w:id="2093" w:name="_Toc74834560"/>
      <w:bookmarkStart w:id="2094" w:name="_Toc76502996"/>
      <w:bookmarkStart w:id="2095" w:name="_Toc83039491"/>
      <w:bookmarkStart w:id="2096" w:name="_Toc89850446"/>
      <w:bookmarkStart w:id="2097" w:name="_Toc98663259"/>
      <w:r w:rsidRPr="009C4728">
        <w:t>7.2.4</w:t>
      </w:r>
      <w:r w:rsidRPr="009C4728">
        <w:tab/>
        <w:t>GSM/EDGE minimum requirement</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2098" w:name="_Toc21093227"/>
      <w:bookmarkStart w:id="2099" w:name="_Toc29762756"/>
      <w:bookmarkStart w:id="2100" w:name="_Toc36025931"/>
      <w:bookmarkStart w:id="2101" w:name="_Toc44584801"/>
      <w:bookmarkStart w:id="2102" w:name="_Toc45869094"/>
      <w:bookmarkStart w:id="2103" w:name="_Toc52553653"/>
      <w:bookmarkStart w:id="2104" w:name="_Toc61111673"/>
      <w:bookmarkStart w:id="2105" w:name="_Toc66808059"/>
      <w:bookmarkStart w:id="2106" w:name="_Toc74834561"/>
      <w:bookmarkStart w:id="2107" w:name="_Toc76502997"/>
      <w:bookmarkStart w:id="2108" w:name="_Toc83039492"/>
      <w:bookmarkStart w:id="2109" w:name="_Toc89850447"/>
      <w:bookmarkStart w:id="2110" w:name="_Toc98663260"/>
      <w:r w:rsidRPr="009C4728">
        <w:t>7.2.</w:t>
      </w:r>
      <w:r w:rsidRPr="009C4728">
        <w:rPr>
          <w:lang w:eastAsia="zh-CN"/>
        </w:rPr>
        <w:t>5</w:t>
      </w:r>
      <w:r w:rsidRPr="009C4728">
        <w:tab/>
        <w:t>NB-IoT minimum requirement</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2111" w:name="_Toc21093228"/>
      <w:bookmarkStart w:id="2112" w:name="_Toc29762757"/>
      <w:bookmarkStart w:id="2113" w:name="_Toc36025932"/>
      <w:bookmarkStart w:id="2114" w:name="_Toc44584802"/>
      <w:bookmarkStart w:id="2115" w:name="_Toc45869095"/>
      <w:bookmarkStart w:id="2116" w:name="_Toc52553654"/>
      <w:bookmarkStart w:id="2117" w:name="_Toc61111674"/>
      <w:bookmarkStart w:id="2118" w:name="_Toc66808060"/>
      <w:bookmarkStart w:id="2119" w:name="_Toc74834562"/>
      <w:bookmarkStart w:id="2120" w:name="_Toc76502998"/>
      <w:bookmarkStart w:id="2121" w:name="_Toc83039493"/>
      <w:bookmarkStart w:id="2122" w:name="_Toc89850448"/>
      <w:bookmarkStart w:id="2123" w:name="_Toc98663261"/>
      <w:r w:rsidRPr="009C4728">
        <w:t>7.2.6</w:t>
      </w:r>
      <w:r w:rsidRPr="009C4728">
        <w:tab/>
        <w:t>NR minimum requirement</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2124" w:name="_Toc21093229"/>
      <w:bookmarkStart w:id="2125" w:name="_Toc29762758"/>
      <w:bookmarkStart w:id="2126" w:name="_Toc36025933"/>
      <w:bookmarkStart w:id="2127" w:name="_Toc44584803"/>
      <w:bookmarkStart w:id="2128" w:name="_Toc45869096"/>
      <w:bookmarkStart w:id="2129" w:name="_Toc52553655"/>
      <w:bookmarkStart w:id="2130" w:name="_Toc61111675"/>
      <w:bookmarkStart w:id="2131" w:name="_Toc66808061"/>
      <w:bookmarkStart w:id="2132" w:name="_Toc74834563"/>
      <w:bookmarkStart w:id="2133" w:name="_Toc76502999"/>
      <w:bookmarkStart w:id="2134" w:name="_Toc83039494"/>
      <w:bookmarkStart w:id="2135" w:name="_Toc89850449"/>
      <w:bookmarkStart w:id="2136" w:name="_Toc98663262"/>
      <w:r w:rsidRPr="009C4728">
        <w:t>7.2.</w:t>
      </w:r>
      <w:r w:rsidRPr="009C4728">
        <w:rPr>
          <w:lang w:eastAsia="zh-CN"/>
        </w:rPr>
        <w:t>7</w:t>
      </w:r>
      <w:r w:rsidRPr="009C4728">
        <w:tab/>
        <w:t>Void</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5F5458E6" w14:textId="77777777" w:rsidR="00C53C29" w:rsidRPr="009C4728" w:rsidRDefault="00C53C29" w:rsidP="00C53C29">
      <w:pPr>
        <w:pStyle w:val="Heading2"/>
      </w:pPr>
      <w:bookmarkStart w:id="2137" w:name="_Toc21093230"/>
      <w:bookmarkStart w:id="2138" w:name="_Toc29762759"/>
      <w:bookmarkStart w:id="2139" w:name="_Toc36025934"/>
      <w:bookmarkStart w:id="2140" w:name="_Toc44584804"/>
      <w:bookmarkStart w:id="2141" w:name="_Toc45869097"/>
      <w:bookmarkStart w:id="2142" w:name="_Toc52553656"/>
      <w:bookmarkStart w:id="2143" w:name="_Toc61111676"/>
      <w:bookmarkStart w:id="2144" w:name="_Toc66808062"/>
      <w:bookmarkStart w:id="2145" w:name="_Toc74834564"/>
      <w:bookmarkStart w:id="2146" w:name="_Toc76503000"/>
      <w:bookmarkStart w:id="2147" w:name="_Toc83039495"/>
      <w:bookmarkStart w:id="2148" w:name="_Toc89850450"/>
      <w:bookmarkStart w:id="2149" w:name="_Toc98663263"/>
      <w:r w:rsidRPr="009C4728">
        <w:t>7.3</w:t>
      </w:r>
      <w:r w:rsidRPr="009C4728">
        <w:tab/>
        <w:t>Dynamic range</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2150" w:name="_Toc21093231"/>
      <w:bookmarkStart w:id="2151" w:name="_Toc29762760"/>
      <w:bookmarkStart w:id="2152" w:name="_Toc36025935"/>
      <w:bookmarkStart w:id="2153" w:name="_Toc44584805"/>
      <w:bookmarkStart w:id="2154" w:name="_Toc45869098"/>
      <w:bookmarkStart w:id="2155" w:name="_Toc52553657"/>
      <w:bookmarkStart w:id="2156" w:name="_Toc61111677"/>
      <w:bookmarkStart w:id="2157" w:name="_Toc66808063"/>
      <w:bookmarkStart w:id="2158" w:name="_Toc74834565"/>
      <w:bookmarkStart w:id="2159" w:name="_Toc76503001"/>
      <w:bookmarkStart w:id="2160" w:name="_Toc83039496"/>
      <w:bookmarkStart w:id="2161" w:name="_Toc89850451"/>
      <w:bookmarkStart w:id="2162" w:name="_Toc98663264"/>
      <w:r w:rsidRPr="009C4728">
        <w:t>7.3.1</w:t>
      </w:r>
      <w:r w:rsidRPr="009C4728">
        <w:tab/>
        <w:t>E-UTRA minimum requirement</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2163" w:name="_Toc21093232"/>
      <w:bookmarkStart w:id="2164" w:name="_Toc29762761"/>
      <w:bookmarkStart w:id="2165" w:name="_Toc36025936"/>
      <w:bookmarkStart w:id="2166" w:name="_Toc44584806"/>
      <w:bookmarkStart w:id="2167" w:name="_Toc45869099"/>
      <w:bookmarkStart w:id="2168" w:name="_Toc52553658"/>
      <w:bookmarkStart w:id="2169" w:name="_Toc61111678"/>
      <w:bookmarkStart w:id="2170" w:name="_Toc66808064"/>
      <w:bookmarkStart w:id="2171" w:name="_Toc74834566"/>
      <w:bookmarkStart w:id="2172" w:name="_Toc76503002"/>
      <w:bookmarkStart w:id="2173" w:name="_Toc83039497"/>
      <w:bookmarkStart w:id="2174" w:name="_Toc89850452"/>
      <w:bookmarkStart w:id="2175" w:name="_Toc98663265"/>
      <w:r w:rsidRPr="009C4728">
        <w:t>7.3.2</w:t>
      </w:r>
      <w:r w:rsidRPr="009C4728">
        <w:tab/>
        <w:t>UTRA FDD minimum requirement</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2176" w:name="_Toc21093233"/>
      <w:bookmarkStart w:id="2177" w:name="_Toc29762762"/>
      <w:bookmarkStart w:id="2178" w:name="_Toc36025937"/>
      <w:bookmarkStart w:id="2179" w:name="_Toc44584807"/>
      <w:bookmarkStart w:id="2180" w:name="_Toc45869100"/>
      <w:bookmarkStart w:id="2181" w:name="_Toc52553659"/>
      <w:bookmarkStart w:id="2182" w:name="_Toc61111679"/>
      <w:bookmarkStart w:id="2183" w:name="_Toc66808065"/>
      <w:bookmarkStart w:id="2184" w:name="_Toc74834567"/>
      <w:bookmarkStart w:id="2185" w:name="_Toc76503003"/>
      <w:bookmarkStart w:id="2186" w:name="_Toc83039498"/>
      <w:bookmarkStart w:id="2187" w:name="_Toc89850453"/>
      <w:bookmarkStart w:id="2188" w:name="_Toc98663266"/>
      <w:r w:rsidRPr="009C4728">
        <w:lastRenderedPageBreak/>
        <w:t>7.3.3</w:t>
      </w:r>
      <w:r w:rsidRPr="009C4728">
        <w:tab/>
        <w:t>UTRA TDD minimum requirement</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2189" w:name="_Toc21093234"/>
      <w:bookmarkStart w:id="2190" w:name="_Toc29762763"/>
      <w:bookmarkStart w:id="2191" w:name="_Toc36025938"/>
      <w:bookmarkStart w:id="2192" w:name="_Toc44584808"/>
      <w:bookmarkStart w:id="2193" w:name="_Toc45869101"/>
      <w:bookmarkStart w:id="2194" w:name="_Toc52553660"/>
      <w:bookmarkStart w:id="2195" w:name="_Toc61111680"/>
      <w:bookmarkStart w:id="2196" w:name="_Toc66808066"/>
      <w:bookmarkStart w:id="2197" w:name="_Toc74834568"/>
      <w:bookmarkStart w:id="2198" w:name="_Toc76503004"/>
      <w:bookmarkStart w:id="2199" w:name="_Toc83039499"/>
      <w:bookmarkStart w:id="2200" w:name="_Toc89850454"/>
      <w:bookmarkStart w:id="2201" w:name="_Toc98663267"/>
      <w:r w:rsidRPr="009C4728">
        <w:t>7.3.4</w:t>
      </w:r>
      <w:r w:rsidRPr="009C4728">
        <w:tab/>
        <w:t>GSM/EDGE minimum requirement</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2202" w:name="_Toc21093235"/>
      <w:bookmarkStart w:id="2203" w:name="_Toc29762764"/>
      <w:bookmarkStart w:id="2204" w:name="_Toc36025939"/>
      <w:bookmarkStart w:id="2205" w:name="_Toc44584809"/>
      <w:bookmarkStart w:id="2206" w:name="_Toc45869102"/>
      <w:bookmarkStart w:id="2207" w:name="_Toc52553661"/>
      <w:bookmarkStart w:id="2208" w:name="_Toc61111681"/>
      <w:bookmarkStart w:id="2209" w:name="_Toc66808067"/>
      <w:bookmarkStart w:id="2210" w:name="_Toc74834569"/>
      <w:bookmarkStart w:id="2211" w:name="_Toc76503005"/>
      <w:bookmarkStart w:id="2212" w:name="_Toc83039500"/>
      <w:bookmarkStart w:id="2213" w:name="_Toc89850455"/>
      <w:bookmarkStart w:id="2214" w:name="_Toc98663268"/>
      <w:r w:rsidRPr="009C4728">
        <w:t>7.3.</w:t>
      </w:r>
      <w:r w:rsidRPr="009C4728">
        <w:rPr>
          <w:lang w:eastAsia="zh-CN"/>
        </w:rPr>
        <w:t>5</w:t>
      </w:r>
      <w:r w:rsidRPr="009C4728">
        <w:tab/>
        <w:t>NB-IoT minimum requirement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2215" w:name="_Toc21093236"/>
      <w:bookmarkStart w:id="2216" w:name="_Toc29762765"/>
      <w:bookmarkStart w:id="2217" w:name="_Toc36025940"/>
      <w:bookmarkStart w:id="2218" w:name="_Toc44584810"/>
      <w:bookmarkStart w:id="2219" w:name="_Toc45869103"/>
      <w:bookmarkStart w:id="2220" w:name="_Toc52553662"/>
      <w:bookmarkStart w:id="2221" w:name="_Toc61111682"/>
      <w:bookmarkStart w:id="2222" w:name="_Toc66808068"/>
      <w:bookmarkStart w:id="2223" w:name="_Toc74834570"/>
      <w:bookmarkStart w:id="2224" w:name="_Toc76503006"/>
      <w:bookmarkStart w:id="2225" w:name="_Toc83039501"/>
      <w:bookmarkStart w:id="2226" w:name="_Toc89850456"/>
      <w:bookmarkStart w:id="2227" w:name="_Toc98663269"/>
      <w:r w:rsidRPr="009C4728">
        <w:t>7.3.6</w:t>
      </w:r>
      <w:r w:rsidRPr="009C4728">
        <w:tab/>
        <w:t>NR minimum requirement</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2228" w:name="_Toc21093237"/>
      <w:bookmarkStart w:id="2229" w:name="_Toc29762766"/>
      <w:bookmarkStart w:id="2230" w:name="_Toc36025941"/>
      <w:bookmarkStart w:id="2231" w:name="_Toc44584811"/>
      <w:bookmarkStart w:id="2232" w:name="_Toc45869104"/>
      <w:bookmarkStart w:id="2233" w:name="_Toc52553663"/>
      <w:bookmarkStart w:id="2234" w:name="_Toc61111683"/>
      <w:bookmarkStart w:id="2235" w:name="_Toc66808069"/>
      <w:bookmarkStart w:id="2236" w:name="_Toc74834571"/>
      <w:bookmarkStart w:id="2237" w:name="_Toc76503007"/>
      <w:bookmarkStart w:id="2238" w:name="_Toc83039502"/>
      <w:bookmarkStart w:id="2239" w:name="_Toc89850457"/>
      <w:bookmarkStart w:id="2240" w:name="_Toc98663270"/>
      <w:r w:rsidRPr="009C4728">
        <w:t>7.4</w:t>
      </w:r>
      <w:r w:rsidRPr="009C4728">
        <w:tab/>
        <w:t>In-band selectivity and blocking</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2241" w:name="_Toc21093238"/>
      <w:bookmarkStart w:id="2242" w:name="_Toc29762767"/>
      <w:bookmarkStart w:id="2243" w:name="_Toc36025942"/>
      <w:bookmarkStart w:id="2244" w:name="_Toc44584812"/>
      <w:bookmarkStart w:id="2245" w:name="_Toc45869105"/>
      <w:bookmarkStart w:id="2246" w:name="_Toc52553664"/>
      <w:bookmarkStart w:id="2247" w:name="_Toc61111684"/>
      <w:bookmarkStart w:id="2248" w:name="_Toc66808070"/>
      <w:bookmarkStart w:id="2249" w:name="_Toc74834572"/>
      <w:bookmarkStart w:id="2250" w:name="_Toc76503008"/>
      <w:bookmarkStart w:id="2251" w:name="_Toc83039503"/>
      <w:bookmarkStart w:id="2252" w:name="_Toc89850458"/>
      <w:bookmarkStart w:id="2253" w:name="_Toc98663271"/>
      <w:r w:rsidRPr="009C4728">
        <w:t>7.4.1</w:t>
      </w:r>
      <w:r w:rsidRPr="009C4728">
        <w:tab/>
        <w:t>General blocking minimum requirement</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225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254"/>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2255" w:name="_Toc21093239"/>
      <w:bookmarkStart w:id="2256" w:name="_Toc29762768"/>
      <w:bookmarkStart w:id="2257" w:name="_Toc36025943"/>
      <w:bookmarkStart w:id="2258" w:name="_Toc44584813"/>
      <w:bookmarkStart w:id="2259" w:name="_Toc45869106"/>
      <w:bookmarkStart w:id="2260" w:name="_Toc52553665"/>
      <w:bookmarkStart w:id="2261" w:name="_Toc61111685"/>
      <w:bookmarkStart w:id="2262" w:name="_Toc66808071"/>
      <w:bookmarkStart w:id="2263" w:name="_Toc74834573"/>
      <w:bookmarkStart w:id="2264" w:name="_Toc76503009"/>
      <w:bookmarkStart w:id="2265" w:name="_Toc83039504"/>
      <w:bookmarkStart w:id="2266" w:name="_Toc89850459"/>
      <w:bookmarkStart w:id="2267" w:name="_Toc98663272"/>
      <w:r w:rsidRPr="009C4728">
        <w:lastRenderedPageBreak/>
        <w:t>7.4.2</w:t>
      </w:r>
      <w:r w:rsidRPr="009C4728">
        <w:tab/>
        <w:t>General narrowband blocking minimum requirement</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2268" w:name="_Toc21093240"/>
      <w:bookmarkStart w:id="2269" w:name="_Toc29762769"/>
      <w:bookmarkStart w:id="2270" w:name="_Toc36025944"/>
      <w:bookmarkStart w:id="2271" w:name="_Toc44584814"/>
      <w:bookmarkStart w:id="2272" w:name="_Toc45869107"/>
      <w:bookmarkStart w:id="2273" w:name="_Toc52553666"/>
      <w:bookmarkStart w:id="2274" w:name="_Toc61111686"/>
      <w:bookmarkStart w:id="2275" w:name="_Toc66808072"/>
      <w:bookmarkStart w:id="2276" w:name="_Toc74834574"/>
      <w:bookmarkStart w:id="2277" w:name="_Toc76503010"/>
      <w:bookmarkStart w:id="2278" w:name="_Toc83039505"/>
      <w:bookmarkStart w:id="2279" w:name="_Toc89850460"/>
      <w:bookmarkStart w:id="2280" w:name="_Toc98663273"/>
      <w:r w:rsidRPr="009C4728">
        <w:t>7.4.3</w:t>
      </w:r>
      <w:r w:rsidRPr="009C4728">
        <w:tab/>
        <w:t>Additional Narrowband blocking minimum requirement for GSM/EDGE</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2281" w:name="OLE_LINK2"/>
      <w:bookmarkStart w:id="2282"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2283" w:name="_Toc21093241"/>
      <w:bookmarkStart w:id="2284" w:name="_Toc29762770"/>
      <w:bookmarkStart w:id="2285" w:name="_Toc36025945"/>
      <w:bookmarkStart w:id="2286" w:name="_Toc44584815"/>
      <w:bookmarkStart w:id="2287" w:name="_Toc45869108"/>
      <w:bookmarkStart w:id="2288" w:name="_Toc52553667"/>
      <w:bookmarkStart w:id="2289" w:name="_Toc61111687"/>
      <w:bookmarkStart w:id="2290" w:name="_Toc66808073"/>
      <w:bookmarkStart w:id="2291" w:name="_Toc74834575"/>
      <w:bookmarkStart w:id="2292" w:name="_Toc76503011"/>
      <w:bookmarkStart w:id="2293" w:name="_Toc83039506"/>
      <w:bookmarkStart w:id="2294" w:name="_Toc89850461"/>
      <w:bookmarkStart w:id="2295" w:name="_Toc98663274"/>
      <w:bookmarkEnd w:id="2281"/>
      <w:bookmarkEnd w:id="2282"/>
      <w:r w:rsidRPr="009C4728">
        <w:t>7.4.4</w:t>
      </w:r>
      <w:r w:rsidRPr="009C4728">
        <w:tab/>
        <w:t>GSM/EDGE requirements for AM suppression</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2296" w:name="_Toc21093242"/>
      <w:bookmarkStart w:id="2297" w:name="_Toc29762771"/>
      <w:bookmarkStart w:id="2298" w:name="_Toc36025946"/>
      <w:bookmarkStart w:id="2299" w:name="_Toc44584816"/>
      <w:bookmarkStart w:id="2300" w:name="_Toc45869109"/>
      <w:bookmarkStart w:id="2301" w:name="_Toc52553668"/>
      <w:bookmarkStart w:id="2302" w:name="_Toc61111688"/>
      <w:bookmarkStart w:id="2303" w:name="_Toc66808074"/>
      <w:bookmarkStart w:id="2304" w:name="_Toc74834576"/>
      <w:bookmarkStart w:id="2305" w:name="_Toc76503012"/>
      <w:bookmarkStart w:id="2306" w:name="_Toc83039507"/>
      <w:bookmarkStart w:id="2307" w:name="_Toc89850462"/>
      <w:bookmarkStart w:id="2308" w:name="_Toc98663275"/>
      <w:r w:rsidRPr="009C4728">
        <w:t>7.4.</w:t>
      </w:r>
      <w:r w:rsidRPr="009C4728">
        <w:rPr>
          <w:lang w:eastAsia="zh-CN"/>
        </w:rPr>
        <w:t>5</w:t>
      </w:r>
      <w:r w:rsidRPr="009C4728">
        <w:tab/>
        <w:t>Additional BC3 blocking minimum requirement</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2309" w:name="_Toc21093243"/>
      <w:bookmarkStart w:id="2310" w:name="_Toc29762772"/>
      <w:bookmarkStart w:id="2311" w:name="_Toc36025947"/>
      <w:bookmarkStart w:id="2312" w:name="_Toc44584817"/>
      <w:bookmarkStart w:id="2313" w:name="_Toc45869110"/>
      <w:bookmarkStart w:id="2314" w:name="_Toc52553669"/>
      <w:bookmarkStart w:id="2315" w:name="_Toc61111689"/>
      <w:bookmarkStart w:id="2316" w:name="_Toc66808075"/>
      <w:bookmarkStart w:id="2317" w:name="_Toc74834577"/>
      <w:bookmarkStart w:id="2318" w:name="_Toc76503013"/>
      <w:bookmarkStart w:id="2319" w:name="_Toc83039508"/>
      <w:bookmarkStart w:id="2320" w:name="_Toc89850463"/>
      <w:bookmarkStart w:id="2321" w:name="_Toc98663276"/>
      <w:r w:rsidRPr="009C4728">
        <w:t>7.5</w:t>
      </w:r>
      <w:r w:rsidRPr="009C4728">
        <w:tab/>
        <w:t>Out-of-band blocking</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2322" w:name="_Toc21093244"/>
      <w:bookmarkStart w:id="2323" w:name="_Toc29762773"/>
      <w:bookmarkStart w:id="2324" w:name="_Toc36025948"/>
      <w:bookmarkStart w:id="2325" w:name="_Toc44584818"/>
      <w:bookmarkStart w:id="2326" w:name="_Toc45869111"/>
      <w:bookmarkStart w:id="2327" w:name="_Toc52553670"/>
      <w:bookmarkStart w:id="2328" w:name="_Toc61111690"/>
      <w:bookmarkStart w:id="2329" w:name="_Toc66808076"/>
      <w:bookmarkStart w:id="2330" w:name="_Toc74834578"/>
      <w:bookmarkStart w:id="2331" w:name="_Toc76503014"/>
      <w:bookmarkStart w:id="2332" w:name="_Toc83039509"/>
      <w:bookmarkStart w:id="2333" w:name="_Toc89850464"/>
      <w:bookmarkStart w:id="2334" w:name="_Toc98663277"/>
      <w:r w:rsidRPr="009C4728">
        <w:t>7.5.1</w:t>
      </w:r>
      <w:r w:rsidRPr="009C4728">
        <w:tab/>
        <w:t>General minimum requirement</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2335"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335"/>
    <w:p w14:paraId="5F5459D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2336"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336"/>
    </w:tbl>
    <w:p w14:paraId="5F5459EB" w14:textId="77777777" w:rsidR="00C53C29" w:rsidRPr="009C4728" w:rsidRDefault="00C53C29" w:rsidP="00C53C29"/>
    <w:p w14:paraId="5F5459EC" w14:textId="77777777" w:rsidR="00C53C29" w:rsidRPr="009C4728" w:rsidRDefault="00C53C29" w:rsidP="00C53C29">
      <w:pPr>
        <w:pStyle w:val="Heading3"/>
      </w:pPr>
      <w:bookmarkStart w:id="2337" w:name="_Toc21093245"/>
      <w:bookmarkStart w:id="2338" w:name="_Toc29762774"/>
      <w:bookmarkStart w:id="2339" w:name="_Toc36025949"/>
      <w:bookmarkStart w:id="2340" w:name="_Toc44584819"/>
      <w:bookmarkStart w:id="2341" w:name="_Toc45869112"/>
      <w:bookmarkStart w:id="2342" w:name="_Toc52553671"/>
      <w:bookmarkStart w:id="2343" w:name="_Toc61111691"/>
      <w:bookmarkStart w:id="2344" w:name="_Toc66808077"/>
      <w:bookmarkStart w:id="2345" w:name="_Toc74834579"/>
      <w:bookmarkStart w:id="2346" w:name="_Toc76503015"/>
      <w:bookmarkStart w:id="2347" w:name="_Toc83039510"/>
      <w:bookmarkStart w:id="2348" w:name="_Toc89850465"/>
      <w:bookmarkStart w:id="2349" w:name="_Toc98663278"/>
      <w:r w:rsidRPr="009C4728">
        <w:t>7.5.2</w:t>
      </w:r>
      <w:r w:rsidRPr="009C4728">
        <w:tab/>
        <w:t>Co-location minimum requirement</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2350" w:name="_Toc21093246"/>
      <w:bookmarkStart w:id="2351" w:name="_Toc29762775"/>
      <w:bookmarkStart w:id="2352" w:name="_Toc36025950"/>
      <w:bookmarkStart w:id="2353" w:name="_Toc44584820"/>
      <w:bookmarkStart w:id="2354" w:name="_Toc45869113"/>
      <w:bookmarkStart w:id="2355" w:name="_Toc52553672"/>
      <w:bookmarkStart w:id="2356" w:name="_Toc61111692"/>
      <w:bookmarkStart w:id="2357" w:name="_Toc66808078"/>
      <w:bookmarkStart w:id="2358" w:name="_Toc74834580"/>
      <w:bookmarkStart w:id="2359" w:name="_Toc76503016"/>
      <w:bookmarkStart w:id="2360" w:name="_Toc83039511"/>
      <w:bookmarkStart w:id="2361" w:name="_Toc89850466"/>
      <w:bookmarkStart w:id="2362" w:name="_Toc98663279"/>
      <w:r w:rsidRPr="009C4728">
        <w:t>7.6</w:t>
      </w:r>
      <w:r w:rsidRPr="009C4728">
        <w:tab/>
        <w:t>Receiver spurious emissions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2363" w:name="_Toc21093247"/>
      <w:bookmarkStart w:id="2364" w:name="_Toc29762776"/>
      <w:bookmarkStart w:id="2365" w:name="_Toc36025951"/>
      <w:bookmarkStart w:id="2366" w:name="_Toc44584821"/>
      <w:bookmarkStart w:id="2367" w:name="_Toc45869114"/>
      <w:bookmarkStart w:id="2368" w:name="_Toc52553673"/>
      <w:bookmarkStart w:id="2369" w:name="_Toc61111693"/>
      <w:bookmarkStart w:id="2370" w:name="_Toc66808079"/>
      <w:bookmarkStart w:id="2371" w:name="_Toc74834581"/>
      <w:bookmarkStart w:id="2372" w:name="_Toc76503017"/>
      <w:bookmarkStart w:id="2373" w:name="_Toc83039512"/>
      <w:bookmarkStart w:id="2374" w:name="_Toc89850467"/>
      <w:bookmarkStart w:id="2375" w:name="_Toc98663280"/>
      <w:r w:rsidRPr="009C4728">
        <w:lastRenderedPageBreak/>
        <w:t>7.6.1</w:t>
      </w:r>
      <w:r w:rsidRPr="009C4728">
        <w:tab/>
        <w:t>General minimum requirement</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2376" w:name="_Toc21093248"/>
      <w:bookmarkStart w:id="2377" w:name="_Toc29762777"/>
      <w:bookmarkStart w:id="2378" w:name="_Toc36025952"/>
      <w:bookmarkStart w:id="2379" w:name="_Toc44584822"/>
      <w:bookmarkStart w:id="2380" w:name="_Toc45869115"/>
      <w:bookmarkStart w:id="2381" w:name="_Toc52553674"/>
      <w:bookmarkStart w:id="2382" w:name="_Toc61111694"/>
      <w:bookmarkStart w:id="2383" w:name="_Toc66808080"/>
      <w:bookmarkStart w:id="2384" w:name="_Toc74834582"/>
      <w:bookmarkStart w:id="2385" w:name="_Toc76503018"/>
      <w:bookmarkStart w:id="2386" w:name="_Toc83039513"/>
      <w:bookmarkStart w:id="2387" w:name="_Toc89850468"/>
      <w:bookmarkStart w:id="2388" w:name="_Toc98663281"/>
      <w:r w:rsidRPr="009C4728">
        <w:t>7.6.2</w:t>
      </w:r>
      <w:r w:rsidRPr="009C4728">
        <w:tab/>
        <w:t>Additional minimum requirement for BC2 (Category B)</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2389" w:name="_Toc21093249"/>
      <w:bookmarkStart w:id="2390" w:name="_Toc29762778"/>
      <w:bookmarkStart w:id="2391" w:name="_Toc36025953"/>
      <w:bookmarkStart w:id="2392" w:name="_Toc44584823"/>
      <w:bookmarkStart w:id="2393" w:name="_Toc45869116"/>
      <w:bookmarkStart w:id="2394" w:name="_Toc52553675"/>
      <w:bookmarkStart w:id="2395" w:name="_Toc61111695"/>
      <w:bookmarkStart w:id="2396" w:name="_Toc66808081"/>
      <w:bookmarkStart w:id="2397" w:name="_Toc74834583"/>
      <w:bookmarkStart w:id="2398" w:name="_Toc76503019"/>
      <w:bookmarkStart w:id="2399" w:name="_Toc83039514"/>
      <w:bookmarkStart w:id="2400" w:name="_Toc89850469"/>
      <w:bookmarkStart w:id="2401" w:name="_Toc98663282"/>
      <w:r w:rsidRPr="009C4728">
        <w:t>7.7</w:t>
      </w:r>
      <w:r w:rsidRPr="009C4728">
        <w:tab/>
        <w:t>Receiver intermodulation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2402" w:name="_Toc21093250"/>
      <w:bookmarkStart w:id="2403" w:name="_Toc29762779"/>
      <w:bookmarkStart w:id="2404" w:name="_Toc36025954"/>
      <w:bookmarkStart w:id="2405" w:name="_Toc44584824"/>
      <w:bookmarkStart w:id="2406" w:name="_Toc45869117"/>
      <w:bookmarkStart w:id="2407" w:name="_Toc52553676"/>
      <w:bookmarkStart w:id="2408" w:name="_Toc61111696"/>
      <w:bookmarkStart w:id="2409" w:name="_Toc66808082"/>
      <w:bookmarkStart w:id="2410" w:name="_Toc74834584"/>
      <w:bookmarkStart w:id="2411" w:name="_Toc76503020"/>
      <w:bookmarkStart w:id="2412" w:name="_Toc83039515"/>
      <w:bookmarkStart w:id="2413" w:name="_Toc89850470"/>
      <w:bookmarkStart w:id="2414" w:name="_Toc98663283"/>
      <w:r w:rsidRPr="009C4728">
        <w:t>7.7.1</w:t>
      </w:r>
      <w:r w:rsidRPr="009C4728">
        <w:tab/>
        <w:t>General intermodulation minimum requirement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415" w:name="OLE_LINK5"/>
            <w:r w:rsidRPr="009C4728">
              <w:rPr>
                <w:rFonts w:cs="Arial"/>
              </w:rPr>
              <w:t>±</w:t>
            </w:r>
            <w:bookmarkEnd w:id="2415"/>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2416" w:name="_Toc21093251"/>
      <w:bookmarkStart w:id="2417" w:name="_Toc29762780"/>
      <w:bookmarkStart w:id="2418" w:name="_Toc36025955"/>
      <w:bookmarkStart w:id="2419" w:name="_Toc44584825"/>
      <w:bookmarkStart w:id="2420" w:name="_Toc45869118"/>
      <w:bookmarkStart w:id="2421" w:name="_Toc52553677"/>
      <w:bookmarkStart w:id="2422" w:name="_Toc61111697"/>
      <w:bookmarkStart w:id="2423" w:name="_Toc66808083"/>
      <w:bookmarkStart w:id="2424" w:name="_Toc74834585"/>
      <w:bookmarkStart w:id="2425" w:name="_Toc76503021"/>
      <w:bookmarkStart w:id="2426" w:name="_Toc83039516"/>
      <w:bookmarkStart w:id="2427" w:name="_Toc89850471"/>
      <w:bookmarkStart w:id="2428" w:name="_Toc98663284"/>
      <w:r w:rsidRPr="009C4728">
        <w:t>7.7.2</w:t>
      </w:r>
      <w:r w:rsidRPr="009C4728">
        <w:tab/>
        <w:t>General narrowband intermodulation minimum requirement</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2429" w:name="_Toc21093252"/>
      <w:bookmarkStart w:id="2430" w:name="_Toc29762781"/>
      <w:bookmarkStart w:id="2431" w:name="_Toc36025956"/>
      <w:bookmarkStart w:id="2432" w:name="_Toc44584826"/>
      <w:bookmarkStart w:id="2433" w:name="_Toc45869119"/>
      <w:bookmarkStart w:id="2434" w:name="_Toc52553678"/>
      <w:bookmarkStart w:id="2435" w:name="_Toc61111698"/>
      <w:bookmarkStart w:id="2436" w:name="_Toc66808084"/>
      <w:bookmarkStart w:id="2437" w:name="_Toc74834586"/>
      <w:bookmarkStart w:id="2438" w:name="_Toc76503022"/>
      <w:bookmarkStart w:id="2439" w:name="_Toc83039517"/>
      <w:bookmarkStart w:id="2440" w:name="_Toc89850472"/>
      <w:bookmarkStart w:id="2441" w:name="_Toc98663285"/>
      <w:r w:rsidRPr="009C4728">
        <w:t>7.7.3</w:t>
      </w:r>
      <w:r w:rsidRPr="009C4728">
        <w:tab/>
        <w:t>Additional narrowband intermodulation minimum requirement for GSM/EDGE</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2442" w:name="_Toc21093253"/>
      <w:bookmarkStart w:id="2443" w:name="_Toc29762782"/>
      <w:bookmarkStart w:id="2444" w:name="_Toc36025957"/>
      <w:bookmarkStart w:id="2445" w:name="_Toc44584827"/>
      <w:bookmarkStart w:id="2446" w:name="_Toc45869120"/>
      <w:bookmarkStart w:id="2447" w:name="_Toc52553679"/>
      <w:bookmarkStart w:id="2448" w:name="_Toc61111699"/>
      <w:bookmarkStart w:id="2449" w:name="_Toc66808085"/>
      <w:bookmarkStart w:id="2450" w:name="_Toc74834587"/>
      <w:bookmarkStart w:id="2451" w:name="_Toc76503023"/>
      <w:bookmarkStart w:id="2452" w:name="_Toc83039518"/>
      <w:bookmarkStart w:id="2453" w:name="_Toc89850473"/>
      <w:bookmarkStart w:id="2454" w:name="_Toc98663286"/>
      <w:r w:rsidRPr="009C4728">
        <w:t>7.8</w:t>
      </w:r>
      <w:r w:rsidRPr="009C4728">
        <w:tab/>
        <w:t>In-channel selectivity</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2455" w:name="_Toc21093254"/>
      <w:bookmarkStart w:id="2456" w:name="_Toc29762783"/>
      <w:bookmarkStart w:id="2457" w:name="_Toc36025958"/>
      <w:bookmarkStart w:id="2458" w:name="_Toc44584828"/>
      <w:bookmarkStart w:id="2459" w:name="_Toc45869121"/>
      <w:bookmarkStart w:id="2460" w:name="_Toc52553680"/>
      <w:bookmarkStart w:id="2461" w:name="_Toc61111700"/>
      <w:bookmarkStart w:id="2462" w:name="_Toc66808086"/>
      <w:bookmarkStart w:id="2463" w:name="_Toc74834588"/>
      <w:bookmarkStart w:id="2464" w:name="_Toc76503024"/>
      <w:bookmarkStart w:id="2465" w:name="_Toc83039519"/>
      <w:bookmarkStart w:id="2466" w:name="_Toc89850474"/>
      <w:bookmarkStart w:id="2467" w:name="_Toc98663287"/>
      <w:r w:rsidRPr="009C4728">
        <w:t>7.8.1</w:t>
      </w:r>
      <w:r w:rsidRPr="009C4728">
        <w:tab/>
        <w:t>E-UTRA minimum requirement</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2468" w:name="_Toc21093255"/>
      <w:bookmarkStart w:id="2469" w:name="_Toc29762784"/>
      <w:bookmarkStart w:id="2470" w:name="_Toc36025959"/>
      <w:bookmarkStart w:id="2471" w:name="_Toc44584829"/>
      <w:bookmarkStart w:id="2472" w:name="_Toc45869122"/>
      <w:bookmarkStart w:id="2473" w:name="_Toc52553681"/>
      <w:bookmarkStart w:id="2474" w:name="_Toc61111701"/>
      <w:bookmarkStart w:id="2475" w:name="_Toc66808087"/>
      <w:bookmarkStart w:id="2476" w:name="_Toc74834589"/>
      <w:bookmarkStart w:id="2477" w:name="_Toc76503025"/>
      <w:bookmarkStart w:id="2478" w:name="_Toc83039520"/>
      <w:bookmarkStart w:id="2479" w:name="_Toc89850475"/>
      <w:bookmarkStart w:id="2480" w:name="_Toc98663288"/>
      <w:r w:rsidRPr="009C4728">
        <w:t>7.8.2</w:t>
      </w:r>
      <w:r w:rsidRPr="009C4728">
        <w:tab/>
        <w:t>NR minimum requirement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2481" w:name="_Toc21093256"/>
      <w:bookmarkStart w:id="2482" w:name="_Toc29762785"/>
      <w:bookmarkStart w:id="2483" w:name="_Toc36025960"/>
      <w:bookmarkStart w:id="2484" w:name="_Toc44584830"/>
      <w:bookmarkStart w:id="2485" w:name="_Toc45869123"/>
      <w:bookmarkStart w:id="2486" w:name="_Toc52553682"/>
      <w:bookmarkStart w:id="2487" w:name="_Toc61111702"/>
      <w:bookmarkStart w:id="2488" w:name="_Toc66808088"/>
      <w:bookmarkStart w:id="2489" w:name="_Toc74834590"/>
      <w:bookmarkStart w:id="2490" w:name="_Toc76503026"/>
      <w:bookmarkStart w:id="2491" w:name="_Toc83039521"/>
      <w:bookmarkStart w:id="2492" w:name="_Toc89850476"/>
      <w:bookmarkStart w:id="2493" w:name="_Toc98663289"/>
      <w:r w:rsidRPr="009C4728">
        <w:t>8</w:t>
      </w:r>
      <w:r w:rsidRPr="009C4728">
        <w:tab/>
        <w:t>Performance requirements</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2494" w:name="_Toc21093257"/>
      <w:bookmarkStart w:id="2495" w:name="_Toc29762786"/>
      <w:bookmarkStart w:id="2496" w:name="_Toc36025961"/>
      <w:bookmarkStart w:id="2497" w:name="_Toc44584831"/>
      <w:bookmarkStart w:id="2498" w:name="_Toc45869124"/>
      <w:bookmarkStart w:id="2499" w:name="_Toc52553683"/>
      <w:bookmarkStart w:id="2500" w:name="_Toc61111703"/>
      <w:bookmarkStart w:id="2501" w:name="_Toc66808089"/>
      <w:bookmarkStart w:id="2502" w:name="_Toc74834591"/>
      <w:bookmarkStart w:id="2503" w:name="_Toc76503027"/>
      <w:bookmarkStart w:id="2504" w:name="_Toc83039522"/>
      <w:bookmarkStart w:id="2505" w:name="_Toc89850477"/>
      <w:bookmarkStart w:id="2506" w:name="_Toc98663290"/>
      <w:r w:rsidRPr="009C4728">
        <w:t>8.1</w:t>
      </w:r>
      <w:r w:rsidRPr="009C4728">
        <w:tab/>
        <w:t>E-UTRA minimum requirement</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507" w:name="_Toc21093258"/>
      <w:bookmarkStart w:id="2508" w:name="_Toc29762787"/>
      <w:bookmarkStart w:id="2509" w:name="_Toc36025962"/>
      <w:bookmarkStart w:id="2510" w:name="_Toc44584832"/>
      <w:bookmarkStart w:id="2511" w:name="_Toc45869125"/>
      <w:bookmarkStart w:id="2512" w:name="_Toc52553684"/>
      <w:bookmarkStart w:id="2513" w:name="_Toc61111704"/>
      <w:bookmarkStart w:id="2514" w:name="_Toc66808090"/>
      <w:bookmarkStart w:id="2515" w:name="_Toc74834592"/>
      <w:bookmarkStart w:id="2516" w:name="_Toc76503028"/>
      <w:bookmarkStart w:id="2517" w:name="_Toc83039523"/>
      <w:bookmarkStart w:id="2518" w:name="_Toc89850478"/>
      <w:bookmarkStart w:id="2519" w:name="_Toc98663291"/>
      <w:r w:rsidRPr="009C4728">
        <w:t>8.2</w:t>
      </w:r>
      <w:r w:rsidRPr="009C4728">
        <w:tab/>
        <w:t>UTRA FDD minimum requirement</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520" w:name="_Toc21093259"/>
      <w:bookmarkStart w:id="2521" w:name="_Toc29762788"/>
      <w:bookmarkStart w:id="2522" w:name="_Toc36025963"/>
      <w:bookmarkStart w:id="2523" w:name="_Toc44584833"/>
      <w:bookmarkStart w:id="2524" w:name="_Toc45869126"/>
      <w:bookmarkStart w:id="2525" w:name="_Toc52553685"/>
      <w:bookmarkStart w:id="2526" w:name="_Toc61111705"/>
      <w:bookmarkStart w:id="2527" w:name="_Toc66808091"/>
      <w:bookmarkStart w:id="2528" w:name="_Toc74834593"/>
      <w:bookmarkStart w:id="2529" w:name="_Toc76503029"/>
      <w:bookmarkStart w:id="2530" w:name="_Toc83039524"/>
      <w:bookmarkStart w:id="2531" w:name="_Toc89850479"/>
      <w:bookmarkStart w:id="2532" w:name="_Toc98663292"/>
      <w:r w:rsidRPr="009C4728">
        <w:t>8.3</w:t>
      </w:r>
      <w:r w:rsidRPr="009C4728">
        <w:tab/>
        <w:t>UTRA TDD minimum requirement</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533" w:name="_Toc21093260"/>
      <w:bookmarkStart w:id="2534" w:name="_Toc29762789"/>
      <w:bookmarkStart w:id="2535" w:name="_Toc36025964"/>
      <w:bookmarkStart w:id="2536" w:name="_Toc44584834"/>
      <w:bookmarkStart w:id="2537" w:name="_Toc45869127"/>
      <w:bookmarkStart w:id="2538" w:name="_Toc52553686"/>
      <w:bookmarkStart w:id="2539" w:name="_Toc61111706"/>
      <w:bookmarkStart w:id="2540" w:name="_Toc66808092"/>
      <w:bookmarkStart w:id="2541" w:name="_Toc74834594"/>
      <w:bookmarkStart w:id="2542" w:name="_Toc76503030"/>
      <w:bookmarkStart w:id="2543" w:name="_Toc83039525"/>
      <w:bookmarkStart w:id="2544" w:name="_Toc89850480"/>
      <w:bookmarkStart w:id="2545" w:name="_Toc98663293"/>
      <w:r w:rsidRPr="009C4728">
        <w:t>8.4</w:t>
      </w:r>
      <w:r w:rsidRPr="009C4728">
        <w:tab/>
        <w:t>GSM/EDGE minimum requirement</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546" w:name="_Toc21093261"/>
      <w:bookmarkStart w:id="2547" w:name="_Toc29762790"/>
      <w:bookmarkStart w:id="2548" w:name="_Toc36025965"/>
      <w:bookmarkStart w:id="2549" w:name="_Toc44584835"/>
      <w:bookmarkStart w:id="2550" w:name="_Toc45869128"/>
      <w:bookmarkStart w:id="2551" w:name="_Toc52553687"/>
      <w:bookmarkStart w:id="2552" w:name="_Toc61111707"/>
      <w:bookmarkStart w:id="2553" w:name="_Toc66808093"/>
      <w:bookmarkStart w:id="2554" w:name="_Toc74834595"/>
      <w:bookmarkStart w:id="2555" w:name="_Toc76503031"/>
      <w:bookmarkStart w:id="2556" w:name="_Toc83039526"/>
      <w:bookmarkStart w:id="2557" w:name="_Toc89850481"/>
      <w:bookmarkStart w:id="2558" w:name="_Toc98663294"/>
      <w:r w:rsidRPr="009C4728">
        <w:t>8.5</w:t>
      </w:r>
      <w:r w:rsidRPr="009C4728">
        <w:tab/>
        <w:t>NR minimum requirement</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559" w:name="_Toc44584836"/>
      <w:bookmarkStart w:id="2560" w:name="_Toc45869129"/>
      <w:bookmarkStart w:id="2561" w:name="_Toc52553688"/>
      <w:bookmarkStart w:id="2562" w:name="_Toc61111708"/>
      <w:bookmarkStart w:id="2563" w:name="_Toc66808094"/>
      <w:bookmarkStart w:id="2564" w:name="_Toc74834596"/>
      <w:bookmarkStart w:id="2565" w:name="_Toc76503032"/>
      <w:bookmarkStart w:id="2566" w:name="_Toc83039527"/>
      <w:bookmarkStart w:id="2567" w:name="_Toc89850482"/>
      <w:bookmarkStart w:id="2568" w:name="_Toc98663295"/>
      <w:r w:rsidRPr="009C4728">
        <w:t>8.</w:t>
      </w:r>
      <w:r>
        <w:t>6</w:t>
      </w:r>
      <w:r w:rsidRPr="009C4728">
        <w:tab/>
      </w:r>
      <w:r>
        <w:t>NB-IoT</w:t>
      </w:r>
      <w:r w:rsidRPr="009C4728">
        <w:t xml:space="preserve"> minimum requirement</w:t>
      </w:r>
      <w:bookmarkEnd w:id="2559"/>
      <w:bookmarkEnd w:id="2560"/>
      <w:bookmarkEnd w:id="2561"/>
      <w:bookmarkEnd w:id="2562"/>
      <w:bookmarkEnd w:id="2563"/>
      <w:bookmarkEnd w:id="2564"/>
      <w:bookmarkEnd w:id="2565"/>
      <w:bookmarkEnd w:id="2566"/>
      <w:bookmarkEnd w:id="2567"/>
      <w:bookmarkEnd w:id="2568"/>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569" w:name="_Toc21093262"/>
      <w:bookmarkStart w:id="2570" w:name="_Toc29762791"/>
      <w:bookmarkStart w:id="2571" w:name="_Toc36025966"/>
      <w:bookmarkStart w:id="2572" w:name="_Toc44584837"/>
      <w:bookmarkStart w:id="2573" w:name="_Toc45869130"/>
      <w:bookmarkStart w:id="2574" w:name="_Toc52553689"/>
      <w:bookmarkStart w:id="2575" w:name="_Toc61111709"/>
      <w:bookmarkStart w:id="2576" w:name="_Toc66808095"/>
      <w:bookmarkStart w:id="2577" w:name="_Toc74834597"/>
      <w:bookmarkStart w:id="2578" w:name="_Toc76503033"/>
      <w:bookmarkStart w:id="2579" w:name="_Toc83039528"/>
      <w:bookmarkStart w:id="2580" w:name="_Toc89850483"/>
      <w:bookmarkStart w:id="2581" w:name="_Toc98663296"/>
      <w:r w:rsidRPr="009C4728">
        <w:lastRenderedPageBreak/>
        <w:t>Annex A (normative):</w:t>
      </w:r>
      <w:r w:rsidRPr="009C4728">
        <w:br/>
        <w:t>Characteristics of interfering signals</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5F545E8F" w14:textId="77777777" w:rsidR="00C53C29" w:rsidRPr="009C4728" w:rsidRDefault="00C53C29" w:rsidP="00C53C29">
      <w:pPr>
        <w:pStyle w:val="Heading1"/>
      </w:pPr>
      <w:bookmarkStart w:id="2582" w:name="_Toc21093263"/>
      <w:bookmarkStart w:id="2583" w:name="_Toc29762792"/>
      <w:bookmarkStart w:id="2584" w:name="_Toc36025967"/>
      <w:bookmarkStart w:id="2585" w:name="_Toc44584838"/>
      <w:bookmarkStart w:id="2586" w:name="_Toc45869131"/>
      <w:bookmarkStart w:id="2587" w:name="_Toc52553690"/>
      <w:bookmarkStart w:id="2588" w:name="_Toc61111710"/>
      <w:bookmarkStart w:id="2589" w:name="_Toc66808096"/>
      <w:bookmarkStart w:id="2590" w:name="_Toc74834598"/>
      <w:bookmarkStart w:id="2591" w:name="_Toc76503034"/>
      <w:bookmarkStart w:id="2592" w:name="_Toc83039529"/>
      <w:bookmarkStart w:id="2593" w:name="_Toc89850484"/>
      <w:bookmarkStart w:id="2594" w:name="_Toc98663297"/>
      <w:r w:rsidRPr="009C4728">
        <w:t>A.1</w:t>
      </w:r>
      <w:r w:rsidRPr="009C4728">
        <w:tab/>
        <w:t>UTRA FDD interfering signal</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2595" w:name="_Toc21093264"/>
      <w:bookmarkStart w:id="2596" w:name="_Toc29762793"/>
      <w:bookmarkStart w:id="2597" w:name="_Toc36025968"/>
      <w:bookmarkStart w:id="2598" w:name="_Toc44584839"/>
      <w:bookmarkStart w:id="2599" w:name="_Toc45869132"/>
      <w:bookmarkStart w:id="2600" w:name="_Toc52553691"/>
      <w:bookmarkStart w:id="2601" w:name="_Toc61111711"/>
      <w:bookmarkStart w:id="2602" w:name="_Toc66808097"/>
      <w:bookmarkStart w:id="2603" w:name="_Toc74834599"/>
      <w:bookmarkStart w:id="2604" w:name="_Toc76503035"/>
      <w:bookmarkStart w:id="2605" w:name="_Toc83039530"/>
      <w:bookmarkStart w:id="2606" w:name="_Toc89850485"/>
      <w:bookmarkStart w:id="2607" w:name="_Toc98663298"/>
      <w:r w:rsidRPr="009C4728">
        <w:t>A.2</w:t>
      </w:r>
      <w:r w:rsidRPr="009C4728">
        <w:tab/>
        <w:t>UTRA TDD interfering signal</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2608" w:name="_Toc21093265"/>
      <w:bookmarkStart w:id="2609" w:name="_Toc29762794"/>
      <w:bookmarkStart w:id="2610" w:name="_Toc36025969"/>
      <w:bookmarkStart w:id="2611" w:name="_Toc44584840"/>
      <w:bookmarkStart w:id="2612" w:name="_Toc45869133"/>
      <w:bookmarkStart w:id="2613" w:name="_Toc52553692"/>
      <w:bookmarkStart w:id="2614" w:name="_Toc61111712"/>
      <w:bookmarkStart w:id="2615" w:name="_Toc66808098"/>
      <w:bookmarkStart w:id="2616" w:name="_Toc74834600"/>
      <w:bookmarkStart w:id="2617" w:name="_Toc76503036"/>
      <w:bookmarkStart w:id="2618" w:name="_Toc83039531"/>
      <w:bookmarkStart w:id="2619" w:name="_Toc89850486"/>
      <w:bookmarkStart w:id="2620" w:name="_Toc98663299"/>
      <w:r w:rsidRPr="009C4728">
        <w:t>A.3</w:t>
      </w:r>
      <w:r w:rsidRPr="009C4728">
        <w:tab/>
        <w:t>E-UTRA interfering signal</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2621" w:name="_Toc21093266"/>
      <w:bookmarkStart w:id="2622" w:name="_Toc29762795"/>
      <w:bookmarkStart w:id="2623" w:name="_Toc36025970"/>
      <w:bookmarkStart w:id="2624" w:name="_Toc44584841"/>
      <w:bookmarkStart w:id="2625" w:name="_Toc45869134"/>
      <w:bookmarkStart w:id="2626" w:name="_Toc52553693"/>
      <w:bookmarkStart w:id="2627" w:name="_Toc61111713"/>
      <w:bookmarkStart w:id="2628" w:name="_Toc66808099"/>
      <w:bookmarkStart w:id="2629" w:name="_Toc74834601"/>
      <w:bookmarkStart w:id="2630" w:name="_Toc76503037"/>
      <w:bookmarkStart w:id="2631" w:name="_Toc83039532"/>
      <w:bookmarkStart w:id="2632" w:name="_Toc89850487"/>
      <w:bookmarkStart w:id="2633" w:name="_Toc98663300"/>
      <w:r w:rsidRPr="009C4728">
        <w:lastRenderedPageBreak/>
        <w:t xml:space="preserve">Annex B (normative): </w:t>
      </w:r>
      <w:r w:rsidRPr="009C4728">
        <w:br/>
        <w:t>Environmental requirements for the BS equipment</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2634" w:name="historyclause"/>
      <w:r w:rsidRPr="009C4728">
        <w:br w:type="page"/>
      </w:r>
      <w:bookmarkStart w:id="2635" w:name="_Toc21093267"/>
      <w:bookmarkStart w:id="2636" w:name="_Toc29762796"/>
      <w:bookmarkStart w:id="2637" w:name="_Toc36025971"/>
      <w:bookmarkStart w:id="2638" w:name="_Toc44584842"/>
      <w:bookmarkStart w:id="2639" w:name="_Toc45869135"/>
      <w:bookmarkStart w:id="2640" w:name="_Toc52553694"/>
      <w:bookmarkStart w:id="2641" w:name="_Toc61111714"/>
      <w:bookmarkStart w:id="2642" w:name="_Toc66808100"/>
      <w:bookmarkStart w:id="2643" w:name="_Toc74834602"/>
      <w:bookmarkStart w:id="2644" w:name="_Toc76503038"/>
      <w:bookmarkStart w:id="2645" w:name="_Toc83039533"/>
      <w:bookmarkStart w:id="2646" w:name="_Toc89850488"/>
      <w:bookmarkStart w:id="2647" w:name="_Toc98663301"/>
      <w:r w:rsidRPr="009C4728">
        <w:lastRenderedPageBreak/>
        <w:t>Annex C (informative):</w:t>
      </w:r>
      <w:r w:rsidRPr="009C4728">
        <w:br/>
        <w:t>Change history</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2634"/>
          <w:p w14:paraId="5F545EC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rPr>
          <w:ins w:id="2648" w:author="MCC" w:date="2022-03-20T09: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ins w:id="2649" w:author="MCC" w:date="2022-03-20T09:42:00Z"/>
                <w:sz w:val="16"/>
                <w:szCs w:val="16"/>
              </w:rPr>
            </w:pPr>
            <w:ins w:id="2650" w:author="MCC" w:date="2022-03-20T09:42: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ins w:id="2651" w:author="MCC" w:date="2022-03-20T09:42:00Z"/>
                <w:sz w:val="16"/>
                <w:szCs w:val="16"/>
              </w:rPr>
            </w:pPr>
            <w:ins w:id="2652" w:author="MCC" w:date="2022-03-20T09:42:00Z">
              <w:r>
                <w:rPr>
                  <w:sz w:val="16"/>
                  <w:szCs w:val="16"/>
                </w:rPr>
                <w:t>RAN#95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ins w:id="2653" w:author="MCC" w:date="2022-03-20T09:42:00Z"/>
                <w:sz w:val="16"/>
                <w:szCs w:val="16"/>
              </w:rPr>
            </w:pPr>
            <w:ins w:id="2654" w:author="MCC" w:date="2022-03-20T09:43:00Z">
              <w:r w:rsidRPr="007B007C">
                <w:rPr>
                  <w:sz w:val="16"/>
                  <w:szCs w:val="16"/>
                </w:rPr>
                <w:t>RP-220331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ins w:id="2655" w:author="MCC" w:date="2022-03-20T09:42:00Z"/>
                <w:sz w:val="16"/>
                <w:szCs w:val="16"/>
              </w:rPr>
            </w:pPr>
            <w:ins w:id="2656" w:author="MCC" w:date="2022-03-20T09:43:00Z">
              <w:r w:rsidRPr="007B007C">
                <w:rPr>
                  <w:sz w:val="16"/>
                  <w:szCs w:val="16"/>
                </w:rPr>
                <w:t>0960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ins w:id="2657" w:author="MCC" w:date="2022-03-20T09:42: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ins w:id="2658" w:author="MCC" w:date="2022-03-20T09:42:00Z"/>
                <w:sz w:val="16"/>
                <w:szCs w:val="16"/>
              </w:rPr>
            </w:pPr>
            <w:ins w:id="2659" w:author="MCC" w:date="2022-03-20T09:43:00Z">
              <w:r>
                <w:rPr>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ins w:id="2660" w:author="MCC" w:date="2022-03-20T09:42:00Z"/>
                <w:sz w:val="16"/>
                <w:szCs w:val="16"/>
              </w:rPr>
            </w:pPr>
            <w:ins w:id="2661" w:author="MCC" w:date="2022-03-20T09:43:00Z">
              <w:r w:rsidRPr="007B007C">
                <w:rPr>
                  <w:sz w:val="16"/>
                  <w:szCs w:val="16"/>
                </w:rPr>
                <w:t>Big CR for TS 37.104 Maintenance (Rel-16, CAT A)</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ins w:id="2662" w:author="MCC" w:date="2022-03-20T09:42:00Z"/>
                <w:sz w:val="16"/>
                <w:szCs w:val="16"/>
              </w:rPr>
            </w:pPr>
            <w:ins w:id="2663" w:author="MCC" w:date="2022-03-20T09:43:00Z">
              <w:r>
                <w:rPr>
                  <w:sz w:val="16"/>
                  <w:szCs w:val="16"/>
                </w:rPr>
                <w:t>16.13.0</w:t>
              </w:r>
            </w:ins>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46725" w14:textId="77777777" w:rsidR="002E1CDD" w:rsidRDefault="002E1CDD">
      <w:r>
        <w:separator/>
      </w:r>
    </w:p>
  </w:endnote>
  <w:endnote w:type="continuationSeparator" w:id="0">
    <w:p w14:paraId="5F546726" w14:textId="77777777" w:rsidR="002E1CDD" w:rsidRDefault="002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6723" w14:textId="77777777" w:rsidR="002E1CDD" w:rsidRDefault="002E1CDD">
      <w:r>
        <w:separator/>
      </w:r>
    </w:p>
  </w:footnote>
  <w:footnote w:type="continuationSeparator" w:id="0">
    <w:p w14:paraId="5F546724" w14:textId="77777777" w:rsidR="002E1CDD" w:rsidRDefault="002E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3E60F38F"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690D5D46"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6FA">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C47C3"/>
    <w:rsid w:val="000D58AB"/>
    <w:rsid w:val="00121309"/>
    <w:rsid w:val="00133525"/>
    <w:rsid w:val="00146D5A"/>
    <w:rsid w:val="00146FCA"/>
    <w:rsid w:val="00170457"/>
    <w:rsid w:val="0017178C"/>
    <w:rsid w:val="00183233"/>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E1CDD"/>
    <w:rsid w:val="002F4F46"/>
    <w:rsid w:val="0030353F"/>
    <w:rsid w:val="003172DC"/>
    <w:rsid w:val="003208DA"/>
    <w:rsid w:val="00321728"/>
    <w:rsid w:val="0035462D"/>
    <w:rsid w:val="003765B8"/>
    <w:rsid w:val="003958A8"/>
    <w:rsid w:val="003976CC"/>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4A1B"/>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A6361"/>
    <w:rsid w:val="007B007C"/>
    <w:rsid w:val="007B600E"/>
    <w:rsid w:val="007C3088"/>
    <w:rsid w:val="007F0F4A"/>
    <w:rsid w:val="008028A4"/>
    <w:rsid w:val="0081070A"/>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95273"/>
    <w:rsid w:val="009B66FA"/>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CC1058"/>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4CE0"/>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21"/>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116</Pages>
  <Words>44284</Words>
  <Characters>252425</Characters>
  <Application>Microsoft Office Word</Application>
  <DocSecurity>0</DocSecurity>
  <Lines>2103</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2022-01-08T17:38:00Z</dcterms:created>
  <dcterms:modified xsi:type="dcterms:W3CDTF">2022-03-20T09:05:00Z</dcterms:modified>
</cp:coreProperties>
</file>