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18E518B2"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del w:id="1" w:author="MCC" w:date="2021-09-08T14:16:00Z">
        <w:r w:rsidR="00CC5B62" w:rsidDel="00FA66AA">
          <w:delText>3</w:delText>
        </w:r>
      </w:del>
      <w:ins w:id="2" w:author="MCC" w:date="2021-09-08T14:16:00Z">
        <w:r w:rsidR="00FA66AA">
          <w:t>4</w:t>
        </w:r>
      </w:ins>
      <w:r w:rsidRPr="00235394">
        <w:t>.</w:t>
      </w:r>
      <w:r w:rsidR="00E40D3D">
        <w:t>0</w:t>
      </w:r>
      <w:r w:rsidR="009F3487" w:rsidRPr="00235394">
        <w:t xml:space="preserve"> </w:t>
      </w:r>
      <w:r w:rsidRPr="00235394">
        <w:rPr>
          <w:sz w:val="32"/>
        </w:rPr>
        <w:t>(</w:t>
      </w:r>
      <w:r w:rsidR="004A1C7B">
        <w:rPr>
          <w:sz w:val="32"/>
        </w:rPr>
        <w:t>2021</w:t>
      </w:r>
      <w:r w:rsidRPr="00235394">
        <w:rPr>
          <w:sz w:val="32"/>
        </w:rPr>
        <w:t>-</w:t>
      </w:r>
      <w:del w:id="3" w:author="MCC" w:date="2021-09-08T14:16:00Z">
        <w:r w:rsidR="00CC5B62" w:rsidDel="00FA66AA">
          <w:rPr>
            <w:sz w:val="32"/>
          </w:rPr>
          <w:delText>06</w:delText>
        </w:r>
      </w:del>
      <w:ins w:id="4" w:author="MCC" w:date="2021-09-08T14:16:00Z">
        <w:r w:rsidR="00FA66AA">
          <w:rPr>
            <w:sz w:val="32"/>
          </w:rPr>
          <w:t>09</w:t>
        </w:r>
      </w:ins>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77777777"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INCLUDEPICTURE  "http://www.3gpp.org/images/5G-logo_500px.jpg" \* MERGEFORMATINET </w:instrText>
      </w:r>
      <w:r w:rsidR="00640A8C">
        <w:rPr>
          <w:i/>
        </w:rPr>
        <w:fldChar w:fldCharType="separate"/>
      </w:r>
      <w:r w:rsidR="00385B0A">
        <w:rPr>
          <w:i/>
        </w:rPr>
        <w:fldChar w:fldCharType="begin"/>
      </w:r>
      <w:r w:rsidR="00385B0A">
        <w:rPr>
          <w:i/>
        </w:rPr>
        <w:instrText xml:space="preserve"> INCLUDEPICTURE  "http://www.3gpp.org/images/5G-logo_500px.jpg" \* MERGEFORMATINET </w:instrText>
      </w:r>
      <w:r w:rsidR="00385B0A">
        <w:rPr>
          <w:i/>
        </w:rPr>
        <w:fldChar w:fldCharType="separate"/>
      </w:r>
      <w:r w:rsidR="005A0444">
        <w:rPr>
          <w:i/>
        </w:rPr>
        <w:fldChar w:fldCharType="begin"/>
      </w:r>
      <w:r w:rsidR="005A0444">
        <w:rPr>
          <w:i/>
        </w:rPr>
        <w:instrText xml:space="preserve"> INCLUDEPICTURE  "http://www.3gpp.org/images/5G-logo_500px.jpg" \* MERGEFORMATINET </w:instrText>
      </w:r>
      <w:r w:rsidR="005A0444">
        <w:rPr>
          <w:i/>
        </w:rPr>
        <w:fldChar w:fldCharType="separate"/>
      </w:r>
      <w:r w:rsidR="003D734C">
        <w:rPr>
          <w:i/>
        </w:rPr>
        <w:fldChar w:fldCharType="begin"/>
      </w:r>
      <w:r w:rsidR="003D734C">
        <w:rPr>
          <w:i/>
        </w:rPr>
        <w:instrText xml:space="preserve"> INCLUDEPICTURE  "http://www.3gpp.org/images/5G-logo_500px.jpg" \* MERGEFORMATINET </w:instrText>
      </w:r>
      <w:r w:rsidR="003D734C">
        <w:rPr>
          <w:i/>
        </w:rPr>
        <w:fldChar w:fldCharType="separate"/>
      </w:r>
      <w:r w:rsidR="00B43AA1">
        <w:rPr>
          <w:i/>
        </w:rPr>
        <w:fldChar w:fldCharType="begin"/>
      </w:r>
      <w:r w:rsidR="00B43AA1">
        <w:rPr>
          <w:i/>
        </w:rPr>
        <w:instrText xml:space="preserve"> INCLUDEPICTURE  "http://www.3gpp.org/images/5G-logo_500px.jpg" \* MERGEFORMATINET </w:instrText>
      </w:r>
      <w:r w:rsidR="00B43AA1">
        <w:rPr>
          <w:i/>
        </w:rPr>
        <w:fldChar w:fldCharType="separate"/>
      </w:r>
      <w:r w:rsidR="00FC084F">
        <w:rPr>
          <w:i/>
        </w:rPr>
        <w:fldChar w:fldCharType="begin"/>
      </w:r>
      <w:r w:rsidR="00FC084F">
        <w:rPr>
          <w:i/>
        </w:rPr>
        <w:instrText xml:space="preserve"> INCLUDEPICTURE  "http://www.3gpp.org/images/5G-logo_500px.jpg" \* MERGEFORMATINET </w:instrText>
      </w:r>
      <w:r w:rsidR="00FC084F">
        <w:rPr>
          <w:i/>
        </w:rPr>
        <w:fldChar w:fldCharType="separate"/>
      </w:r>
      <w:r w:rsidR="00FA66AA">
        <w:rPr>
          <w:i/>
        </w:rPr>
        <w:fldChar w:fldCharType="begin"/>
      </w:r>
      <w:r w:rsidR="00FA66AA">
        <w:rPr>
          <w:i/>
        </w:rPr>
        <w:instrText xml:space="preserve"> INCLUDEPICTURE  "http://www.3gpp.org/images/5G-logo_500px.jpg" \* MERGEFORMATINET </w:instrText>
      </w:r>
      <w:r w:rsidR="00FA66AA">
        <w:rPr>
          <w:i/>
        </w:rPr>
        <w:fldChar w:fldCharType="separate"/>
      </w:r>
      <w:r w:rsidR="00B75D16">
        <w:rPr>
          <w:i/>
        </w:rPr>
        <w:fldChar w:fldCharType="begin"/>
      </w:r>
      <w:r w:rsidR="00B75D16">
        <w:rPr>
          <w:i/>
        </w:rPr>
        <w:instrText xml:space="preserve"> INCLUDEPICTURE  "http://www.3gpp.org/images/5G-logo_500px.jpg" \* MERGEFORMATINET </w:instrText>
      </w:r>
      <w:r w:rsidR="00B75D16">
        <w:rPr>
          <w:i/>
        </w:rPr>
        <w:fldChar w:fldCharType="separate"/>
      </w:r>
      <w:r w:rsidR="00E42A46">
        <w:rPr>
          <w:i/>
        </w:rPr>
        <w:fldChar w:fldCharType="begin"/>
      </w:r>
      <w:r w:rsidR="00E42A46">
        <w:rPr>
          <w:i/>
        </w:rPr>
        <w:instrText xml:space="preserve"> </w:instrText>
      </w:r>
      <w:r w:rsidR="00E42A46">
        <w:rPr>
          <w:i/>
        </w:rPr>
        <w:instrText>INCLUDEPICTURE  "http://www.3gpp.org/images/5G-logo_500px.jpg" \* MERGEFORMATINET</w:instrText>
      </w:r>
      <w:r w:rsidR="00E42A46">
        <w:rPr>
          <w:i/>
        </w:rPr>
        <w:instrText xml:space="preserve"> </w:instrText>
      </w:r>
      <w:r w:rsidR="00E42A46">
        <w:rPr>
          <w:i/>
        </w:rPr>
        <w:fldChar w:fldCharType="separate"/>
      </w:r>
      <w:r w:rsidR="00E42A46">
        <w:rPr>
          <w:i/>
        </w:rPr>
        <w:pict w14:anchorId="6211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5pt;height:116.5pt">
            <v:imagedata r:id="rId9" r:href="rId10"/>
          </v:shape>
        </w:pict>
      </w:r>
      <w:r w:rsidR="00E42A46">
        <w:rPr>
          <w:i/>
        </w:rPr>
        <w:fldChar w:fldCharType="end"/>
      </w:r>
      <w:r w:rsidR="00B75D16">
        <w:rPr>
          <w:i/>
        </w:rPr>
        <w:fldChar w:fldCharType="end"/>
      </w:r>
      <w:r w:rsidR="00FA66AA">
        <w:rPr>
          <w:i/>
        </w:rPr>
        <w:fldChar w:fldCharType="end"/>
      </w:r>
      <w:r w:rsidR="00FC084F">
        <w:rPr>
          <w:i/>
        </w:rPr>
        <w:fldChar w:fldCharType="end"/>
      </w:r>
      <w:r w:rsidR="00B43AA1">
        <w:rPr>
          <w:i/>
        </w:rPr>
        <w:fldChar w:fldCharType="end"/>
      </w:r>
      <w:r w:rsidR="003D734C">
        <w:rPr>
          <w:i/>
        </w:rPr>
        <w:fldChar w:fldCharType="end"/>
      </w:r>
      <w:r w:rsidR="005A0444">
        <w:rPr>
          <w:i/>
        </w:rPr>
        <w:fldChar w:fldCharType="end"/>
      </w:r>
      <w:r w:rsidR="00385B0A">
        <w:rPr>
          <w:i/>
        </w:rPr>
        <w:fldChar w:fldCharType="end"/>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w14:anchorId="62113239">
          <v:shape id="_x0000_i1026" type="#_x0000_t75" style="width:127.5pt;height:65.5pt" o:ole="">
            <v:imagedata r:id="rId11" o:title=""/>
          </v:shape>
          <o:OLEObject Type="Embed" ProgID="Word.Picture.8" ShapeID="_x0000_i1026" DrawAspect="Content" ObjectID="_1692619550" r:id="rId12"/>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5"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5"/>
    <w:p w14:paraId="62110CE2" w14:textId="77777777" w:rsidR="00E8629F" w:rsidRPr="00235394" w:rsidRDefault="00E8629F">
      <w:pPr>
        <w:pStyle w:val="TT"/>
      </w:pPr>
      <w:r w:rsidRPr="00235394">
        <w:br w:type="page"/>
      </w:r>
      <w:r w:rsidRPr="00235394">
        <w:lastRenderedPageBreak/>
        <w:t>Contents</w:t>
      </w:r>
    </w:p>
    <w:p w14:paraId="5A0DF763" w14:textId="4F5AB323" w:rsidR="00E42A46" w:rsidRDefault="00E42A46">
      <w:pPr>
        <w:pStyle w:val="TOC1"/>
        <w:rPr>
          <w:ins w:id="7" w:author="MCC" w:date="2021-09-08T15:18:00Z"/>
          <w:rFonts w:asciiTheme="minorHAnsi" w:eastAsiaTheme="minorEastAsia" w:hAnsiTheme="minorHAnsi" w:cstheme="minorBidi"/>
          <w:szCs w:val="22"/>
          <w:lang w:eastAsia="en-GB"/>
        </w:rPr>
      </w:pPr>
      <w:ins w:id="8" w:author="MCC" w:date="2021-09-08T15:18:00Z">
        <w:r>
          <w:fldChar w:fldCharType="begin"/>
        </w:r>
        <w:r>
          <w:instrText xml:space="preserve"> TOC \o "1-9" </w:instrText>
        </w:r>
      </w:ins>
      <w:r>
        <w:fldChar w:fldCharType="separate"/>
      </w:r>
      <w:ins w:id="9" w:author="MCC" w:date="2021-09-08T15:18:00Z">
        <w:r>
          <w:t>Foreword</w:t>
        </w:r>
        <w:r>
          <w:tab/>
        </w:r>
        <w:r>
          <w:fldChar w:fldCharType="begin"/>
        </w:r>
        <w:r>
          <w:instrText xml:space="preserve"> PAGEREF _Toc82006753 \h </w:instrText>
        </w:r>
      </w:ins>
      <w:ins w:id="10" w:author="MCC" w:date="2021-09-08T15:19:00Z"/>
      <w:r>
        <w:fldChar w:fldCharType="separate"/>
      </w:r>
      <w:ins w:id="11" w:author="MCC" w:date="2021-09-08T15:19:00Z">
        <w:r>
          <w:t>6</w:t>
        </w:r>
      </w:ins>
      <w:ins w:id="12" w:author="MCC" w:date="2021-09-08T15:18:00Z">
        <w:r>
          <w:fldChar w:fldCharType="end"/>
        </w:r>
      </w:ins>
    </w:p>
    <w:p w14:paraId="64D8863A" w14:textId="6E51E6F4" w:rsidR="00E42A46" w:rsidRDefault="00E42A46">
      <w:pPr>
        <w:pStyle w:val="TOC1"/>
        <w:rPr>
          <w:ins w:id="13" w:author="MCC" w:date="2021-09-08T15:18:00Z"/>
          <w:rFonts w:asciiTheme="minorHAnsi" w:eastAsiaTheme="minorEastAsia" w:hAnsiTheme="minorHAnsi" w:cstheme="minorBidi"/>
          <w:szCs w:val="22"/>
          <w:lang w:eastAsia="en-GB"/>
        </w:rPr>
      </w:pPr>
      <w:ins w:id="14" w:author="MCC" w:date="2021-09-08T15:18:00Z">
        <w:r>
          <w:t>1</w:t>
        </w:r>
        <w:r>
          <w:rPr>
            <w:rFonts w:asciiTheme="minorHAnsi" w:eastAsiaTheme="minorEastAsia" w:hAnsiTheme="minorHAnsi" w:cstheme="minorBidi"/>
            <w:szCs w:val="22"/>
            <w:lang w:eastAsia="en-GB"/>
          </w:rPr>
          <w:tab/>
        </w:r>
        <w:r>
          <w:t>Scope</w:t>
        </w:r>
        <w:r>
          <w:tab/>
        </w:r>
        <w:r>
          <w:fldChar w:fldCharType="begin"/>
        </w:r>
        <w:r>
          <w:instrText xml:space="preserve"> PAGEREF _Toc82006754 \h </w:instrText>
        </w:r>
      </w:ins>
      <w:ins w:id="15" w:author="MCC" w:date="2021-09-08T15:19:00Z"/>
      <w:r>
        <w:fldChar w:fldCharType="separate"/>
      </w:r>
      <w:ins w:id="16" w:author="MCC" w:date="2021-09-08T15:19:00Z">
        <w:r>
          <w:t>7</w:t>
        </w:r>
      </w:ins>
      <w:ins w:id="17" w:author="MCC" w:date="2021-09-08T15:18:00Z">
        <w:r>
          <w:fldChar w:fldCharType="end"/>
        </w:r>
      </w:ins>
    </w:p>
    <w:p w14:paraId="61A2432C" w14:textId="6F892EF6" w:rsidR="00E42A46" w:rsidRDefault="00E42A46">
      <w:pPr>
        <w:pStyle w:val="TOC1"/>
        <w:rPr>
          <w:ins w:id="18" w:author="MCC" w:date="2021-09-08T15:18:00Z"/>
          <w:rFonts w:asciiTheme="minorHAnsi" w:eastAsiaTheme="minorEastAsia" w:hAnsiTheme="minorHAnsi" w:cstheme="minorBidi"/>
          <w:szCs w:val="22"/>
          <w:lang w:eastAsia="en-GB"/>
        </w:rPr>
      </w:pPr>
      <w:ins w:id="19" w:author="MCC" w:date="2021-09-08T15:18:00Z">
        <w:r>
          <w:t>2</w:t>
        </w:r>
        <w:r>
          <w:rPr>
            <w:rFonts w:asciiTheme="minorHAnsi" w:eastAsiaTheme="minorEastAsia" w:hAnsiTheme="minorHAnsi" w:cstheme="minorBidi"/>
            <w:szCs w:val="22"/>
            <w:lang w:eastAsia="en-GB"/>
          </w:rPr>
          <w:tab/>
        </w:r>
        <w:r>
          <w:t>References</w:t>
        </w:r>
        <w:r>
          <w:tab/>
        </w:r>
        <w:r>
          <w:fldChar w:fldCharType="begin"/>
        </w:r>
        <w:r>
          <w:instrText xml:space="preserve"> PAGEREF _Toc82006755 \h </w:instrText>
        </w:r>
      </w:ins>
      <w:ins w:id="20" w:author="MCC" w:date="2021-09-08T15:19:00Z"/>
      <w:r>
        <w:fldChar w:fldCharType="separate"/>
      </w:r>
      <w:ins w:id="21" w:author="MCC" w:date="2021-09-08T15:19:00Z">
        <w:r>
          <w:t>7</w:t>
        </w:r>
      </w:ins>
      <w:ins w:id="22" w:author="MCC" w:date="2021-09-08T15:18:00Z">
        <w:r>
          <w:fldChar w:fldCharType="end"/>
        </w:r>
      </w:ins>
    </w:p>
    <w:p w14:paraId="28F7E29A" w14:textId="475A9489" w:rsidR="00E42A46" w:rsidRDefault="00E42A46">
      <w:pPr>
        <w:pStyle w:val="TOC1"/>
        <w:rPr>
          <w:ins w:id="23" w:author="MCC" w:date="2021-09-08T15:18:00Z"/>
          <w:rFonts w:asciiTheme="minorHAnsi" w:eastAsiaTheme="minorEastAsia" w:hAnsiTheme="minorHAnsi" w:cstheme="minorBidi"/>
          <w:szCs w:val="22"/>
          <w:lang w:eastAsia="en-GB"/>
        </w:rPr>
      </w:pPr>
      <w:ins w:id="24" w:author="MCC" w:date="2021-09-08T15:1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_Toc82006756 \h </w:instrText>
        </w:r>
      </w:ins>
      <w:ins w:id="25" w:author="MCC" w:date="2021-09-08T15:19:00Z"/>
      <w:r>
        <w:fldChar w:fldCharType="separate"/>
      </w:r>
      <w:ins w:id="26" w:author="MCC" w:date="2021-09-08T15:19:00Z">
        <w:r>
          <w:t>7</w:t>
        </w:r>
      </w:ins>
      <w:ins w:id="27" w:author="MCC" w:date="2021-09-08T15:18:00Z">
        <w:r>
          <w:fldChar w:fldCharType="end"/>
        </w:r>
      </w:ins>
    </w:p>
    <w:p w14:paraId="48BCEBD6" w14:textId="4A59B3B1" w:rsidR="00E42A46" w:rsidRDefault="00E42A46">
      <w:pPr>
        <w:pStyle w:val="TOC2"/>
        <w:rPr>
          <w:ins w:id="28" w:author="MCC" w:date="2021-09-08T15:18:00Z"/>
          <w:rFonts w:asciiTheme="minorHAnsi" w:eastAsiaTheme="minorEastAsia" w:hAnsiTheme="minorHAnsi" w:cstheme="minorBidi"/>
          <w:sz w:val="22"/>
          <w:szCs w:val="22"/>
          <w:lang w:eastAsia="en-GB"/>
        </w:rPr>
      </w:pPr>
      <w:ins w:id="29" w:author="MCC" w:date="2021-09-08T15:1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_Toc82006757 \h </w:instrText>
        </w:r>
      </w:ins>
      <w:ins w:id="30" w:author="MCC" w:date="2021-09-08T15:19:00Z"/>
      <w:r>
        <w:fldChar w:fldCharType="separate"/>
      </w:r>
      <w:ins w:id="31" w:author="MCC" w:date="2021-09-08T15:19:00Z">
        <w:r>
          <w:t>7</w:t>
        </w:r>
      </w:ins>
      <w:ins w:id="32" w:author="MCC" w:date="2021-09-08T15:18:00Z">
        <w:r>
          <w:fldChar w:fldCharType="end"/>
        </w:r>
      </w:ins>
    </w:p>
    <w:p w14:paraId="12B04BEF" w14:textId="16184752" w:rsidR="00E42A46" w:rsidRDefault="00E42A46">
      <w:pPr>
        <w:pStyle w:val="TOC2"/>
        <w:rPr>
          <w:ins w:id="33" w:author="MCC" w:date="2021-09-08T15:18:00Z"/>
          <w:rFonts w:asciiTheme="minorHAnsi" w:eastAsiaTheme="minorEastAsia" w:hAnsiTheme="minorHAnsi" w:cstheme="minorBidi"/>
          <w:sz w:val="22"/>
          <w:szCs w:val="22"/>
          <w:lang w:eastAsia="en-GB"/>
        </w:rPr>
      </w:pPr>
      <w:ins w:id="34" w:author="MCC" w:date="2021-09-08T15:1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_Toc82006758 \h </w:instrText>
        </w:r>
      </w:ins>
      <w:ins w:id="35" w:author="MCC" w:date="2021-09-08T15:19:00Z"/>
      <w:r>
        <w:fldChar w:fldCharType="separate"/>
      </w:r>
      <w:ins w:id="36" w:author="MCC" w:date="2021-09-08T15:19:00Z">
        <w:r>
          <w:t>8</w:t>
        </w:r>
      </w:ins>
      <w:ins w:id="37" w:author="MCC" w:date="2021-09-08T15:18:00Z">
        <w:r>
          <w:fldChar w:fldCharType="end"/>
        </w:r>
      </w:ins>
    </w:p>
    <w:p w14:paraId="105DC57A" w14:textId="678F2A7B" w:rsidR="00E42A46" w:rsidRDefault="00E42A46">
      <w:pPr>
        <w:pStyle w:val="TOC2"/>
        <w:rPr>
          <w:ins w:id="38" w:author="MCC" w:date="2021-09-08T15:18:00Z"/>
          <w:rFonts w:asciiTheme="minorHAnsi" w:eastAsiaTheme="minorEastAsia" w:hAnsiTheme="minorHAnsi" w:cstheme="minorBidi"/>
          <w:sz w:val="22"/>
          <w:szCs w:val="22"/>
          <w:lang w:eastAsia="en-GB"/>
        </w:rPr>
      </w:pPr>
      <w:ins w:id="39" w:author="MCC" w:date="2021-09-08T15:1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_Toc82006759 \h </w:instrText>
        </w:r>
      </w:ins>
      <w:ins w:id="40" w:author="MCC" w:date="2021-09-08T15:19:00Z"/>
      <w:r>
        <w:fldChar w:fldCharType="separate"/>
      </w:r>
      <w:ins w:id="41" w:author="MCC" w:date="2021-09-08T15:19:00Z">
        <w:r>
          <w:t>8</w:t>
        </w:r>
      </w:ins>
      <w:ins w:id="42" w:author="MCC" w:date="2021-09-08T15:18:00Z">
        <w:r>
          <w:fldChar w:fldCharType="end"/>
        </w:r>
      </w:ins>
    </w:p>
    <w:p w14:paraId="786D8EE4" w14:textId="69F6C638" w:rsidR="00E42A46" w:rsidRDefault="00E42A46">
      <w:pPr>
        <w:pStyle w:val="TOC1"/>
        <w:rPr>
          <w:ins w:id="43" w:author="MCC" w:date="2021-09-08T15:18:00Z"/>
          <w:rFonts w:asciiTheme="minorHAnsi" w:eastAsiaTheme="minorEastAsia" w:hAnsiTheme="minorHAnsi" w:cstheme="minorBidi"/>
          <w:szCs w:val="22"/>
          <w:lang w:eastAsia="en-GB"/>
        </w:rPr>
      </w:pPr>
      <w:ins w:id="44" w:author="MCC" w:date="2021-09-08T15:18:00Z">
        <w:r>
          <w:t>4</w:t>
        </w:r>
        <w:r>
          <w:rPr>
            <w:rFonts w:asciiTheme="minorHAnsi" w:eastAsiaTheme="minorEastAsia" w:hAnsiTheme="minorHAnsi" w:cstheme="minorBidi"/>
            <w:szCs w:val="22"/>
            <w:lang w:eastAsia="en-GB"/>
          </w:rPr>
          <w:tab/>
        </w:r>
        <w:r>
          <w:t>General</w:t>
        </w:r>
        <w:r>
          <w:tab/>
        </w:r>
        <w:r>
          <w:fldChar w:fldCharType="begin"/>
        </w:r>
        <w:r>
          <w:instrText xml:space="preserve"> PAGEREF _Toc82006760 \h </w:instrText>
        </w:r>
      </w:ins>
      <w:ins w:id="45" w:author="MCC" w:date="2021-09-08T15:19:00Z"/>
      <w:r>
        <w:fldChar w:fldCharType="separate"/>
      </w:r>
      <w:ins w:id="46" w:author="MCC" w:date="2021-09-08T15:19:00Z">
        <w:r>
          <w:t>8</w:t>
        </w:r>
      </w:ins>
      <w:ins w:id="47" w:author="MCC" w:date="2021-09-08T15:18:00Z">
        <w:r>
          <w:fldChar w:fldCharType="end"/>
        </w:r>
      </w:ins>
    </w:p>
    <w:p w14:paraId="1E0FBC2A" w14:textId="18F305B1" w:rsidR="00E42A46" w:rsidRDefault="00E42A46">
      <w:pPr>
        <w:pStyle w:val="TOC2"/>
        <w:rPr>
          <w:ins w:id="48" w:author="MCC" w:date="2021-09-08T15:18:00Z"/>
          <w:rFonts w:asciiTheme="minorHAnsi" w:eastAsiaTheme="minorEastAsia" w:hAnsiTheme="minorHAnsi" w:cstheme="minorBidi"/>
          <w:sz w:val="22"/>
          <w:szCs w:val="22"/>
          <w:lang w:eastAsia="en-GB"/>
        </w:rPr>
      </w:pPr>
      <w:ins w:id="49" w:author="MCC" w:date="2021-09-08T15:18:00Z">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_Toc82006761 \h </w:instrText>
        </w:r>
      </w:ins>
      <w:ins w:id="50" w:author="MCC" w:date="2021-09-08T15:19:00Z"/>
      <w:r>
        <w:fldChar w:fldCharType="separate"/>
      </w:r>
      <w:ins w:id="51" w:author="MCC" w:date="2021-09-08T15:19:00Z">
        <w:r>
          <w:t>8</w:t>
        </w:r>
      </w:ins>
      <w:ins w:id="52" w:author="MCC" w:date="2021-09-08T15:18:00Z">
        <w:r>
          <w:fldChar w:fldCharType="end"/>
        </w:r>
      </w:ins>
    </w:p>
    <w:p w14:paraId="5CB24A22" w14:textId="7BBC719A" w:rsidR="00E42A46" w:rsidRDefault="00E42A46">
      <w:pPr>
        <w:pStyle w:val="TOC2"/>
        <w:rPr>
          <w:ins w:id="53" w:author="MCC" w:date="2021-09-08T15:18:00Z"/>
          <w:rFonts w:asciiTheme="minorHAnsi" w:eastAsiaTheme="minorEastAsia" w:hAnsiTheme="minorHAnsi" w:cstheme="minorBidi"/>
          <w:sz w:val="22"/>
          <w:szCs w:val="22"/>
          <w:lang w:eastAsia="en-GB"/>
        </w:rPr>
      </w:pPr>
      <w:ins w:id="54" w:author="MCC" w:date="2021-09-08T15:18:00Z">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_Toc82006762 \h </w:instrText>
        </w:r>
      </w:ins>
      <w:ins w:id="55" w:author="MCC" w:date="2021-09-08T15:19:00Z"/>
      <w:r>
        <w:fldChar w:fldCharType="separate"/>
      </w:r>
      <w:ins w:id="56" w:author="MCC" w:date="2021-09-08T15:19:00Z">
        <w:r>
          <w:t>9</w:t>
        </w:r>
      </w:ins>
      <w:ins w:id="57" w:author="MCC" w:date="2021-09-08T15:18:00Z">
        <w:r>
          <w:fldChar w:fldCharType="end"/>
        </w:r>
      </w:ins>
    </w:p>
    <w:p w14:paraId="3ED2E101" w14:textId="195AF5F5" w:rsidR="00E42A46" w:rsidRDefault="00E42A46">
      <w:pPr>
        <w:pStyle w:val="TOC2"/>
        <w:rPr>
          <w:ins w:id="58" w:author="MCC" w:date="2021-09-08T15:18:00Z"/>
          <w:rFonts w:asciiTheme="minorHAnsi" w:eastAsiaTheme="minorEastAsia" w:hAnsiTheme="minorHAnsi" w:cstheme="minorBidi"/>
          <w:sz w:val="22"/>
          <w:szCs w:val="22"/>
          <w:lang w:eastAsia="en-GB"/>
        </w:rPr>
      </w:pPr>
      <w:ins w:id="59" w:author="MCC" w:date="2021-09-08T15:18:00Z">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_Toc82006763 \h </w:instrText>
        </w:r>
      </w:ins>
      <w:ins w:id="60" w:author="MCC" w:date="2021-09-08T15:19:00Z"/>
      <w:r>
        <w:fldChar w:fldCharType="separate"/>
      </w:r>
      <w:ins w:id="61" w:author="MCC" w:date="2021-09-08T15:19:00Z">
        <w:r>
          <w:t>9</w:t>
        </w:r>
      </w:ins>
      <w:ins w:id="62" w:author="MCC" w:date="2021-09-08T15:18:00Z">
        <w:r>
          <w:fldChar w:fldCharType="end"/>
        </w:r>
      </w:ins>
    </w:p>
    <w:p w14:paraId="3B0EB75C" w14:textId="713FF04B" w:rsidR="00E42A46" w:rsidRDefault="00E42A46">
      <w:pPr>
        <w:pStyle w:val="TOC1"/>
        <w:rPr>
          <w:ins w:id="63" w:author="MCC" w:date="2021-09-08T15:18:00Z"/>
          <w:rFonts w:asciiTheme="minorHAnsi" w:eastAsiaTheme="minorEastAsia" w:hAnsiTheme="minorHAnsi" w:cstheme="minorBidi"/>
          <w:szCs w:val="22"/>
          <w:lang w:eastAsia="en-GB"/>
        </w:rPr>
      </w:pPr>
      <w:ins w:id="64" w:author="MCC" w:date="2021-09-08T15:18:00Z">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_Toc82006764 \h </w:instrText>
        </w:r>
      </w:ins>
      <w:ins w:id="65" w:author="MCC" w:date="2021-09-08T15:19:00Z"/>
      <w:r>
        <w:fldChar w:fldCharType="separate"/>
      </w:r>
      <w:ins w:id="66" w:author="MCC" w:date="2021-09-08T15:19:00Z">
        <w:r>
          <w:t>10</w:t>
        </w:r>
      </w:ins>
      <w:ins w:id="67" w:author="MCC" w:date="2021-09-08T15:18:00Z">
        <w:r>
          <w:fldChar w:fldCharType="end"/>
        </w:r>
      </w:ins>
    </w:p>
    <w:p w14:paraId="3E9D0FA6" w14:textId="719E3212" w:rsidR="00E42A46" w:rsidRDefault="00E42A46">
      <w:pPr>
        <w:pStyle w:val="TOC2"/>
        <w:rPr>
          <w:ins w:id="68" w:author="MCC" w:date="2021-09-08T15:18:00Z"/>
          <w:rFonts w:asciiTheme="minorHAnsi" w:eastAsiaTheme="minorEastAsia" w:hAnsiTheme="minorHAnsi" w:cstheme="minorBidi"/>
          <w:sz w:val="22"/>
          <w:szCs w:val="22"/>
          <w:lang w:eastAsia="en-GB"/>
        </w:rPr>
      </w:pPr>
      <w:ins w:id="69" w:author="MCC" w:date="2021-09-08T15:18:00Z">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_Toc82006765 \h </w:instrText>
        </w:r>
      </w:ins>
      <w:ins w:id="70" w:author="MCC" w:date="2021-09-08T15:19:00Z"/>
      <w:r>
        <w:fldChar w:fldCharType="separate"/>
      </w:r>
      <w:ins w:id="71" w:author="MCC" w:date="2021-09-08T15:19:00Z">
        <w:r>
          <w:t>10</w:t>
        </w:r>
      </w:ins>
      <w:ins w:id="72" w:author="MCC" w:date="2021-09-08T15:18:00Z">
        <w:r>
          <w:fldChar w:fldCharType="end"/>
        </w:r>
      </w:ins>
    </w:p>
    <w:p w14:paraId="2A6E3B3B" w14:textId="0FE342C5" w:rsidR="00E42A46" w:rsidRDefault="00E42A46">
      <w:pPr>
        <w:pStyle w:val="TOC2"/>
        <w:rPr>
          <w:ins w:id="73" w:author="MCC" w:date="2021-09-08T15:18:00Z"/>
          <w:rFonts w:asciiTheme="minorHAnsi" w:eastAsiaTheme="minorEastAsia" w:hAnsiTheme="minorHAnsi" w:cstheme="minorBidi"/>
          <w:sz w:val="22"/>
          <w:szCs w:val="22"/>
          <w:lang w:eastAsia="en-GB"/>
        </w:rPr>
      </w:pPr>
      <w:ins w:id="74" w:author="MCC" w:date="2021-09-08T15:18:00Z">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_Toc82006766 \h </w:instrText>
        </w:r>
      </w:ins>
      <w:ins w:id="75" w:author="MCC" w:date="2021-09-08T15:19:00Z"/>
      <w:r>
        <w:fldChar w:fldCharType="separate"/>
      </w:r>
      <w:ins w:id="76" w:author="MCC" w:date="2021-09-08T15:19:00Z">
        <w:r>
          <w:t>11</w:t>
        </w:r>
      </w:ins>
      <w:ins w:id="77" w:author="MCC" w:date="2021-09-08T15:18:00Z">
        <w:r>
          <w:fldChar w:fldCharType="end"/>
        </w:r>
      </w:ins>
    </w:p>
    <w:p w14:paraId="61E31DCC" w14:textId="749CE4B4" w:rsidR="00E42A46" w:rsidRDefault="00E42A46">
      <w:pPr>
        <w:pStyle w:val="TOC1"/>
        <w:rPr>
          <w:ins w:id="78" w:author="MCC" w:date="2021-09-08T15:18:00Z"/>
          <w:rFonts w:asciiTheme="minorHAnsi" w:eastAsiaTheme="minorEastAsia" w:hAnsiTheme="minorHAnsi" w:cstheme="minorBidi"/>
          <w:szCs w:val="22"/>
          <w:lang w:eastAsia="en-GB"/>
        </w:rPr>
      </w:pPr>
      <w:ins w:id="79" w:author="MCC" w:date="2021-09-08T15:18:00Z">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_Toc82006767 \h </w:instrText>
        </w:r>
      </w:ins>
      <w:ins w:id="80" w:author="MCC" w:date="2021-09-08T15:19:00Z"/>
      <w:r>
        <w:fldChar w:fldCharType="separate"/>
      </w:r>
      <w:ins w:id="81" w:author="MCC" w:date="2021-09-08T15:19:00Z">
        <w:r>
          <w:t>12</w:t>
        </w:r>
      </w:ins>
      <w:ins w:id="82" w:author="MCC" w:date="2021-09-08T15:18:00Z">
        <w:r>
          <w:fldChar w:fldCharType="end"/>
        </w:r>
      </w:ins>
    </w:p>
    <w:p w14:paraId="60FB135E" w14:textId="37573E19" w:rsidR="00E42A46" w:rsidRDefault="00E42A46">
      <w:pPr>
        <w:pStyle w:val="TOC2"/>
        <w:rPr>
          <w:ins w:id="83" w:author="MCC" w:date="2021-09-08T15:18:00Z"/>
          <w:rFonts w:asciiTheme="minorHAnsi" w:eastAsiaTheme="minorEastAsia" w:hAnsiTheme="minorHAnsi" w:cstheme="minorBidi"/>
          <w:sz w:val="22"/>
          <w:szCs w:val="22"/>
          <w:lang w:eastAsia="en-GB"/>
        </w:rPr>
      </w:pPr>
      <w:ins w:id="84" w:author="MCC" w:date="2021-09-08T15:18:00Z">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_Toc82006768 \h </w:instrText>
        </w:r>
      </w:ins>
      <w:ins w:id="85" w:author="MCC" w:date="2021-09-08T15:19:00Z"/>
      <w:r>
        <w:fldChar w:fldCharType="separate"/>
      </w:r>
      <w:ins w:id="86" w:author="MCC" w:date="2021-09-08T15:19:00Z">
        <w:r>
          <w:t>12</w:t>
        </w:r>
      </w:ins>
      <w:ins w:id="87" w:author="MCC" w:date="2021-09-08T15:18:00Z">
        <w:r>
          <w:fldChar w:fldCharType="end"/>
        </w:r>
      </w:ins>
    </w:p>
    <w:p w14:paraId="1B22EB72" w14:textId="331E8B92" w:rsidR="00E42A46" w:rsidRDefault="00E42A46">
      <w:pPr>
        <w:pStyle w:val="TOC2"/>
        <w:rPr>
          <w:ins w:id="88" w:author="MCC" w:date="2021-09-08T15:18:00Z"/>
          <w:rFonts w:asciiTheme="minorHAnsi" w:eastAsiaTheme="minorEastAsia" w:hAnsiTheme="minorHAnsi" w:cstheme="minorBidi"/>
          <w:sz w:val="22"/>
          <w:szCs w:val="22"/>
          <w:lang w:eastAsia="en-GB"/>
        </w:rPr>
      </w:pPr>
      <w:ins w:id="89" w:author="MCC" w:date="2021-09-08T15:18:00Z">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_Toc82006769 \h </w:instrText>
        </w:r>
      </w:ins>
      <w:ins w:id="90" w:author="MCC" w:date="2021-09-08T15:19:00Z"/>
      <w:r>
        <w:fldChar w:fldCharType="separate"/>
      </w:r>
      <w:ins w:id="91" w:author="MCC" w:date="2021-09-08T15:19:00Z">
        <w:r>
          <w:t>12</w:t>
        </w:r>
      </w:ins>
      <w:ins w:id="92" w:author="MCC" w:date="2021-09-08T15:18:00Z">
        <w:r>
          <w:fldChar w:fldCharType="end"/>
        </w:r>
      </w:ins>
    </w:p>
    <w:p w14:paraId="25AF3647" w14:textId="764A6FCE" w:rsidR="00E42A46" w:rsidRDefault="00E42A46">
      <w:pPr>
        <w:pStyle w:val="TOC3"/>
        <w:rPr>
          <w:ins w:id="93" w:author="MCC" w:date="2021-09-08T15:18:00Z"/>
          <w:rFonts w:asciiTheme="minorHAnsi" w:eastAsiaTheme="minorEastAsia" w:hAnsiTheme="minorHAnsi" w:cstheme="minorBidi"/>
          <w:sz w:val="22"/>
          <w:szCs w:val="22"/>
          <w:lang w:eastAsia="en-GB"/>
        </w:rPr>
      </w:pPr>
      <w:ins w:id="94" w:author="MCC" w:date="2021-09-08T15:18:00Z">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_Toc82006770 \h </w:instrText>
        </w:r>
      </w:ins>
      <w:ins w:id="95" w:author="MCC" w:date="2021-09-08T15:19:00Z"/>
      <w:r>
        <w:fldChar w:fldCharType="separate"/>
      </w:r>
      <w:ins w:id="96" w:author="MCC" w:date="2021-09-08T15:19:00Z">
        <w:r>
          <w:t>12</w:t>
        </w:r>
      </w:ins>
      <w:ins w:id="97" w:author="MCC" w:date="2021-09-08T15:18:00Z">
        <w:r>
          <w:fldChar w:fldCharType="end"/>
        </w:r>
      </w:ins>
    </w:p>
    <w:p w14:paraId="4DC20EAB" w14:textId="45EC307A" w:rsidR="00E42A46" w:rsidRDefault="00E42A46">
      <w:pPr>
        <w:pStyle w:val="TOC4"/>
        <w:rPr>
          <w:ins w:id="98" w:author="MCC" w:date="2021-09-08T15:18:00Z"/>
          <w:rFonts w:asciiTheme="minorHAnsi" w:eastAsiaTheme="minorEastAsia" w:hAnsiTheme="minorHAnsi" w:cstheme="minorBidi"/>
          <w:sz w:val="22"/>
          <w:szCs w:val="22"/>
          <w:lang w:eastAsia="en-GB"/>
        </w:rPr>
      </w:pPr>
      <w:ins w:id="99" w:author="MCC" w:date="2021-09-08T15:18:00Z">
        <w:r w:rsidRPr="002B0479">
          <w:rPr>
            <w:lang w:val="en-US"/>
          </w:rPr>
          <w:t>6</w:t>
        </w:r>
        <w:r>
          <w:t>.2.</w:t>
        </w:r>
        <w:r w:rsidRPr="002B0479">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_Toc82006771 \h </w:instrText>
        </w:r>
      </w:ins>
      <w:ins w:id="100" w:author="MCC" w:date="2021-09-08T15:19:00Z"/>
      <w:r>
        <w:fldChar w:fldCharType="separate"/>
      </w:r>
      <w:ins w:id="101" w:author="MCC" w:date="2021-09-08T15:19:00Z">
        <w:r>
          <w:t>12</w:t>
        </w:r>
      </w:ins>
      <w:ins w:id="102" w:author="MCC" w:date="2021-09-08T15:18:00Z">
        <w:r>
          <w:fldChar w:fldCharType="end"/>
        </w:r>
      </w:ins>
    </w:p>
    <w:p w14:paraId="28B99DE6" w14:textId="34D883C9" w:rsidR="00E42A46" w:rsidRDefault="00E42A46">
      <w:pPr>
        <w:pStyle w:val="TOC4"/>
        <w:rPr>
          <w:ins w:id="103" w:author="MCC" w:date="2021-09-08T15:18:00Z"/>
          <w:rFonts w:asciiTheme="minorHAnsi" w:eastAsiaTheme="minorEastAsia" w:hAnsiTheme="minorHAnsi" w:cstheme="minorBidi"/>
          <w:sz w:val="22"/>
          <w:szCs w:val="22"/>
          <w:lang w:eastAsia="en-GB"/>
        </w:rPr>
      </w:pPr>
      <w:ins w:id="104" w:author="MCC" w:date="2021-09-08T15:18:00Z">
        <w:r w:rsidRPr="002B0479">
          <w:rPr>
            <w:lang w:val="en-US"/>
          </w:rPr>
          <w:t>6</w:t>
        </w:r>
        <w:r>
          <w:t>.2.</w:t>
        </w:r>
        <w:r w:rsidRPr="002B0479">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_Toc82006772 \h </w:instrText>
        </w:r>
      </w:ins>
      <w:ins w:id="105" w:author="MCC" w:date="2021-09-08T15:19:00Z"/>
      <w:r>
        <w:fldChar w:fldCharType="separate"/>
      </w:r>
      <w:ins w:id="106" w:author="MCC" w:date="2021-09-08T15:19:00Z">
        <w:r>
          <w:t>13</w:t>
        </w:r>
      </w:ins>
      <w:ins w:id="107" w:author="MCC" w:date="2021-09-08T15:18:00Z">
        <w:r>
          <w:fldChar w:fldCharType="end"/>
        </w:r>
      </w:ins>
    </w:p>
    <w:p w14:paraId="73EB49FB" w14:textId="049E7E39" w:rsidR="00E42A46" w:rsidRDefault="00E42A46">
      <w:pPr>
        <w:pStyle w:val="TOC3"/>
        <w:rPr>
          <w:ins w:id="108" w:author="MCC" w:date="2021-09-08T15:18:00Z"/>
          <w:rFonts w:asciiTheme="minorHAnsi" w:eastAsiaTheme="minorEastAsia" w:hAnsiTheme="minorHAnsi" w:cstheme="minorBidi"/>
          <w:sz w:val="22"/>
          <w:szCs w:val="22"/>
          <w:lang w:eastAsia="en-GB"/>
        </w:rPr>
      </w:pPr>
      <w:ins w:id="109" w:author="MCC" w:date="2021-09-08T15:18:00Z">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_Toc82006773 \h </w:instrText>
        </w:r>
      </w:ins>
      <w:ins w:id="110" w:author="MCC" w:date="2021-09-08T15:19:00Z"/>
      <w:r>
        <w:fldChar w:fldCharType="separate"/>
      </w:r>
      <w:ins w:id="111" w:author="MCC" w:date="2021-09-08T15:19:00Z">
        <w:r>
          <w:t>13</w:t>
        </w:r>
      </w:ins>
      <w:ins w:id="112" w:author="MCC" w:date="2021-09-08T15:18:00Z">
        <w:r>
          <w:fldChar w:fldCharType="end"/>
        </w:r>
      </w:ins>
    </w:p>
    <w:p w14:paraId="248222B0" w14:textId="507C1349" w:rsidR="00E42A46" w:rsidRDefault="00E42A46">
      <w:pPr>
        <w:pStyle w:val="TOC4"/>
        <w:rPr>
          <w:ins w:id="113" w:author="MCC" w:date="2021-09-08T15:18:00Z"/>
          <w:rFonts w:asciiTheme="minorHAnsi" w:eastAsiaTheme="minorEastAsia" w:hAnsiTheme="minorHAnsi" w:cstheme="minorBidi"/>
          <w:sz w:val="22"/>
          <w:szCs w:val="22"/>
          <w:lang w:eastAsia="en-GB"/>
        </w:rPr>
      </w:pPr>
      <w:ins w:id="114" w:author="MCC" w:date="2021-09-08T15:18:00Z">
        <w:r w:rsidRPr="002B0479">
          <w:rPr>
            <w:lang w:val="en-US"/>
          </w:rPr>
          <w:t>6.2.2.1</w:t>
        </w:r>
        <w:r>
          <w:rPr>
            <w:rFonts w:asciiTheme="minorHAnsi" w:eastAsiaTheme="minorEastAsia" w:hAnsiTheme="minorHAnsi" w:cstheme="minorBidi"/>
            <w:sz w:val="22"/>
            <w:szCs w:val="22"/>
            <w:lang w:eastAsia="en-GB"/>
          </w:rPr>
          <w:tab/>
        </w:r>
        <w:r w:rsidRPr="002B0479">
          <w:rPr>
            <w:lang w:val="en-US"/>
          </w:rPr>
          <w:t>RTS system setup</w:t>
        </w:r>
        <w:r>
          <w:tab/>
        </w:r>
        <w:r>
          <w:fldChar w:fldCharType="begin"/>
        </w:r>
        <w:r>
          <w:instrText xml:space="preserve"> PAGEREF _Toc82006774 \h </w:instrText>
        </w:r>
      </w:ins>
      <w:ins w:id="115" w:author="MCC" w:date="2021-09-08T15:19:00Z"/>
      <w:r>
        <w:fldChar w:fldCharType="separate"/>
      </w:r>
      <w:ins w:id="116" w:author="MCC" w:date="2021-09-08T15:19:00Z">
        <w:r>
          <w:t>14</w:t>
        </w:r>
      </w:ins>
      <w:ins w:id="117" w:author="MCC" w:date="2021-09-08T15:18:00Z">
        <w:r>
          <w:fldChar w:fldCharType="end"/>
        </w:r>
      </w:ins>
    </w:p>
    <w:p w14:paraId="2F798132" w14:textId="382BE1A5" w:rsidR="00E42A46" w:rsidRDefault="00E42A46">
      <w:pPr>
        <w:pStyle w:val="TOC4"/>
        <w:rPr>
          <w:ins w:id="118" w:author="MCC" w:date="2021-09-08T15:18:00Z"/>
          <w:rFonts w:asciiTheme="minorHAnsi" w:eastAsiaTheme="minorEastAsia" w:hAnsiTheme="minorHAnsi" w:cstheme="minorBidi"/>
          <w:sz w:val="22"/>
          <w:szCs w:val="22"/>
          <w:lang w:eastAsia="en-GB"/>
        </w:rPr>
      </w:pPr>
      <w:ins w:id="119" w:author="MCC" w:date="2021-09-08T15:18:00Z">
        <w:r w:rsidRPr="002B0479">
          <w:rPr>
            <w:lang w:val="en-US"/>
          </w:rPr>
          <w:t>6.2.2.2</w:t>
        </w:r>
        <w:r>
          <w:rPr>
            <w:rFonts w:asciiTheme="minorHAnsi" w:eastAsiaTheme="minorEastAsia" w:hAnsiTheme="minorHAnsi" w:cstheme="minorBidi"/>
            <w:sz w:val="22"/>
            <w:szCs w:val="22"/>
            <w:lang w:eastAsia="en-GB"/>
          </w:rPr>
          <w:tab/>
        </w:r>
        <w:r w:rsidRPr="002B0479">
          <w:rPr>
            <w:lang w:val="en-US"/>
          </w:rPr>
          <w:t>Test procedure</w:t>
        </w:r>
        <w:r>
          <w:tab/>
        </w:r>
        <w:r>
          <w:fldChar w:fldCharType="begin"/>
        </w:r>
        <w:r>
          <w:instrText xml:space="preserve"> PAGEREF _Toc82006775 \h </w:instrText>
        </w:r>
      </w:ins>
      <w:ins w:id="120" w:author="MCC" w:date="2021-09-08T15:19:00Z"/>
      <w:r>
        <w:fldChar w:fldCharType="separate"/>
      </w:r>
      <w:ins w:id="121" w:author="MCC" w:date="2021-09-08T15:19:00Z">
        <w:r>
          <w:t>15</w:t>
        </w:r>
      </w:ins>
      <w:ins w:id="122" w:author="MCC" w:date="2021-09-08T15:18:00Z">
        <w:r>
          <w:fldChar w:fldCharType="end"/>
        </w:r>
      </w:ins>
    </w:p>
    <w:p w14:paraId="635E2B09" w14:textId="07E3EC68" w:rsidR="00E42A46" w:rsidRDefault="00E42A46">
      <w:pPr>
        <w:pStyle w:val="TOC3"/>
        <w:rPr>
          <w:ins w:id="123" w:author="MCC" w:date="2021-09-08T15:18:00Z"/>
          <w:rFonts w:asciiTheme="minorHAnsi" w:eastAsiaTheme="minorEastAsia" w:hAnsiTheme="minorHAnsi" w:cstheme="minorBidi"/>
          <w:sz w:val="22"/>
          <w:szCs w:val="22"/>
          <w:lang w:eastAsia="en-GB"/>
        </w:rPr>
      </w:pPr>
      <w:ins w:id="124" w:author="MCC" w:date="2021-09-08T15:18:00Z">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_Toc82006776 \h </w:instrText>
        </w:r>
      </w:ins>
      <w:ins w:id="125" w:author="MCC" w:date="2021-09-08T15:19:00Z"/>
      <w:r>
        <w:fldChar w:fldCharType="separate"/>
      </w:r>
      <w:ins w:id="126" w:author="MCC" w:date="2021-09-08T15:19:00Z">
        <w:r>
          <w:t>16</w:t>
        </w:r>
      </w:ins>
      <w:ins w:id="127" w:author="MCC" w:date="2021-09-08T15:18:00Z">
        <w:r>
          <w:fldChar w:fldCharType="end"/>
        </w:r>
      </w:ins>
    </w:p>
    <w:p w14:paraId="2EA5EA3D" w14:textId="335C8725" w:rsidR="00E42A46" w:rsidRDefault="00E42A46">
      <w:pPr>
        <w:pStyle w:val="TOC4"/>
        <w:rPr>
          <w:ins w:id="128" w:author="MCC" w:date="2021-09-08T15:18:00Z"/>
          <w:rFonts w:asciiTheme="minorHAnsi" w:eastAsiaTheme="minorEastAsia" w:hAnsiTheme="minorHAnsi" w:cstheme="minorBidi"/>
          <w:sz w:val="22"/>
          <w:szCs w:val="22"/>
          <w:lang w:eastAsia="en-GB"/>
        </w:rPr>
      </w:pPr>
      <w:ins w:id="129" w:author="MCC" w:date="2021-09-08T15:18:00Z">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_Toc82006777 \h </w:instrText>
        </w:r>
      </w:ins>
      <w:ins w:id="130" w:author="MCC" w:date="2021-09-08T15:19:00Z"/>
      <w:r>
        <w:fldChar w:fldCharType="separate"/>
      </w:r>
      <w:ins w:id="131" w:author="MCC" w:date="2021-09-08T15:19:00Z">
        <w:r>
          <w:t>18</w:t>
        </w:r>
      </w:ins>
      <w:ins w:id="132" w:author="MCC" w:date="2021-09-08T15:18:00Z">
        <w:r>
          <w:fldChar w:fldCharType="end"/>
        </w:r>
      </w:ins>
    </w:p>
    <w:p w14:paraId="2E17E434" w14:textId="1114259E" w:rsidR="00E42A46" w:rsidRDefault="00E42A46">
      <w:pPr>
        <w:pStyle w:val="TOC4"/>
        <w:rPr>
          <w:ins w:id="133" w:author="MCC" w:date="2021-09-08T15:18:00Z"/>
          <w:rFonts w:asciiTheme="minorHAnsi" w:eastAsiaTheme="minorEastAsia" w:hAnsiTheme="minorHAnsi" w:cstheme="minorBidi"/>
          <w:sz w:val="22"/>
          <w:szCs w:val="22"/>
          <w:lang w:eastAsia="en-GB"/>
        </w:rPr>
      </w:pPr>
      <w:ins w:id="134" w:author="MCC" w:date="2021-09-08T15:18:00Z">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_Toc82006778 \h </w:instrText>
        </w:r>
      </w:ins>
      <w:ins w:id="135" w:author="MCC" w:date="2021-09-08T15:19:00Z"/>
      <w:r>
        <w:fldChar w:fldCharType="separate"/>
      </w:r>
      <w:ins w:id="136" w:author="MCC" w:date="2021-09-08T15:19:00Z">
        <w:r>
          <w:t>19</w:t>
        </w:r>
      </w:ins>
      <w:ins w:id="137" w:author="MCC" w:date="2021-09-08T15:18:00Z">
        <w:r>
          <w:fldChar w:fldCharType="end"/>
        </w:r>
      </w:ins>
    </w:p>
    <w:p w14:paraId="659A61A6" w14:textId="6C5E59CC" w:rsidR="00E42A46" w:rsidRDefault="00E42A46">
      <w:pPr>
        <w:pStyle w:val="TOC2"/>
        <w:rPr>
          <w:ins w:id="138" w:author="MCC" w:date="2021-09-08T15:18:00Z"/>
          <w:rFonts w:asciiTheme="minorHAnsi" w:eastAsiaTheme="minorEastAsia" w:hAnsiTheme="minorHAnsi" w:cstheme="minorBidi"/>
          <w:sz w:val="22"/>
          <w:szCs w:val="22"/>
          <w:lang w:eastAsia="en-GB"/>
        </w:rPr>
      </w:pPr>
      <w:ins w:id="139" w:author="MCC" w:date="2021-09-08T15:18:00Z">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_Toc82006779 \h </w:instrText>
        </w:r>
      </w:ins>
      <w:ins w:id="140" w:author="MCC" w:date="2021-09-08T15:19:00Z"/>
      <w:r>
        <w:fldChar w:fldCharType="separate"/>
      </w:r>
      <w:ins w:id="141" w:author="MCC" w:date="2021-09-08T15:19:00Z">
        <w:r>
          <w:t>20</w:t>
        </w:r>
      </w:ins>
      <w:ins w:id="142" w:author="MCC" w:date="2021-09-08T15:18:00Z">
        <w:r>
          <w:fldChar w:fldCharType="end"/>
        </w:r>
      </w:ins>
    </w:p>
    <w:p w14:paraId="6EA1176F" w14:textId="6BD269CF" w:rsidR="00E42A46" w:rsidRDefault="00E42A46">
      <w:pPr>
        <w:pStyle w:val="TOC2"/>
        <w:rPr>
          <w:ins w:id="143" w:author="MCC" w:date="2021-09-08T15:18:00Z"/>
          <w:rFonts w:asciiTheme="minorHAnsi" w:eastAsiaTheme="minorEastAsia" w:hAnsiTheme="minorHAnsi" w:cstheme="minorBidi"/>
          <w:sz w:val="22"/>
          <w:szCs w:val="22"/>
          <w:lang w:eastAsia="en-GB"/>
        </w:rPr>
      </w:pPr>
      <w:ins w:id="144" w:author="MCC" w:date="2021-09-08T15:18:00Z">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_Toc82006780 \h </w:instrText>
        </w:r>
      </w:ins>
      <w:ins w:id="145" w:author="MCC" w:date="2021-09-08T15:19:00Z"/>
      <w:r>
        <w:fldChar w:fldCharType="separate"/>
      </w:r>
      <w:ins w:id="146" w:author="MCC" w:date="2021-09-08T15:19:00Z">
        <w:r>
          <w:t>20</w:t>
        </w:r>
      </w:ins>
      <w:ins w:id="147" w:author="MCC" w:date="2021-09-08T15:18:00Z">
        <w:r>
          <w:fldChar w:fldCharType="end"/>
        </w:r>
      </w:ins>
    </w:p>
    <w:p w14:paraId="350D0060" w14:textId="564F5937" w:rsidR="00E42A46" w:rsidRDefault="00E42A46">
      <w:pPr>
        <w:pStyle w:val="TOC2"/>
        <w:rPr>
          <w:ins w:id="148" w:author="MCC" w:date="2021-09-08T15:18:00Z"/>
          <w:rFonts w:asciiTheme="minorHAnsi" w:eastAsiaTheme="minorEastAsia" w:hAnsiTheme="minorHAnsi" w:cstheme="minorBidi"/>
          <w:sz w:val="22"/>
          <w:szCs w:val="22"/>
          <w:lang w:eastAsia="en-GB"/>
        </w:rPr>
      </w:pPr>
      <w:ins w:id="149" w:author="MCC" w:date="2021-09-08T15:18:00Z">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_Toc82006781 \h </w:instrText>
        </w:r>
      </w:ins>
      <w:ins w:id="150" w:author="MCC" w:date="2021-09-08T15:19:00Z"/>
      <w:r>
        <w:fldChar w:fldCharType="separate"/>
      </w:r>
      <w:ins w:id="151" w:author="MCC" w:date="2021-09-08T15:19:00Z">
        <w:r>
          <w:t>20</w:t>
        </w:r>
      </w:ins>
      <w:ins w:id="152" w:author="MCC" w:date="2021-09-08T15:18:00Z">
        <w:r>
          <w:fldChar w:fldCharType="end"/>
        </w:r>
      </w:ins>
    </w:p>
    <w:p w14:paraId="4ED430E0" w14:textId="3C8788D9" w:rsidR="00E42A46" w:rsidRDefault="00E42A46">
      <w:pPr>
        <w:pStyle w:val="TOC2"/>
        <w:rPr>
          <w:ins w:id="153" w:author="MCC" w:date="2021-09-08T15:18:00Z"/>
          <w:rFonts w:asciiTheme="minorHAnsi" w:eastAsiaTheme="minorEastAsia" w:hAnsiTheme="minorHAnsi" w:cstheme="minorBidi"/>
          <w:sz w:val="22"/>
          <w:szCs w:val="22"/>
          <w:lang w:eastAsia="en-GB"/>
        </w:rPr>
      </w:pPr>
      <w:ins w:id="154" w:author="MCC" w:date="2021-09-08T15:18:00Z">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_Toc82006782 \h </w:instrText>
        </w:r>
      </w:ins>
      <w:ins w:id="155" w:author="MCC" w:date="2021-09-08T15:19:00Z"/>
      <w:r>
        <w:fldChar w:fldCharType="separate"/>
      </w:r>
      <w:ins w:id="156" w:author="MCC" w:date="2021-09-08T15:19:00Z">
        <w:r>
          <w:t>21</w:t>
        </w:r>
      </w:ins>
      <w:ins w:id="157" w:author="MCC" w:date="2021-09-08T15:18:00Z">
        <w:r>
          <w:fldChar w:fldCharType="end"/>
        </w:r>
      </w:ins>
    </w:p>
    <w:p w14:paraId="3D63DE96" w14:textId="33699642" w:rsidR="00E42A46" w:rsidRDefault="00E42A46">
      <w:pPr>
        <w:pStyle w:val="TOC4"/>
        <w:rPr>
          <w:ins w:id="158" w:author="MCC" w:date="2021-09-08T15:18:00Z"/>
          <w:rFonts w:asciiTheme="minorHAnsi" w:eastAsiaTheme="minorEastAsia" w:hAnsiTheme="minorHAnsi" w:cstheme="minorBidi"/>
          <w:sz w:val="22"/>
          <w:szCs w:val="22"/>
          <w:lang w:eastAsia="en-GB"/>
        </w:rPr>
      </w:pPr>
      <w:ins w:id="159" w:author="MCC" w:date="2021-09-08T15:18:00Z">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_Toc82006783 \h </w:instrText>
        </w:r>
      </w:ins>
      <w:ins w:id="160" w:author="MCC" w:date="2021-09-08T15:19:00Z"/>
      <w:r>
        <w:fldChar w:fldCharType="separate"/>
      </w:r>
      <w:ins w:id="161" w:author="MCC" w:date="2021-09-08T15:19:00Z">
        <w:r>
          <w:t>22</w:t>
        </w:r>
      </w:ins>
      <w:ins w:id="162" w:author="MCC" w:date="2021-09-08T15:18:00Z">
        <w:r>
          <w:fldChar w:fldCharType="end"/>
        </w:r>
      </w:ins>
    </w:p>
    <w:p w14:paraId="3B5EF8D5" w14:textId="723A95B7" w:rsidR="00E42A46" w:rsidRDefault="00E42A46">
      <w:pPr>
        <w:pStyle w:val="TOC4"/>
        <w:rPr>
          <w:ins w:id="163" w:author="MCC" w:date="2021-09-08T15:18:00Z"/>
          <w:rFonts w:asciiTheme="minorHAnsi" w:eastAsiaTheme="minorEastAsia" w:hAnsiTheme="minorHAnsi" w:cstheme="minorBidi"/>
          <w:sz w:val="22"/>
          <w:szCs w:val="22"/>
          <w:lang w:eastAsia="en-GB"/>
        </w:rPr>
      </w:pPr>
      <w:ins w:id="164" w:author="MCC" w:date="2021-09-08T15:18:00Z">
        <w:r>
          <w:t>6.6.2</w:t>
        </w:r>
        <w:r>
          <w:rPr>
            <w:rFonts w:asciiTheme="minorHAnsi" w:eastAsiaTheme="minorEastAsia" w:hAnsiTheme="minorHAnsi" w:cstheme="minorBidi"/>
            <w:sz w:val="22"/>
            <w:szCs w:val="22"/>
            <w:lang w:eastAsia="en-GB"/>
          </w:rPr>
          <w:tab/>
        </w:r>
        <w:r>
          <w:t>RTS</w:t>
        </w:r>
        <w:r>
          <w:tab/>
        </w:r>
        <w:r>
          <w:fldChar w:fldCharType="begin"/>
        </w:r>
        <w:r>
          <w:instrText xml:space="preserve"> PAGEREF _Toc82006784 \h </w:instrText>
        </w:r>
      </w:ins>
      <w:ins w:id="165" w:author="MCC" w:date="2021-09-08T15:19:00Z"/>
      <w:r>
        <w:fldChar w:fldCharType="separate"/>
      </w:r>
      <w:ins w:id="166" w:author="MCC" w:date="2021-09-08T15:19:00Z">
        <w:r>
          <w:t>22</w:t>
        </w:r>
      </w:ins>
      <w:ins w:id="167" w:author="MCC" w:date="2021-09-08T15:18:00Z">
        <w:r>
          <w:fldChar w:fldCharType="end"/>
        </w:r>
      </w:ins>
    </w:p>
    <w:p w14:paraId="457CE323" w14:textId="39FB3067" w:rsidR="00E42A46" w:rsidRDefault="00E42A46">
      <w:pPr>
        <w:pStyle w:val="TOC1"/>
        <w:rPr>
          <w:ins w:id="168" w:author="MCC" w:date="2021-09-08T15:18:00Z"/>
          <w:rFonts w:asciiTheme="minorHAnsi" w:eastAsiaTheme="minorEastAsia" w:hAnsiTheme="minorHAnsi" w:cstheme="minorBidi"/>
          <w:szCs w:val="22"/>
          <w:lang w:eastAsia="en-GB"/>
        </w:rPr>
      </w:pPr>
      <w:ins w:id="169" w:author="MCC" w:date="2021-09-08T15:18:00Z">
        <w:r>
          <w:t>7</w:t>
        </w:r>
        <w:r>
          <w:rPr>
            <w:rFonts w:asciiTheme="minorHAnsi" w:eastAsiaTheme="minorEastAsia" w:hAnsiTheme="minorHAnsi" w:cstheme="minorBidi"/>
            <w:szCs w:val="22"/>
            <w:lang w:eastAsia="en-GB"/>
          </w:rPr>
          <w:tab/>
        </w:r>
        <w:r>
          <w:t>Channel Models</w:t>
        </w:r>
        <w:r>
          <w:tab/>
        </w:r>
        <w:r>
          <w:fldChar w:fldCharType="begin"/>
        </w:r>
        <w:r>
          <w:instrText xml:space="preserve"> PAGEREF _Toc82006785 \h </w:instrText>
        </w:r>
      </w:ins>
      <w:ins w:id="170" w:author="MCC" w:date="2021-09-08T15:19:00Z"/>
      <w:r>
        <w:fldChar w:fldCharType="separate"/>
      </w:r>
      <w:ins w:id="171" w:author="MCC" w:date="2021-09-08T15:19:00Z">
        <w:r>
          <w:t>22</w:t>
        </w:r>
      </w:ins>
      <w:ins w:id="172" w:author="MCC" w:date="2021-09-08T15:18:00Z">
        <w:r>
          <w:fldChar w:fldCharType="end"/>
        </w:r>
      </w:ins>
    </w:p>
    <w:p w14:paraId="632294CC" w14:textId="5EB9B95A" w:rsidR="00E42A46" w:rsidRDefault="00E42A46">
      <w:pPr>
        <w:pStyle w:val="TOC2"/>
        <w:rPr>
          <w:ins w:id="173" w:author="MCC" w:date="2021-09-08T15:18:00Z"/>
          <w:rFonts w:asciiTheme="minorHAnsi" w:eastAsiaTheme="minorEastAsia" w:hAnsiTheme="minorHAnsi" w:cstheme="minorBidi"/>
          <w:sz w:val="22"/>
          <w:szCs w:val="22"/>
          <w:lang w:eastAsia="en-GB"/>
        </w:rPr>
      </w:pPr>
      <w:ins w:id="174" w:author="MCC" w:date="2021-09-08T15:1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_Toc82006786 \h </w:instrText>
        </w:r>
      </w:ins>
      <w:ins w:id="175" w:author="MCC" w:date="2021-09-08T15:19:00Z"/>
      <w:r>
        <w:fldChar w:fldCharType="separate"/>
      </w:r>
      <w:ins w:id="176" w:author="MCC" w:date="2021-09-08T15:19:00Z">
        <w:r>
          <w:t>22</w:t>
        </w:r>
      </w:ins>
      <w:ins w:id="177" w:author="MCC" w:date="2021-09-08T15:18:00Z">
        <w:r>
          <w:fldChar w:fldCharType="end"/>
        </w:r>
      </w:ins>
    </w:p>
    <w:p w14:paraId="40B34335" w14:textId="4F2D8192" w:rsidR="00E42A46" w:rsidRDefault="00E42A46">
      <w:pPr>
        <w:pStyle w:val="TOC2"/>
        <w:rPr>
          <w:ins w:id="178" w:author="MCC" w:date="2021-09-08T15:18:00Z"/>
          <w:rFonts w:asciiTheme="minorHAnsi" w:eastAsiaTheme="minorEastAsia" w:hAnsiTheme="minorHAnsi" w:cstheme="minorBidi"/>
          <w:sz w:val="22"/>
          <w:szCs w:val="22"/>
          <w:lang w:eastAsia="en-GB"/>
        </w:rPr>
      </w:pPr>
      <w:ins w:id="179" w:author="MCC" w:date="2021-09-08T15:18:00Z">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_Toc82006787 \h </w:instrText>
        </w:r>
      </w:ins>
      <w:ins w:id="180" w:author="MCC" w:date="2021-09-08T15:19:00Z"/>
      <w:r>
        <w:fldChar w:fldCharType="separate"/>
      </w:r>
      <w:ins w:id="181" w:author="MCC" w:date="2021-09-08T15:19:00Z">
        <w:r>
          <w:t>23</w:t>
        </w:r>
      </w:ins>
      <w:ins w:id="182" w:author="MCC" w:date="2021-09-08T15:18:00Z">
        <w:r>
          <w:fldChar w:fldCharType="end"/>
        </w:r>
      </w:ins>
    </w:p>
    <w:p w14:paraId="38260DB7" w14:textId="202F4A1D" w:rsidR="00E42A46" w:rsidRDefault="00E42A46">
      <w:pPr>
        <w:pStyle w:val="TOC3"/>
        <w:rPr>
          <w:ins w:id="183" w:author="MCC" w:date="2021-09-08T15:18:00Z"/>
          <w:rFonts w:asciiTheme="minorHAnsi" w:eastAsiaTheme="minorEastAsia" w:hAnsiTheme="minorHAnsi" w:cstheme="minorBidi"/>
          <w:sz w:val="22"/>
          <w:szCs w:val="22"/>
          <w:lang w:eastAsia="en-GB"/>
        </w:rPr>
      </w:pPr>
      <w:ins w:id="184" w:author="MCC" w:date="2021-09-08T15:18:00Z">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_Toc82006788 \h </w:instrText>
        </w:r>
      </w:ins>
      <w:ins w:id="185" w:author="MCC" w:date="2021-09-08T15:19:00Z"/>
      <w:r>
        <w:fldChar w:fldCharType="separate"/>
      </w:r>
      <w:ins w:id="186" w:author="MCC" w:date="2021-09-08T15:19:00Z">
        <w:r>
          <w:t>28</w:t>
        </w:r>
      </w:ins>
      <w:ins w:id="187" w:author="MCC" w:date="2021-09-08T15:18:00Z">
        <w:r>
          <w:fldChar w:fldCharType="end"/>
        </w:r>
      </w:ins>
    </w:p>
    <w:p w14:paraId="26E8E792" w14:textId="0A213218" w:rsidR="00E42A46" w:rsidRDefault="00E42A46">
      <w:pPr>
        <w:pStyle w:val="TOC3"/>
        <w:rPr>
          <w:ins w:id="188" w:author="MCC" w:date="2021-09-08T15:18:00Z"/>
          <w:rFonts w:asciiTheme="minorHAnsi" w:eastAsiaTheme="minorEastAsia" w:hAnsiTheme="minorHAnsi" w:cstheme="minorBidi"/>
          <w:sz w:val="22"/>
          <w:szCs w:val="22"/>
          <w:lang w:eastAsia="en-GB"/>
        </w:rPr>
      </w:pPr>
      <w:ins w:id="189" w:author="MCC" w:date="2021-09-08T15:18:00Z">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_Toc82006789 \h </w:instrText>
        </w:r>
      </w:ins>
      <w:ins w:id="190" w:author="MCC" w:date="2021-09-08T15:19:00Z"/>
      <w:r>
        <w:fldChar w:fldCharType="separate"/>
      </w:r>
      <w:ins w:id="191" w:author="MCC" w:date="2021-09-08T15:19:00Z">
        <w:r>
          <w:t>36</w:t>
        </w:r>
      </w:ins>
      <w:ins w:id="192" w:author="MCC" w:date="2021-09-08T15:18:00Z">
        <w:r>
          <w:fldChar w:fldCharType="end"/>
        </w:r>
      </w:ins>
    </w:p>
    <w:p w14:paraId="50088775" w14:textId="3950CC4D" w:rsidR="00E42A46" w:rsidRDefault="00E42A46">
      <w:pPr>
        <w:pStyle w:val="TOC3"/>
        <w:rPr>
          <w:ins w:id="193" w:author="MCC" w:date="2021-09-08T15:18:00Z"/>
          <w:rFonts w:asciiTheme="minorHAnsi" w:eastAsiaTheme="minorEastAsia" w:hAnsiTheme="minorHAnsi" w:cstheme="minorBidi"/>
          <w:sz w:val="22"/>
          <w:szCs w:val="22"/>
          <w:lang w:eastAsia="en-GB"/>
        </w:rPr>
      </w:pPr>
      <w:ins w:id="194" w:author="MCC" w:date="2021-09-08T15:18:00Z">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_Toc82006790 \h </w:instrText>
        </w:r>
      </w:ins>
      <w:ins w:id="195" w:author="MCC" w:date="2021-09-08T15:19:00Z"/>
      <w:r>
        <w:fldChar w:fldCharType="separate"/>
      </w:r>
      <w:ins w:id="196" w:author="MCC" w:date="2021-09-08T15:19:00Z">
        <w:r>
          <w:t>44</w:t>
        </w:r>
      </w:ins>
      <w:ins w:id="197" w:author="MCC" w:date="2021-09-08T15:18:00Z">
        <w:r>
          <w:fldChar w:fldCharType="end"/>
        </w:r>
      </w:ins>
    </w:p>
    <w:p w14:paraId="72416EEA" w14:textId="021ACB26" w:rsidR="00E42A46" w:rsidRDefault="00E42A46">
      <w:pPr>
        <w:pStyle w:val="TOC2"/>
        <w:rPr>
          <w:ins w:id="198" w:author="MCC" w:date="2021-09-08T15:18:00Z"/>
          <w:rFonts w:asciiTheme="minorHAnsi" w:eastAsiaTheme="minorEastAsia" w:hAnsiTheme="minorHAnsi" w:cstheme="minorBidi"/>
          <w:sz w:val="22"/>
          <w:szCs w:val="22"/>
          <w:lang w:eastAsia="en-GB"/>
        </w:rPr>
      </w:pPr>
      <w:ins w:id="199" w:author="MCC" w:date="2021-09-08T15:18:00Z">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_Toc82006791 \h </w:instrText>
        </w:r>
      </w:ins>
      <w:ins w:id="200" w:author="MCC" w:date="2021-09-08T15:19:00Z"/>
      <w:r>
        <w:fldChar w:fldCharType="separate"/>
      </w:r>
      <w:ins w:id="201" w:author="MCC" w:date="2021-09-08T15:19:00Z">
        <w:r>
          <w:t>45</w:t>
        </w:r>
      </w:ins>
      <w:ins w:id="202" w:author="MCC" w:date="2021-09-08T15:18:00Z">
        <w:r>
          <w:fldChar w:fldCharType="end"/>
        </w:r>
      </w:ins>
    </w:p>
    <w:p w14:paraId="5348F7ED" w14:textId="27FBEFF9" w:rsidR="00E42A46" w:rsidRDefault="00E42A46">
      <w:pPr>
        <w:pStyle w:val="TOC3"/>
        <w:rPr>
          <w:ins w:id="203" w:author="MCC" w:date="2021-09-08T15:18:00Z"/>
          <w:rFonts w:asciiTheme="minorHAnsi" w:eastAsiaTheme="minorEastAsia" w:hAnsiTheme="minorHAnsi" w:cstheme="minorBidi"/>
          <w:sz w:val="22"/>
          <w:szCs w:val="22"/>
          <w:lang w:eastAsia="en-GB"/>
        </w:rPr>
      </w:pPr>
      <w:ins w:id="204" w:author="MCC" w:date="2021-09-08T15:18:00Z">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_Toc82006792 \h </w:instrText>
        </w:r>
      </w:ins>
      <w:ins w:id="205" w:author="MCC" w:date="2021-09-08T15:19:00Z"/>
      <w:r>
        <w:fldChar w:fldCharType="separate"/>
      </w:r>
      <w:ins w:id="206" w:author="MCC" w:date="2021-09-08T15:19:00Z">
        <w:r>
          <w:t>45</w:t>
        </w:r>
      </w:ins>
      <w:ins w:id="207" w:author="MCC" w:date="2021-09-08T15:18:00Z">
        <w:r>
          <w:fldChar w:fldCharType="end"/>
        </w:r>
      </w:ins>
    </w:p>
    <w:p w14:paraId="315C0EBF" w14:textId="155FA58A" w:rsidR="00E42A46" w:rsidRDefault="00E42A46">
      <w:pPr>
        <w:pStyle w:val="TOC4"/>
        <w:rPr>
          <w:ins w:id="208" w:author="MCC" w:date="2021-09-08T15:18:00Z"/>
          <w:rFonts w:asciiTheme="minorHAnsi" w:eastAsiaTheme="minorEastAsia" w:hAnsiTheme="minorHAnsi" w:cstheme="minorBidi"/>
          <w:sz w:val="22"/>
          <w:szCs w:val="22"/>
          <w:lang w:eastAsia="en-GB"/>
        </w:rPr>
      </w:pPr>
      <w:ins w:id="209" w:author="MCC" w:date="2021-09-08T15:18:00Z">
        <w:r w:rsidRPr="002B0479">
          <w:rPr>
            <w:lang w:val="en-US"/>
          </w:rPr>
          <w:t>7</w:t>
        </w:r>
        <w:r>
          <w:t>.4.</w:t>
        </w:r>
        <w:r w:rsidRPr="002B0479">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_Toc82006793 \h </w:instrText>
        </w:r>
      </w:ins>
      <w:ins w:id="210" w:author="MCC" w:date="2021-09-08T15:19:00Z"/>
      <w:r>
        <w:fldChar w:fldCharType="separate"/>
      </w:r>
      <w:ins w:id="211" w:author="MCC" w:date="2021-09-08T15:19:00Z">
        <w:r>
          <w:t>46</w:t>
        </w:r>
      </w:ins>
      <w:ins w:id="212" w:author="MCC" w:date="2021-09-08T15:18:00Z">
        <w:r>
          <w:fldChar w:fldCharType="end"/>
        </w:r>
      </w:ins>
    </w:p>
    <w:p w14:paraId="33AE9273" w14:textId="4C0C5C51" w:rsidR="00E42A46" w:rsidRDefault="00E42A46">
      <w:pPr>
        <w:pStyle w:val="TOC4"/>
        <w:rPr>
          <w:ins w:id="213" w:author="MCC" w:date="2021-09-08T15:18:00Z"/>
          <w:rFonts w:asciiTheme="minorHAnsi" w:eastAsiaTheme="minorEastAsia" w:hAnsiTheme="minorHAnsi" w:cstheme="minorBidi"/>
          <w:sz w:val="22"/>
          <w:szCs w:val="22"/>
          <w:lang w:eastAsia="en-GB"/>
        </w:rPr>
      </w:pPr>
      <w:ins w:id="214" w:author="MCC" w:date="2021-09-08T15:18:00Z">
        <w:r w:rsidRPr="002B0479">
          <w:rPr>
            <w:lang w:val="en-US"/>
          </w:rPr>
          <w:t>7</w:t>
        </w:r>
        <w:r>
          <w:t>.4.</w:t>
        </w:r>
        <w:r w:rsidRPr="002B0479">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_Toc82006794 \h </w:instrText>
        </w:r>
      </w:ins>
      <w:ins w:id="215" w:author="MCC" w:date="2021-09-08T15:19:00Z"/>
      <w:r>
        <w:fldChar w:fldCharType="separate"/>
      </w:r>
      <w:ins w:id="216" w:author="MCC" w:date="2021-09-08T15:19:00Z">
        <w:r>
          <w:t>49</w:t>
        </w:r>
      </w:ins>
      <w:ins w:id="217" w:author="MCC" w:date="2021-09-08T15:18:00Z">
        <w:r>
          <w:fldChar w:fldCharType="end"/>
        </w:r>
      </w:ins>
    </w:p>
    <w:p w14:paraId="4B35102E" w14:textId="654638C2" w:rsidR="00E42A46" w:rsidRDefault="00E42A46">
      <w:pPr>
        <w:pStyle w:val="TOC4"/>
        <w:rPr>
          <w:ins w:id="218" w:author="MCC" w:date="2021-09-08T15:18:00Z"/>
          <w:rFonts w:asciiTheme="minorHAnsi" w:eastAsiaTheme="minorEastAsia" w:hAnsiTheme="minorHAnsi" w:cstheme="minorBidi"/>
          <w:sz w:val="22"/>
          <w:szCs w:val="22"/>
          <w:lang w:eastAsia="en-GB"/>
        </w:rPr>
      </w:pPr>
      <w:ins w:id="219" w:author="MCC" w:date="2021-09-08T15:18:00Z">
        <w:r w:rsidRPr="002B0479">
          <w:rPr>
            <w:lang w:val="en-US"/>
          </w:rPr>
          <w:t>7</w:t>
        </w:r>
        <w:r>
          <w:t>.4.</w:t>
        </w:r>
        <w:r w:rsidRPr="002B0479">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_Toc82006795 \h </w:instrText>
        </w:r>
      </w:ins>
      <w:ins w:id="220" w:author="MCC" w:date="2021-09-08T15:19:00Z"/>
      <w:r>
        <w:fldChar w:fldCharType="separate"/>
      </w:r>
      <w:ins w:id="221" w:author="MCC" w:date="2021-09-08T15:19:00Z">
        <w:r>
          <w:t>51</w:t>
        </w:r>
      </w:ins>
      <w:ins w:id="222" w:author="MCC" w:date="2021-09-08T15:18:00Z">
        <w:r>
          <w:fldChar w:fldCharType="end"/>
        </w:r>
      </w:ins>
    </w:p>
    <w:p w14:paraId="4DBA9CB6" w14:textId="39BF87EE" w:rsidR="00E42A46" w:rsidRDefault="00E42A46">
      <w:pPr>
        <w:pStyle w:val="TOC4"/>
        <w:rPr>
          <w:ins w:id="223" w:author="MCC" w:date="2021-09-08T15:18:00Z"/>
          <w:rFonts w:asciiTheme="minorHAnsi" w:eastAsiaTheme="minorEastAsia" w:hAnsiTheme="minorHAnsi" w:cstheme="minorBidi"/>
          <w:sz w:val="22"/>
          <w:szCs w:val="22"/>
          <w:lang w:eastAsia="en-GB"/>
        </w:rPr>
      </w:pPr>
      <w:ins w:id="224" w:author="MCC" w:date="2021-09-08T15:18:00Z">
        <w:r w:rsidRPr="002B0479">
          <w:rPr>
            <w:lang w:val="en-US"/>
          </w:rPr>
          <w:t>7</w:t>
        </w:r>
        <w:r>
          <w:t>.4.</w:t>
        </w:r>
        <w:r w:rsidRPr="002B0479">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_Toc82006796 \h </w:instrText>
        </w:r>
      </w:ins>
      <w:ins w:id="225" w:author="MCC" w:date="2021-09-08T15:19:00Z"/>
      <w:r>
        <w:fldChar w:fldCharType="separate"/>
      </w:r>
      <w:ins w:id="226" w:author="MCC" w:date="2021-09-08T15:19:00Z">
        <w:r>
          <w:t>58</w:t>
        </w:r>
      </w:ins>
      <w:ins w:id="227" w:author="MCC" w:date="2021-09-08T15:18:00Z">
        <w:r>
          <w:fldChar w:fldCharType="end"/>
        </w:r>
      </w:ins>
    </w:p>
    <w:p w14:paraId="0B1AD075" w14:textId="09B0B88A" w:rsidR="00E42A46" w:rsidRDefault="00E42A46">
      <w:pPr>
        <w:pStyle w:val="TOC4"/>
        <w:rPr>
          <w:ins w:id="228" w:author="MCC" w:date="2021-09-08T15:18:00Z"/>
          <w:rFonts w:asciiTheme="minorHAnsi" w:eastAsiaTheme="minorEastAsia" w:hAnsiTheme="minorHAnsi" w:cstheme="minorBidi"/>
          <w:sz w:val="22"/>
          <w:szCs w:val="22"/>
          <w:lang w:eastAsia="en-GB"/>
        </w:rPr>
      </w:pPr>
      <w:ins w:id="229" w:author="MCC" w:date="2021-09-08T15:18:00Z">
        <w:r w:rsidRPr="002B0479">
          <w:rPr>
            <w:lang w:val="en-US"/>
          </w:rPr>
          <w:t>7</w:t>
        </w:r>
        <w:r>
          <w:t>.4.</w:t>
        </w:r>
        <w:r w:rsidRPr="002B0479">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_Toc82006797 \h </w:instrText>
        </w:r>
      </w:ins>
      <w:ins w:id="230" w:author="MCC" w:date="2021-09-08T15:19:00Z"/>
      <w:r>
        <w:fldChar w:fldCharType="separate"/>
      </w:r>
      <w:ins w:id="231" w:author="MCC" w:date="2021-09-08T15:19:00Z">
        <w:r>
          <w:t>60</w:t>
        </w:r>
      </w:ins>
      <w:ins w:id="232" w:author="MCC" w:date="2021-09-08T15:18:00Z">
        <w:r>
          <w:fldChar w:fldCharType="end"/>
        </w:r>
      </w:ins>
    </w:p>
    <w:p w14:paraId="1EBBBFEB" w14:textId="7789036A" w:rsidR="00E42A46" w:rsidRDefault="00E42A46">
      <w:pPr>
        <w:pStyle w:val="TOC4"/>
        <w:rPr>
          <w:ins w:id="233" w:author="MCC" w:date="2021-09-08T15:18:00Z"/>
          <w:rFonts w:asciiTheme="minorHAnsi" w:eastAsiaTheme="minorEastAsia" w:hAnsiTheme="minorHAnsi" w:cstheme="minorBidi"/>
          <w:sz w:val="22"/>
          <w:szCs w:val="22"/>
          <w:lang w:eastAsia="en-GB"/>
        </w:rPr>
      </w:pPr>
      <w:ins w:id="234" w:author="MCC" w:date="2021-09-08T15:18:00Z">
        <w:r w:rsidRPr="002B0479">
          <w:rPr>
            <w:lang w:val="en-US"/>
          </w:rPr>
          <w:t>7</w:t>
        </w:r>
        <w:r>
          <w:t>.4.</w:t>
        </w:r>
        <w:r w:rsidRPr="002B0479">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_Toc82006798 \h </w:instrText>
        </w:r>
      </w:ins>
      <w:ins w:id="235" w:author="MCC" w:date="2021-09-08T15:19:00Z"/>
      <w:r>
        <w:fldChar w:fldCharType="separate"/>
      </w:r>
      <w:ins w:id="236" w:author="MCC" w:date="2021-09-08T15:19:00Z">
        <w:r>
          <w:t>62</w:t>
        </w:r>
      </w:ins>
      <w:ins w:id="237" w:author="MCC" w:date="2021-09-08T15:18:00Z">
        <w:r>
          <w:fldChar w:fldCharType="end"/>
        </w:r>
      </w:ins>
    </w:p>
    <w:p w14:paraId="23BE62AE" w14:textId="1BCAB0D3" w:rsidR="00E42A46" w:rsidRDefault="00E42A46">
      <w:pPr>
        <w:pStyle w:val="TOC3"/>
        <w:rPr>
          <w:ins w:id="238" w:author="MCC" w:date="2021-09-08T15:18:00Z"/>
          <w:rFonts w:asciiTheme="minorHAnsi" w:eastAsiaTheme="minorEastAsia" w:hAnsiTheme="minorHAnsi" w:cstheme="minorBidi"/>
          <w:sz w:val="22"/>
          <w:szCs w:val="22"/>
          <w:lang w:eastAsia="en-GB"/>
        </w:rPr>
      </w:pPr>
      <w:ins w:id="239" w:author="MCC" w:date="2021-09-08T15:18:00Z">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_Toc82006799 \h </w:instrText>
        </w:r>
      </w:ins>
      <w:ins w:id="240" w:author="MCC" w:date="2021-09-08T15:19:00Z"/>
      <w:r>
        <w:fldChar w:fldCharType="separate"/>
      </w:r>
      <w:ins w:id="241" w:author="MCC" w:date="2021-09-08T15:19:00Z">
        <w:r>
          <w:t>65</w:t>
        </w:r>
      </w:ins>
      <w:ins w:id="242" w:author="MCC" w:date="2021-09-08T15:18:00Z">
        <w:r>
          <w:fldChar w:fldCharType="end"/>
        </w:r>
      </w:ins>
    </w:p>
    <w:p w14:paraId="59DC6B8D" w14:textId="5E0A5378" w:rsidR="00E42A46" w:rsidRDefault="00E42A46">
      <w:pPr>
        <w:pStyle w:val="TOC1"/>
        <w:rPr>
          <w:ins w:id="243" w:author="MCC" w:date="2021-09-08T15:18:00Z"/>
          <w:rFonts w:asciiTheme="minorHAnsi" w:eastAsiaTheme="minorEastAsia" w:hAnsiTheme="minorHAnsi" w:cstheme="minorBidi"/>
          <w:szCs w:val="22"/>
          <w:lang w:eastAsia="en-GB"/>
        </w:rPr>
      </w:pPr>
      <w:ins w:id="244" w:author="MCC" w:date="2021-09-08T15:18:00Z">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_Toc82006800 \h </w:instrText>
        </w:r>
      </w:ins>
      <w:ins w:id="245" w:author="MCC" w:date="2021-09-08T15:19:00Z"/>
      <w:r>
        <w:fldChar w:fldCharType="separate"/>
      </w:r>
      <w:ins w:id="246" w:author="MCC" w:date="2021-09-08T15:19:00Z">
        <w:r>
          <w:t>65</w:t>
        </w:r>
      </w:ins>
      <w:ins w:id="247" w:author="MCC" w:date="2021-09-08T15:18:00Z">
        <w:r>
          <w:fldChar w:fldCharType="end"/>
        </w:r>
      </w:ins>
    </w:p>
    <w:p w14:paraId="7816DEDB" w14:textId="6627D26B" w:rsidR="00E42A46" w:rsidRDefault="00E42A46">
      <w:pPr>
        <w:pStyle w:val="TOC2"/>
        <w:rPr>
          <w:ins w:id="248" w:author="MCC" w:date="2021-09-08T15:18:00Z"/>
          <w:rFonts w:asciiTheme="minorHAnsi" w:eastAsiaTheme="minorEastAsia" w:hAnsiTheme="minorHAnsi" w:cstheme="minorBidi"/>
          <w:sz w:val="22"/>
          <w:szCs w:val="22"/>
          <w:lang w:eastAsia="en-GB"/>
        </w:rPr>
      </w:pPr>
      <w:ins w:id="249" w:author="MCC" w:date="2021-09-08T15:1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_Toc82006801 \h </w:instrText>
        </w:r>
      </w:ins>
      <w:ins w:id="250" w:author="MCC" w:date="2021-09-08T15:19:00Z"/>
      <w:r>
        <w:fldChar w:fldCharType="separate"/>
      </w:r>
      <w:ins w:id="251" w:author="MCC" w:date="2021-09-08T15:19:00Z">
        <w:r>
          <w:t>65</w:t>
        </w:r>
      </w:ins>
      <w:ins w:id="252" w:author="MCC" w:date="2021-09-08T15:18:00Z">
        <w:r>
          <w:fldChar w:fldCharType="end"/>
        </w:r>
      </w:ins>
    </w:p>
    <w:p w14:paraId="20706136" w14:textId="5AD55979" w:rsidR="00E42A46" w:rsidRDefault="00E42A46">
      <w:pPr>
        <w:pStyle w:val="TOC2"/>
        <w:rPr>
          <w:ins w:id="253" w:author="MCC" w:date="2021-09-08T15:18:00Z"/>
          <w:rFonts w:asciiTheme="minorHAnsi" w:eastAsiaTheme="minorEastAsia" w:hAnsiTheme="minorHAnsi" w:cstheme="minorBidi"/>
          <w:sz w:val="22"/>
          <w:szCs w:val="22"/>
          <w:lang w:eastAsia="en-GB"/>
        </w:rPr>
      </w:pPr>
      <w:ins w:id="254" w:author="MCC" w:date="2021-09-08T15:18:00Z">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_Toc82006802 \h </w:instrText>
        </w:r>
      </w:ins>
      <w:ins w:id="255" w:author="MCC" w:date="2021-09-08T15:19:00Z"/>
      <w:r>
        <w:fldChar w:fldCharType="separate"/>
      </w:r>
      <w:ins w:id="256" w:author="MCC" w:date="2021-09-08T15:19:00Z">
        <w:r>
          <w:t>65</w:t>
        </w:r>
      </w:ins>
      <w:ins w:id="257" w:author="MCC" w:date="2021-09-08T15:18:00Z">
        <w:r>
          <w:fldChar w:fldCharType="end"/>
        </w:r>
      </w:ins>
    </w:p>
    <w:p w14:paraId="124E0C97" w14:textId="4E6DC66F" w:rsidR="00E42A46" w:rsidRDefault="00E42A46">
      <w:pPr>
        <w:pStyle w:val="TOC9"/>
        <w:rPr>
          <w:ins w:id="258" w:author="MCC" w:date="2021-09-08T15:18:00Z"/>
          <w:rFonts w:asciiTheme="minorHAnsi" w:eastAsiaTheme="minorEastAsia" w:hAnsiTheme="minorHAnsi" w:cstheme="minorBidi"/>
          <w:b w:val="0"/>
          <w:szCs w:val="22"/>
          <w:lang w:eastAsia="en-GB"/>
        </w:rPr>
      </w:pPr>
      <w:ins w:id="259" w:author="MCC" w:date="2021-09-08T15:18:00Z">
        <w:r>
          <w:lastRenderedPageBreak/>
          <w:t>Annex A: UE coordinate system</w:t>
        </w:r>
        <w:r>
          <w:tab/>
        </w:r>
        <w:r>
          <w:fldChar w:fldCharType="begin"/>
        </w:r>
        <w:r>
          <w:instrText xml:space="preserve"> PAGEREF _Toc82006803 \h </w:instrText>
        </w:r>
      </w:ins>
      <w:ins w:id="260" w:author="MCC" w:date="2021-09-08T15:19:00Z"/>
      <w:r>
        <w:fldChar w:fldCharType="separate"/>
      </w:r>
      <w:ins w:id="261" w:author="MCC" w:date="2021-09-08T15:19:00Z">
        <w:r>
          <w:t>78</w:t>
        </w:r>
      </w:ins>
      <w:ins w:id="262" w:author="MCC" w:date="2021-09-08T15:18:00Z">
        <w:r>
          <w:fldChar w:fldCharType="end"/>
        </w:r>
      </w:ins>
    </w:p>
    <w:p w14:paraId="5745CAA1" w14:textId="5A6077C3" w:rsidR="00E42A46" w:rsidRDefault="00E42A46">
      <w:pPr>
        <w:pStyle w:val="TOC1"/>
        <w:rPr>
          <w:ins w:id="263" w:author="MCC" w:date="2021-09-08T15:18:00Z"/>
          <w:rFonts w:asciiTheme="minorHAnsi" w:eastAsiaTheme="minorEastAsia" w:hAnsiTheme="minorHAnsi" w:cstheme="minorBidi"/>
          <w:szCs w:val="22"/>
          <w:lang w:eastAsia="en-GB"/>
        </w:rPr>
      </w:pPr>
      <w:ins w:id="264" w:author="MCC" w:date="2021-09-08T15:18:00Z">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_Toc82006804 \h </w:instrText>
        </w:r>
      </w:ins>
      <w:ins w:id="265" w:author="MCC" w:date="2021-09-08T15:19:00Z"/>
      <w:r>
        <w:fldChar w:fldCharType="separate"/>
      </w:r>
      <w:ins w:id="266" w:author="MCC" w:date="2021-09-08T15:19:00Z">
        <w:r>
          <w:t>78</w:t>
        </w:r>
      </w:ins>
      <w:ins w:id="267" w:author="MCC" w:date="2021-09-08T15:18:00Z">
        <w:r>
          <w:fldChar w:fldCharType="end"/>
        </w:r>
      </w:ins>
    </w:p>
    <w:p w14:paraId="2B7B7129" w14:textId="05ABE0FE" w:rsidR="00E42A46" w:rsidRDefault="00E42A46">
      <w:pPr>
        <w:pStyle w:val="TOC1"/>
        <w:rPr>
          <w:ins w:id="268" w:author="MCC" w:date="2021-09-08T15:18:00Z"/>
          <w:rFonts w:asciiTheme="minorHAnsi" w:eastAsiaTheme="minorEastAsia" w:hAnsiTheme="minorHAnsi" w:cstheme="minorBidi"/>
          <w:szCs w:val="22"/>
          <w:lang w:eastAsia="en-GB"/>
        </w:rPr>
      </w:pPr>
      <w:ins w:id="269" w:author="MCC" w:date="2021-09-08T15:18:00Z">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_Toc82006805 \h </w:instrText>
        </w:r>
      </w:ins>
      <w:ins w:id="270" w:author="MCC" w:date="2021-09-08T15:19:00Z"/>
      <w:r>
        <w:fldChar w:fldCharType="separate"/>
      </w:r>
      <w:ins w:id="271" w:author="MCC" w:date="2021-09-08T15:19:00Z">
        <w:r>
          <w:t>79</w:t>
        </w:r>
      </w:ins>
      <w:ins w:id="272" w:author="MCC" w:date="2021-09-08T15:18:00Z">
        <w:r>
          <w:fldChar w:fldCharType="end"/>
        </w:r>
      </w:ins>
    </w:p>
    <w:p w14:paraId="39B0F03C" w14:textId="516A4C00" w:rsidR="00E42A46" w:rsidRDefault="00E42A46">
      <w:pPr>
        <w:pStyle w:val="TOC1"/>
        <w:rPr>
          <w:ins w:id="273" w:author="MCC" w:date="2021-09-08T15:18:00Z"/>
          <w:rFonts w:asciiTheme="minorHAnsi" w:eastAsiaTheme="minorEastAsia" w:hAnsiTheme="minorHAnsi" w:cstheme="minorBidi"/>
          <w:szCs w:val="22"/>
          <w:lang w:eastAsia="en-GB"/>
        </w:rPr>
      </w:pPr>
      <w:ins w:id="274" w:author="MCC" w:date="2021-09-08T15:18:00Z">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_Toc82006806 \h </w:instrText>
        </w:r>
      </w:ins>
      <w:ins w:id="275" w:author="MCC" w:date="2021-09-08T15:19:00Z"/>
      <w:r>
        <w:fldChar w:fldCharType="separate"/>
      </w:r>
      <w:ins w:id="276" w:author="MCC" w:date="2021-09-08T15:19:00Z">
        <w:r>
          <w:t>79</w:t>
        </w:r>
      </w:ins>
      <w:ins w:id="277" w:author="MCC" w:date="2021-09-08T15:18:00Z">
        <w:r>
          <w:fldChar w:fldCharType="end"/>
        </w:r>
      </w:ins>
    </w:p>
    <w:p w14:paraId="53FD0C6E" w14:textId="6B41BD66" w:rsidR="00E42A46" w:rsidRDefault="00E42A46">
      <w:pPr>
        <w:pStyle w:val="TOC1"/>
        <w:rPr>
          <w:ins w:id="278" w:author="MCC" w:date="2021-09-08T15:18:00Z"/>
          <w:rFonts w:asciiTheme="minorHAnsi" w:eastAsiaTheme="minorEastAsia" w:hAnsiTheme="minorHAnsi" w:cstheme="minorBidi"/>
          <w:szCs w:val="22"/>
          <w:lang w:eastAsia="en-GB"/>
        </w:rPr>
      </w:pPr>
      <w:ins w:id="279" w:author="MCC" w:date="2021-09-08T15:18:00Z">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_Toc82006807 \h </w:instrText>
        </w:r>
      </w:ins>
      <w:ins w:id="280" w:author="MCC" w:date="2021-09-08T15:19:00Z"/>
      <w:r>
        <w:fldChar w:fldCharType="separate"/>
      </w:r>
      <w:ins w:id="281" w:author="MCC" w:date="2021-09-08T15:19:00Z">
        <w:r>
          <w:t>83</w:t>
        </w:r>
      </w:ins>
      <w:ins w:id="282" w:author="MCC" w:date="2021-09-08T15:18:00Z">
        <w:r>
          <w:fldChar w:fldCharType="end"/>
        </w:r>
      </w:ins>
    </w:p>
    <w:p w14:paraId="2DD2C19C" w14:textId="1D3357FE" w:rsidR="00E42A46" w:rsidRDefault="00E42A46">
      <w:pPr>
        <w:pStyle w:val="TOC9"/>
        <w:rPr>
          <w:ins w:id="283" w:author="MCC" w:date="2021-09-08T15:18:00Z"/>
          <w:rFonts w:asciiTheme="minorHAnsi" w:eastAsiaTheme="minorEastAsia" w:hAnsiTheme="minorHAnsi" w:cstheme="minorBidi"/>
          <w:b w:val="0"/>
          <w:szCs w:val="22"/>
          <w:lang w:eastAsia="en-GB"/>
        </w:rPr>
      </w:pPr>
      <w:ins w:id="284" w:author="MCC" w:date="2021-09-08T15:18:00Z">
        <w:r>
          <w:t>Annex B: Measurement uncertainty</w:t>
        </w:r>
        <w:r>
          <w:tab/>
        </w:r>
        <w:r>
          <w:fldChar w:fldCharType="begin"/>
        </w:r>
        <w:r>
          <w:instrText xml:space="preserve"> PAGEREF _Toc82006808 \h </w:instrText>
        </w:r>
      </w:ins>
      <w:ins w:id="285" w:author="MCC" w:date="2021-09-08T15:19:00Z"/>
      <w:r>
        <w:fldChar w:fldCharType="separate"/>
      </w:r>
      <w:ins w:id="286" w:author="MCC" w:date="2021-09-08T15:19:00Z">
        <w:r>
          <w:t>83</w:t>
        </w:r>
      </w:ins>
      <w:ins w:id="287" w:author="MCC" w:date="2021-09-08T15:18:00Z">
        <w:r>
          <w:fldChar w:fldCharType="end"/>
        </w:r>
      </w:ins>
    </w:p>
    <w:p w14:paraId="095A5BDC" w14:textId="4263DDCA" w:rsidR="00E42A46" w:rsidRDefault="00E42A46">
      <w:pPr>
        <w:pStyle w:val="TOC1"/>
        <w:rPr>
          <w:ins w:id="288" w:author="MCC" w:date="2021-09-08T15:18:00Z"/>
          <w:rFonts w:asciiTheme="minorHAnsi" w:eastAsiaTheme="minorEastAsia" w:hAnsiTheme="minorHAnsi" w:cstheme="minorBidi"/>
          <w:szCs w:val="22"/>
          <w:lang w:eastAsia="en-GB"/>
        </w:rPr>
      </w:pPr>
      <w:ins w:id="289" w:author="MCC" w:date="2021-09-08T15:18:00Z">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_Toc82006809 \h </w:instrText>
        </w:r>
      </w:ins>
      <w:ins w:id="290" w:author="MCC" w:date="2021-09-08T15:19:00Z"/>
      <w:r>
        <w:fldChar w:fldCharType="separate"/>
      </w:r>
      <w:ins w:id="291" w:author="MCC" w:date="2021-09-08T15:19:00Z">
        <w:r>
          <w:t>84</w:t>
        </w:r>
      </w:ins>
      <w:ins w:id="292" w:author="MCC" w:date="2021-09-08T15:18:00Z">
        <w:r>
          <w:fldChar w:fldCharType="end"/>
        </w:r>
      </w:ins>
    </w:p>
    <w:p w14:paraId="6A82C6C2" w14:textId="0A64A65D" w:rsidR="00E42A46" w:rsidRDefault="00E42A46">
      <w:pPr>
        <w:pStyle w:val="TOC2"/>
        <w:rPr>
          <w:ins w:id="293" w:author="MCC" w:date="2021-09-08T15:18:00Z"/>
          <w:rFonts w:asciiTheme="minorHAnsi" w:eastAsiaTheme="minorEastAsia" w:hAnsiTheme="minorHAnsi" w:cstheme="minorBidi"/>
          <w:sz w:val="22"/>
          <w:szCs w:val="22"/>
          <w:lang w:eastAsia="en-GB"/>
        </w:rPr>
      </w:pPr>
      <w:ins w:id="294" w:author="MCC" w:date="2021-09-08T15:18:00Z">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_Toc82006810 \h </w:instrText>
        </w:r>
      </w:ins>
      <w:ins w:id="295" w:author="MCC" w:date="2021-09-08T15:19:00Z"/>
      <w:r>
        <w:fldChar w:fldCharType="separate"/>
      </w:r>
      <w:ins w:id="296" w:author="MCC" w:date="2021-09-08T15:19:00Z">
        <w:r>
          <w:t>84</w:t>
        </w:r>
      </w:ins>
      <w:ins w:id="297" w:author="MCC" w:date="2021-09-08T15:18:00Z">
        <w:r>
          <w:fldChar w:fldCharType="end"/>
        </w:r>
      </w:ins>
    </w:p>
    <w:p w14:paraId="360FF764" w14:textId="25B70B1A" w:rsidR="00E42A46" w:rsidRDefault="00E42A46">
      <w:pPr>
        <w:pStyle w:val="TOC2"/>
        <w:rPr>
          <w:ins w:id="298" w:author="MCC" w:date="2021-09-08T15:18:00Z"/>
          <w:rFonts w:asciiTheme="minorHAnsi" w:eastAsiaTheme="minorEastAsia" w:hAnsiTheme="minorHAnsi" w:cstheme="minorBidi"/>
          <w:sz w:val="22"/>
          <w:szCs w:val="22"/>
          <w:lang w:eastAsia="en-GB"/>
        </w:rPr>
      </w:pPr>
      <w:ins w:id="299" w:author="MCC" w:date="2021-09-08T15:18:00Z">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_Toc82006811 \h </w:instrText>
        </w:r>
      </w:ins>
      <w:ins w:id="300" w:author="MCC" w:date="2021-09-08T15:19:00Z"/>
      <w:r>
        <w:fldChar w:fldCharType="separate"/>
      </w:r>
      <w:ins w:id="301" w:author="MCC" w:date="2021-09-08T15:19:00Z">
        <w:r>
          <w:t>84</w:t>
        </w:r>
      </w:ins>
      <w:ins w:id="302" w:author="MCC" w:date="2021-09-08T15:18:00Z">
        <w:r>
          <w:fldChar w:fldCharType="end"/>
        </w:r>
      </w:ins>
    </w:p>
    <w:p w14:paraId="1D9274EC" w14:textId="25018458" w:rsidR="00E42A46" w:rsidRDefault="00E42A46">
      <w:pPr>
        <w:pStyle w:val="TOC4"/>
        <w:rPr>
          <w:ins w:id="303" w:author="MCC" w:date="2021-09-08T15:18:00Z"/>
          <w:rFonts w:asciiTheme="minorHAnsi" w:eastAsiaTheme="minorEastAsia" w:hAnsiTheme="minorHAnsi" w:cstheme="minorBidi"/>
          <w:sz w:val="22"/>
          <w:szCs w:val="22"/>
          <w:lang w:eastAsia="en-GB"/>
        </w:rPr>
      </w:pPr>
      <w:ins w:id="304" w:author="MCC" w:date="2021-09-08T15:18:00Z">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_Toc82006812 \h </w:instrText>
        </w:r>
      </w:ins>
      <w:ins w:id="305" w:author="MCC" w:date="2021-09-08T15:19:00Z"/>
      <w:r>
        <w:fldChar w:fldCharType="separate"/>
      </w:r>
      <w:ins w:id="306" w:author="MCC" w:date="2021-09-08T15:19:00Z">
        <w:r>
          <w:t>84</w:t>
        </w:r>
      </w:ins>
      <w:ins w:id="307" w:author="MCC" w:date="2021-09-08T15:18:00Z">
        <w:r>
          <w:fldChar w:fldCharType="end"/>
        </w:r>
      </w:ins>
    </w:p>
    <w:p w14:paraId="169C410D" w14:textId="6DE9598D" w:rsidR="00E42A46" w:rsidRDefault="00E42A46">
      <w:pPr>
        <w:pStyle w:val="TOC4"/>
        <w:rPr>
          <w:ins w:id="308" w:author="MCC" w:date="2021-09-08T15:18:00Z"/>
          <w:rFonts w:asciiTheme="minorHAnsi" w:eastAsiaTheme="minorEastAsia" w:hAnsiTheme="minorHAnsi" w:cstheme="minorBidi"/>
          <w:sz w:val="22"/>
          <w:szCs w:val="22"/>
          <w:lang w:eastAsia="en-GB"/>
        </w:rPr>
      </w:pPr>
      <w:ins w:id="309" w:author="MCC" w:date="2021-09-08T15:18:00Z">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_Toc82006813 \h </w:instrText>
        </w:r>
      </w:ins>
      <w:ins w:id="310" w:author="MCC" w:date="2021-09-08T15:19:00Z"/>
      <w:r>
        <w:fldChar w:fldCharType="separate"/>
      </w:r>
      <w:ins w:id="311" w:author="MCC" w:date="2021-09-08T15:19:00Z">
        <w:r>
          <w:t>84</w:t>
        </w:r>
      </w:ins>
      <w:ins w:id="312" w:author="MCC" w:date="2021-09-08T15:18:00Z">
        <w:r>
          <w:fldChar w:fldCharType="end"/>
        </w:r>
      </w:ins>
    </w:p>
    <w:p w14:paraId="037855DC" w14:textId="533B2724" w:rsidR="00E42A46" w:rsidRDefault="00E42A46">
      <w:pPr>
        <w:pStyle w:val="TOC4"/>
        <w:rPr>
          <w:ins w:id="313" w:author="MCC" w:date="2021-09-08T15:18:00Z"/>
          <w:rFonts w:asciiTheme="minorHAnsi" w:eastAsiaTheme="minorEastAsia" w:hAnsiTheme="minorHAnsi" w:cstheme="minorBidi"/>
          <w:sz w:val="22"/>
          <w:szCs w:val="22"/>
          <w:lang w:eastAsia="en-GB"/>
        </w:rPr>
      </w:pPr>
      <w:ins w:id="314" w:author="MCC" w:date="2021-09-08T15:18:00Z">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_Toc82006814 \h </w:instrText>
        </w:r>
      </w:ins>
      <w:ins w:id="315" w:author="MCC" w:date="2021-09-08T15:19:00Z"/>
      <w:r>
        <w:fldChar w:fldCharType="separate"/>
      </w:r>
      <w:ins w:id="316" w:author="MCC" w:date="2021-09-08T15:19:00Z">
        <w:r>
          <w:t>84</w:t>
        </w:r>
      </w:ins>
      <w:ins w:id="317" w:author="MCC" w:date="2021-09-08T15:18:00Z">
        <w:r>
          <w:fldChar w:fldCharType="end"/>
        </w:r>
      </w:ins>
    </w:p>
    <w:p w14:paraId="3A828CFF" w14:textId="330681A0" w:rsidR="00E42A46" w:rsidRDefault="00E42A46">
      <w:pPr>
        <w:pStyle w:val="TOC4"/>
        <w:rPr>
          <w:ins w:id="318" w:author="MCC" w:date="2021-09-08T15:18:00Z"/>
          <w:rFonts w:asciiTheme="minorHAnsi" w:eastAsiaTheme="minorEastAsia" w:hAnsiTheme="minorHAnsi" w:cstheme="minorBidi"/>
          <w:sz w:val="22"/>
          <w:szCs w:val="22"/>
          <w:lang w:eastAsia="en-GB"/>
        </w:rPr>
      </w:pPr>
      <w:ins w:id="319" w:author="MCC" w:date="2021-09-08T15:18:00Z">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_Toc82006815 \h </w:instrText>
        </w:r>
      </w:ins>
      <w:ins w:id="320" w:author="MCC" w:date="2021-09-08T15:19:00Z"/>
      <w:r>
        <w:fldChar w:fldCharType="separate"/>
      </w:r>
      <w:ins w:id="321" w:author="MCC" w:date="2021-09-08T15:19:00Z">
        <w:r>
          <w:t>85</w:t>
        </w:r>
      </w:ins>
      <w:ins w:id="322" w:author="MCC" w:date="2021-09-08T15:18:00Z">
        <w:r>
          <w:fldChar w:fldCharType="end"/>
        </w:r>
      </w:ins>
    </w:p>
    <w:p w14:paraId="3D67F5B1" w14:textId="0FD58F50" w:rsidR="00E42A46" w:rsidRDefault="00E42A46">
      <w:pPr>
        <w:pStyle w:val="TOC4"/>
        <w:rPr>
          <w:ins w:id="323" w:author="MCC" w:date="2021-09-08T15:18:00Z"/>
          <w:rFonts w:asciiTheme="minorHAnsi" w:eastAsiaTheme="minorEastAsia" w:hAnsiTheme="minorHAnsi" w:cstheme="minorBidi"/>
          <w:sz w:val="22"/>
          <w:szCs w:val="22"/>
          <w:lang w:eastAsia="en-GB"/>
        </w:rPr>
      </w:pPr>
      <w:ins w:id="324" w:author="MCC" w:date="2021-09-08T15:18:00Z">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_Toc82006816 \h </w:instrText>
        </w:r>
      </w:ins>
      <w:ins w:id="325" w:author="MCC" w:date="2021-09-08T15:19:00Z"/>
      <w:r>
        <w:fldChar w:fldCharType="separate"/>
      </w:r>
      <w:ins w:id="326" w:author="MCC" w:date="2021-09-08T15:19:00Z">
        <w:r>
          <w:t>85</w:t>
        </w:r>
      </w:ins>
      <w:ins w:id="327" w:author="MCC" w:date="2021-09-08T15:18:00Z">
        <w:r>
          <w:fldChar w:fldCharType="end"/>
        </w:r>
      </w:ins>
    </w:p>
    <w:p w14:paraId="58496615" w14:textId="42CB44B1" w:rsidR="00E42A46" w:rsidRDefault="00E42A46">
      <w:pPr>
        <w:pStyle w:val="TOC4"/>
        <w:rPr>
          <w:ins w:id="328" w:author="MCC" w:date="2021-09-08T15:18:00Z"/>
          <w:rFonts w:asciiTheme="minorHAnsi" w:eastAsiaTheme="minorEastAsia" w:hAnsiTheme="minorHAnsi" w:cstheme="minorBidi"/>
          <w:sz w:val="22"/>
          <w:szCs w:val="22"/>
          <w:lang w:eastAsia="en-GB"/>
        </w:rPr>
      </w:pPr>
      <w:ins w:id="329" w:author="MCC" w:date="2021-09-08T15:18:00Z">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_Toc82006817 \h </w:instrText>
        </w:r>
      </w:ins>
      <w:ins w:id="330" w:author="MCC" w:date="2021-09-08T15:19:00Z"/>
      <w:r>
        <w:fldChar w:fldCharType="separate"/>
      </w:r>
      <w:ins w:id="331" w:author="MCC" w:date="2021-09-08T15:19:00Z">
        <w:r>
          <w:t>85</w:t>
        </w:r>
      </w:ins>
      <w:ins w:id="332" w:author="MCC" w:date="2021-09-08T15:18:00Z">
        <w:r>
          <w:fldChar w:fldCharType="end"/>
        </w:r>
      </w:ins>
    </w:p>
    <w:p w14:paraId="12DE2B38" w14:textId="3E137823" w:rsidR="00E42A46" w:rsidRDefault="00E42A46">
      <w:pPr>
        <w:pStyle w:val="TOC4"/>
        <w:rPr>
          <w:ins w:id="333" w:author="MCC" w:date="2021-09-08T15:18:00Z"/>
          <w:rFonts w:asciiTheme="minorHAnsi" w:eastAsiaTheme="minorEastAsia" w:hAnsiTheme="minorHAnsi" w:cstheme="minorBidi"/>
          <w:sz w:val="22"/>
          <w:szCs w:val="22"/>
          <w:lang w:eastAsia="en-GB"/>
        </w:rPr>
      </w:pPr>
      <w:ins w:id="334" w:author="MCC" w:date="2021-09-08T15:18:00Z">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_Toc82006818 \h </w:instrText>
        </w:r>
      </w:ins>
      <w:ins w:id="335" w:author="MCC" w:date="2021-09-08T15:19:00Z"/>
      <w:r>
        <w:fldChar w:fldCharType="separate"/>
      </w:r>
      <w:ins w:id="336" w:author="MCC" w:date="2021-09-08T15:19:00Z">
        <w:r>
          <w:t>86</w:t>
        </w:r>
      </w:ins>
      <w:ins w:id="337" w:author="MCC" w:date="2021-09-08T15:18:00Z">
        <w:r>
          <w:fldChar w:fldCharType="end"/>
        </w:r>
      </w:ins>
    </w:p>
    <w:p w14:paraId="702CB2EC" w14:textId="4F6B5052" w:rsidR="00E42A46" w:rsidRDefault="00E42A46">
      <w:pPr>
        <w:pStyle w:val="TOC4"/>
        <w:rPr>
          <w:ins w:id="338" w:author="MCC" w:date="2021-09-08T15:18:00Z"/>
          <w:rFonts w:asciiTheme="minorHAnsi" w:eastAsiaTheme="minorEastAsia" w:hAnsiTheme="minorHAnsi" w:cstheme="minorBidi"/>
          <w:sz w:val="22"/>
          <w:szCs w:val="22"/>
          <w:lang w:eastAsia="en-GB"/>
        </w:rPr>
      </w:pPr>
      <w:ins w:id="339" w:author="MCC" w:date="2021-09-08T15:18:00Z">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_Toc82006819 \h </w:instrText>
        </w:r>
      </w:ins>
      <w:ins w:id="340" w:author="MCC" w:date="2021-09-08T15:19:00Z"/>
      <w:r>
        <w:fldChar w:fldCharType="separate"/>
      </w:r>
      <w:ins w:id="341" w:author="MCC" w:date="2021-09-08T15:19:00Z">
        <w:r>
          <w:t>86</w:t>
        </w:r>
      </w:ins>
      <w:ins w:id="342" w:author="MCC" w:date="2021-09-08T15:18:00Z">
        <w:r>
          <w:fldChar w:fldCharType="end"/>
        </w:r>
      </w:ins>
    </w:p>
    <w:p w14:paraId="7DD8EEAF" w14:textId="25D75C01" w:rsidR="00E42A46" w:rsidRDefault="00E42A46">
      <w:pPr>
        <w:pStyle w:val="TOC4"/>
        <w:rPr>
          <w:ins w:id="343" w:author="MCC" w:date="2021-09-08T15:18:00Z"/>
          <w:rFonts w:asciiTheme="minorHAnsi" w:eastAsiaTheme="minorEastAsia" w:hAnsiTheme="minorHAnsi" w:cstheme="minorBidi"/>
          <w:sz w:val="22"/>
          <w:szCs w:val="22"/>
          <w:lang w:eastAsia="en-GB"/>
        </w:rPr>
      </w:pPr>
      <w:ins w:id="344" w:author="MCC" w:date="2021-09-08T15:18:00Z">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_Toc82006820 \h </w:instrText>
        </w:r>
      </w:ins>
      <w:ins w:id="345" w:author="MCC" w:date="2021-09-08T15:19:00Z"/>
      <w:r>
        <w:fldChar w:fldCharType="separate"/>
      </w:r>
      <w:ins w:id="346" w:author="MCC" w:date="2021-09-08T15:19:00Z">
        <w:r>
          <w:t>86</w:t>
        </w:r>
      </w:ins>
      <w:ins w:id="347" w:author="MCC" w:date="2021-09-08T15:18:00Z">
        <w:r>
          <w:fldChar w:fldCharType="end"/>
        </w:r>
      </w:ins>
    </w:p>
    <w:p w14:paraId="06499F99" w14:textId="6EF73E23" w:rsidR="00E42A46" w:rsidRDefault="00E42A46">
      <w:pPr>
        <w:pStyle w:val="TOC4"/>
        <w:rPr>
          <w:ins w:id="348" w:author="MCC" w:date="2021-09-08T15:18:00Z"/>
          <w:rFonts w:asciiTheme="minorHAnsi" w:eastAsiaTheme="minorEastAsia" w:hAnsiTheme="minorHAnsi" w:cstheme="minorBidi"/>
          <w:sz w:val="22"/>
          <w:szCs w:val="22"/>
          <w:lang w:eastAsia="en-GB"/>
        </w:rPr>
      </w:pPr>
      <w:ins w:id="349" w:author="MCC" w:date="2021-09-08T15:18:00Z">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_Toc82006821 \h </w:instrText>
        </w:r>
      </w:ins>
      <w:ins w:id="350" w:author="MCC" w:date="2021-09-08T15:19:00Z"/>
      <w:r>
        <w:fldChar w:fldCharType="separate"/>
      </w:r>
      <w:ins w:id="351" w:author="MCC" w:date="2021-09-08T15:19:00Z">
        <w:r>
          <w:t>86</w:t>
        </w:r>
      </w:ins>
      <w:ins w:id="352" w:author="MCC" w:date="2021-09-08T15:18:00Z">
        <w:r>
          <w:fldChar w:fldCharType="end"/>
        </w:r>
      </w:ins>
    </w:p>
    <w:p w14:paraId="517C52F9" w14:textId="23124586" w:rsidR="00E42A46" w:rsidRDefault="00E42A46">
      <w:pPr>
        <w:pStyle w:val="TOC4"/>
        <w:rPr>
          <w:ins w:id="353" w:author="MCC" w:date="2021-09-08T15:18:00Z"/>
          <w:rFonts w:asciiTheme="minorHAnsi" w:eastAsiaTheme="minorEastAsia" w:hAnsiTheme="minorHAnsi" w:cstheme="minorBidi"/>
          <w:sz w:val="22"/>
          <w:szCs w:val="22"/>
          <w:lang w:eastAsia="en-GB"/>
        </w:rPr>
      </w:pPr>
      <w:ins w:id="354" w:author="MCC" w:date="2021-09-08T15:18:00Z">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_Toc82006822 \h </w:instrText>
        </w:r>
      </w:ins>
      <w:ins w:id="355" w:author="MCC" w:date="2021-09-08T15:19:00Z"/>
      <w:r>
        <w:fldChar w:fldCharType="separate"/>
      </w:r>
      <w:ins w:id="356" w:author="MCC" w:date="2021-09-08T15:19:00Z">
        <w:r>
          <w:t>86</w:t>
        </w:r>
      </w:ins>
      <w:ins w:id="357" w:author="MCC" w:date="2021-09-08T15:18:00Z">
        <w:r>
          <w:fldChar w:fldCharType="end"/>
        </w:r>
      </w:ins>
    </w:p>
    <w:p w14:paraId="2988029C" w14:textId="32CC19F0" w:rsidR="00E42A46" w:rsidRDefault="00E42A46">
      <w:pPr>
        <w:pStyle w:val="TOC4"/>
        <w:rPr>
          <w:ins w:id="358" w:author="MCC" w:date="2021-09-08T15:18:00Z"/>
          <w:rFonts w:asciiTheme="minorHAnsi" w:eastAsiaTheme="minorEastAsia" w:hAnsiTheme="minorHAnsi" w:cstheme="minorBidi"/>
          <w:sz w:val="22"/>
          <w:szCs w:val="22"/>
          <w:lang w:eastAsia="en-GB"/>
        </w:rPr>
      </w:pPr>
      <w:ins w:id="359" w:author="MCC" w:date="2021-09-08T15:18:00Z">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_Toc82006823 \h </w:instrText>
        </w:r>
      </w:ins>
      <w:ins w:id="360" w:author="MCC" w:date="2021-09-08T15:19:00Z"/>
      <w:r>
        <w:fldChar w:fldCharType="separate"/>
      </w:r>
      <w:ins w:id="361" w:author="MCC" w:date="2021-09-08T15:19:00Z">
        <w:r>
          <w:t>86</w:t>
        </w:r>
      </w:ins>
      <w:ins w:id="362" w:author="MCC" w:date="2021-09-08T15:18:00Z">
        <w:r>
          <w:fldChar w:fldCharType="end"/>
        </w:r>
      </w:ins>
    </w:p>
    <w:p w14:paraId="61D8E094" w14:textId="2C55CD99" w:rsidR="00E42A46" w:rsidRDefault="00E42A46">
      <w:pPr>
        <w:pStyle w:val="TOC4"/>
        <w:rPr>
          <w:ins w:id="363" w:author="MCC" w:date="2021-09-08T15:18:00Z"/>
          <w:rFonts w:asciiTheme="minorHAnsi" w:eastAsiaTheme="minorEastAsia" w:hAnsiTheme="minorHAnsi" w:cstheme="minorBidi"/>
          <w:sz w:val="22"/>
          <w:szCs w:val="22"/>
          <w:lang w:eastAsia="en-GB"/>
        </w:rPr>
      </w:pPr>
      <w:ins w:id="364" w:author="MCC" w:date="2021-09-08T15:18:00Z">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_Toc82006824 \h </w:instrText>
        </w:r>
      </w:ins>
      <w:ins w:id="365" w:author="MCC" w:date="2021-09-08T15:19:00Z"/>
      <w:r>
        <w:fldChar w:fldCharType="separate"/>
      </w:r>
      <w:ins w:id="366" w:author="MCC" w:date="2021-09-08T15:19:00Z">
        <w:r>
          <w:t>86</w:t>
        </w:r>
      </w:ins>
      <w:ins w:id="367" w:author="MCC" w:date="2021-09-08T15:18:00Z">
        <w:r>
          <w:fldChar w:fldCharType="end"/>
        </w:r>
      </w:ins>
    </w:p>
    <w:p w14:paraId="582C79A9" w14:textId="3228B3F2" w:rsidR="00E42A46" w:rsidRDefault="00E42A46">
      <w:pPr>
        <w:pStyle w:val="TOC4"/>
        <w:rPr>
          <w:ins w:id="368" w:author="MCC" w:date="2021-09-08T15:18:00Z"/>
          <w:rFonts w:asciiTheme="minorHAnsi" w:eastAsiaTheme="minorEastAsia" w:hAnsiTheme="minorHAnsi" w:cstheme="minorBidi"/>
          <w:sz w:val="22"/>
          <w:szCs w:val="22"/>
          <w:lang w:eastAsia="en-GB"/>
        </w:rPr>
      </w:pPr>
      <w:ins w:id="369" w:author="MCC" w:date="2021-09-08T15:18:00Z">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_Toc82006825 \h </w:instrText>
        </w:r>
      </w:ins>
      <w:ins w:id="370" w:author="MCC" w:date="2021-09-08T15:19:00Z"/>
      <w:r>
        <w:fldChar w:fldCharType="separate"/>
      </w:r>
      <w:ins w:id="371" w:author="MCC" w:date="2021-09-08T15:19:00Z">
        <w:r>
          <w:t>87</w:t>
        </w:r>
      </w:ins>
      <w:ins w:id="372" w:author="MCC" w:date="2021-09-08T15:18:00Z">
        <w:r>
          <w:fldChar w:fldCharType="end"/>
        </w:r>
      </w:ins>
    </w:p>
    <w:p w14:paraId="3D4437D0" w14:textId="7781E6A1" w:rsidR="00E42A46" w:rsidRDefault="00E42A46">
      <w:pPr>
        <w:pStyle w:val="TOC4"/>
        <w:rPr>
          <w:ins w:id="373" w:author="MCC" w:date="2021-09-08T15:18:00Z"/>
          <w:rFonts w:asciiTheme="minorHAnsi" w:eastAsiaTheme="minorEastAsia" w:hAnsiTheme="minorHAnsi" w:cstheme="minorBidi"/>
          <w:sz w:val="22"/>
          <w:szCs w:val="22"/>
          <w:lang w:eastAsia="en-GB"/>
        </w:rPr>
      </w:pPr>
      <w:ins w:id="374" w:author="MCC" w:date="2021-09-08T15:18:00Z">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_Toc82006826 \h </w:instrText>
        </w:r>
      </w:ins>
      <w:ins w:id="375" w:author="MCC" w:date="2021-09-08T15:19:00Z"/>
      <w:r>
        <w:fldChar w:fldCharType="separate"/>
      </w:r>
      <w:ins w:id="376" w:author="MCC" w:date="2021-09-08T15:19:00Z">
        <w:r>
          <w:t>87</w:t>
        </w:r>
      </w:ins>
      <w:ins w:id="377" w:author="MCC" w:date="2021-09-08T15:18:00Z">
        <w:r>
          <w:fldChar w:fldCharType="end"/>
        </w:r>
      </w:ins>
    </w:p>
    <w:p w14:paraId="7D1E0438" w14:textId="60D183D8" w:rsidR="00E42A46" w:rsidRDefault="00E42A46">
      <w:pPr>
        <w:pStyle w:val="TOC1"/>
        <w:rPr>
          <w:ins w:id="378" w:author="MCC" w:date="2021-09-08T15:18:00Z"/>
          <w:rFonts w:asciiTheme="minorHAnsi" w:eastAsiaTheme="minorEastAsia" w:hAnsiTheme="minorHAnsi" w:cstheme="minorBidi"/>
          <w:szCs w:val="22"/>
          <w:lang w:eastAsia="en-GB"/>
        </w:rPr>
      </w:pPr>
      <w:ins w:id="379" w:author="MCC" w:date="2021-09-08T15:18:00Z">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_Toc82006827 \h </w:instrText>
        </w:r>
      </w:ins>
      <w:ins w:id="380" w:author="MCC" w:date="2021-09-08T15:19:00Z"/>
      <w:r>
        <w:fldChar w:fldCharType="separate"/>
      </w:r>
      <w:ins w:id="381" w:author="MCC" w:date="2021-09-08T15:19:00Z">
        <w:r>
          <w:t>87</w:t>
        </w:r>
      </w:ins>
      <w:ins w:id="382" w:author="MCC" w:date="2021-09-08T15:18:00Z">
        <w:r>
          <w:fldChar w:fldCharType="end"/>
        </w:r>
      </w:ins>
    </w:p>
    <w:p w14:paraId="0394DA80" w14:textId="1D8F0D84" w:rsidR="00E42A46" w:rsidRDefault="00E42A46">
      <w:pPr>
        <w:pStyle w:val="TOC2"/>
        <w:rPr>
          <w:ins w:id="383" w:author="MCC" w:date="2021-09-08T15:18:00Z"/>
          <w:rFonts w:asciiTheme="minorHAnsi" w:eastAsiaTheme="minorEastAsia" w:hAnsiTheme="minorHAnsi" w:cstheme="minorBidi"/>
          <w:sz w:val="22"/>
          <w:szCs w:val="22"/>
          <w:lang w:eastAsia="en-GB"/>
        </w:rPr>
      </w:pPr>
      <w:ins w:id="384" w:author="MCC" w:date="2021-09-08T15:18:00Z">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_Toc82006828 \h </w:instrText>
        </w:r>
      </w:ins>
      <w:ins w:id="385" w:author="MCC" w:date="2021-09-08T15:19:00Z"/>
      <w:r>
        <w:fldChar w:fldCharType="separate"/>
      </w:r>
      <w:ins w:id="386" w:author="MCC" w:date="2021-09-08T15:19:00Z">
        <w:r>
          <w:t>87</w:t>
        </w:r>
      </w:ins>
      <w:ins w:id="387" w:author="MCC" w:date="2021-09-08T15:18:00Z">
        <w:r>
          <w:fldChar w:fldCharType="end"/>
        </w:r>
      </w:ins>
    </w:p>
    <w:p w14:paraId="008F013F" w14:textId="39E9BB2B" w:rsidR="00E42A46" w:rsidRDefault="00E42A46">
      <w:pPr>
        <w:pStyle w:val="TOC2"/>
        <w:rPr>
          <w:ins w:id="388" w:author="MCC" w:date="2021-09-08T15:18:00Z"/>
          <w:rFonts w:asciiTheme="minorHAnsi" w:eastAsiaTheme="minorEastAsia" w:hAnsiTheme="minorHAnsi" w:cstheme="minorBidi"/>
          <w:sz w:val="22"/>
          <w:szCs w:val="22"/>
          <w:lang w:eastAsia="en-GB"/>
        </w:rPr>
      </w:pPr>
      <w:ins w:id="389" w:author="MCC" w:date="2021-09-08T15:18:00Z">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_Toc82006829 \h </w:instrText>
        </w:r>
      </w:ins>
      <w:ins w:id="390" w:author="MCC" w:date="2021-09-08T15:19:00Z"/>
      <w:r>
        <w:fldChar w:fldCharType="separate"/>
      </w:r>
      <w:ins w:id="391" w:author="MCC" w:date="2021-09-08T15:19:00Z">
        <w:r>
          <w:t>87</w:t>
        </w:r>
      </w:ins>
      <w:ins w:id="392" w:author="MCC" w:date="2021-09-08T15:18:00Z">
        <w:r>
          <w:fldChar w:fldCharType="end"/>
        </w:r>
      </w:ins>
    </w:p>
    <w:p w14:paraId="092F8FD4" w14:textId="1917B217" w:rsidR="00E42A46" w:rsidRDefault="00E42A46">
      <w:pPr>
        <w:pStyle w:val="TOC4"/>
        <w:rPr>
          <w:ins w:id="393" w:author="MCC" w:date="2021-09-08T15:18:00Z"/>
          <w:rFonts w:asciiTheme="minorHAnsi" w:eastAsiaTheme="minorEastAsia" w:hAnsiTheme="minorHAnsi" w:cstheme="minorBidi"/>
          <w:sz w:val="22"/>
          <w:szCs w:val="22"/>
          <w:lang w:eastAsia="en-GB"/>
        </w:rPr>
      </w:pPr>
      <w:ins w:id="394" w:author="MCC" w:date="2021-09-08T15:18:00Z">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_Toc82006830 \h </w:instrText>
        </w:r>
      </w:ins>
      <w:ins w:id="395" w:author="MCC" w:date="2021-09-08T15:19:00Z"/>
      <w:r>
        <w:fldChar w:fldCharType="separate"/>
      </w:r>
      <w:ins w:id="396" w:author="MCC" w:date="2021-09-08T15:19:00Z">
        <w:r>
          <w:t>87</w:t>
        </w:r>
      </w:ins>
      <w:ins w:id="397" w:author="MCC" w:date="2021-09-08T15:18:00Z">
        <w:r>
          <w:fldChar w:fldCharType="end"/>
        </w:r>
      </w:ins>
    </w:p>
    <w:p w14:paraId="00AD6581" w14:textId="4BC481E2" w:rsidR="00E42A46" w:rsidRDefault="00E42A46">
      <w:pPr>
        <w:pStyle w:val="TOC4"/>
        <w:rPr>
          <w:ins w:id="398" w:author="MCC" w:date="2021-09-08T15:18:00Z"/>
          <w:rFonts w:asciiTheme="minorHAnsi" w:eastAsiaTheme="minorEastAsia" w:hAnsiTheme="minorHAnsi" w:cstheme="minorBidi"/>
          <w:sz w:val="22"/>
          <w:szCs w:val="22"/>
          <w:lang w:eastAsia="en-GB"/>
        </w:rPr>
      </w:pPr>
      <w:ins w:id="399" w:author="MCC" w:date="2021-09-08T15:18:00Z">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_Toc82006831 \h </w:instrText>
        </w:r>
      </w:ins>
      <w:ins w:id="400" w:author="MCC" w:date="2021-09-08T15:19:00Z"/>
      <w:r>
        <w:fldChar w:fldCharType="separate"/>
      </w:r>
      <w:ins w:id="401" w:author="MCC" w:date="2021-09-08T15:19:00Z">
        <w:r>
          <w:t>88</w:t>
        </w:r>
      </w:ins>
      <w:ins w:id="402" w:author="MCC" w:date="2021-09-08T15:18:00Z">
        <w:r>
          <w:fldChar w:fldCharType="end"/>
        </w:r>
      </w:ins>
    </w:p>
    <w:p w14:paraId="171BA84C" w14:textId="12B422E4" w:rsidR="00E42A46" w:rsidRDefault="00E42A46">
      <w:pPr>
        <w:pStyle w:val="TOC4"/>
        <w:rPr>
          <w:ins w:id="403" w:author="MCC" w:date="2021-09-08T15:18:00Z"/>
          <w:rFonts w:asciiTheme="minorHAnsi" w:eastAsiaTheme="minorEastAsia" w:hAnsiTheme="minorHAnsi" w:cstheme="minorBidi"/>
          <w:sz w:val="22"/>
          <w:szCs w:val="22"/>
          <w:lang w:eastAsia="en-GB"/>
        </w:rPr>
      </w:pPr>
      <w:ins w:id="404" w:author="MCC" w:date="2021-09-08T15:18:00Z">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_Toc82006832 \h </w:instrText>
        </w:r>
      </w:ins>
      <w:ins w:id="405" w:author="MCC" w:date="2021-09-08T15:19:00Z"/>
      <w:r>
        <w:fldChar w:fldCharType="separate"/>
      </w:r>
      <w:ins w:id="406" w:author="MCC" w:date="2021-09-08T15:19:00Z">
        <w:r>
          <w:t>88</w:t>
        </w:r>
      </w:ins>
      <w:ins w:id="407" w:author="MCC" w:date="2021-09-08T15:18:00Z">
        <w:r>
          <w:fldChar w:fldCharType="end"/>
        </w:r>
      </w:ins>
    </w:p>
    <w:p w14:paraId="1B141DB4" w14:textId="188F41FB" w:rsidR="00E42A46" w:rsidRDefault="00E42A46">
      <w:pPr>
        <w:pStyle w:val="TOC4"/>
        <w:rPr>
          <w:ins w:id="408" w:author="MCC" w:date="2021-09-08T15:18:00Z"/>
          <w:rFonts w:asciiTheme="minorHAnsi" w:eastAsiaTheme="minorEastAsia" w:hAnsiTheme="minorHAnsi" w:cstheme="minorBidi"/>
          <w:sz w:val="22"/>
          <w:szCs w:val="22"/>
          <w:lang w:eastAsia="en-GB"/>
        </w:rPr>
      </w:pPr>
      <w:ins w:id="409" w:author="MCC" w:date="2021-09-08T15:18:00Z">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_Toc82006833 \h </w:instrText>
        </w:r>
      </w:ins>
      <w:ins w:id="410" w:author="MCC" w:date="2021-09-08T15:19:00Z"/>
      <w:r>
        <w:fldChar w:fldCharType="separate"/>
      </w:r>
      <w:ins w:id="411" w:author="MCC" w:date="2021-09-08T15:19:00Z">
        <w:r>
          <w:t>88</w:t>
        </w:r>
      </w:ins>
      <w:ins w:id="412" w:author="MCC" w:date="2021-09-08T15:18:00Z">
        <w:r>
          <w:fldChar w:fldCharType="end"/>
        </w:r>
      </w:ins>
    </w:p>
    <w:p w14:paraId="6DC43E8E" w14:textId="17935FD5" w:rsidR="00E42A46" w:rsidRDefault="00E42A46">
      <w:pPr>
        <w:pStyle w:val="TOC4"/>
        <w:rPr>
          <w:ins w:id="413" w:author="MCC" w:date="2021-09-08T15:18:00Z"/>
          <w:rFonts w:asciiTheme="minorHAnsi" w:eastAsiaTheme="minorEastAsia" w:hAnsiTheme="minorHAnsi" w:cstheme="minorBidi"/>
          <w:sz w:val="22"/>
          <w:szCs w:val="22"/>
          <w:lang w:eastAsia="en-GB"/>
        </w:rPr>
      </w:pPr>
      <w:ins w:id="414" w:author="MCC" w:date="2021-09-08T15:18:00Z">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_Toc82006834 \h </w:instrText>
        </w:r>
      </w:ins>
      <w:ins w:id="415" w:author="MCC" w:date="2021-09-08T15:19:00Z"/>
      <w:r>
        <w:fldChar w:fldCharType="separate"/>
      </w:r>
      <w:ins w:id="416" w:author="MCC" w:date="2021-09-08T15:19:00Z">
        <w:r>
          <w:t>88</w:t>
        </w:r>
      </w:ins>
      <w:ins w:id="417" w:author="MCC" w:date="2021-09-08T15:18:00Z">
        <w:r>
          <w:fldChar w:fldCharType="end"/>
        </w:r>
      </w:ins>
    </w:p>
    <w:p w14:paraId="1CA0C852" w14:textId="6D131955" w:rsidR="00E42A46" w:rsidRDefault="00E42A46">
      <w:pPr>
        <w:pStyle w:val="TOC4"/>
        <w:rPr>
          <w:ins w:id="418" w:author="MCC" w:date="2021-09-08T15:18:00Z"/>
          <w:rFonts w:asciiTheme="minorHAnsi" w:eastAsiaTheme="minorEastAsia" w:hAnsiTheme="minorHAnsi" w:cstheme="minorBidi"/>
          <w:sz w:val="22"/>
          <w:szCs w:val="22"/>
          <w:lang w:eastAsia="en-GB"/>
        </w:rPr>
      </w:pPr>
      <w:ins w:id="419" w:author="MCC" w:date="2021-09-08T15:18:00Z">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_Toc82006835 \h </w:instrText>
        </w:r>
      </w:ins>
      <w:ins w:id="420" w:author="MCC" w:date="2021-09-08T15:19:00Z"/>
      <w:r>
        <w:fldChar w:fldCharType="separate"/>
      </w:r>
      <w:ins w:id="421" w:author="MCC" w:date="2021-09-08T15:19:00Z">
        <w:r>
          <w:t>88</w:t>
        </w:r>
      </w:ins>
      <w:ins w:id="422" w:author="MCC" w:date="2021-09-08T15:18:00Z">
        <w:r>
          <w:fldChar w:fldCharType="end"/>
        </w:r>
      </w:ins>
    </w:p>
    <w:p w14:paraId="5F31B9A5" w14:textId="1A132920" w:rsidR="00E42A46" w:rsidRDefault="00E42A46">
      <w:pPr>
        <w:pStyle w:val="TOC4"/>
        <w:rPr>
          <w:ins w:id="423" w:author="MCC" w:date="2021-09-08T15:18:00Z"/>
          <w:rFonts w:asciiTheme="minorHAnsi" w:eastAsiaTheme="minorEastAsia" w:hAnsiTheme="minorHAnsi" w:cstheme="minorBidi"/>
          <w:sz w:val="22"/>
          <w:szCs w:val="22"/>
          <w:lang w:eastAsia="en-GB"/>
        </w:rPr>
      </w:pPr>
      <w:ins w:id="424" w:author="MCC" w:date="2021-09-08T15:18:00Z">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_Toc82006836 \h </w:instrText>
        </w:r>
      </w:ins>
      <w:ins w:id="425" w:author="MCC" w:date="2021-09-08T15:19:00Z"/>
      <w:r>
        <w:fldChar w:fldCharType="separate"/>
      </w:r>
      <w:ins w:id="426" w:author="MCC" w:date="2021-09-08T15:19:00Z">
        <w:r>
          <w:t>89</w:t>
        </w:r>
      </w:ins>
      <w:ins w:id="427" w:author="MCC" w:date="2021-09-08T15:18:00Z">
        <w:r>
          <w:fldChar w:fldCharType="end"/>
        </w:r>
      </w:ins>
    </w:p>
    <w:p w14:paraId="11ABD034" w14:textId="2E919614" w:rsidR="00E42A46" w:rsidRDefault="00E42A46">
      <w:pPr>
        <w:pStyle w:val="TOC4"/>
        <w:rPr>
          <w:ins w:id="428" w:author="MCC" w:date="2021-09-08T15:18:00Z"/>
          <w:rFonts w:asciiTheme="minorHAnsi" w:eastAsiaTheme="minorEastAsia" w:hAnsiTheme="minorHAnsi" w:cstheme="minorBidi"/>
          <w:sz w:val="22"/>
          <w:szCs w:val="22"/>
          <w:lang w:eastAsia="en-GB"/>
        </w:rPr>
      </w:pPr>
      <w:ins w:id="429" w:author="MCC" w:date="2021-09-08T15:18:00Z">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_Toc82006837 \h </w:instrText>
        </w:r>
      </w:ins>
      <w:ins w:id="430" w:author="MCC" w:date="2021-09-08T15:19:00Z"/>
      <w:r>
        <w:fldChar w:fldCharType="separate"/>
      </w:r>
      <w:ins w:id="431" w:author="MCC" w:date="2021-09-08T15:19:00Z">
        <w:r>
          <w:t>89</w:t>
        </w:r>
      </w:ins>
      <w:ins w:id="432" w:author="MCC" w:date="2021-09-08T15:18:00Z">
        <w:r>
          <w:fldChar w:fldCharType="end"/>
        </w:r>
      </w:ins>
    </w:p>
    <w:p w14:paraId="075F0587" w14:textId="0B3F6CEE" w:rsidR="00E42A46" w:rsidRDefault="00E42A46">
      <w:pPr>
        <w:pStyle w:val="TOC4"/>
        <w:rPr>
          <w:ins w:id="433" w:author="MCC" w:date="2021-09-08T15:18:00Z"/>
          <w:rFonts w:asciiTheme="minorHAnsi" w:eastAsiaTheme="minorEastAsia" w:hAnsiTheme="minorHAnsi" w:cstheme="minorBidi"/>
          <w:sz w:val="22"/>
          <w:szCs w:val="22"/>
          <w:lang w:eastAsia="en-GB"/>
        </w:rPr>
      </w:pPr>
      <w:ins w:id="434" w:author="MCC" w:date="2021-09-08T15:18:00Z">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_Toc82006838 \h </w:instrText>
        </w:r>
      </w:ins>
      <w:ins w:id="435" w:author="MCC" w:date="2021-09-08T15:19:00Z"/>
      <w:r>
        <w:fldChar w:fldCharType="separate"/>
      </w:r>
      <w:ins w:id="436" w:author="MCC" w:date="2021-09-08T15:19:00Z">
        <w:r>
          <w:t>89</w:t>
        </w:r>
      </w:ins>
      <w:ins w:id="437" w:author="MCC" w:date="2021-09-08T15:18:00Z">
        <w:r>
          <w:fldChar w:fldCharType="end"/>
        </w:r>
      </w:ins>
    </w:p>
    <w:p w14:paraId="6363CD14" w14:textId="226CCD8F" w:rsidR="00E42A46" w:rsidRDefault="00E42A46">
      <w:pPr>
        <w:pStyle w:val="TOC4"/>
        <w:rPr>
          <w:ins w:id="438" w:author="MCC" w:date="2021-09-08T15:18:00Z"/>
          <w:rFonts w:asciiTheme="minorHAnsi" w:eastAsiaTheme="minorEastAsia" w:hAnsiTheme="minorHAnsi" w:cstheme="minorBidi"/>
          <w:sz w:val="22"/>
          <w:szCs w:val="22"/>
          <w:lang w:eastAsia="en-GB"/>
        </w:rPr>
      </w:pPr>
      <w:ins w:id="439" w:author="MCC" w:date="2021-09-08T15:18:00Z">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_Toc82006839 \h </w:instrText>
        </w:r>
      </w:ins>
      <w:ins w:id="440" w:author="MCC" w:date="2021-09-08T15:19:00Z"/>
      <w:r>
        <w:fldChar w:fldCharType="separate"/>
      </w:r>
      <w:ins w:id="441" w:author="MCC" w:date="2021-09-08T15:19:00Z">
        <w:r>
          <w:t>89</w:t>
        </w:r>
      </w:ins>
      <w:ins w:id="442" w:author="MCC" w:date="2021-09-08T15:18:00Z">
        <w:r>
          <w:fldChar w:fldCharType="end"/>
        </w:r>
      </w:ins>
    </w:p>
    <w:p w14:paraId="06BF6B96" w14:textId="4DE2B8A8" w:rsidR="00E42A46" w:rsidRDefault="00E42A46">
      <w:pPr>
        <w:pStyle w:val="TOC4"/>
        <w:rPr>
          <w:ins w:id="443" w:author="MCC" w:date="2021-09-08T15:18:00Z"/>
          <w:rFonts w:asciiTheme="minorHAnsi" w:eastAsiaTheme="minorEastAsia" w:hAnsiTheme="minorHAnsi" w:cstheme="minorBidi"/>
          <w:sz w:val="22"/>
          <w:szCs w:val="22"/>
          <w:lang w:eastAsia="en-GB"/>
        </w:rPr>
      </w:pPr>
      <w:ins w:id="444" w:author="MCC" w:date="2021-09-08T15:18:00Z">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_Toc82006840 \h </w:instrText>
        </w:r>
      </w:ins>
      <w:ins w:id="445" w:author="MCC" w:date="2021-09-08T15:19:00Z"/>
      <w:r>
        <w:fldChar w:fldCharType="separate"/>
      </w:r>
      <w:ins w:id="446" w:author="MCC" w:date="2021-09-08T15:19:00Z">
        <w:r>
          <w:t>89</w:t>
        </w:r>
      </w:ins>
      <w:ins w:id="447" w:author="MCC" w:date="2021-09-08T15:18:00Z">
        <w:r>
          <w:fldChar w:fldCharType="end"/>
        </w:r>
      </w:ins>
    </w:p>
    <w:p w14:paraId="788EFB82" w14:textId="196217F2" w:rsidR="00E42A46" w:rsidRDefault="00E42A46">
      <w:pPr>
        <w:pStyle w:val="TOC4"/>
        <w:rPr>
          <w:ins w:id="448" w:author="MCC" w:date="2021-09-08T15:18:00Z"/>
          <w:rFonts w:asciiTheme="minorHAnsi" w:eastAsiaTheme="minorEastAsia" w:hAnsiTheme="minorHAnsi" w:cstheme="minorBidi"/>
          <w:sz w:val="22"/>
          <w:szCs w:val="22"/>
          <w:lang w:eastAsia="en-GB"/>
        </w:rPr>
      </w:pPr>
      <w:ins w:id="449" w:author="MCC" w:date="2021-09-08T15:18:00Z">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_Toc82006841 \h </w:instrText>
        </w:r>
      </w:ins>
      <w:ins w:id="450" w:author="MCC" w:date="2021-09-08T15:19:00Z"/>
      <w:r>
        <w:fldChar w:fldCharType="separate"/>
      </w:r>
      <w:ins w:id="451" w:author="MCC" w:date="2021-09-08T15:19:00Z">
        <w:r>
          <w:t>89</w:t>
        </w:r>
      </w:ins>
      <w:ins w:id="452" w:author="MCC" w:date="2021-09-08T15:18:00Z">
        <w:r>
          <w:fldChar w:fldCharType="end"/>
        </w:r>
      </w:ins>
    </w:p>
    <w:p w14:paraId="205395E7" w14:textId="76BB6516" w:rsidR="00E42A46" w:rsidRDefault="00E42A46">
      <w:pPr>
        <w:pStyle w:val="TOC4"/>
        <w:rPr>
          <w:ins w:id="453" w:author="MCC" w:date="2021-09-08T15:18:00Z"/>
          <w:rFonts w:asciiTheme="minorHAnsi" w:eastAsiaTheme="minorEastAsia" w:hAnsiTheme="minorHAnsi" w:cstheme="minorBidi"/>
          <w:sz w:val="22"/>
          <w:szCs w:val="22"/>
          <w:lang w:eastAsia="en-GB"/>
        </w:rPr>
      </w:pPr>
      <w:ins w:id="454" w:author="MCC" w:date="2021-09-08T15:18:00Z">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_Toc82006842 \h </w:instrText>
        </w:r>
      </w:ins>
      <w:ins w:id="455" w:author="MCC" w:date="2021-09-08T15:19:00Z"/>
      <w:r>
        <w:fldChar w:fldCharType="separate"/>
      </w:r>
      <w:ins w:id="456" w:author="MCC" w:date="2021-09-08T15:19:00Z">
        <w:r>
          <w:t>90</w:t>
        </w:r>
      </w:ins>
      <w:ins w:id="457" w:author="MCC" w:date="2021-09-08T15:18:00Z">
        <w:r>
          <w:fldChar w:fldCharType="end"/>
        </w:r>
      </w:ins>
    </w:p>
    <w:p w14:paraId="41AA7325" w14:textId="0E397086" w:rsidR="00E42A46" w:rsidRDefault="00E42A46">
      <w:pPr>
        <w:pStyle w:val="TOC4"/>
        <w:rPr>
          <w:ins w:id="458" w:author="MCC" w:date="2021-09-08T15:18:00Z"/>
          <w:rFonts w:asciiTheme="minorHAnsi" w:eastAsiaTheme="minorEastAsia" w:hAnsiTheme="minorHAnsi" w:cstheme="minorBidi"/>
          <w:sz w:val="22"/>
          <w:szCs w:val="22"/>
          <w:lang w:eastAsia="en-GB"/>
        </w:rPr>
      </w:pPr>
      <w:ins w:id="459" w:author="MCC" w:date="2021-09-08T15:18:00Z">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_Toc82006843 \h </w:instrText>
        </w:r>
      </w:ins>
      <w:ins w:id="460" w:author="MCC" w:date="2021-09-08T15:19:00Z"/>
      <w:r>
        <w:fldChar w:fldCharType="separate"/>
      </w:r>
      <w:ins w:id="461" w:author="MCC" w:date="2021-09-08T15:19:00Z">
        <w:r>
          <w:t>90</w:t>
        </w:r>
      </w:ins>
      <w:ins w:id="462" w:author="MCC" w:date="2021-09-08T15:18:00Z">
        <w:r>
          <w:fldChar w:fldCharType="end"/>
        </w:r>
      </w:ins>
    </w:p>
    <w:p w14:paraId="43101D12" w14:textId="6E5DFA31" w:rsidR="00E42A46" w:rsidRDefault="00E42A46">
      <w:pPr>
        <w:pStyle w:val="TOC4"/>
        <w:rPr>
          <w:ins w:id="463" w:author="MCC" w:date="2021-09-08T15:18:00Z"/>
          <w:rFonts w:asciiTheme="minorHAnsi" w:eastAsiaTheme="minorEastAsia" w:hAnsiTheme="minorHAnsi" w:cstheme="minorBidi"/>
          <w:sz w:val="22"/>
          <w:szCs w:val="22"/>
          <w:lang w:eastAsia="en-GB"/>
        </w:rPr>
      </w:pPr>
      <w:ins w:id="464" w:author="MCC" w:date="2021-09-08T15:18:00Z">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_Toc82006844 \h </w:instrText>
        </w:r>
      </w:ins>
      <w:ins w:id="465" w:author="MCC" w:date="2021-09-08T15:19:00Z"/>
      <w:r>
        <w:fldChar w:fldCharType="separate"/>
      </w:r>
      <w:ins w:id="466" w:author="MCC" w:date="2021-09-08T15:19:00Z">
        <w:r>
          <w:t>90</w:t>
        </w:r>
      </w:ins>
      <w:ins w:id="467" w:author="MCC" w:date="2021-09-08T15:18:00Z">
        <w:r>
          <w:fldChar w:fldCharType="end"/>
        </w:r>
      </w:ins>
    </w:p>
    <w:p w14:paraId="5C381214" w14:textId="0E78A6E7" w:rsidR="00E42A46" w:rsidRDefault="00E42A46">
      <w:pPr>
        <w:pStyle w:val="TOC9"/>
        <w:rPr>
          <w:ins w:id="468" w:author="MCC" w:date="2021-09-08T15:18:00Z"/>
          <w:rFonts w:asciiTheme="minorHAnsi" w:eastAsiaTheme="minorEastAsia" w:hAnsiTheme="minorHAnsi" w:cstheme="minorBidi"/>
          <w:b w:val="0"/>
          <w:szCs w:val="22"/>
          <w:lang w:eastAsia="en-GB"/>
        </w:rPr>
      </w:pPr>
      <w:ins w:id="469" w:author="MCC" w:date="2021-09-08T15:18:00Z">
        <w:r>
          <w:t>Annex C: Environmental requirements</w:t>
        </w:r>
        <w:r>
          <w:tab/>
        </w:r>
        <w:r>
          <w:fldChar w:fldCharType="begin"/>
        </w:r>
        <w:r>
          <w:instrText xml:space="preserve"> PAGEREF _Toc82006845 \h </w:instrText>
        </w:r>
      </w:ins>
      <w:ins w:id="470" w:author="MCC" w:date="2021-09-08T15:19:00Z"/>
      <w:r>
        <w:fldChar w:fldCharType="separate"/>
      </w:r>
      <w:ins w:id="471" w:author="MCC" w:date="2021-09-08T15:19:00Z">
        <w:r>
          <w:t>90</w:t>
        </w:r>
      </w:ins>
      <w:ins w:id="472" w:author="MCC" w:date="2021-09-08T15:18:00Z">
        <w:r>
          <w:fldChar w:fldCharType="end"/>
        </w:r>
      </w:ins>
    </w:p>
    <w:p w14:paraId="6E1A8199" w14:textId="79528304" w:rsidR="00E42A46" w:rsidRDefault="00E42A46">
      <w:pPr>
        <w:pStyle w:val="TOC1"/>
        <w:rPr>
          <w:ins w:id="473" w:author="MCC" w:date="2021-09-08T15:18:00Z"/>
          <w:rFonts w:asciiTheme="minorHAnsi" w:eastAsiaTheme="minorEastAsia" w:hAnsiTheme="minorHAnsi" w:cstheme="minorBidi"/>
          <w:szCs w:val="22"/>
          <w:lang w:eastAsia="en-GB"/>
        </w:rPr>
      </w:pPr>
      <w:ins w:id="474" w:author="MCC" w:date="2021-09-08T15:18:00Z">
        <w:r>
          <w:t>C.1</w:t>
        </w:r>
        <w:r>
          <w:rPr>
            <w:rFonts w:asciiTheme="minorHAnsi" w:eastAsiaTheme="minorEastAsia" w:hAnsiTheme="minorHAnsi" w:cstheme="minorBidi"/>
            <w:szCs w:val="22"/>
            <w:lang w:eastAsia="en-GB"/>
          </w:rPr>
          <w:tab/>
        </w:r>
        <w:r>
          <w:t>Scope</w:t>
        </w:r>
        <w:r>
          <w:tab/>
        </w:r>
        <w:r>
          <w:fldChar w:fldCharType="begin"/>
        </w:r>
        <w:r>
          <w:instrText xml:space="preserve"> PAGEREF _Toc82006846 \h </w:instrText>
        </w:r>
      </w:ins>
      <w:ins w:id="475" w:author="MCC" w:date="2021-09-08T15:19:00Z"/>
      <w:r>
        <w:fldChar w:fldCharType="separate"/>
      </w:r>
      <w:ins w:id="476" w:author="MCC" w:date="2021-09-08T15:19:00Z">
        <w:r>
          <w:t>90</w:t>
        </w:r>
      </w:ins>
      <w:ins w:id="477" w:author="MCC" w:date="2021-09-08T15:18:00Z">
        <w:r>
          <w:fldChar w:fldCharType="end"/>
        </w:r>
      </w:ins>
    </w:p>
    <w:p w14:paraId="09EABFD9" w14:textId="13E1A5C3" w:rsidR="00E42A46" w:rsidRDefault="00E42A46">
      <w:pPr>
        <w:pStyle w:val="TOC1"/>
        <w:rPr>
          <w:ins w:id="478" w:author="MCC" w:date="2021-09-08T15:18:00Z"/>
          <w:rFonts w:asciiTheme="minorHAnsi" w:eastAsiaTheme="minorEastAsia" w:hAnsiTheme="minorHAnsi" w:cstheme="minorBidi"/>
          <w:szCs w:val="22"/>
          <w:lang w:eastAsia="en-GB"/>
        </w:rPr>
      </w:pPr>
      <w:ins w:id="479" w:author="MCC" w:date="2021-09-08T15:18:00Z">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_Toc82006847 \h </w:instrText>
        </w:r>
      </w:ins>
      <w:ins w:id="480" w:author="MCC" w:date="2021-09-08T15:19:00Z"/>
      <w:r>
        <w:fldChar w:fldCharType="separate"/>
      </w:r>
      <w:ins w:id="481" w:author="MCC" w:date="2021-09-08T15:19:00Z">
        <w:r>
          <w:t>90</w:t>
        </w:r>
      </w:ins>
      <w:ins w:id="482" w:author="MCC" w:date="2021-09-08T15:18:00Z">
        <w:r>
          <w:fldChar w:fldCharType="end"/>
        </w:r>
      </w:ins>
    </w:p>
    <w:p w14:paraId="0DCEA5A7" w14:textId="672EE324" w:rsidR="00E42A46" w:rsidRDefault="00E42A46">
      <w:pPr>
        <w:pStyle w:val="TOC1"/>
        <w:rPr>
          <w:ins w:id="483" w:author="MCC" w:date="2021-09-08T15:18:00Z"/>
          <w:rFonts w:asciiTheme="minorHAnsi" w:eastAsiaTheme="minorEastAsia" w:hAnsiTheme="minorHAnsi" w:cstheme="minorBidi"/>
          <w:szCs w:val="22"/>
          <w:lang w:eastAsia="en-GB"/>
        </w:rPr>
      </w:pPr>
      <w:ins w:id="484" w:author="MCC" w:date="2021-09-08T15:18:00Z">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_Toc82006848 \h </w:instrText>
        </w:r>
      </w:ins>
      <w:ins w:id="485" w:author="MCC" w:date="2021-09-08T15:19:00Z"/>
      <w:r>
        <w:fldChar w:fldCharType="separate"/>
      </w:r>
      <w:ins w:id="486" w:author="MCC" w:date="2021-09-08T15:19:00Z">
        <w:r>
          <w:t>90</w:t>
        </w:r>
      </w:ins>
      <w:ins w:id="487" w:author="MCC" w:date="2021-09-08T15:18:00Z">
        <w:r>
          <w:fldChar w:fldCharType="end"/>
        </w:r>
      </w:ins>
    </w:p>
    <w:p w14:paraId="4BB5A586" w14:textId="3C8063B3" w:rsidR="00E42A46" w:rsidRDefault="00E42A46">
      <w:pPr>
        <w:pStyle w:val="TOC9"/>
        <w:rPr>
          <w:ins w:id="488" w:author="MCC" w:date="2021-09-08T15:18:00Z"/>
          <w:rFonts w:asciiTheme="minorHAnsi" w:eastAsiaTheme="minorEastAsia" w:hAnsiTheme="minorHAnsi" w:cstheme="minorBidi"/>
          <w:b w:val="0"/>
          <w:szCs w:val="22"/>
          <w:lang w:eastAsia="en-GB"/>
        </w:rPr>
      </w:pPr>
      <w:ins w:id="489" w:author="MCC" w:date="2021-09-08T15:18:00Z">
        <w:r>
          <w:t>Annex D: Procedure to characterize the quality of the quiet zone</w:t>
        </w:r>
        <w:r>
          <w:tab/>
        </w:r>
        <w:r>
          <w:fldChar w:fldCharType="begin"/>
        </w:r>
        <w:r>
          <w:instrText xml:space="preserve"> PAGEREF _Toc82006849 \h </w:instrText>
        </w:r>
      </w:ins>
      <w:ins w:id="490" w:author="MCC" w:date="2021-09-08T15:19:00Z"/>
      <w:r>
        <w:fldChar w:fldCharType="separate"/>
      </w:r>
      <w:ins w:id="491" w:author="MCC" w:date="2021-09-08T15:19:00Z">
        <w:r>
          <w:t>90</w:t>
        </w:r>
      </w:ins>
      <w:ins w:id="492" w:author="MCC" w:date="2021-09-08T15:18:00Z">
        <w:r>
          <w:fldChar w:fldCharType="end"/>
        </w:r>
      </w:ins>
    </w:p>
    <w:p w14:paraId="129BE5D1" w14:textId="11F88AB4" w:rsidR="00E42A46" w:rsidRDefault="00E42A46">
      <w:pPr>
        <w:pStyle w:val="TOC1"/>
        <w:rPr>
          <w:ins w:id="493" w:author="MCC" w:date="2021-09-08T15:18:00Z"/>
          <w:rFonts w:asciiTheme="minorHAnsi" w:eastAsiaTheme="minorEastAsia" w:hAnsiTheme="minorHAnsi" w:cstheme="minorBidi"/>
          <w:szCs w:val="22"/>
          <w:lang w:eastAsia="en-GB"/>
        </w:rPr>
      </w:pPr>
      <w:ins w:id="494" w:author="MCC" w:date="2021-09-08T15:18:00Z">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_Toc82006850 \h </w:instrText>
        </w:r>
      </w:ins>
      <w:ins w:id="495" w:author="MCC" w:date="2021-09-08T15:19:00Z"/>
      <w:r>
        <w:fldChar w:fldCharType="separate"/>
      </w:r>
      <w:ins w:id="496" w:author="MCC" w:date="2021-09-08T15:19:00Z">
        <w:r>
          <w:t>90</w:t>
        </w:r>
      </w:ins>
      <w:ins w:id="497" w:author="MCC" w:date="2021-09-08T15:18:00Z">
        <w:r>
          <w:fldChar w:fldCharType="end"/>
        </w:r>
      </w:ins>
    </w:p>
    <w:p w14:paraId="01CC3821" w14:textId="5AD922B4" w:rsidR="00E42A46" w:rsidRDefault="00E42A46">
      <w:pPr>
        <w:pStyle w:val="TOC1"/>
        <w:rPr>
          <w:ins w:id="498" w:author="MCC" w:date="2021-09-08T15:18:00Z"/>
          <w:rFonts w:asciiTheme="minorHAnsi" w:eastAsiaTheme="minorEastAsia" w:hAnsiTheme="minorHAnsi" w:cstheme="minorBidi"/>
          <w:szCs w:val="22"/>
          <w:lang w:eastAsia="en-GB"/>
        </w:rPr>
      </w:pPr>
      <w:ins w:id="499" w:author="MCC" w:date="2021-09-08T15:18:00Z">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_Toc82006851 \h </w:instrText>
        </w:r>
      </w:ins>
      <w:ins w:id="500" w:author="MCC" w:date="2021-09-08T15:19:00Z"/>
      <w:r>
        <w:fldChar w:fldCharType="separate"/>
      </w:r>
      <w:ins w:id="501" w:author="MCC" w:date="2021-09-08T15:19:00Z">
        <w:r>
          <w:t>92</w:t>
        </w:r>
      </w:ins>
      <w:ins w:id="502" w:author="MCC" w:date="2021-09-08T15:18:00Z">
        <w:r>
          <w:fldChar w:fldCharType="end"/>
        </w:r>
      </w:ins>
    </w:p>
    <w:p w14:paraId="1291FC1E" w14:textId="3B9A63D0" w:rsidR="00E42A46" w:rsidRDefault="00E42A46">
      <w:pPr>
        <w:pStyle w:val="TOC9"/>
        <w:rPr>
          <w:ins w:id="503" w:author="MCC" w:date="2021-09-08T15:18:00Z"/>
          <w:rFonts w:asciiTheme="minorHAnsi" w:eastAsiaTheme="minorEastAsia" w:hAnsiTheme="minorHAnsi" w:cstheme="minorBidi"/>
          <w:b w:val="0"/>
          <w:szCs w:val="22"/>
          <w:lang w:eastAsia="en-GB"/>
        </w:rPr>
      </w:pPr>
      <w:ins w:id="504" w:author="MCC" w:date="2021-09-08T15:18:00Z">
        <w:r>
          <w:t>Annex E: Change history</w:t>
        </w:r>
        <w:r>
          <w:tab/>
        </w:r>
        <w:r>
          <w:fldChar w:fldCharType="begin"/>
        </w:r>
        <w:r>
          <w:instrText xml:space="preserve"> PAGEREF _Toc82006852 \h </w:instrText>
        </w:r>
      </w:ins>
      <w:ins w:id="505" w:author="MCC" w:date="2021-09-08T15:19:00Z"/>
      <w:r>
        <w:fldChar w:fldCharType="separate"/>
      </w:r>
      <w:ins w:id="506" w:author="MCC" w:date="2021-09-08T15:19:00Z">
        <w:r>
          <w:t>94</w:t>
        </w:r>
      </w:ins>
      <w:ins w:id="507" w:author="MCC" w:date="2021-09-08T15:18:00Z">
        <w:r>
          <w:fldChar w:fldCharType="end"/>
        </w:r>
      </w:ins>
    </w:p>
    <w:p w14:paraId="62110D47" w14:textId="646EFA65" w:rsidR="00E8629F" w:rsidRPr="00235394" w:rsidRDefault="00E42A46">
      <w:ins w:id="508" w:author="MCC" w:date="2021-09-08T15:18:00Z">
        <w:r>
          <w:fldChar w:fldCharType="end"/>
        </w:r>
      </w:ins>
    </w:p>
    <w:p w14:paraId="62110D48" w14:textId="77777777" w:rsidR="00E8629F" w:rsidRPr="00235394" w:rsidRDefault="00E8629F">
      <w:pPr>
        <w:pStyle w:val="Heading1"/>
      </w:pPr>
      <w:r w:rsidRPr="00235394">
        <w:lastRenderedPageBreak/>
        <w:br w:type="page"/>
      </w:r>
      <w:bookmarkStart w:id="509" w:name="_Toc42175163"/>
      <w:bookmarkStart w:id="510" w:name="_Toc46355176"/>
      <w:bookmarkStart w:id="511" w:name="_Toc61186032"/>
      <w:bookmarkStart w:id="512" w:name="_Toc74643310"/>
      <w:bookmarkStart w:id="513" w:name="_Toc76540297"/>
      <w:bookmarkStart w:id="514" w:name="_Toc82006753"/>
      <w:r w:rsidRPr="00235394">
        <w:lastRenderedPageBreak/>
        <w:t>Foreword</w:t>
      </w:r>
      <w:bookmarkEnd w:id="509"/>
      <w:bookmarkEnd w:id="510"/>
      <w:bookmarkEnd w:id="511"/>
      <w:bookmarkEnd w:id="512"/>
      <w:bookmarkEnd w:id="513"/>
      <w:bookmarkEnd w:id="514"/>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515" w:name="_Toc42175164"/>
      <w:bookmarkStart w:id="516" w:name="_Toc46355177"/>
      <w:bookmarkStart w:id="517" w:name="_Toc61186033"/>
      <w:bookmarkStart w:id="518" w:name="_Toc74643311"/>
      <w:bookmarkStart w:id="519" w:name="_Toc76540298"/>
      <w:bookmarkStart w:id="520" w:name="_Toc82006754"/>
      <w:r w:rsidR="00E8629F" w:rsidRPr="00235394">
        <w:lastRenderedPageBreak/>
        <w:t>1</w:t>
      </w:r>
      <w:r w:rsidR="00E8629F" w:rsidRPr="00235394">
        <w:tab/>
        <w:t>Scope</w:t>
      </w:r>
      <w:bookmarkEnd w:id="515"/>
      <w:bookmarkEnd w:id="516"/>
      <w:bookmarkEnd w:id="517"/>
      <w:bookmarkEnd w:id="518"/>
      <w:bookmarkEnd w:id="519"/>
      <w:bookmarkEnd w:id="520"/>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521" w:name="_Toc42175165"/>
      <w:bookmarkStart w:id="522" w:name="_Toc46355178"/>
      <w:bookmarkStart w:id="523" w:name="_Toc61186034"/>
      <w:bookmarkStart w:id="524" w:name="_Toc74643312"/>
      <w:bookmarkStart w:id="525" w:name="_Toc76540299"/>
      <w:bookmarkStart w:id="526" w:name="_Toc82006755"/>
      <w:r w:rsidRPr="00235394">
        <w:t>2</w:t>
      </w:r>
      <w:r w:rsidRPr="00235394">
        <w:tab/>
        <w:t>References</w:t>
      </w:r>
      <w:bookmarkEnd w:id="521"/>
      <w:bookmarkEnd w:id="522"/>
      <w:bookmarkEnd w:id="523"/>
      <w:bookmarkEnd w:id="524"/>
      <w:bookmarkEnd w:id="525"/>
      <w:bookmarkEnd w:id="526"/>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527" w:name="_Toc42175166"/>
      <w:bookmarkStart w:id="528" w:name="_Toc46355179"/>
      <w:bookmarkStart w:id="529" w:name="_Toc61186035"/>
      <w:bookmarkStart w:id="530" w:name="_Toc74643313"/>
      <w:bookmarkStart w:id="531" w:name="_Toc76540300"/>
      <w:bookmarkStart w:id="532" w:name="_Toc82006756"/>
      <w:r w:rsidRPr="00235394">
        <w:t>3</w:t>
      </w:r>
      <w:r w:rsidRPr="00235394">
        <w:tab/>
      </w:r>
      <w:r w:rsidR="00367724" w:rsidRPr="00235394">
        <w:t>Definitions, symbols and abbreviations</w:t>
      </w:r>
      <w:bookmarkEnd w:id="527"/>
      <w:bookmarkEnd w:id="528"/>
      <w:bookmarkEnd w:id="529"/>
      <w:bookmarkEnd w:id="530"/>
      <w:bookmarkEnd w:id="531"/>
      <w:bookmarkEnd w:id="532"/>
    </w:p>
    <w:p w14:paraId="62110D64" w14:textId="77777777" w:rsidR="00E8629F" w:rsidRPr="00235394" w:rsidRDefault="00E8629F">
      <w:pPr>
        <w:pStyle w:val="Heading2"/>
      </w:pPr>
      <w:bookmarkStart w:id="533" w:name="_Toc42175167"/>
      <w:bookmarkStart w:id="534" w:name="_Toc46355180"/>
      <w:bookmarkStart w:id="535" w:name="_Toc61186036"/>
      <w:bookmarkStart w:id="536" w:name="_Toc74643314"/>
      <w:bookmarkStart w:id="537" w:name="_Toc76540301"/>
      <w:bookmarkStart w:id="538" w:name="_Toc82006757"/>
      <w:r w:rsidRPr="00235394">
        <w:t>3.1</w:t>
      </w:r>
      <w:r w:rsidRPr="00235394">
        <w:tab/>
        <w:t>Definitions</w:t>
      </w:r>
      <w:bookmarkEnd w:id="533"/>
      <w:bookmarkEnd w:id="534"/>
      <w:bookmarkEnd w:id="535"/>
      <w:bookmarkEnd w:id="536"/>
      <w:bookmarkEnd w:id="537"/>
      <w:bookmarkEnd w:id="538"/>
    </w:p>
    <w:p w14:paraId="62110D65" w14:textId="77777777" w:rsidR="00E8629F" w:rsidRPr="00235394" w:rsidRDefault="00E8629F">
      <w:r w:rsidRPr="00235394">
        <w:t xml:space="preserve">For the purposes of the present document, the terms and definitions given in </w:t>
      </w:r>
      <w:bookmarkStart w:id="539" w:name="OLE_LINK1"/>
      <w:bookmarkStart w:id="540" w:name="OLE_LINK2"/>
      <w:bookmarkStart w:id="541" w:name="OLE_LINK3"/>
      <w:bookmarkStart w:id="542" w:name="OLE_LINK4"/>
      <w:bookmarkStart w:id="543" w:name="OLE_LINK5"/>
      <w:r w:rsidR="00212373">
        <w:t xml:space="preserve">3GPP </w:t>
      </w:r>
      <w:bookmarkEnd w:id="539"/>
      <w:bookmarkEnd w:id="540"/>
      <w:bookmarkEnd w:id="541"/>
      <w:bookmarkEnd w:id="542"/>
      <w:bookmarkEnd w:id="54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544" w:name="_Toc42175168"/>
      <w:bookmarkStart w:id="545" w:name="_Toc46355181"/>
      <w:bookmarkStart w:id="546" w:name="_Toc61186037"/>
      <w:bookmarkStart w:id="547" w:name="_Toc74643315"/>
      <w:bookmarkStart w:id="548" w:name="_Toc76540302"/>
      <w:bookmarkStart w:id="549" w:name="_Toc82006758"/>
      <w:r w:rsidRPr="00235394">
        <w:lastRenderedPageBreak/>
        <w:t>3.2</w:t>
      </w:r>
      <w:r w:rsidRPr="00235394">
        <w:tab/>
        <w:t>Symbols</w:t>
      </w:r>
      <w:bookmarkEnd w:id="544"/>
      <w:bookmarkEnd w:id="545"/>
      <w:bookmarkEnd w:id="546"/>
      <w:bookmarkEnd w:id="547"/>
      <w:bookmarkEnd w:id="548"/>
      <w:bookmarkEnd w:id="549"/>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550" w:name="_Toc42175169"/>
      <w:bookmarkStart w:id="551" w:name="_Toc46355182"/>
      <w:bookmarkStart w:id="552" w:name="_Toc61186038"/>
      <w:bookmarkStart w:id="553" w:name="_Toc74643316"/>
      <w:bookmarkStart w:id="554" w:name="_Toc76540303"/>
      <w:bookmarkStart w:id="555" w:name="_Toc82006759"/>
      <w:r w:rsidRPr="00235394">
        <w:t>3.3</w:t>
      </w:r>
      <w:r w:rsidRPr="00235394">
        <w:tab/>
        <w:t>Abbreviations</w:t>
      </w:r>
      <w:bookmarkEnd w:id="550"/>
      <w:bookmarkEnd w:id="551"/>
      <w:bookmarkEnd w:id="552"/>
      <w:bookmarkEnd w:id="553"/>
      <w:bookmarkEnd w:id="554"/>
      <w:bookmarkEnd w:id="555"/>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556" w:name="_Toc42175170"/>
      <w:bookmarkStart w:id="557" w:name="_Toc46355183"/>
      <w:bookmarkStart w:id="558" w:name="_Toc61186039"/>
      <w:bookmarkStart w:id="559" w:name="_Toc74643317"/>
      <w:bookmarkStart w:id="560" w:name="_Toc76540304"/>
      <w:bookmarkStart w:id="561" w:name="_Toc82006760"/>
      <w:r w:rsidRPr="00235394">
        <w:t>4</w:t>
      </w:r>
      <w:r w:rsidRPr="00235394">
        <w:tab/>
      </w:r>
      <w:r w:rsidR="00992B5F">
        <w:t>General</w:t>
      </w:r>
      <w:bookmarkEnd w:id="556"/>
      <w:bookmarkEnd w:id="557"/>
      <w:bookmarkEnd w:id="558"/>
      <w:bookmarkEnd w:id="559"/>
      <w:bookmarkEnd w:id="560"/>
      <w:bookmarkEnd w:id="561"/>
    </w:p>
    <w:p w14:paraId="62110D94" w14:textId="77777777" w:rsidR="00E8629F" w:rsidRPr="00235394" w:rsidRDefault="00E8629F">
      <w:pPr>
        <w:pStyle w:val="Heading2"/>
      </w:pPr>
      <w:bookmarkStart w:id="562" w:name="_Toc42175171"/>
      <w:bookmarkStart w:id="563" w:name="_Toc46355184"/>
      <w:bookmarkStart w:id="564" w:name="_Toc61186040"/>
      <w:bookmarkStart w:id="565" w:name="_Toc74643318"/>
      <w:bookmarkStart w:id="566" w:name="_Toc76540305"/>
      <w:bookmarkStart w:id="567" w:name="_Toc82006761"/>
      <w:r w:rsidRPr="00235394">
        <w:t>4.1</w:t>
      </w:r>
      <w:r w:rsidRPr="00235394">
        <w:tab/>
      </w:r>
      <w:r w:rsidR="00992B5F">
        <w:t>Device types</w:t>
      </w:r>
      <w:bookmarkEnd w:id="562"/>
      <w:bookmarkEnd w:id="563"/>
      <w:bookmarkEnd w:id="564"/>
      <w:bookmarkEnd w:id="565"/>
      <w:bookmarkEnd w:id="566"/>
      <w:bookmarkEnd w:id="567"/>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568" w:name="_Toc42175172"/>
      <w:bookmarkStart w:id="569" w:name="_Toc46355185"/>
      <w:bookmarkStart w:id="570" w:name="_Toc61186041"/>
      <w:bookmarkStart w:id="571" w:name="_Toc74643319"/>
      <w:bookmarkStart w:id="572" w:name="_Toc76540306"/>
      <w:bookmarkStart w:id="573" w:name="_Toc82006762"/>
      <w:r w:rsidRPr="00235394">
        <w:t>4.2</w:t>
      </w:r>
      <w:r w:rsidRPr="00235394">
        <w:tab/>
      </w:r>
      <w:r w:rsidR="00992B5F">
        <w:t>Testing configuration</w:t>
      </w:r>
      <w:bookmarkEnd w:id="568"/>
      <w:bookmarkEnd w:id="569"/>
      <w:bookmarkEnd w:id="570"/>
      <w:bookmarkEnd w:id="571"/>
      <w:bookmarkEnd w:id="572"/>
      <w:bookmarkEnd w:id="573"/>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574" w:name="_Toc42175173"/>
      <w:bookmarkStart w:id="575" w:name="_Toc46355186"/>
      <w:bookmarkStart w:id="576" w:name="_Toc61186042"/>
      <w:bookmarkStart w:id="577" w:name="_Toc74643320"/>
      <w:bookmarkStart w:id="578" w:name="_Toc76540307"/>
      <w:bookmarkStart w:id="579" w:name="_Toc82006763"/>
      <w:r w:rsidRPr="00235394">
        <w:t>4.</w:t>
      </w:r>
      <w:r>
        <w:t>3</w:t>
      </w:r>
      <w:r w:rsidRPr="00235394">
        <w:tab/>
      </w:r>
      <w:r>
        <w:t>Testing Bands</w:t>
      </w:r>
      <w:bookmarkEnd w:id="574"/>
      <w:bookmarkEnd w:id="575"/>
      <w:bookmarkEnd w:id="576"/>
      <w:bookmarkEnd w:id="577"/>
      <w:bookmarkEnd w:id="578"/>
      <w:bookmarkEnd w:id="579"/>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580" w:name="_Toc42175174"/>
      <w:bookmarkStart w:id="581" w:name="_Toc46355187"/>
      <w:bookmarkStart w:id="582" w:name="_Toc61186043"/>
      <w:bookmarkStart w:id="583" w:name="_Toc74643321"/>
      <w:bookmarkStart w:id="584" w:name="_Toc76540308"/>
      <w:bookmarkStart w:id="585" w:name="_Toc82006764"/>
      <w:r>
        <w:t>5</w:t>
      </w:r>
      <w:r w:rsidRPr="00235394">
        <w:tab/>
      </w:r>
      <w:r w:rsidR="00591CBA">
        <w:t>Performance metrics</w:t>
      </w:r>
      <w:bookmarkEnd w:id="580"/>
      <w:bookmarkEnd w:id="581"/>
      <w:bookmarkEnd w:id="582"/>
      <w:bookmarkEnd w:id="583"/>
      <w:bookmarkEnd w:id="584"/>
      <w:bookmarkEnd w:id="585"/>
    </w:p>
    <w:p w14:paraId="62110E84" w14:textId="77777777" w:rsidR="00017C05" w:rsidRDefault="00017C05" w:rsidP="00017C05">
      <w:pPr>
        <w:pStyle w:val="Heading2"/>
      </w:pPr>
      <w:bookmarkStart w:id="586" w:name="_Toc42175175"/>
      <w:bookmarkStart w:id="587" w:name="_Toc46355188"/>
      <w:bookmarkStart w:id="588" w:name="_Toc61186044"/>
      <w:bookmarkStart w:id="589" w:name="_Toc74643322"/>
      <w:bookmarkStart w:id="590" w:name="_Toc76540309"/>
      <w:bookmarkStart w:id="591" w:name="_Toc82006765"/>
      <w:r>
        <w:t>5</w:t>
      </w:r>
      <w:r w:rsidRPr="00235394">
        <w:t>.1</w:t>
      </w:r>
      <w:r w:rsidRPr="00235394">
        <w:tab/>
      </w:r>
      <w:r w:rsidR="00591CBA">
        <w:t>Figure of Merits</w:t>
      </w:r>
      <w:bookmarkEnd w:id="586"/>
      <w:bookmarkEnd w:id="587"/>
      <w:bookmarkEnd w:id="588"/>
      <w:bookmarkEnd w:id="589"/>
      <w:bookmarkEnd w:id="590"/>
      <w:bookmarkEnd w:id="591"/>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592"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592"/>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77777777" w:rsidR="00CF0521" w:rsidRPr="00F34451" w:rsidRDefault="00E42A46"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w14:anchorId="6211323A">
          <v:shape id="_x0000_i1027" type="#_x0000_t75" style="width:255pt;height:28.5pt">
            <v:imagedata r:id="rId13" o:title=""/>
          </v:shape>
        </w:pict>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593" w:name="_Toc42175176"/>
      <w:bookmarkStart w:id="594" w:name="_Toc46355189"/>
      <w:bookmarkStart w:id="595" w:name="_Toc61186045"/>
      <w:bookmarkStart w:id="596" w:name="_Toc74643323"/>
      <w:bookmarkStart w:id="597" w:name="_Toc76540310"/>
      <w:bookmarkStart w:id="598" w:name="_Toc82006766"/>
      <w:r>
        <w:t>5</w:t>
      </w:r>
      <w:r w:rsidRPr="00235394">
        <w:t>.</w:t>
      </w:r>
      <w:r w:rsidR="000D39C6">
        <w:t>2</w:t>
      </w:r>
      <w:r w:rsidRPr="00235394">
        <w:tab/>
      </w:r>
      <w:r w:rsidR="00591CBA" w:rsidRPr="00591CBA">
        <w:t>Averaging of throughput curves</w:t>
      </w:r>
      <w:bookmarkEnd w:id="593"/>
      <w:bookmarkEnd w:id="594"/>
      <w:bookmarkEnd w:id="595"/>
      <w:bookmarkEnd w:id="596"/>
      <w:bookmarkEnd w:id="597"/>
      <w:bookmarkEnd w:id="598"/>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62110E92" w14:textId="77777777" w:rsidR="00D46B02" w:rsidRDefault="00D46B02" w:rsidP="00D46B02">
      <w:r w:rsidRPr="008A0242">
        <w:rPr>
          <w:position w:val="-30"/>
        </w:rPr>
        <w:object w:dxaOrig="6540" w:dyaOrig="720" w14:anchorId="6211323B">
          <v:shape id="_x0000_i1028" type="#_x0000_t75" style="width:326.5pt;height:36pt" o:ole="">
            <v:imagedata r:id="rId14" o:title=""/>
          </v:shape>
          <o:OLEObject Type="Embed" ProgID="Equation.DSMT4" ShapeID="_x0000_i1028" DrawAspect="Content" ObjectID="_1692619551" r:id="rId15"/>
        </w:object>
      </w:r>
    </w:p>
    <w:p w14:paraId="62110E93" w14:textId="77777777" w:rsidR="00D46B02" w:rsidRDefault="00D46B02" w:rsidP="00D46B02">
      <w:r>
        <w:t>where</w:t>
      </w:r>
    </w:p>
    <w:p w14:paraId="62110E94" w14:textId="77777777" w:rsidR="00D46B02" w:rsidRPr="00EE3AEC" w:rsidRDefault="00D46B02" w:rsidP="00D46B02">
      <w:pPr>
        <w:pStyle w:val="EQ"/>
        <w:rPr>
          <w:noProof w:val="0"/>
          <w:lang w:eastAsia="en-GB"/>
        </w:rPr>
      </w:pPr>
      <w:r w:rsidRPr="008A0242">
        <w:rPr>
          <w:noProof w:val="0"/>
          <w:position w:val="-30"/>
        </w:rPr>
        <w:object w:dxaOrig="6320" w:dyaOrig="720" w14:anchorId="6211323C">
          <v:shape id="_x0000_i1029" type="#_x0000_t75" style="width:315pt;height:36pt" o:ole="">
            <v:imagedata r:id="rId16" o:title=""/>
          </v:shape>
          <o:OLEObject Type="Embed" ProgID="Equation.DSMT4" ShapeID="_x0000_i1029" DrawAspect="Content" ObjectID="_1692619552" r:id="rId17"/>
        </w:object>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599" w:name="_Toc42175177"/>
      <w:bookmarkStart w:id="600" w:name="_Toc46355190"/>
      <w:bookmarkStart w:id="601"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5096C9E0" w:rsidR="003D734C" w:rsidRPr="003D734C" w:rsidRDefault="00E42A46" w:rsidP="003D734C">
      <w:pPr>
        <w:overflowPunct w:val="0"/>
        <w:autoSpaceDE w:val="0"/>
        <w:autoSpaceDN w:val="0"/>
        <w:adjustRightInd w:val="0"/>
        <w:jc w:val="center"/>
        <w:textAlignment w:val="baseline"/>
        <w:rPr>
          <w:i/>
          <w:iCs/>
          <w:lang w:eastAsia="en-GB"/>
        </w:rPr>
      </w:pPr>
      <w:r>
        <w:pict w14:anchorId="3C5CD652">
          <v:shape id="_x0000_i1030" type="#_x0000_t75" style="width:223pt;height: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06D71&quot;/&gt;&lt;wsp:rsid wsp:val=&quot;00017C05&quot;/&gt;&lt;wsp:rsid wsp:val=&quot;0002191D&quot;/&gt;&lt;wsp:rsid wsp:val=&quot;000266A0&quot;/&gt;&lt;wsp:rsid wsp:val=&quot;00030866&quot;/&gt;&lt;wsp:rsid wsp:val=&quot;00031C1D&quot;/&gt;&lt;wsp:rsid wsp:val=&quot;00036AF0&quot;/&gt;&lt;wsp:rsid wsp:val=&quot;000551C6&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B2196&quot;/&gt;&lt;wsp:rsid wsp:val=&quot;000C640F&quot;/&gt;&lt;wsp:rsid wsp:val=&quot;000D39C6&quot;/&gt;&lt;wsp:rsid wsp:val=&quot;000D6CFC&quot;/&gt;&lt;wsp:rsid wsp:val=&quot;000F333E&quot;/&gt;&lt;wsp:rsid wsp:val=&quot;000F62E3&quot;/&gt;&lt;wsp:rsid wsp:val=&quot;00100890&quot;/&gt;&lt;wsp:rsid wsp:val=&quot;0010416C&quot;/&gt;&lt;wsp:rsid wsp:val=&quot;0010461C&quot;/&gt;&lt;wsp:rsid wsp:val=&quot;00111AB9&quot;/&gt;&lt;wsp:rsid wsp:val=&quot;001174D8&quot;/&gt;&lt;wsp:rsid wsp:val=&quot;0012116A&quot;/&gt;&lt;wsp:rsid wsp:val=&quot;00122E23&quot;/&gt;&lt;wsp:rsid wsp:val=&quot;00124004&quot;/&gt;&lt;wsp:rsid wsp:val=&quot;001240B2&quot;/&gt;&lt;wsp:rsid wsp:val=&quot;00124441&quot;/&gt;&lt;wsp:rsid wsp:val=&quot;001303F1&quot;/&gt;&lt;wsp:rsid wsp:val=&quot;001423A1&quot;/&gt;&lt;wsp:rsid wsp:val=&quot;00152172&quot;/&gt;&lt;wsp:rsid wsp:val=&quot;00153528&quot;/&gt;&lt;wsp:rsid wsp:val=&quot;00157620&quot;/&gt;&lt;wsp:rsid wsp:val=&quot;0016050F&quot;/&gt;&lt;wsp:rsid wsp:val=&quot;001720B8&quot;/&gt;&lt;wsp:rsid wsp:val=&quot;001A08AA&quot;/&gt;&lt;wsp:rsid wsp:val=&quot;001A17A5&quot;/&gt;&lt;wsp:rsid wsp:val=&quot;001A3120&quot;/&gt;&lt;wsp:rsid wsp:val=&quot;001B5F92&quot;/&gt;&lt;wsp:rsid wsp:val=&quot;001C3A35&quot;/&gt;&lt;wsp:rsid wsp:val=&quot;001D1856&quot;/&gt;&lt;wsp:rsid wsp:val=&quot;001D5AB9&quot;/&gt;&lt;wsp:rsid wsp:val=&quot;001D7549&quot;/&gt;&lt;wsp:rsid wsp:val=&quot;001D7D91&quot;/&gt;&lt;wsp:rsid wsp:val=&quot;001E0F46&quot;/&gt;&lt;wsp:rsid wsp:val=&quot;001E4E02&quot;/&gt;&lt;wsp:rsid wsp:val=&quot;001F52E8&quot;/&gt;&lt;wsp:rsid wsp:val=&quot;001F706B&quot;/&gt;&lt;wsp:rsid wsp:val=&quot;001F783B&quot;/&gt;&lt;wsp:rsid wsp:val=&quot;00202CAF&quot;/&gt;&lt;wsp:rsid wsp:val=&quot;0020314E&quot;/&gt;&lt;wsp:rsid wsp:val=&quot;00212373&quot;/&gt;&lt;wsp:rsid wsp:val=&quot;00212A1E&quot;/&gt;&lt;wsp:rsid wsp:val=&quot;002138EA&quot;/&gt;&lt;wsp:rsid wsp:val=&quot;00214FBD&quot;/&gt;&lt;wsp:rsid wsp:val=&quot;002158EA&quot;/&gt;&lt;wsp:rsid wsp:val=&quot;0022120A&quot;/&gt;&lt;wsp:rsid wsp:val=&quot;00222897&quot;/&gt;&lt;wsp:rsid wsp:val=&quot;00224151&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1691&quot;/&gt;&lt;wsp:rsid wsp:val=&quot;002B2946&quot;/&gt;&lt;wsp:rsid wsp:val=&quot;002B4D62&quot;/&gt;&lt;wsp:rsid wsp:val=&quot;002B5AA5&quot;/&gt;&lt;wsp:rsid wsp:val=&quot;002B6D07&quot;/&gt;&lt;wsp:rsid wsp:val=&quot;002C0B6E&quot;/&gt;&lt;wsp:rsid wsp:val=&quot;002D25BC&quot;/&gt;&lt;wsp:rsid wsp:val=&quot;002D44BD&quot;/&gt;&lt;wsp:rsid wsp:val=&quot;002D4C6F&quot;/&gt;&lt;wsp:rsid wsp:val=&quot;002D5144&quot;/&gt;&lt;wsp:rsid wsp:val=&quot;002D69EF&quot;/&gt;&lt;wsp:rsid wsp:val=&quot;002E2F69&quot;/&gt;&lt;wsp:rsid wsp:val=&quot;002E3FFF&quot;/&gt;&lt;wsp:rsid wsp:val=&quot;002E4040&quot;/&gt;&lt;wsp:rsid wsp:val=&quot;002F4093&quot;/&gt;&lt;wsp:rsid wsp:val=&quot;00304701&quot;/&gt;&lt;wsp:rsid wsp:val=&quot;00332D4D&quot;/&gt;&lt;wsp:rsid wsp:val=&quot;00333A69&quot;/&gt;&lt;wsp:rsid wsp:val=&quot;00336734&quot;/&gt;&lt;wsp:rsid wsp:val=&quot;00337FDA&quot;/&gt;&lt;wsp:rsid wsp:val=&quot;00341387&quot;/&gt;&lt;wsp:rsid wsp:val=&quot;003450DD&quot;/&gt;&lt;wsp:rsid wsp:val=&quot;003518DC&quot;/&gt;&lt;wsp:rsid wsp:val=&quot;00357165&quot;/&gt;&lt;wsp:rsid wsp:val=&quot;00357CD3&quot;/&gt;&lt;wsp:rsid wsp:val=&quot;00367724&quot;/&gt;&lt;wsp:rsid wsp:val=&quot;00367837&quot;/&gt;&lt;wsp:rsid wsp:val=&quot;003772B9&quot;/&gt;&lt;wsp:rsid wsp:val=&quot;003803ED&quot;/&gt;&lt;wsp:rsid wsp:val=&quot;00385B0A&quot;/&gt;&lt;wsp:rsid wsp:val=&quot;003954CF&quot;/&gt;&lt;wsp:rsid wsp:val=&quot;003A0844&quot;/&gt;&lt;wsp:rsid wsp:val=&quot;003B5AB0&quot;/&gt;&lt;wsp:rsid wsp:val=&quot;003B7289&quot;/&gt;&lt;wsp:rsid wsp:val=&quot;003D220B&quot;/&gt;&lt;wsp:rsid wsp:val=&quot;003D685F&quot;/&gt;&lt;wsp:rsid wsp:val=&quot;003D734C&quot;/&gt;&lt;wsp:rsid wsp:val=&quot;003F4D37&quot;/&gt;&lt;wsp:rsid wsp:val=&quot;004024F3&quot;/&gt;&lt;wsp:rsid wsp:val=&quot;0040574E&quot;/&gt;&lt;wsp:rsid wsp:val=&quot;00413C6C&quot;/&gt;&lt;wsp:rsid wsp:val=&quot;0041586E&quot;/&gt;&lt;wsp:rsid wsp:val=&quot;00420AD5&quot;/&gt;&lt;wsp:rsid wsp:val=&quot;00433BC5&quot;/&gt;&lt;wsp:rsid wsp:val=&quot;004408F9&quot;/&gt;&lt;wsp:rsid wsp:val=&quot;00441B8F&quot;/&gt;&lt;wsp:rsid wsp:val=&quot;00444225&quot;/&gt;&lt;wsp:rsid wsp:val=&quot;00447CBF&quot;/&gt;&lt;wsp:rsid wsp:val=&quot;00450B37&quot;/&gt;&lt;wsp:rsid wsp:val=&quot;004866C6&quot;/&gt;&lt;wsp:rsid wsp:val=&quot;0048706C&quot;/&gt;&lt;wsp:rsid wsp:val=&quot;00490D4E&quot;/&gt;&lt;wsp:rsid wsp:val=&quot;00494D2C&quot;/&gt;&lt;wsp:rsid wsp:val=&quot;00495C3F&quot;/&gt;&lt;wsp:rsid wsp:val=&quot;004A17C7&quot;/&gt;&lt;wsp:rsid wsp:val=&quot;004A1C7B&quot;/&gt;&lt;wsp:rsid wsp:val=&quot;004B3247&quot;/&gt;&lt;wsp:rsid wsp:val=&quot;004D47EC&quot;/&gt;&lt;wsp:rsid wsp:val=&quot;004E474B&quot;/&gt;&lt;wsp:rsid wsp:val=&quot;004E52BE&quot;/&gt;&lt;wsp:rsid wsp:val=&quot;004F56E3&quot;/&gt;&lt;wsp:rsid wsp:val=&quot;004F7A3D&quot;/&gt;&lt;wsp:rsid wsp:val=&quot;00502A5C&quot;/&gt;&lt;wsp:rsid wsp:val=&quot;00505BFA&quot;/&gt;&lt;wsp:rsid wsp:val=&quot;005201BC&quot;/&gt;&lt;wsp:rsid wsp:val=&quot;005217EA&quot;/&gt;&lt;wsp:rsid wsp:val=&quot;005324B9&quot;/&gt;&lt;wsp:rsid wsp:val=&quot;005501FA&quot;/&gt;&lt;wsp:rsid wsp:val=&quot;005577DD&quot;/&gt;&lt;wsp:rsid wsp:val=&quot;00573913&quot;/&gt;&lt;wsp:rsid wsp:val=&quot;00580544&quot;/&gt;&lt;wsp:rsid wsp:val=&quot;00591CBA&quot;/&gt;&lt;wsp:rsid wsp:val=&quot;005969B7&quot;/&gt;&lt;wsp:rsid wsp:val=&quot;005A0444&quot;/&gt;&lt;wsp:rsid wsp:val=&quot;005A053C&quot;/&gt;&lt;wsp:rsid wsp:val=&quot;005A0EDD&quot;/&gt;&lt;wsp:rsid wsp:val=&quot;005B635A&quot;/&gt;&lt;wsp:rsid wsp:val=&quot;005C07C0&quot;/&gt;&lt;wsp:rsid wsp:val=&quot;005D0696&quot;/&gt;&lt;wsp:rsid wsp:val=&quot;005D1DD4&quot;/&gt;&lt;wsp:rsid wsp:val=&quot;005D7967&quot;/&gt;&lt;wsp:rsid wsp:val=&quot;005E376B&quot;/&gt;&lt;wsp:rsid wsp:val=&quot;006030C2&quot;/&gt;&lt;wsp:rsid wsp:val=&quot;00606705&quot;/&gt;&lt;wsp:rsid wsp:val=&quot;00607D98&quot;/&gt;&lt;wsp:rsid wsp:val=&quot;00607F67&quot;/&gt;&lt;wsp:rsid wsp:val=&quot;006129FC&quot;/&gt;&lt;wsp:rsid wsp:val=&quot;006138F8&quot;/&gt;&lt;wsp:rsid wsp:val=&quot;00626D9A&quot;/&gt;&lt;wsp:rsid wsp:val=&quot;00631973&quot;/&gt;&lt;wsp:rsid wsp:val=&quot;006349F6&quot;/&gt;&lt;wsp:rsid wsp:val=&quot;00636F38&quot;/&gt;&lt;wsp:rsid wsp:val=&quot;00640A8C&quot;/&gt;&lt;wsp:rsid wsp:val=&quot;00645338&quot;/&gt;&lt;wsp:rsid wsp:val=&quot;00645857&quot;/&gt;&lt;wsp:rsid wsp:val=&quot;00653BFF&quot;/&gt;&lt;wsp:rsid wsp:val=&quot;00660236&quot;/&gt;&lt;wsp:rsid wsp:val=&quot;006627F1&quot;/&gt;&lt;wsp:rsid wsp:val=&quot;006856E5&quot;/&gt;&lt;wsp:rsid wsp:val=&quot;00690418&quot;/&gt;&lt;wsp:rsid wsp:val=&quot;006A2AB1&quot;/&gt;&lt;wsp:rsid wsp:val=&quot;006B0D02&quot;/&gt;&lt;wsp:rsid wsp:val=&quot;006B40F1&quot;/&gt;&lt;wsp:rsid wsp:val=&quot;006C7222&quot;/&gt;&lt;wsp:rsid wsp:val=&quot;006D3FFE&quot;/&gt;&lt;wsp:rsid wsp:val=&quot;006E2503&quot;/&gt;&lt;wsp:rsid wsp:val=&quot;0070646B&quot;/&gt;&lt;wsp:rsid wsp:val=&quot;007066FA&quot;/&gt;&lt;wsp:rsid wsp:val=&quot;00707941&quot;/&gt;&lt;wsp:rsid wsp:val=&quot;00715B15&quot;/&gt;&lt;wsp:rsid wsp:val=&quot;0072364E&quot;/&gt;&lt;wsp:rsid wsp:val=&quot;0072537F&quot;/&gt;&lt;wsp:rsid wsp:val=&quot;00731D89&quot;/&gt;&lt;wsp:rsid wsp:val=&quot;007349D9&quot;/&gt;&lt;wsp:rsid wsp:val=&quot;00741240&quot;/&gt;&lt;wsp:rsid wsp:val=&quot;00745843&quot;/&gt;&lt;wsp:rsid wsp:val=&quot;007742DA&quot;/&gt;&lt;wsp:rsid wsp:val=&quot;00774500&quot;/&gt;&lt;wsp:rsid wsp:val=&quot;00781A3F&quot;/&gt;&lt;wsp:rsid wsp:val=&quot;00785756&quot;/&gt;&lt;wsp:rsid wsp:val=&quot;00791541&quot;/&gt;&lt;wsp:rsid wsp:val=&quot;007A5394&quot;/&gt;&lt;wsp:rsid wsp:val=&quot;007A6D83&quot;/&gt;&lt;wsp:rsid wsp:val=&quot;007A7395&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1C1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240AF&quot;/&gt;&lt;wsp:rsid wsp:val=&quot;009246D5&quot;/&gt;&lt;wsp:rsid wsp:val=&quot;00931702&quot;/&gt;&lt;wsp:rsid wsp:val=&quot;009364CA&quot;/&gt;&lt;wsp:rsid wsp:val=&quot;009460EC&quot;/&gt;&lt;wsp:rsid wsp:val=&quot;00946DB5&quot;/&gt;&lt;wsp:rsid wsp:val=&quot;0095392E&quot;/&gt;&lt;wsp:rsid wsp:val=&quot;00953CAB&quot;/&gt;&lt;wsp:rsid wsp:val=&quot;00956BF8&quot;/&gt;&lt;wsp:rsid wsp:val=&quot;00961E09&quot;/&gt;&lt;wsp:rsid wsp:val=&quot;0096405D&quot;/&gt;&lt;wsp:rsid wsp:val=&quot;00964105&quot;/&gt;&lt;wsp:rsid wsp:val=&quot;00973FBB&quot;/&gt;&lt;wsp:rsid wsp:val=&quot;00977E03&quot;/&gt;&lt;wsp:rsid wsp:val=&quot;00983910&quot;/&gt;&lt;wsp:rsid wsp:val=&quot;00992B5F&quot;/&gt;&lt;wsp:rsid wsp:val=&quot;009A6C2F&quot;/&gt;&lt;wsp:rsid wsp:val=&quot;009B4674&quot;/&gt;&lt;wsp:rsid wsp:val=&quot;009C0727&quot;/&gt;&lt;wsp:rsid wsp:val=&quot;009D7529&quot;/&gt;&lt;wsp:rsid wsp:val=&quot;009E5E56&quot;/&gt;&lt;wsp:rsid wsp:val=&quot;009E5FB6&quot;/&gt;&lt;wsp:rsid wsp:val=&quot;009F3487&quot;/&gt;&lt;wsp:rsid wsp:val=&quot;009F5AA8&quot;/&gt;&lt;wsp:rsid wsp:val=&quot;00A17573&quot;/&gt;&lt;wsp:rsid wsp:val=&quot;00A27B04&quot;/&gt;&lt;wsp:rsid wsp:val=&quot;00A40D16&quot;/&gt;&lt;wsp:rsid wsp:val=&quot;00A45E4D&quot;/&gt;&lt;wsp:rsid wsp:val=&quot;00A4765E&quot;/&gt;&lt;wsp:rsid wsp:val=&quot;00A52127&quot;/&gt;&lt;wsp:rsid wsp:val=&quot;00A55548&quot;/&gt;&lt;wsp:rsid wsp:val=&quot;00A62175&quot;/&gt;&lt;wsp:rsid wsp:val=&quot;00A65439&quot;/&gt;&lt;wsp:rsid wsp:val=&quot;00A67ACD&quot;/&gt;&lt;wsp:rsid wsp:val=&quot;00A72864&quot;/&gt;&lt;wsp:rsid wsp:val=&quot;00A758B8&quot;/&gt;&lt;wsp:rsid wsp:val=&quot;00A81B15&quot;/&gt;&lt;wsp:rsid wsp:val=&quot;00A85DBC&quot;/&gt;&lt;wsp:rsid wsp:val=&quot;00A86F47&quot;/&gt;&lt;wsp:rsid wsp:val=&quot;00AA1D7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57D3&quot;/&gt;&lt;wsp:rsid wsp:val=&quot;00AE74CD&quot;/&gt;&lt;wsp:rsid wsp:val=&quot;00AF2389&quot;/&gt;&lt;wsp:rsid wsp:val=&quot;00B21DA1&quot;/&gt;&lt;wsp:rsid wsp:val=&quot;00B27518&quot;/&gt;&lt;wsp:rsid wsp:val=&quot;00B30A75&quot;/&gt;&lt;wsp:rsid wsp:val=&quot;00B34928&quot;/&gt;&lt;wsp:rsid wsp:val=&quot;00B37236&quot;/&gt;&lt;wsp:rsid wsp:val=&quot;00B43ADD&quot;/&gt;&lt;wsp:rsid wsp:val=&quot;00B53923&quot;/&gt;&lt;wsp:rsid wsp:val=&quot;00B551FC&quot;/&gt;&lt;wsp:rsid wsp:val=&quot;00B607E4&quot;/&gt;&lt;wsp:rsid wsp:val=&quot;00B75741&quot;/&gt;&lt;wsp:rsid wsp:val=&quot;00B8446C&quot;/&gt;&lt;wsp:rsid wsp:val=&quot;00B848F5&quot;/&gt;&lt;wsp:rsid wsp:val=&quot;00B92920&quot;/&gt;&lt;wsp:rsid wsp:val=&quot;00B95F44&quot;/&gt;&lt;wsp:rsid wsp:val=&quot;00BA3F9A&quot;/&gt;&lt;wsp:rsid wsp:val=&quot;00BC2AE7&quot;/&gt;&lt;wsp:rsid wsp:val=&quot;00BC457C&quot;/&gt;&lt;wsp:rsid wsp:val=&quot;00BD0FFE&quot;/&gt;&lt;wsp:rsid wsp:val=&quot;00BE57E2&quot;/&gt;&lt;wsp:rsid wsp:val=&quot;00BF10EC&quot;/&gt;&lt;wsp:rsid wsp:val=&quot;00C065DE&quot;/&gt;&lt;wsp:rsid wsp:val=&quot;00C17812&quot;/&gt;&lt;wsp:rsid wsp:val=&quot;00C21327&quot;/&gt;&lt;wsp:rsid wsp:val=&quot;00C3434B&quot;/&gt;&lt;wsp:rsid wsp:val=&quot;00C343FB&quot;/&gt;&lt;wsp:rsid wsp:val=&quot;00C345EA&quot;/&gt;&lt;wsp:rsid wsp:val=&quot;00C34E88&quot;/&gt;&lt;wsp:rsid wsp:val=&quot;00C41175&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31F&quot;/&gt;&lt;wsp:rsid wsp:val=&quot;00CB2695&quot;/&gt;&lt;wsp:rsid wsp:val=&quot;00CB6732&quot;/&gt;&lt;wsp:rsid wsp:val=&quot;00CC5B62&quot;/&gt;&lt;wsp:rsid wsp:val=&quot;00CC5DFF&quot;/&gt;&lt;wsp:rsid wsp:val=&quot;00CC6D4F&quot;/&gt;&lt;wsp:rsid wsp:val=&quot;00CC6FE0&quot;/&gt;&lt;wsp:rsid wsp:val=&quot;00CD2C44&quot;/&gt;&lt;wsp:rsid wsp:val=&quot;00CD7A0A&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1549B&quot;/&gt;&lt;wsp:rsid wsp:val=&quot;00D34F8C&quot;/&gt;&lt;wsp:rsid wsp:val=&quot;00D46B02&quot;/&gt;&lt;wsp:rsid wsp:val=&quot;00D520E4&quot;/&gt;&lt;wsp:rsid wsp:val=&quot;00D55C7D&quot;/&gt;&lt;wsp:rsid wsp:val=&quot;00D57DFA&quot;/&gt;&lt;wsp:rsid wsp:val=&quot;00D641F7&quot;/&gt;&lt;wsp:rsid wsp:val=&quot;00D8465F&quot;/&gt;&lt;wsp:rsid wsp:val=&quot;00D95480&quot;/&gt;&lt;wsp:rsid wsp:val=&quot;00DB5478&quot;/&gt;&lt;wsp:rsid wsp:val=&quot;00DC0C17&quot;/&gt;&lt;wsp:rsid wsp:val=&quot;00DC138A&quot;/&gt;&lt;wsp:rsid wsp:val=&quot;00DD0C2C&quot;/&gt;&lt;wsp:rsid wsp:val=&quot;00DD1F8E&quot;/&gt;&lt;wsp:rsid wsp:val=&quot;00DD440E&quot;/&gt;&lt;wsp:rsid wsp:val=&quot;00DD511D&quot;/&gt;&lt;wsp:rsid wsp:val=&quot;00DD5B4E&quot;/&gt;&lt;wsp:rsid wsp:val=&quot;00DF0751&quot;/&gt;&lt;wsp:rsid wsp:val=&quot;00E01E7E&quot;/&gt;&lt;wsp:rsid wsp:val=&quot;00E0507A&quot;/&gt;&lt;wsp:rsid wsp:val=&quot;00E059FB&quot;/&gt;&lt;wsp:rsid wsp:val=&quot;00E077C9&quot;/&gt;&lt;wsp:rsid wsp:val=&quot;00E11C02&quot;/&gt;&lt;wsp:rsid wsp:val=&quot;00E27B24&quot;/&gt;&lt;wsp:rsid wsp:val=&quot;00E31F57&quot;/&gt;&lt;wsp:rsid wsp:val=&quot;00E40D3D&quot;/&gt;&lt;wsp:rsid wsp:val=&quot;00E426CD&quot;/&gt;&lt;wsp:rsid wsp:val=&quot;00E548F5&quot;/&gt;&lt;wsp:rsid wsp:val=&quot;00E55ABC&quot;/&gt;&lt;wsp:rsid wsp:val=&quot;00E57B74&quot;/&gt;&lt;wsp:rsid wsp:val=&quot;00E6462C&quot;/&gt;&lt;wsp:rsid wsp:val=&quot;00E7144D&quot;/&gt;&lt;wsp:rsid wsp:val=&quot;00E74D68&quot;/&gt;&lt;wsp:rsid wsp:val=&quot;00E84469&quot;/&gt;&lt;wsp:rsid wsp:val=&quot;00E8629F&quot;/&gt;&lt;wsp:rsid wsp:val=&quot;00E87FB2&quot;/&gt;&lt;wsp:rsid wsp:val=&quot;00E90874&quot;/&gt;&lt;wsp:rsid wsp:val=&quot;00E92353&quot;/&gt;&lt;wsp:rsid wsp:val=&quot;00E97BBF&quot;/&gt;&lt;wsp:rsid wsp:val=&quot;00EA1EA0&quot;/&gt;&lt;wsp:rsid wsp:val=&quot;00EA20DA&quot;/&gt;&lt;wsp:rsid wsp:val=&quot;00EA3C24&quot;/&gt;&lt;wsp:rsid wsp:val=&quot;00EA630B&quot;/&gt;&lt;wsp:rsid wsp:val=&quot;00EA7F2B&quot;/&gt;&lt;wsp:rsid wsp:val=&quot;00EB2CC2&quot;/&gt;&lt;wsp:rsid wsp:val=&quot;00EC7186&quot;/&gt;&lt;wsp:rsid wsp:val=&quot;00EF0BEB&quot;/&gt;&lt;wsp:rsid wsp:val=&quot;00EF6CF6&quot;/&gt;&lt;wsp:rsid wsp:val=&quot;00F00C09&quot;/&gt;&lt;wsp:rsid wsp:val=&quot;00F01B90&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A02D4&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Pr=&quot;00336734&quot; wsp:rsidRDefault=&quot;00336734&quot; wsp:rsidP=&quot;00336734&quot;&gt;&lt;m:oMathPara&gt;&lt;m:oMath&gt;&lt;m:r&gt;&lt;aml:annotation aml:id=&quot;0&quot; w:type=&quot;Word.Insertion&quot; aml:author=&quot;Ruixin Wang (vivo)&quot; aml:createdate=&quot;2021-04-29T11:00:00Z&quot;&gt;&lt;aml:content&gt;&lt;w:rPr&gt;&lt;w:rFonts w:ascii=&quot;Cambria Math&quot;/&gt;&lt;wx:font wx:val=&quot;Cambria Math&quot;/&gt;&lt;w:i/&gt;&lt;/w:rPr&gt;&lt;m:t&gt;MAS&lt;/m:t&gt;&lt;/aml:content&gt;&lt;/aml:annotation&gt;&lt;/m:r&gt;&lt;m:sSub&gt;&lt;m:sSubPr&gt;&lt;m:ctrlPr&gt;&lt;aml:annotation aml:id=&quot;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quot; w:type=&quot;Word.Insertion&quot; aml:author=&quot;Ruixin Wang (vivo)&quot; aml:createdate=&quot;2021-04-29T11:00:00Z&quot;&gt;&lt;aml:content&gt;&lt;w:rPr&gt;&lt;w:rFonts w:ascii=&quot;Cambria Math&quot;/&gt;&lt;wx:font wx:val=&quot;Cambria Math&quot;/&gt;&lt;w:i/&gt;&lt;/w:rPr&gt;&lt;m:t&gt;C&lt;/m:t&gt;&lt;/aml:content&gt;&lt;/aml:annotation&gt;&lt;/m:r&gt;&lt;/m:e&gt;&lt;m:sub&gt;&lt;m:r&gt;&lt;aml:annotation aml:id=&quot;3&quot; w:type=&quot;Word.Insertion&quot; aml:author=&quot;Ruixin Wang (vivo)&quot; aml:createdate=&quot;2021-04-29T11:00:00Z&quot;&gt;&lt;aml:content&gt;&lt;w:rPr&gt;&lt;w:rFonts w:ascii=&quot;Cambria Math&quot;/&gt;&lt;wx:font wx:val=&quot;Cambria Math&quot;/&gt;&lt;w:i/&gt;&lt;/w:rPr&gt;&lt;m:t&gt;70&lt;/m:t&gt;&lt;/aml:content&gt;&lt;/aml:annotation&gt;&lt;/m:r&gt;&lt;/m:sub&gt;&lt;/m:sSub&gt;&lt;m:r&gt;&lt;aml:annotation aml:id=&quot;4&quot; w:type=&quot;Word.Insertion&quot; aml:author=&quot;Ruixin Wang (vivo)&quot; aml:createdate=&quot;2021-04-29T11:00:00Z&quot;&gt;&lt;aml:content&gt;&lt;w:rPr&gt;&lt;w:rFonts w:ascii=&quot;Cambria Math&quot;/&gt;&lt;wx:font wx:val=&quot;Cambria Math&quot;/&gt;&lt;w:i/&gt;&lt;/w:rPr&gt;&lt;m:t&gt;=10&lt;/m:t&gt;&lt;/aml:content&gt;&lt;/aml:annotation&gt;&lt;/m:r&gt;&lt;m:func&gt;&lt;m:funcPr&gt;&lt;m:ctrlPr&gt;&lt;aml:annotation aml:id=&quot;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uncPr&gt;&lt;m:fName&gt;&lt;m:r&gt;&lt;aml:annotation aml:id=&quot;6&quot; w:type=&quot;Word.Insertion&quot; aml:author=&quot;Ruixin Wang (vivo)&quot; aml:createdate=&quot;2021-04-29T11:00:00Z&quot;&gt;&lt;aml:content&gt;&lt;w:rPr&gt;&lt;w:rFonts w:ascii=&quot;Cambria Math&quot;/&gt;&lt;wx:font wx:val=&quot;Cambria Math&quot;/&gt;&lt;w:i/&gt;&lt;/w:rPr&gt;&lt;m:t&gt;log&lt;/m:t&gt;&lt;/aml:content&gt;&lt;/aml:annotation&gt;&lt;/m:r&gt;&lt;/m:fName&gt;&lt;m:e&gt;&lt;m:d&gt;&lt;m:dPr&gt;&lt;m:begChr m:val=&quot;[&quot;/&gt;&lt;m:endChr m:val=&quot;]&quot;/&gt;&lt;m:ctrlPr&gt;&lt;aml:annotation aml:id=&quot;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9&quot; w:type=&quot;Word.Insertion&quot; aml:author=&quot;Ruixin Wang (vivo)&quot; aml:createdate=&quot;2021-04-29T11:00:00Z&quot;&gt;&lt;aml:content&gt;&lt;w:rPr&gt;&lt;w:rFonts w:ascii=&quot;Cambria Math&quot;/&gt;&lt;wx:font wx:val=&quot;Cambria Math&quot;/&gt;&lt;w:i/&gt;&lt;/w:rPr&gt;&lt;m:t&gt;18&lt;/m:t&gt;&lt;/aml:content&gt;&lt;/aml:annotation&gt;&lt;/m:r&gt;&lt;/m:num&gt;&lt;m:den&gt;&lt;m:d&gt;&lt;m:dPr&gt;&lt;m:ctrlPr&gt;&lt;aml:annotation aml:id=&quot;1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1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12&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13&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14&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15&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16&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1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18&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19&quot; w:type=&quot;Word.Insertion&quot; aml:author=&quot;Ruixin Wang (vivo)&quot; aml:createdate=&quot;2021-04-29T11:00:00Z&quot;&gt;&lt;aml:content&gt;&lt;w:rPr&gt;&lt;w:rFonts w:ascii=&quot;Cambria Math&quot;/&gt;&lt;wx:font wx:val=&quot;Cambria Math&quot;/&gt;&lt;w:i/&gt;&lt;/w:rPr&gt;&lt;m:t&gt;70,1&lt;/m:t&gt;&lt;/aml:content&gt;&lt;/aml:annotation&gt;&lt;/m:r&gt;&lt;/m:sub&gt;&lt;/m:sSub&gt;&lt;/m:num&gt;&lt;m:den&gt;&lt;m:r&gt;&lt;aml:annotation aml:id=&quot;20&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21&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22&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23&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24&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2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26&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2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2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9&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30&quot; w:type=&quot;Word.Insertion&quot; aml:author=&quot;Ruixin Wang (vivo)&quot; aml:createdate=&quot;2021-04-29T11:00:00Z&quot;&gt;&lt;aml:content&gt;&lt;w:rPr&gt;&lt;w:rFonts w:ascii=&quot;Cambria Math&quot;/&gt;&lt;wx:font wx:val=&quot;Cambria Math&quot;/&gt;&lt;w:i/&gt;&lt;/w:rPr&gt;&lt;m:t&gt;70,2&lt;/m:t&gt;&lt;/aml:content&gt;&lt;/aml:annotation&gt;&lt;/m:r&gt;&lt;/m:sub&gt;&lt;/m:sSub&gt;&lt;/m:num&gt;&lt;m:den&gt;&lt;m:r&gt;&lt;aml:annotation aml:id=&quot;31&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32&quot; w:type=&quot;Word.Insertion&quot; aml:author=&quot;Ruixin Wang (vivo)&quot; aml:createdate=&quot;2021-04-29T11:00:00Z&quot;&gt;&lt;aml:content&gt;&lt;w:rPr&gt;&lt;w:rFonts w:ascii=&quot;Cambria Math&quot;/&gt;&lt;wx:font wx:val=&quot;Cambria Math&quot;/&gt;&lt;w:i/&gt;&lt;/w:rPr&gt;&lt;m:t&gt;+&lt;/m:t&gt;&lt;/aml:content&gt;&lt;/aml:annotation&gt;&lt;/m:r&gt;&lt;m:r&gt;&lt;aml:annotation aml:id=&quot;33&quot; w:type=&quot;Word.Insertion&quot; aml:author=&quot;Ruixin Wang (vivo)&quot; aml:createdate=&quot;2021-04-29T11:00:00Z&quot;&gt;&lt;aml:content&gt;&lt;w:rPr&gt;&lt;w:rFonts w:ascii=&quot;Cambria Math&quot; w:fareast=&quot;MS Mincho&quot; w:h-ansi=&quot;Cambria Math&quot; w:cs=&quot;MS Mincho&quot; w:hint=&quot;fareast&quot;/&gt;&lt;wx:font wx:val=&quot;MS Mincho&quot;/&gt;&lt;w:i/&gt;&lt;/w:rPr&gt;&lt;m:t&gt;â‹…â‹…â‹…&lt;/m:t&gt;&lt;/aml:content&gt;&lt;/aml:annotation&gt;&lt;/m:r&gt;&lt;m:r&gt;&lt;aml:annotation aml:id=&quot;34&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3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36&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37&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3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39&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4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4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42&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43&quot; w:type=&quot;Word.Insertion&quot; aml:author=&quot;Ruixin Wang (vivo)&quot; aml:createdate=&quot;2021-04-29T11:00:00Z&quot;&gt;&lt;aml:content&gt;&lt;w:rPr&gt;&lt;w:rFonts w:ascii=&quot;Cambria Math&quot;/&gt;&lt;wx:font wx:val=&quot;Cambria Math&quot;/&gt;&lt;w:i/&gt;&lt;/w:rPr&gt;&lt;m:t&gt;70,18&lt;/m:t&gt;&lt;/aml:content&gt;&lt;/aml:annotation&gt;&lt;/m:r&gt;&lt;/m:sub&gt;&lt;/m:sSub&gt;&lt;/m:num&gt;&lt;m:den&gt;&lt;m:r&gt;&lt;aml:annotation aml:id=&quot;44&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e&gt;&lt;/m:d&gt;&lt;/m:den&gt;&lt;/m:f&gt;&lt;/m:e&gt;&lt;/m:d&gt;&lt;/m:e&gt;&lt;/m:func&gt;&lt;/m:oMath&gt;&lt;/m:oMathPara&gt;&lt;/w:p&gt;&lt;w:sectPr wsp:rsidR=&quot;00000000&quot; wsp:rsidRPr=&quot;0033673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602" w:name="_Toc74643324"/>
      <w:bookmarkStart w:id="603" w:name="_Toc76540311"/>
      <w:bookmarkStart w:id="604" w:name="_Toc82006767"/>
      <w:r>
        <w:t>6</w:t>
      </w:r>
      <w:r w:rsidRPr="00235394">
        <w:tab/>
      </w:r>
      <w:r w:rsidR="007C747D">
        <w:t>M</w:t>
      </w:r>
      <w:r w:rsidR="00591CBA">
        <w:t>easurement methodologies</w:t>
      </w:r>
      <w:bookmarkEnd w:id="599"/>
      <w:bookmarkEnd w:id="600"/>
      <w:bookmarkEnd w:id="601"/>
      <w:bookmarkEnd w:id="602"/>
      <w:bookmarkEnd w:id="603"/>
      <w:bookmarkEnd w:id="604"/>
    </w:p>
    <w:p w14:paraId="62110E98" w14:textId="77777777" w:rsidR="00017C05" w:rsidRDefault="00017C05" w:rsidP="00017C05">
      <w:pPr>
        <w:pStyle w:val="Heading2"/>
      </w:pPr>
      <w:bookmarkStart w:id="605" w:name="_Toc42175178"/>
      <w:bookmarkStart w:id="606" w:name="_Toc46355191"/>
      <w:bookmarkStart w:id="607" w:name="_Toc61186047"/>
      <w:bookmarkStart w:id="608" w:name="_Toc74643325"/>
      <w:bookmarkStart w:id="609" w:name="_Toc76540312"/>
      <w:bookmarkStart w:id="610" w:name="_Toc82006768"/>
      <w:r>
        <w:t>6</w:t>
      </w:r>
      <w:r w:rsidRPr="00235394">
        <w:t>.1</w:t>
      </w:r>
      <w:r w:rsidRPr="00235394">
        <w:tab/>
      </w:r>
      <w:r w:rsidR="00F40011">
        <w:t>E</w:t>
      </w:r>
      <w:r w:rsidR="00F40011" w:rsidRPr="00F40011">
        <w:t>nvironmental conditions</w:t>
      </w:r>
      <w:bookmarkEnd w:id="605"/>
      <w:bookmarkEnd w:id="606"/>
      <w:bookmarkEnd w:id="607"/>
      <w:bookmarkEnd w:id="608"/>
      <w:bookmarkEnd w:id="609"/>
      <w:bookmarkEnd w:id="610"/>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611" w:name="_Toc42175179"/>
      <w:bookmarkStart w:id="612" w:name="_Toc46355192"/>
      <w:bookmarkStart w:id="613" w:name="_Toc61186048"/>
      <w:bookmarkStart w:id="614" w:name="_Toc74643326"/>
      <w:bookmarkStart w:id="615" w:name="_Toc76540313"/>
      <w:bookmarkStart w:id="616" w:name="_Toc82006769"/>
      <w:r>
        <w:t>6</w:t>
      </w:r>
      <w:r w:rsidRPr="00235394">
        <w:t>.</w:t>
      </w:r>
      <w:r w:rsidR="00E31F57">
        <w:t>2</w:t>
      </w:r>
      <w:r w:rsidRPr="00235394">
        <w:tab/>
      </w:r>
      <w:r>
        <w:t>Measurement setup</w:t>
      </w:r>
      <w:bookmarkEnd w:id="611"/>
      <w:bookmarkEnd w:id="612"/>
      <w:bookmarkEnd w:id="613"/>
      <w:bookmarkEnd w:id="614"/>
      <w:bookmarkEnd w:id="615"/>
      <w:bookmarkEnd w:id="616"/>
    </w:p>
    <w:p w14:paraId="62110E9B" w14:textId="77777777" w:rsidR="00EB2CC2" w:rsidRDefault="00EB2CC2" w:rsidP="00EB2CC2">
      <w:pPr>
        <w:pStyle w:val="Heading3"/>
      </w:pPr>
      <w:bookmarkStart w:id="617" w:name="_Toc523402957"/>
      <w:bookmarkStart w:id="618" w:name="_Toc42175180"/>
      <w:bookmarkStart w:id="619" w:name="_Toc46355193"/>
      <w:bookmarkStart w:id="620" w:name="_Toc61186049"/>
      <w:bookmarkStart w:id="621" w:name="_Toc74643327"/>
      <w:bookmarkStart w:id="622" w:name="_Toc76540314"/>
      <w:bookmarkStart w:id="623" w:name="_Toc82006770"/>
      <w:r>
        <w:t>6.2.1</w:t>
      </w:r>
      <w:r>
        <w:tab/>
      </w:r>
      <w:bookmarkEnd w:id="617"/>
      <w:r w:rsidR="00791541" w:rsidRPr="003A2264">
        <w:t>Multi-Probe Anechoic Chamber (MPAC)</w:t>
      </w:r>
      <w:r w:rsidR="00791541">
        <w:t xml:space="preserve"> </w:t>
      </w:r>
      <w:r>
        <w:t>for FR1</w:t>
      </w:r>
      <w:bookmarkEnd w:id="618"/>
      <w:bookmarkEnd w:id="619"/>
      <w:bookmarkEnd w:id="620"/>
      <w:bookmarkEnd w:id="621"/>
      <w:bookmarkEnd w:id="622"/>
      <w:bookmarkEnd w:id="623"/>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77777777" w:rsidR="00D46B02" w:rsidRPr="001C2F6F" w:rsidRDefault="00E42A46" w:rsidP="001677EC">
      <w:pPr>
        <w:pStyle w:val="TH"/>
        <w:rPr>
          <w:lang w:eastAsia="zh-CN"/>
        </w:rPr>
      </w:pPr>
      <w:r>
        <w:rPr>
          <w:lang w:eastAsia="zh-CN"/>
        </w:rPr>
        <w:pict w14:anchorId="6211323D">
          <v:shape id="_x0000_i1031" type="#_x0000_t75" style="width:432.5pt;height:149pt;mso-position-horizontal-relative:char;mso-position-vertical-relative:line">
            <v:imagedata r:id="rId19" o:title=""/>
          </v:shape>
        </w:pict>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624" w:name="_Toc42175181"/>
      <w:bookmarkStart w:id="625" w:name="_Toc46355194"/>
      <w:bookmarkStart w:id="626" w:name="_Toc61186050"/>
      <w:bookmarkStart w:id="627" w:name="_Toc74643328"/>
      <w:bookmarkStart w:id="628" w:name="_Toc76540315"/>
      <w:bookmarkStart w:id="629" w:name="_Toc82006771"/>
      <w:r>
        <w:rPr>
          <w:lang w:val="en-US"/>
        </w:rPr>
        <w:t>6</w:t>
      </w:r>
      <w:r w:rsidRPr="00897B55">
        <w:t>.</w:t>
      </w:r>
      <w:r>
        <w:t>2</w:t>
      </w:r>
      <w:r w:rsidRPr="00897B55">
        <w:t>.</w:t>
      </w:r>
      <w:r>
        <w:rPr>
          <w:lang w:val="en-US"/>
        </w:rPr>
        <w:t>1</w:t>
      </w:r>
      <w:r w:rsidRPr="00897B55">
        <w:t>.1</w:t>
      </w:r>
      <w:r w:rsidRPr="00897B55">
        <w:tab/>
      </w:r>
      <w:r>
        <w:t>Calibration procedure</w:t>
      </w:r>
      <w:bookmarkEnd w:id="624"/>
      <w:bookmarkEnd w:id="625"/>
      <w:bookmarkEnd w:id="626"/>
      <w:bookmarkEnd w:id="627"/>
      <w:bookmarkEnd w:id="628"/>
      <w:bookmarkEnd w:id="629"/>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630" w:name="_Toc42175182"/>
      <w:bookmarkStart w:id="631" w:name="_Toc46355195"/>
      <w:bookmarkStart w:id="632" w:name="_Toc61186051"/>
      <w:bookmarkStart w:id="633" w:name="_Toc74643329"/>
      <w:bookmarkStart w:id="634" w:name="_Toc76540316"/>
      <w:bookmarkStart w:id="635" w:name="_Toc82006772"/>
      <w:r>
        <w:rPr>
          <w:lang w:val="en-US"/>
        </w:rPr>
        <w:t>6</w:t>
      </w:r>
      <w:r w:rsidRPr="00897B55">
        <w:t>.</w:t>
      </w:r>
      <w:r>
        <w:t>2</w:t>
      </w:r>
      <w:r w:rsidRPr="00897B55">
        <w:t>.</w:t>
      </w:r>
      <w:r>
        <w:rPr>
          <w:lang w:val="en-US"/>
        </w:rPr>
        <w:t>1</w:t>
      </w:r>
      <w:r w:rsidRPr="00897B55">
        <w:t>.</w:t>
      </w:r>
      <w:r>
        <w:t>2</w:t>
      </w:r>
      <w:r w:rsidRPr="00897B55">
        <w:tab/>
      </w:r>
      <w:r>
        <w:t>Test procedure</w:t>
      </w:r>
      <w:bookmarkEnd w:id="630"/>
      <w:bookmarkEnd w:id="631"/>
      <w:bookmarkEnd w:id="632"/>
      <w:bookmarkEnd w:id="633"/>
      <w:bookmarkEnd w:id="634"/>
      <w:bookmarkEnd w:id="635"/>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32F9F8BC" w:rsidR="00D46B02" w:rsidRDefault="00D46B02" w:rsidP="00997C61">
      <w:pPr>
        <w:pStyle w:val="B1"/>
      </w:pPr>
      <w:r w:rsidRPr="001674F5">
        <w:rPr>
          <w:noProof/>
        </w:rPr>
        <w:t>1.</w:t>
      </w:r>
      <w:r w:rsidR="00997C61">
        <w:rPr>
          <w:noProof/>
        </w:rPr>
        <w:tab/>
      </w:r>
      <w:r w:rsidRPr="001674F5">
        <w:rPr>
          <w:noProof/>
        </w:rPr>
        <w:t>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00F453C2" w:rsidRPr="00F453C2">
        <w:t>(70% and 90%)</w:t>
      </w:r>
      <w:r w:rsidR="00F453C2">
        <w:t xml:space="preserve"> </w:t>
      </w:r>
      <w:r w:rsidRPr="001674F5">
        <w:t xml:space="preserve">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36D9B624" w14:textId="3A1F1E70" w:rsidR="00F453C2" w:rsidRPr="00F453C2" w:rsidRDefault="00F453C2" w:rsidP="00F453C2">
      <w:pPr>
        <w:pStyle w:val="NO"/>
      </w:pPr>
      <w:r w:rsidRPr="00F453C2">
        <w:t xml:space="preserve">Note: </w:t>
      </w:r>
      <w:r>
        <w:tab/>
      </w:r>
      <w:r w:rsidRPr="00F453C2">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62110EB8" w14:textId="77777777" w:rsidR="00791541" w:rsidRDefault="00791541" w:rsidP="00791541">
      <w:pPr>
        <w:pStyle w:val="Heading3"/>
      </w:pPr>
      <w:bookmarkStart w:id="636" w:name="_Toc42175183"/>
      <w:bookmarkStart w:id="637" w:name="_Toc46355196"/>
      <w:bookmarkStart w:id="638" w:name="_Toc61186052"/>
      <w:bookmarkStart w:id="639" w:name="_Toc74643330"/>
      <w:bookmarkStart w:id="640" w:name="_Toc76540317"/>
      <w:bookmarkStart w:id="641" w:name="_Toc82006773"/>
      <w:r>
        <w:t>6.2.2</w:t>
      </w:r>
      <w:r>
        <w:tab/>
        <w:t>Radiated Two Stage</w:t>
      </w:r>
      <w:r w:rsidRPr="003A2264">
        <w:t xml:space="preserve"> (</w:t>
      </w:r>
      <w:r>
        <w:t>RTS</w:t>
      </w:r>
      <w:r w:rsidRPr="003A2264">
        <w:t>)</w:t>
      </w:r>
      <w:r>
        <w:t xml:space="preserve"> for FR1</w:t>
      </w:r>
      <w:bookmarkEnd w:id="636"/>
      <w:bookmarkEnd w:id="637"/>
      <w:bookmarkEnd w:id="638"/>
      <w:bookmarkEnd w:id="639"/>
      <w:bookmarkEnd w:id="640"/>
      <w:bookmarkEnd w:id="641"/>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642" w:name="_Toc42175184"/>
      <w:bookmarkStart w:id="643" w:name="_Toc46355197"/>
      <w:bookmarkStart w:id="644" w:name="_Toc61186053"/>
      <w:bookmarkStart w:id="645" w:name="_Toc74643331"/>
      <w:bookmarkStart w:id="646" w:name="_Toc76540318"/>
      <w:bookmarkStart w:id="647" w:name="_Toc82006774"/>
      <w:r w:rsidRPr="001D1856">
        <w:rPr>
          <w:lang w:val="en-US"/>
        </w:rPr>
        <w:lastRenderedPageBreak/>
        <w:t>6.2.2.1</w:t>
      </w:r>
      <w:r>
        <w:rPr>
          <w:lang w:val="en-US"/>
        </w:rPr>
        <w:tab/>
      </w:r>
      <w:r w:rsidRPr="001D1856">
        <w:rPr>
          <w:lang w:val="en-US"/>
        </w:rPr>
        <w:t>RTS system setup</w:t>
      </w:r>
      <w:bookmarkEnd w:id="642"/>
      <w:bookmarkEnd w:id="643"/>
      <w:bookmarkEnd w:id="644"/>
      <w:bookmarkEnd w:id="645"/>
      <w:bookmarkEnd w:id="646"/>
      <w:bookmarkEnd w:id="647"/>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30D40D52"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E42A46">
        <w:rPr>
          <w:noProof/>
        </w:rPr>
        <w:pict w14:anchorId="6211323F">
          <v:group id="Group 192" o:spid="_x0000_s1035" style="position:absolute;margin-left:-10.5pt;margin-top:32.5pt;width:452.5pt;height:218pt;z-index:251657216;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14:paraId="621132FA" w14:textId="77777777" w:rsidR="00B75D16" w:rsidRDefault="00B75D16"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14:paraId="621132FB" w14:textId="77777777" w:rsidR="00B75D16" w:rsidRDefault="00B75D16"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14:paraId="621132FC" w14:textId="77777777" w:rsidR="00B75D16" w:rsidRDefault="00B75D16" w:rsidP="002B5AA5">
                    <w:r>
                      <w:t>Communication antenna</w:t>
                    </w:r>
                  </w:p>
                </w:txbxContent>
              </v:textbox>
            </v:shape>
            <v:shape id="Text Box 2" o:spid="_x0000_s1043" type="#_x0000_t202" style="position:absolute;left:28003;top:25717;width:5334;height:1969;visibility:visible" stroked="f">
              <v:textbox inset="0,0,0,0">
                <w:txbxContent>
                  <w:p w14:paraId="621132FD" w14:textId="77777777" w:rsidR="00B75D16" w:rsidRDefault="00B75D16" w:rsidP="002B5AA5">
                    <w:r>
                      <w:t xml:space="preserve"> Uplink</w:t>
                    </w:r>
                  </w:p>
                </w:txbxContent>
              </v:textbox>
            </v:shape>
            <v:shape id="Text Box 2" o:spid="_x0000_s1044" type="#_x0000_t202" style="position:absolute;left:41402;top:3492;width:10668;height:3810;visibility:visible" stroked="f">
              <v:textbox inset="0,0,0,0">
                <w:txbxContent>
                  <w:p w14:paraId="621132FE" w14:textId="77777777" w:rsidR="00B75D16" w:rsidRDefault="00B75D16"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14:paraId="621132FF" w14:textId="77777777" w:rsidR="00B75D16" w:rsidRDefault="00B75D16" w:rsidP="002B5AA5"/>
                    <w:p w14:paraId="62113300" w14:textId="77777777" w:rsidR="00B75D16" w:rsidRDefault="00B75D16" w:rsidP="002B5AA5"/>
                    <w:p w14:paraId="62113301" w14:textId="77777777" w:rsidR="00B75D16" w:rsidRDefault="00B75D16" w:rsidP="002B5AA5">
                      <w:r>
                        <w:t>Base Station Emulator</w:t>
                      </w:r>
                    </w:p>
                  </w:txbxContent>
                </v:textbox>
              </v:shape>
              <v:shape id="Text Box 2" o:spid="_x0000_s1047" type="#_x0000_t202" style="position:absolute;left:16827;width:8446;height:15621;visibility:visible">
                <v:textbox>
                  <w:txbxContent>
                    <w:p w14:paraId="62113302" w14:textId="77777777" w:rsidR="00B75D16" w:rsidRDefault="00B75D16" w:rsidP="002B5AA5"/>
                    <w:p w14:paraId="62113303" w14:textId="77777777" w:rsidR="00B75D16" w:rsidRDefault="00B75D16" w:rsidP="002B5AA5"/>
                    <w:p w14:paraId="62113304" w14:textId="77777777" w:rsidR="00B75D16" w:rsidRDefault="00B75D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14:paraId="62113305" w14:textId="77777777" w:rsidR="00B75D16" w:rsidRDefault="00B75D16"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 id="_x0000_i1032" type="#_x0000_t75" style="width:195pt;height:157.5pt" o:ole="">
            <v:imagedata r:id="rId20" o:title=""/>
          </v:shape>
          <o:OLEObject Type="Embed" ProgID="Visio.Drawing.11" ShapeID="_x0000_i1032" DrawAspect="Content" ObjectID="_1692619553" r:id="rId21"/>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648" w:name="_Toc42175185"/>
      <w:bookmarkStart w:id="649" w:name="_Toc46355198"/>
      <w:bookmarkStart w:id="650" w:name="_Toc61186054"/>
      <w:bookmarkStart w:id="651" w:name="_Toc74643332"/>
      <w:bookmarkStart w:id="652" w:name="_Toc76540319"/>
      <w:bookmarkStart w:id="653" w:name="_Toc82006775"/>
      <w:r>
        <w:rPr>
          <w:lang w:val="en-US"/>
        </w:rPr>
        <w:t>6.2.2.2</w:t>
      </w:r>
      <w:r>
        <w:rPr>
          <w:lang w:val="en-US"/>
        </w:rPr>
        <w:tab/>
      </w:r>
      <w:r w:rsidRPr="001D1856">
        <w:rPr>
          <w:lang w:val="en-US"/>
        </w:rPr>
        <w:t>Test procedure</w:t>
      </w:r>
      <w:bookmarkEnd w:id="648"/>
      <w:bookmarkEnd w:id="649"/>
      <w:bookmarkEnd w:id="650"/>
      <w:bookmarkEnd w:id="651"/>
      <w:bookmarkEnd w:id="652"/>
      <w:bookmarkEnd w:id="653"/>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654"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654"/>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3F1A0501" w:rsidR="002B5AA5" w:rsidRDefault="00E42A46" w:rsidP="002B5AA5">
      <w:r>
        <w:rPr>
          <w:noProof/>
        </w:rPr>
        <w:pict w14:anchorId="62113241">
          <v:group id="Group 9" o:spid="_x0000_s1061" style="position:absolute;margin-left:-5pt;margin-top:64.95pt;width:486.25pt;height:229.8pt;z-index:251658240"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14:paraId="62113306" w14:textId="77777777" w:rsidR="00B75D16" w:rsidRDefault="00B75D16" w:rsidP="00C950D4">
                        <w:pPr>
                          <w:pStyle w:val="TH"/>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14:paraId="62113307" w14:textId="77777777" w:rsidR="00B75D16" w:rsidRDefault="00B75D16"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14:paraId="62113308" w14:textId="77777777" w:rsidR="00B75D16" w:rsidRPr="008F59DB" w:rsidRDefault="00B75D16"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14:paraId="62113309" w14:textId="77777777" w:rsidR="00B75D16" w:rsidRPr="00B06958" w:rsidRDefault="00B75D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14:paraId="6211330A" w14:textId="77777777" w:rsidR="00B75D16" w:rsidRPr="00B06958" w:rsidRDefault="00B75D16"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14:paraId="6211330B" w14:textId="77777777" w:rsidR="00B75D16" w:rsidRPr="00B06958" w:rsidRDefault="00B75D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14:paraId="6211330C" w14:textId="77777777" w:rsidR="00B75D16" w:rsidRPr="003A1529" w:rsidRDefault="00B75D16"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14:paraId="6211330D" w14:textId="77777777" w:rsidR="00B75D16" w:rsidRDefault="00B75D16"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14:paraId="6211330E" w14:textId="77777777" w:rsidR="00B75D16" w:rsidRDefault="00B75D16"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14:paraId="6211330F" w14:textId="77777777" w:rsidR="00B75D16" w:rsidRPr="00AD326A" w:rsidRDefault="00B75D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14:paraId="62113310" w14:textId="77777777" w:rsidR="00B75D16" w:rsidRPr="00AD326A" w:rsidRDefault="00B75D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655" w:name="_Toc42175186"/>
      <w:bookmarkStart w:id="656" w:name="_Toc46355199"/>
      <w:bookmarkStart w:id="657" w:name="_Toc61186055"/>
      <w:bookmarkStart w:id="658" w:name="_Toc74643333"/>
      <w:bookmarkStart w:id="659" w:name="_Toc76540320"/>
      <w:bookmarkStart w:id="660" w:name="_Toc82006776"/>
      <w:r>
        <w:t>6.2.</w:t>
      </w:r>
      <w:r w:rsidR="00791541">
        <w:t>3</w:t>
      </w:r>
      <w:r>
        <w:tab/>
      </w:r>
      <w:r w:rsidR="0072537F" w:rsidRPr="0072537F">
        <w:t>3D Multi-Probe Anechoic Chamber (MPAC) for FR2</w:t>
      </w:r>
      <w:bookmarkEnd w:id="655"/>
      <w:bookmarkEnd w:id="656"/>
      <w:bookmarkEnd w:id="657"/>
      <w:bookmarkEnd w:id="658"/>
      <w:bookmarkEnd w:id="659"/>
      <w:bookmarkEnd w:id="660"/>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77777777" w:rsidR="007742DA" w:rsidRDefault="00E42A46" w:rsidP="00C950D4">
      <w:pPr>
        <w:pStyle w:val="TH"/>
        <w:rPr>
          <w:noProof/>
          <w:lang w:val="en-US" w:eastAsia="zh-CN"/>
        </w:rPr>
      </w:pPr>
      <w:r>
        <w:rPr>
          <w:lang w:eastAsia="zh-CN"/>
        </w:rPr>
        <w:lastRenderedPageBreak/>
        <w:pict w14:anchorId="62113243">
          <v:shape id="_x0000_i1033" type="#_x0000_t75" style="width:361.5pt;height:147.5pt;mso-position-horizontal-relative:char;mso-position-vertical-relative:line">
            <v:imagedata r:id="rId22" o:title=""/>
          </v:shape>
        </w:pict>
      </w:r>
    </w:p>
    <w:p w14:paraId="62110ED9" w14:textId="51F628C1" w:rsidR="0072537F" w:rsidRDefault="0072537F" w:rsidP="00C950D4">
      <w:pPr>
        <w:pStyle w:val="TF"/>
      </w:pPr>
      <w:r w:rsidRPr="009B6006">
        <w:t xml:space="preserve">Figure </w:t>
      </w:r>
      <w:bookmarkStart w:id="661" w:name="_Hlk34204617"/>
      <w:r w:rsidRPr="009B6006">
        <w:t>6.2.3-1</w:t>
      </w:r>
      <w:bookmarkEnd w:id="661"/>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77777777" w:rsidR="007742DA" w:rsidRDefault="00E42A46" w:rsidP="00C950D4">
      <w:pPr>
        <w:pStyle w:val="TH"/>
      </w:pPr>
      <w:r>
        <w:pict w14:anchorId="62113244">
          <v:shape id="_x0000_i1034" type="#_x0000_t75" style="width:194.5pt;height:169.5pt">
            <v:imagedata r:id="rId23" o:title="Vis_Probes_P1_towards_z"/>
          </v:shape>
        </w:pict>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662" w:name="_Hlk56003937"/>
      <w:r w:rsidRPr="002A41D7">
        <w:lastRenderedPageBreak/>
        <w:t>Table 6.</w:t>
      </w:r>
      <w:r w:rsidRPr="0072537F">
        <w:t>2.</w:t>
      </w:r>
      <w:r w:rsidRPr="009B6006">
        <w:t>3-</w:t>
      </w:r>
      <w:bookmarkEnd w:id="662"/>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ins w:id="663" w:author="CR0017" w:date="2021-09-08T09:00:00Z">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ins>
    </w:p>
    <w:p w14:paraId="711EEAD6" w14:textId="77777777" w:rsidR="00FC3C37" w:rsidRDefault="00FC3C37" w:rsidP="000551C6"/>
    <w:p w14:paraId="1525601B" w14:textId="2B70088B" w:rsidR="005B635A" w:rsidRDefault="00E42A46" w:rsidP="00C950D4">
      <w:pPr>
        <w:pStyle w:val="TH"/>
        <w:rPr>
          <w:noProof/>
        </w:rPr>
      </w:pPr>
      <w:r>
        <w:rPr>
          <w:noProof/>
        </w:rPr>
        <w:pict w14:anchorId="64EE58C3">
          <v:shape id="_x0000_i1035" type="#_x0000_t75" alt="Diagram&#10;&#10;Description automatically generated" style="width:246pt;height:138pt;visibility:visible;mso-wrap-style:square">
            <v:imagedata r:id="rId24" o:title="Diagram&#10;&#10;Description automatically generated" cropbottom="21840f"/>
          </v:shape>
        </w:pict>
      </w:r>
    </w:p>
    <w:p w14:paraId="25248FA9" w14:textId="253B5AD2" w:rsidR="001B5F92" w:rsidRDefault="001B5F92" w:rsidP="001B5F92">
      <w:pPr>
        <w:pStyle w:val="TF"/>
      </w:pPr>
      <w:r w:rsidRPr="00936A77">
        <w:t>Figure 6.2.3-</w:t>
      </w:r>
      <w:r>
        <w:t>3</w:t>
      </w:r>
      <w:r w:rsidRPr="00936A77">
        <w:t xml:space="preserve">: </w:t>
      </w:r>
      <w:bookmarkStart w:id="664" w:name="_Hlk61595417"/>
      <w:r>
        <w:t>Relative orientations of BS and UE antennas</w:t>
      </w:r>
      <w:bookmarkEnd w:id="664"/>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665" w:name="_Toc42175187"/>
      <w:bookmarkStart w:id="666" w:name="_Toc46355200"/>
      <w:bookmarkStart w:id="667" w:name="_Toc61186056"/>
      <w:bookmarkStart w:id="668" w:name="_Toc74643334"/>
      <w:bookmarkStart w:id="669" w:name="_Toc76540321"/>
      <w:bookmarkStart w:id="670" w:name="_Toc82006777"/>
      <w:r w:rsidRPr="009B6006">
        <w:t>6.2.3.1</w:t>
      </w:r>
      <w:r w:rsidRPr="009B6006">
        <w:tab/>
        <w:t>Calibration procedure</w:t>
      </w:r>
      <w:bookmarkEnd w:id="665"/>
      <w:bookmarkEnd w:id="666"/>
      <w:bookmarkEnd w:id="667"/>
      <w:bookmarkEnd w:id="668"/>
      <w:bookmarkEnd w:id="669"/>
      <w:bookmarkEnd w:id="670"/>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671" w:name="_Toc42175188"/>
      <w:bookmarkStart w:id="672" w:name="_Toc46355201"/>
      <w:bookmarkStart w:id="673" w:name="_Toc61186057"/>
      <w:bookmarkStart w:id="674" w:name="_Toc74643335"/>
      <w:bookmarkStart w:id="675" w:name="_Toc76540322"/>
      <w:bookmarkStart w:id="676" w:name="_Toc82006778"/>
      <w:r w:rsidRPr="00AE57D3">
        <w:t>6.2.</w:t>
      </w:r>
      <w:r w:rsidRPr="009B6006">
        <w:t>3.2</w:t>
      </w:r>
      <w:r w:rsidRPr="009B6006">
        <w:tab/>
        <w:t>Test procedure</w:t>
      </w:r>
      <w:bookmarkEnd w:id="671"/>
      <w:bookmarkEnd w:id="672"/>
      <w:bookmarkEnd w:id="673"/>
      <w:bookmarkEnd w:id="674"/>
      <w:bookmarkEnd w:id="675"/>
      <w:bookmarkEnd w:id="676"/>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5F702D36" w:rsidR="0072537F" w:rsidRPr="009B6006" w:rsidRDefault="0072537F" w:rsidP="00C950D4">
      <w:pPr>
        <w:pStyle w:val="B1"/>
        <w:rPr>
          <w:noProof/>
        </w:rPr>
      </w:pPr>
      <w:r w:rsidRPr="00AE57D3">
        <w:rPr>
          <w:noProof/>
        </w:rPr>
        <w:t>1.</w:t>
      </w:r>
      <w:r w:rsidR="00C950D4">
        <w:rPr>
          <w:noProof/>
        </w:rPr>
        <w:tab/>
      </w:r>
      <w:r w:rsidRPr="00AE57D3">
        <w:rPr>
          <w:noProof/>
        </w:rPr>
        <w:t xml:space="preserve">Position the DUT in the default P0 alignment option </w:t>
      </w:r>
      <w:r w:rsidRPr="009B6006">
        <w:rPr>
          <w:noProof/>
        </w:rPr>
        <w:t>(Orientation 1), as defined in Section D.3</w:t>
      </w:r>
    </w:p>
    <w:p w14:paraId="62110F3E" w14:textId="1A02AF67" w:rsidR="0072537F" w:rsidRPr="009D7529" w:rsidRDefault="0072537F" w:rsidP="00C950D4">
      <w:pPr>
        <w:pStyle w:val="B1"/>
      </w:pPr>
      <w:r w:rsidRPr="009B6006">
        <w:rPr>
          <w:noProof/>
        </w:rPr>
        <w:t>2.</w:t>
      </w:r>
      <w:r w:rsidR="00C950D4">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r w:rsidR="00D93FDC" w:rsidRPr="00D93FDC">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530C2D3D" w:rsidR="0072537F" w:rsidRPr="002A41D7" w:rsidRDefault="0072537F" w:rsidP="00C950D4">
      <w:pPr>
        <w:pStyle w:val="B1"/>
      </w:pPr>
      <w:r w:rsidRPr="002E3FFF">
        <w:rPr>
          <w:noProof/>
        </w:rPr>
        <w:t>3.</w:t>
      </w:r>
      <w:r w:rsidR="00C950D4">
        <w:rPr>
          <w:noProof/>
        </w:rPr>
        <w:tab/>
      </w:r>
      <w:r w:rsidRPr="002E3FFF">
        <w:rPr>
          <w:noProof/>
        </w:rPr>
        <w:t>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2149BC75" w:rsidR="0072537F" w:rsidRPr="009B6006" w:rsidRDefault="0072537F" w:rsidP="00C950D4">
      <w:pPr>
        <w:pStyle w:val="B1"/>
      </w:pPr>
      <w:r w:rsidRPr="0072537F">
        <w:t>4.</w:t>
      </w:r>
      <w:r w:rsidR="00C950D4">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4F184E0D" w:rsidR="0072537F" w:rsidRPr="009B6006" w:rsidRDefault="0072537F" w:rsidP="00C950D4">
      <w:pPr>
        <w:pStyle w:val="B1"/>
        <w:rPr>
          <w:noProof/>
        </w:rPr>
      </w:pPr>
      <w:r w:rsidRPr="009B6006">
        <w:rPr>
          <w:noProof/>
        </w:rPr>
        <w:t xml:space="preserve">5. </w:t>
      </w:r>
      <w:r w:rsidR="00C950D4">
        <w:rPr>
          <w:noProof/>
        </w:rPr>
        <w:tab/>
      </w:r>
      <w:r w:rsidRPr="009B6006">
        <w:rPr>
          <w:noProof/>
        </w:rPr>
        <w:t xml:space="preserve">he postprocessing method and the performance metric are </w:t>
      </w:r>
      <w:r w:rsidR="00D93FDC" w:rsidRPr="00D93FDC">
        <w:rPr>
          <w:noProof/>
        </w:rPr>
        <w:t>defined in Clause 5.2</w:t>
      </w:r>
      <w:r w:rsidRPr="009B6006">
        <w:rPr>
          <w:noProof/>
        </w:rPr>
        <w: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677" w:name="_Toc42175189"/>
      <w:bookmarkStart w:id="678" w:name="_Toc46355202"/>
      <w:bookmarkStart w:id="679" w:name="_Toc61186058"/>
      <w:bookmarkStart w:id="680" w:name="_Toc74643336"/>
      <w:bookmarkStart w:id="681" w:name="_Toc76540323"/>
      <w:bookmarkStart w:id="682" w:name="_Toc82006779"/>
      <w:r>
        <w:t>6</w:t>
      </w:r>
      <w:r w:rsidRPr="00235394">
        <w:t>.</w:t>
      </w:r>
      <w:r>
        <w:t>3</w:t>
      </w:r>
      <w:r w:rsidRPr="00235394">
        <w:tab/>
      </w:r>
      <w:r>
        <w:t xml:space="preserve">Test methodology </w:t>
      </w:r>
      <w:r w:rsidR="00E6462C">
        <w:t>verification</w:t>
      </w:r>
      <w:bookmarkEnd w:id="677"/>
      <w:bookmarkEnd w:id="678"/>
      <w:bookmarkEnd w:id="679"/>
      <w:bookmarkEnd w:id="680"/>
      <w:bookmarkEnd w:id="681"/>
      <w:bookmarkEnd w:id="682"/>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683" w:name="_Toc42175190"/>
      <w:bookmarkStart w:id="684" w:name="_Toc46355203"/>
      <w:bookmarkStart w:id="685" w:name="_Toc61186059"/>
      <w:bookmarkStart w:id="686" w:name="_Toc74643337"/>
      <w:bookmarkStart w:id="687" w:name="_Toc76540324"/>
      <w:bookmarkStart w:id="688" w:name="_Toc82006780"/>
      <w:r>
        <w:t>6</w:t>
      </w:r>
      <w:r w:rsidRPr="00235394">
        <w:t>.</w:t>
      </w:r>
      <w:r w:rsidR="00E6462C">
        <w:t>4</w:t>
      </w:r>
      <w:r w:rsidRPr="00235394">
        <w:tab/>
      </w:r>
      <w:r w:rsidR="00CE4267">
        <w:t>Test method applicability</w:t>
      </w:r>
      <w:bookmarkEnd w:id="683"/>
      <w:bookmarkEnd w:id="684"/>
      <w:bookmarkEnd w:id="685"/>
      <w:bookmarkEnd w:id="686"/>
      <w:bookmarkEnd w:id="687"/>
      <w:bookmarkEnd w:id="688"/>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689" w:name="_Toc42175191"/>
      <w:bookmarkStart w:id="690" w:name="_Toc46355204"/>
      <w:bookmarkStart w:id="691" w:name="_Toc61186060"/>
      <w:bookmarkStart w:id="692" w:name="_Toc74643338"/>
      <w:bookmarkStart w:id="693" w:name="_Toc76540325"/>
      <w:bookmarkStart w:id="694" w:name="_Toc82006781"/>
      <w:r>
        <w:t>6</w:t>
      </w:r>
      <w:r w:rsidRPr="00235394">
        <w:t>.</w:t>
      </w:r>
      <w:r>
        <w:t>5</w:t>
      </w:r>
      <w:r w:rsidRPr="00235394">
        <w:tab/>
      </w:r>
      <w:r>
        <w:t>EUT positioning in the chamber</w:t>
      </w:r>
      <w:bookmarkEnd w:id="689"/>
      <w:bookmarkEnd w:id="690"/>
      <w:bookmarkEnd w:id="691"/>
      <w:bookmarkEnd w:id="692"/>
      <w:bookmarkEnd w:id="693"/>
      <w:bookmarkEnd w:id="694"/>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695" w:name="_Hlk31721871"/>
      <w:r>
        <w:t xml:space="preserve">With the DUT positioned in the default P0 alignment option, as defined in Section </w:t>
      </w:r>
      <w:r w:rsidR="00961E09">
        <w:t>A.3</w:t>
      </w:r>
      <w:r>
        <w:t xml:space="preserve">, </w:t>
      </w:r>
      <w:bookmarkEnd w:id="695"/>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696" w:name="_Toc42175192"/>
      <w:bookmarkStart w:id="697" w:name="_Toc46355205"/>
      <w:bookmarkStart w:id="698" w:name="_Toc61186061"/>
      <w:bookmarkStart w:id="699" w:name="_Toc74643339"/>
      <w:bookmarkStart w:id="700" w:name="_Toc76540326"/>
      <w:bookmarkStart w:id="701" w:name="_Toc82006782"/>
      <w:r>
        <w:t>6.6</w:t>
      </w:r>
      <w:r>
        <w:tab/>
        <w:t>Minimum Range Length for FR1 MIMO OTA Systems</w:t>
      </w:r>
      <w:bookmarkEnd w:id="696"/>
      <w:bookmarkEnd w:id="697"/>
      <w:bookmarkEnd w:id="698"/>
      <w:bookmarkEnd w:id="699"/>
      <w:bookmarkEnd w:id="700"/>
      <w:bookmarkEnd w:id="701"/>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77777777" w:rsidR="00D02722" w:rsidRDefault="00E42A46" w:rsidP="00D02722">
      <w:pPr>
        <w:pStyle w:val="TH"/>
      </w:pPr>
      <w:r>
        <w:pict w14:anchorId="62113245">
          <v:shape id="_x0000_i1036" type="#_x0000_t75" style="width:179pt;height:178.5pt;mso-position-horizontal-relative:char;mso-position-vertical-relative:line">
            <v:imagedata r:id="rId25" o:title=""/>
          </v:shape>
        </w:pict>
      </w:r>
    </w:p>
    <w:p w14:paraId="62110FE5" w14:textId="77777777" w:rsidR="00D02722" w:rsidRDefault="00D02722" w:rsidP="00D02722">
      <w:pPr>
        <w:pStyle w:val="TF"/>
      </w:pPr>
      <w:r>
        <w:t>Figure 6.6-1: Illustration of range length definition of MPAC</w:t>
      </w:r>
    </w:p>
    <w:p w14:paraId="62110FE6" w14:textId="77777777" w:rsidR="00D02722" w:rsidRDefault="00E42A46" w:rsidP="00D02722">
      <w:pPr>
        <w:pStyle w:val="TH"/>
      </w:pPr>
      <w:r>
        <w:pict w14:anchorId="62113246">
          <v:shape id="_x0000_i1037" type="#_x0000_t75" style="width:161.5pt;height:177pt;mso-position-horizontal-relative:char;mso-position-vertical-relative:line">
            <v:imagedata r:id="rId26" o:title=""/>
          </v:shape>
        </w:pict>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702" w:name="_Toc42175193"/>
      <w:bookmarkStart w:id="703" w:name="_Toc46355206"/>
      <w:bookmarkStart w:id="704" w:name="_Toc61186062"/>
      <w:bookmarkStart w:id="705" w:name="_Toc74643340"/>
      <w:bookmarkStart w:id="706" w:name="_Toc76540327"/>
      <w:bookmarkStart w:id="707" w:name="_Toc82006783"/>
      <w:r>
        <w:lastRenderedPageBreak/>
        <w:t>6.6.1</w:t>
      </w:r>
      <w:r>
        <w:tab/>
        <w:t>MPAC</w:t>
      </w:r>
      <w:bookmarkEnd w:id="702"/>
      <w:bookmarkEnd w:id="703"/>
      <w:bookmarkEnd w:id="704"/>
      <w:bookmarkEnd w:id="705"/>
      <w:bookmarkEnd w:id="706"/>
      <w:bookmarkEnd w:id="707"/>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708" w:name="_Toc42175194"/>
      <w:bookmarkStart w:id="709" w:name="_Toc46355207"/>
      <w:bookmarkStart w:id="710" w:name="_Toc61186063"/>
      <w:bookmarkStart w:id="711" w:name="_Toc74643341"/>
      <w:bookmarkStart w:id="712" w:name="_Toc76540328"/>
      <w:bookmarkStart w:id="713" w:name="_Toc82006784"/>
      <w:r>
        <w:t>6.6.2</w:t>
      </w:r>
      <w:r>
        <w:tab/>
        <w:t>RTS</w:t>
      </w:r>
      <w:bookmarkEnd w:id="708"/>
      <w:bookmarkEnd w:id="709"/>
      <w:bookmarkEnd w:id="710"/>
      <w:bookmarkEnd w:id="711"/>
      <w:bookmarkEnd w:id="712"/>
      <w:bookmarkEnd w:id="713"/>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714" w:name="_Toc42175195"/>
      <w:bookmarkStart w:id="715" w:name="_Toc46355208"/>
      <w:bookmarkStart w:id="716" w:name="_Toc61186064"/>
      <w:bookmarkStart w:id="717" w:name="_Toc74643342"/>
      <w:bookmarkStart w:id="718" w:name="_Toc76540329"/>
      <w:bookmarkStart w:id="719" w:name="_Toc82006785"/>
      <w:r>
        <w:t>7</w:t>
      </w:r>
      <w:r w:rsidRPr="00235394">
        <w:tab/>
      </w:r>
      <w:r w:rsidR="0084545A">
        <w:t>Channel Models</w:t>
      </w:r>
      <w:bookmarkEnd w:id="714"/>
      <w:bookmarkEnd w:id="715"/>
      <w:bookmarkEnd w:id="716"/>
      <w:bookmarkEnd w:id="717"/>
      <w:bookmarkEnd w:id="718"/>
      <w:bookmarkEnd w:id="719"/>
    </w:p>
    <w:p w14:paraId="62111086" w14:textId="77777777" w:rsidR="00017C05" w:rsidRDefault="00017C05" w:rsidP="00017C05">
      <w:pPr>
        <w:pStyle w:val="Heading2"/>
      </w:pPr>
      <w:bookmarkStart w:id="720" w:name="_Toc42175196"/>
      <w:bookmarkStart w:id="721" w:name="_Toc46355209"/>
      <w:bookmarkStart w:id="722" w:name="_Toc61186065"/>
      <w:bookmarkStart w:id="723" w:name="_Toc74643343"/>
      <w:bookmarkStart w:id="724" w:name="_Toc76540330"/>
      <w:bookmarkStart w:id="725" w:name="_Toc82006786"/>
      <w:r>
        <w:t>7</w:t>
      </w:r>
      <w:r w:rsidRPr="00235394">
        <w:t>.1</w:t>
      </w:r>
      <w:r w:rsidRPr="00235394">
        <w:tab/>
      </w:r>
      <w:r>
        <w:t>General</w:t>
      </w:r>
      <w:bookmarkEnd w:id="720"/>
      <w:bookmarkEnd w:id="721"/>
      <w:bookmarkEnd w:id="722"/>
      <w:bookmarkEnd w:id="723"/>
      <w:bookmarkEnd w:id="724"/>
      <w:bookmarkEnd w:id="725"/>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726" w:name="_Toc42175197"/>
      <w:bookmarkStart w:id="727" w:name="_Toc46355210"/>
      <w:bookmarkStart w:id="728" w:name="_Toc61186066"/>
      <w:bookmarkStart w:id="729" w:name="_Toc74643344"/>
      <w:bookmarkStart w:id="730" w:name="_Toc76540331"/>
      <w:bookmarkStart w:id="731" w:name="_Toc82006787"/>
      <w:r>
        <w:t>7</w:t>
      </w:r>
      <w:r w:rsidR="00E31F57">
        <w:t>.2</w:t>
      </w:r>
      <w:r w:rsidRPr="00235394">
        <w:tab/>
      </w:r>
      <w:r w:rsidR="0084545A">
        <w:t>Channel Models</w:t>
      </w:r>
      <w:bookmarkEnd w:id="726"/>
      <w:bookmarkEnd w:id="727"/>
      <w:bookmarkEnd w:id="728"/>
      <w:bookmarkEnd w:id="729"/>
      <w:bookmarkEnd w:id="730"/>
      <w:bookmarkEnd w:id="731"/>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38" type="#_x0000_t75" style="width:118pt;height:20.5pt" o:ole="">
            <v:imagedata r:id="rId27" o:title=""/>
          </v:shape>
          <o:OLEObject Type="Embed" ProgID="Equation.3" ShapeID="_x0000_i1038" DrawAspect="Content" ObjectID="_1692619554" r:id="rId28"/>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39" type="#_x0000_t75" style="width:31pt;height:20.5pt" o:ole="">
            <v:imagedata r:id="rId29" o:title=""/>
          </v:shape>
          <o:OLEObject Type="Embed" ProgID="Equation.3" ShapeID="_x0000_i1039" DrawAspect="Content" ObjectID="_1692619555" r:id="rId30"/>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40" type="#_x0000_t75" style="width:31pt;height:20.5pt" o:ole="">
            <v:imagedata r:id="rId31" o:title=""/>
          </v:shape>
          <o:OLEObject Type="Embed" ProgID="Equation.3" ShapeID="_x0000_i1040" DrawAspect="Content" ObjectID="_1692619556" r:id="rId32"/>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41" type="#_x0000_t75" style="width:41pt;height:16pt" o:ole="">
            <v:imagedata r:id="rId33" o:title=""/>
          </v:shape>
          <o:OLEObject Type="Embed" ProgID="Equation.3" ShapeID="_x0000_i1041" DrawAspect="Content" ObjectID="_1692619557" r:id="rId34"/>
        </w:object>
      </w:r>
      <w:r w:rsidR="00C53543" w:rsidRPr="002C449F">
        <w:tab/>
        <w:t xml:space="preserve">is the target delay spread (in [ns]). </w:t>
      </w:r>
    </w:p>
    <w:p w14:paraId="62111099" w14:textId="77777777" w:rsidR="00C53543" w:rsidRPr="002C449F" w:rsidRDefault="00C53543" w:rsidP="000A30B8">
      <w:r w:rsidRPr="002C449F">
        <w:t xml:space="preserve">Values of </w:t>
      </w:r>
      <w:r w:rsidRPr="00C53543">
        <w:fldChar w:fldCharType="begin"/>
      </w:r>
      <w:r w:rsidRPr="00C53543">
        <w:instrText xml:space="preserve"> QUOTE </w:instrText>
      </w:r>
      <w:r w:rsidR="00E42A46">
        <w:rPr>
          <w:position w:val="-5"/>
        </w:rPr>
        <w:pict w14:anchorId="6211324B">
          <v:shape id="_x0000_i104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instrText xml:space="preserve"> </w:instrText>
      </w:r>
      <w:r w:rsidRPr="00C53543">
        <w:fldChar w:fldCharType="separate"/>
      </w:r>
      <w:r w:rsidR="00E42A46">
        <w:rPr>
          <w:position w:val="-5"/>
        </w:rPr>
        <w:pict w14:anchorId="6211324C">
          <v:shape id="_x0000_i104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14:paraId="6211109A" w14:textId="77777777" w:rsidR="00C53543" w:rsidRPr="00A55548" w:rsidRDefault="00C53543" w:rsidP="0041586E">
      <w:pPr>
        <w:pStyle w:val="TH"/>
      </w:pPr>
      <w:bookmarkStart w:id="732" w:name="_Ref4684040"/>
      <w:bookmarkStart w:id="733" w:name="_Ref4684031"/>
      <w:r w:rsidRPr="00A40D16">
        <w:t xml:space="preserve">Table </w:t>
      </w:r>
      <w:bookmarkEnd w:id="732"/>
      <w:r w:rsidRPr="00A40D16">
        <w:t>7.2-1</w:t>
      </w:r>
      <w:r w:rsidRPr="00A55548">
        <w:t>. Target delay spread values.</w:t>
      </w:r>
      <w:bookmarkEnd w:id="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44" type="#_x0000_t75" style="width:278pt;height:36pt" o:ole="">
            <v:imagedata r:id="rId36" o:title=""/>
          </v:shape>
          <o:OLEObject Type="Embed" ProgID="Equation.3" ShapeID="_x0000_i1044" DrawAspect="Content" ObjectID="_1692619558" r:id="rId37"/>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45" type="#_x0000_t75" style="width:180pt;height:36pt" o:ole="" fillcolor="window">
            <v:imagedata r:id="rId38" o:title=""/>
          </v:shape>
          <o:OLEObject Type="Embed" ProgID="Equation.3" ShapeID="_x0000_i1045" DrawAspect="Content" ObjectID="_1692619559" r:id="rId39"/>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46" type="#_x0000_t75" style="width:1in;height:20.5pt" o:ole="">
            <v:imagedata r:id="rId40" o:title=""/>
          </v:shape>
          <o:OLEObject Type="Embed" ProgID="Equation.3" ShapeID="_x0000_i1046" DrawAspect="Content" ObjectID="_1692619560" r:id="rId41"/>
        </w:object>
      </w:r>
      <w:r w:rsidRPr="002C449F">
        <w:t xml:space="preserve"> in LOS case,</w:t>
      </w:r>
    </w:p>
    <w:p w14:paraId="621110B6" w14:textId="77777777"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E42A46">
        <w:rPr>
          <w:position w:val="-5"/>
        </w:rPr>
        <w:pict w14:anchorId="62113250">
          <v:shape id="_x0000_i104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instrText xml:space="preserve"> </w:instrText>
      </w:r>
      <w:r w:rsidRPr="00C53543">
        <w:fldChar w:fldCharType="separate"/>
      </w:r>
      <w:r w:rsidR="00E42A46">
        <w:rPr>
          <w:position w:val="-5"/>
        </w:rPr>
        <w:pict w14:anchorId="62113251">
          <v:shape id="_x0000_i104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fldChar w:fldCharType="end"/>
      </w:r>
      <w:r>
        <w:t xml:space="preserve">: </w:t>
      </w:r>
    </w:p>
    <w:p w14:paraId="621110B7" w14:textId="77777777" w:rsidR="00C53543" w:rsidRDefault="00E42A46" w:rsidP="0041586E">
      <w:pPr>
        <w:pStyle w:val="EQ"/>
        <w:jc w:val="right"/>
      </w:pPr>
      <w:r>
        <w:rPr>
          <w:lang w:val="en-US" w:eastAsia="zh-CN"/>
        </w:rPr>
        <w:pict w14:anchorId="62113252">
          <v:shape id="Picture 1" o:spid="_x0000_i1049" type="#_x0000_t75" style="width:80.5pt;height:52.5pt;visibility:visible">
            <v:imagedata r:id="rId43" o:title=""/>
          </v:shape>
        </w:pict>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77777777" w:rsidR="00C53543" w:rsidRDefault="00E42A46" w:rsidP="0041586E">
      <w:pPr>
        <w:pStyle w:val="EQ"/>
        <w:jc w:val="right"/>
      </w:pPr>
      <w:r>
        <w:rPr>
          <w:lang w:val="en-US" w:eastAsia="zh-CN"/>
        </w:rPr>
        <w:pict w14:anchorId="62113253">
          <v:shape id="Picture 2" o:spid="_x0000_i1050" type="#_x0000_t75" style="width:178.5pt;height:36pt;visibility:visible">
            <v:imagedata r:id="rId38" o:title=""/>
          </v:shape>
        </w:pict>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77777777" w:rsidR="00C53543" w:rsidRDefault="00E42A46" w:rsidP="000A30B8">
      <w:pPr>
        <w:pStyle w:val="EQ"/>
        <w:jc w:val="right"/>
      </w:pPr>
      <w:r>
        <w:rPr>
          <w:lang w:val="en-US" w:eastAsia="zh-CN"/>
        </w:rPr>
        <w:pict w14:anchorId="62113254">
          <v:shape id="Picture 3" o:spid="_x0000_i1051" type="#_x0000_t75" style="width:80.5pt;height:52.5pt;visibility:visible">
            <v:imagedata r:id="rId43" o:title=""/>
          </v:shape>
        </w:pict>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734"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52" type="#_x0000_t75" style="width:132.5pt;height:1in" o:ole="" fillcolor="window">
            <v:imagedata r:id="rId44" o:title=""/>
          </v:shape>
          <o:OLEObject Type="Embed" ProgID="Equation.3" ShapeID="_x0000_i1052" DrawAspect="Content" ObjectID="_1692619561" r:id="rId45"/>
        </w:object>
      </w:r>
      <w:bookmarkEnd w:id="734"/>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53" type="#_x0000_t75" style="width:82.5pt;height:20.5pt" o:ole="" fillcolor="window">
            <v:imagedata r:id="rId46" o:title=""/>
          </v:shape>
          <o:OLEObject Type="Embed" ProgID="Equation.DSMT4" ShapeID="_x0000_i1053" DrawAspect="Content" ObjectID="_1692619562" r:id="rId47"/>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54" type="#_x0000_t75" style="width:41.5pt;height:20.5pt" o:ole="">
            <v:imagedata r:id="rId48" o:title=""/>
          </v:shape>
          <o:OLEObject Type="Embed" ProgID="Equation.3" ShapeID="_x0000_i1054" DrawAspect="Content" ObjectID="_1692619563" r:id="rId49"/>
        </w:object>
      </w:r>
      <w:r w:rsidRPr="002C449F">
        <w:t>), Z</w:t>
      </w:r>
      <w:r>
        <w:t>O</w:t>
      </w:r>
      <w:r w:rsidRPr="002C449F">
        <w:t>A (</w:t>
      </w:r>
      <w:r w:rsidRPr="002C449F">
        <w:rPr>
          <w:position w:val="-14"/>
        </w:rPr>
        <w:object w:dxaOrig="760" w:dyaOrig="380" w14:anchorId="62113258">
          <v:shape id="_x0000_i1055" type="#_x0000_t75" style="width:41.5pt;height:20.5pt" o:ole="">
            <v:imagedata r:id="rId50" o:title=""/>
          </v:shape>
          <o:OLEObject Type="Embed" ProgID="Equation.3" ShapeID="_x0000_i1055" DrawAspect="Content" ObjectID="_1692619564" r:id="rId51"/>
        </w:object>
      </w:r>
      <w:r w:rsidRPr="002C449F">
        <w:t>), and Z</w:t>
      </w:r>
      <w:r>
        <w:t>O</w:t>
      </w:r>
      <w:r w:rsidRPr="002C449F">
        <w:t>D (</w:t>
      </w:r>
      <w:r w:rsidRPr="002C449F">
        <w:rPr>
          <w:position w:val="-14"/>
        </w:rPr>
        <w:object w:dxaOrig="760" w:dyaOrig="380" w14:anchorId="62113259">
          <v:shape id="_x0000_i1056" type="#_x0000_t75" style="width:41.5pt;height:20.5pt" o:ole="">
            <v:imagedata r:id="rId52" o:title=""/>
          </v:shape>
          <o:OLEObject Type="Embed" ProgID="Equation.3" ShapeID="_x0000_i1056" DrawAspect="Content" ObjectID="_1692619565" r:id="rId53"/>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735" w:name="_Ref3986396"/>
      <w:r w:rsidRPr="00A40D16">
        <w:t xml:space="preserve">Table </w:t>
      </w:r>
      <w:bookmarkEnd w:id="735"/>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736"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736"/>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77777777"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E42A46">
              <w:rPr>
                <w:position w:val="-5"/>
              </w:rPr>
              <w:pict w14:anchorId="6211325A">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77777777"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E42A46">
              <w:rPr>
                <w:position w:val="-5"/>
              </w:rPr>
              <w:pict w14:anchorId="6211325B">
                <v:shape id="_x0000_i1058"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E42A46">
              <w:rPr>
                <w:position w:val="-5"/>
              </w:rPr>
              <w:pict w14:anchorId="6211325C">
                <v:shape id="_x0000_i1059"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60" type="#_x0000_t75" style="width:41.5pt;height:20.5pt" o:ole="">
                  <v:imagedata r:id="rId48" o:title=""/>
                </v:shape>
                <o:OLEObject Type="Embed" ProgID="Equation.3" ShapeID="_x0000_i1060" DrawAspect="Content" ObjectID="_1692619566" r:id="rId55"/>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61" type="#_x0000_t75" style="width:41.5pt;height:20.5pt" o:ole="">
                  <v:imagedata r:id="rId56" o:title=""/>
                </v:shape>
                <o:OLEObject Type="Embed" ProgID="Equation.3" ShapeID="_x0000_i1061" DrawAspect="Content" ObjectID="_1692619567" r:id="rId57"/>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62" type="#_x0000_t75" style="width:41.5pt;height:20.5pt" o:ole="">
                  <v:imagedata r:id="rId58" o:title=""/>
                </v:shape>
                <o:OLEObject Type="Embed" ProgID="Equation.3" ShapeID="_x0000_i1062" DrawAspect="Content" ObjectID="_1692619568" r:id="rId59"/>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63" type="#_x0000_t75" style="width:41.5pt;height:20.5pt" o:ole="">
                  <v:imagedata r:id="rId60" o:title=""/>
                </v:shape>
                <o:OLEObject Type="Embed" ProgID="Equation.3" ShapeID="_x0000_i1063" DrawAspect="Content" ObjectID="_1692619569" r:id="rId61"/>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64" type="#_x0000_t75" style="width:60.5pt;height:20.5pt" o:ole="">
            <v:imagedata r:id="rId62" o:title=""/>
          </v:shape>
          <o:OLEObject Type="Embed" ProgID="Equation.3" ShapeID="_x0000_i1064" DrawAspect="Content" ObjectID="_1692619570" r:id="rId63"/>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737" w:name="_Ref4748995"/>
      <w:r w:rsidRPr="003A2706">
        <w:t>Table 7.2-</w:t>
      </w:r>
      <w:bookmarkEnd w:id="737"/>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52D838DC"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ins w:id="738" w:author="CR0017" w:date="2021-09-08T09:00:00Z">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ins>
      <w:del w:id="739" w:author="CR0017" w:date="2021-09-08T09:00:00Z">
        <w:r w:rsidDel="0036446B">
          <w:rPr>
            <w:rFonts w:eastAsia="Batang"/>
          </w:rPr>
          <w:delText>The antenna element parameters are</w:delText>
        </w:r>
      </w:del>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77777777" w:rsidR="00C53543" w:rsidRPr="002C449F" w:rsidRDefault="00C53543" w:rsidP="0041586E">
      <w:pPr>
        <w:pStyle w:val="EQ"/>
        <w:jc w:val="right"/>
      </w:pPr>
      <w:r w:rsidRPr="00C53543">
        <w:fldChar w:fldCharType="begin"/>
      </w:r>
      <w:r w:rsidRPr="00C53543">
        <w:instrText xml:space="preserve"> QUOTE </w:instrText>
      </w:r>
      <w:r w:rsidR="00E42A46">
        <w:rPr>
          <w:position w:val="-17"/>
        </w:rPr>
        <w:pict w14:anchorId="62113262">
          <v:shape id="_x0000_i1065"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instrText xml:space="preserve"> </w:instrText>
      </w:r>
      <w:r w:rsidRPr="00C53543">
        <w:fldChar w:fldCharType="separate"/>
      </w:r>
      <w:r w:rsidR="00E42A46">
        <w:rPr>
          <w:position w:val="-17"/>
        </w:rPr>
        <w:pict w14:anchorId="62113263">
          <v:shape id="_x0000_i1066"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E42A46">
        <w:rPr>
          <w:position w:val="-15"/>
        </w:rPr>
        <w:pict w14:anchorId="62113264">
          <v:shape id="_x0000_i1067" type="#_x0000_t75" style="width:267.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instrText xml:space="preserve"> </w:instrText>
      </w:r>
      <w:r w:rsidRPr="002C449F">
        <w:fldChar w:fldCharType="end"/>
      </w:r>
    </w:p>
    <w:p w14:paraId="621111E2" w14:textId="77777777"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E42A46">
        <w:rPr>
          <w:position w:val="-9"/>
        </w:rPr>
        <w:pict w14:anchorId="62113265">
          <v:shape id="_x0000_i1068"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instrText xml:space="preserve"> </w:instrText>
      </w:r>
      <w:r w:rsidRPr="00C53543">
        <w:rPr>
          <w:rFonts w:eastAsia="Batang"/>
        </w:rPr>
        <w:fldChar w:fldCharType="separate"/>
      </w:r>
      <w:r w:rsidR="00E42A46">
        <w:rPr>
          <w:position w:val="-9"/>
        </w:rPr>
        <w:pict w14:anchorId="62113266">
          <v:shape id="_x0000_i1069"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fldChar w:fldCharType="end"/>
      </w:r>
      <w:r w:rsidRPr="002C449F">
        <w:rPr>
          <w:rFonts w:eastAsia="Batang"/>
        </w:rPr>
        <w:t xml:space="preserve"> is the location vector of transmit antenna element  </w:t>
      </w:r>
      <w:r w:rsidR="00E42A46">
        <w:rPr>
          <w:rFonts w:eastAsia="Batang"/>
        </w:rPr>
        <w:pict w14:anchorId="62113267">
          <v:shape id="_x0000_i1070" type="#_x0000_t75" style="width: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2C449F">
        <w:rPr>
          <w:rFonts w:eastAsia="Batang"/>
        </w:rPr>
        <w:t xml:space="preserve"> and </w:t>
      </w:r>
      <w:r w:rsidR="00E42A46">
        <w:rPr>
          <w:rFonts w:eastAsia="Batang"/>
        </w:rPr>
        <w:pict w14:anchorId="62113268">
          <v:shape id="_x0000_i1071" type="#_x0000_t75" style="width: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E42A46">
        <w:rPr>
          <w:position w:val="-6"/>
        </w:rPr>
        <w:pict w14:anchorId="62113269">
          <v:shape id="_x0000_i1072"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E42A46">
        <w:rPr>
          <w:position w:val="-6"/>
        </w:rPr>
        <w:pict w14:anchorId="6211326A">
          <v:shape id="_x0000_i1073"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E42A46">
        <w:rPr>
          <w:position w:val="-6"/>
        </w:rPr>
        <w:pict w14:anchorId="6211326B">
          <v:shape id="_x0000_i1074"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E42A46">
        <w:rPr>
          <w:position w:val="-6"/>
        </w:rPr>
        <w:pict w14:anchorId="6211326C">
          <v:shape id="_x0000_i1075"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77777777" w:rsidR="00C53543" w:rsidRPr="002C449F" w:rsidRDefault="00C53543" w:rsidP="0041586E">
      <w:r w:rsidRPr="002C449F">
        <w:rPr>
          <w:rFonts w:eastAsia="Batang"/>
        </w:rPr>
        <w:t xml:space="preserve">Random initial phase </w:t>
      </w:r>
      <w:r w:rsidR="00E42A46">
        <w:rPr>
          <w:noProof/>
          <w:position w:val="-14"/>
          <w:lang w:val="en-US" w:eastAsia="zh-CN"/>
        </w:rPr>
        <w:pict w14:anchorId="6211326D">
          <v:shape id="Picture 21" o:spid="_x0000_i1076" type="#_x0000_t75" style="width:106.5pt;height:19pt;visibility:visible">
            <v:imagedata r:id="rId70"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E42A46">
        <w:rPr>
          <w:position w:val="-8"/>
        </w:rPr>
        <w:pict w14:anchorId="6211326E">
          <v:shape id="_x0000_i1077"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E42A46">
        <w:rPr>
          <w:position w:val="-8"/>
        </w:rPr>
        <w:pict w14:anchorId="6211326F">
          <v:shape id="_x0000_i1078"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E42A46">
        <w:rPr>
          <w:position w:val="-6"/>
        </w:rPr>
        <w:pict w14:anchorId="62113270">
          <v:shape id="_x0000_i1079"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E42A46">
        <w:rPr>
          <w:position w:val="-6"/>
        </w:rPr>
        <w:pict w14:anchorId="62113271">
          <v:shape id="_x0000_i1080"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14:paraId="621111E5" w14:textId="77777777"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E42A46">
        <w:rPr>
          <w:position w:val="-6"/>
        </w:rPr>
        <w:pict w14:anchorId="62113272">
          <v:shape id="_x0000_i1081"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E42A46">
        <w:rPr>
          <w:position w:val="-6"/>
        </w:rPr>
        <w:pict w14:anchorId="62113273">
          <v:shape id="_x0000_i1082"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E42A46">
        <w:rPr>
          <w:position w:val="-6"/>
        </w:rPr>
        <w:pict w14:anchorId="62113274">
          <v:shape id="_x0000_i1083"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E42A46">
        <w:rPr>
          <w:position w:val="-6"/>
        </w:rPr>
        <w:pict w14:anchorId="62113275">
          <v:shape id="_x0000_i1084"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E42A46">
        <w:rPr>
          <w:position w:val="-5"/>
        </w:rPr>
        <w:pict w14:anchorId="62113276">
          <v:shape id="_x0000_i1085"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E42A46">
        <w:rPr>
          <w:position w:val="-5"/>
        </w:rPr>
        <w:pict w14:anchorId="62113277">
          <v:shape id="_x0000_i1086"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740" w:name="_Ref4679158"/>
      <w:r>
        <w:lastRenderedPageBreak/>
        <w:t>Table 7.2-8:</w:t>
      </w:r>
      <w:r w:rsidRPr="002C449F">
        <w:t xml:space="preserve"> </w:t>
      </w:r>
      <w:bookmarkEnd w:id="740"/>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77777777" w:rsidR="00C53543" w:rsidRPr="002C449F" w:rsidRDefault="00C53543" w:rsidP="00E84469">
            <w:pPr>
              <w:pStyle w:val="TAH"/>
            </w:pPr>
            <w:r w:rsidRPr="00C53543">
              <w:fldChar w:fldCharType="begin"/>
            </w:r>
            <w:r w:rsidRPr="00C53543">
              <w:instrText xml:space="preserve"> QUOTE </w:instrText>
            </w:r>
            <w:r w:rsidR="00E42A46">
              <w:rPr>
                <w:position w:val="-5"/>
              </w:rPr>
              <w:pict w14:anchorId="62113278">
                <v:shape id="_x0000_i1087"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E42A46">
              <w:rPr>
                <w:position w:val="-5"/>
              </w:rPr>
              <w:pict w14:anchorId="62113279">
                <v:shape id="_x0000_i1088"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77777777" w:rsidR="00C53543" w:rsidRPr="002C449F" w:rsidRDefault="00C53543" w:rsidP="00E84469">
            <w:pPr>
              <w:pStyle w:val="TAH"/>
            </w:pPr>
            <w:r w:rsidRPr="00C53543">
              <w:fldChar w:fldCharType="begin"/>
            </w:r>
            <w:r w:rsidRPr="00C53543">
              <w:instrText xml:space="preserve"> QUOTE </w:instrText>
            </w:r>
            <w:r w:rsidR="00E42A46">
              <w:rPr>
                <w:position w:val="-5"/>
              </w:rPr>
              <w:pict w14:anchorId="6211327A">
                <v:shape id="_x0000_i1089"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E42A46">
              <w:rPr>
                <w:position w:val="-5"/>
              </w:rPr>
              <w:pict w14:anchorId="6211327B">
                <v:shape id="_x0000_i1090"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77777777" w:rsidR="00C53543" w:rsidRPr="002C449F" w:rsidRDefault="00C53543" w:rsidP="00E84469">
            <w:pPr>
              <w:pStyle w:val="TAH"/>
            </w:pPr>
            <w:r w:rsidRPr="00C53543">
              <w:fldChar w:fldCharType="begin"/>
            </w:r>
            <w:r w:rsidRPr="00C53543">
              <w:instrText xml:space="preserve"> QUOTE </w:instrText>
            </w:r>
            <w:r w:rsidR="00E42A46">
              <w:rPr>
                <w:position w:val="-5"/>
              </w:rPr>
              <w:pict w14:anchorId="6211327C">
                <v:shape id="_x0000_i1091"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00E42A46">
              <w:rPr>
                <w:position w:val="-5"/>
              </w:rPr>
              <w:pict w14:anchorId="6211327D">
                <v:shape id="_x0000_i1092"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14:paraId="621111EB" w14:textId="77777777" w:rsidR="00C53543" w:rsidRPr="002C449F" w:rsidRDefault="00C53543" w:rsidP="00E84469">
            <w:pPr>
              <w:pStyle w:val="TAH"/>
            </w:pPr>
            <w:r w:rsidRPr="00C53543">
              <w:fldChar w:fldCharType="begin"/>
            </w:r>
            <w:r w:rsidRPr="00C53543">
              <w:instrText xml:space="preserve"> QUOTE </w:instrText>
            </w:r>
            <w:r w:rsidR="00E42A46">
              <w:rPr>
                <w:position w:val="-5"/>
              </w:rPr>
              <w:pict w14:anchorId="6211327E">
                <v:shape id="_x0000_i1093"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instrText xml:space="preserve"> </w:instrText>
            </w:r>
            <w:r w:rsidRPr="00C53543">
              <w:fldChar w:fldCharType="separate"/>
            </w:r>
            <w:r w:rsidR="00E42A46">
              <w:rPr>
                <w:position w:val="-5"/>
              </w:rPr>
              <w:pict w14:anchorId="6211327F">
                <v:shape id="_x0000_i1094"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fldChar w:fldCharType="end"/>
            </w:r>
            <w:r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77777777"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E42A46">
        <w:rPr>
          <w:position w:val="-8"/>
        </w:rPr>
        <w:pict w14:anchorId="62113280">
          <v:shape id="_x0000_i1095" type="#_x0000_t75" style="width:26.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0"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E42A46">
        <w:rPr>
          <w:position w:val="-4"/>
        </w:rPr>
        <w:pict w14:anchorId="62113281">
          <v:shape id="_x0000_i1096"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instrText xml:space="preserve"> </w:instrText>
      </w:r>
      <w:r w:rsidR="00224151" w:rsidRPr="00D83A5B">
        <w:fldChar w:fldCharType="separate"/>
      </w:r>
      <w:r w:rsidR="00E42A46">
        <w:rPr>
          <w:position w:val="-4"/>
        </w:rPr>
        <w:pict w14:anchorId="62113282">
          <v:shape id="_x0000_i1097"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fldChar w:fldCharType="end"/>
      </w:r>
      <w:r w:rsidR="00224151">
        <w:t xml:space="preserve"> denotes the formed </w:t>
      </w:r>
      <w:bookmarkStart w:id="741" w:name="_Hlk32582786"/>
      <w:r w:rsidR="00224151">
        <w:t>beam index</w:t>
      </w:r>
      <w:bookmarkEnd w:id="741"/>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E42A46">
        <w:rPr>
          <w:position w:val="-7"/>
        </w:rPr>
        <w:pict w14:anchorId="62113283">
          <v:shape id="_x0000_i1098"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instrText xml:space="preserve"> </w:instrText>
      </w:r>
      <w:r w:rsidR="00224151" w:rsidRPr="00D83A5B">
        <w:fldChar w:fldCharType="separate"/>
      </w:r>
      <w:r w:rsidR="00E42A46">
        <w:rPr>
          <w:position w:val="-7"/>
        </w:rPr>
        <w:pict w14:anchorId="62113284">
          <v:shape id="_x0000_i1099"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E42A46">
        <w:rPr>
          <w:position w:val="-6"/>
        </w:rPr>
        <w:pict w14:anchorId="62113285">
          <v:shape id="_x0000_i1100"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instrText xml:space="preserve"> </w:instrText>
      </w:r>
      <w:r w:rsidR="00224151" w:rsidRPr="00C53543">
        <w:fldChar w:fldCharType="separate"/>
      </w:r>
      <w:r w:rsidR="00E42A46">
        <w:rPr>
          <w:position w:val="-6"/>
        </w:rPr>
        <w:pict w14:anchorId="62113286">
          <v:shape id="_x0000_i1101"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77777777" w:rsidR="00C53543" w:rsidRPr="00C53543" w:rsidRDefault="00E42A46" w:rsidP="0041586E">
      <w:pPr>
        <w:pStyle w:val="EQ"/>
        <w:jc w:val="right"/>
        <w:rPr>
          <w:lang w:val="de-DE"/>
        </w:rPr>
      </w:pPr>
      <w:r>
        <w:pict w14:anchorId="62113287">
          <v:shape id="_x0000_i1102" type="#_x0000_t75" style="width:48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p>
    <w:p w14:paraId="62111268" w14:textId="77777777"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E42A46">
        <w:rPr>
          <w:position w:val="-15"/>
        </w:rPr>
        <w:pict w14:anchorId="62113288">
          <v:shape id="_x0000_i1103" type="#_x0000_t75" style="width:42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4"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E42A46">
        <w:rPr>
          <w:position w:val="-16"/>
        </w:rPr>
        <w:pict w14:anchorId="62113289">
          <v:shape id="_x0000_i1104" type="#_x0000_t75" style="width:343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14:paraId="62111269" w14:textId="77777777" w:rsidR="00C53543" w:rsidRPr="001D0DD8" w:rsidRDefault="00C53543" w:rsidP="00C53543">
      <w:pPr>
        <w:rPr>
          <w:lang w:val="de-DE"/>
        </w:rPr>
      </w:pPr>
    </w:p>
    <w:p w14:paraId="6211126A" w14:textId="77777777" w:rsidR="00C53543" w:rsidRPr="00C53543" w:rsidRDefault="00E42A46" w:rsidP="0041586E">
      <w:pPr>
        <w:pStyle w:val="EQ"/>
        <w:rPr>
          <w:lang w:val="de-DE"/>
        </w:rPr>
      </w:pPr>
      <w:r>
        <w:rPr>
          <w:position w:val="-22"/>
        </w:rPr>
        <w:pict w14:anchorId="6211328A">
          <v:shape id="_x0000_i1105" type="#_x0000_t75" style="width:409.5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p>
    <w:p w14:paraId="6211126B" w14:textId="77777777" w:rsidR="00C53543" w:rsidRPr="00224151" w:rsidRDefault="00E42A46" w:rsidP="00224151">
      <w:pPr>
        <w:pStyle w:val="EQ"/>
        <w:jc w:val="right"/>
        <w:rPr>
          <w:lang w:val="de-DE"/>
        </w:rPr>
      </w:pPr>
      <w:r>
        <w:rPr>
          <w:position w:val="-14"/>
        </w:rPr>
        <w:pict w14:anchorId="6211328B">
          <v:shape id="_x0000_i1106" type="#_x0000_t75" style="width:287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14:paraId="6211126C" w14:textId="77777777" w:rsidR="00224151" w:rsidRDefault="00224151" w:rsidP="00224151">
      <w:r w:rsidRPr="00147F39">
        <w:t xml:space="preserve">where </w:t>
      </w:r>
      <w:r w:rsidRPr="00D64D74">
        <w:fldChar w:fldCharType="begin"/>
      </w:r>
      <w:r w:rsidRPr="00D64D74">
        <w:instrText xml:space="preserve"> QUOTE </w:instrText>
      </w:r>
      <w:r w:rsidR="00E42A46">
        <w:rPr>
          <w:position w:val="-8"/>
        </w:rPr>
        <w:pict w14:anchorId="6211328C">
          <v:shape id="_x0000_i1107"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E42A46">
        <w:rPr>
          <w:position w:val="-8"/>
        </w:rPr>
        <w:pict w14:anchorId="6211328D">
          <v:shape id="_x0000_i1108"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w:t>
      </w:r>
      <w:r w:rsidRPr="00D64D74">
        <w:fldChar w:fldCharType="begin"/>
      </w:r>
      <w:r w:rsidRPr="00D64D74">
        <w:instrText xml:space="preserve"> QUOTE </w:instrText>
      </w:r>
      <w:r w:rsidR="00E42A46">
        <w:rPr>
          <w:position w:val="-8"/>
        </w:rPr>
        <w:pict w14:anchorId="6211328E">
          <v:shape id="_x0000_i1109"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E42A46">
        <w:rPr>
          <w:position w:val="-8"/>
        </w:rPr>
        <w:pict w14:anchorId="6211328F">
          <v:shape id="_x0000_i1110"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and </w:t>
      </w:r>
      <w:r w:rsidRPr="00D64D74">
        <w:fldChar w:fldCharType="begin"/>
      </w:r>
      <w:r w:rsidRPr="00D64D74">
        <w:instrText xml:space="preserve"> QUOTE </w:instrText>
      </w:r>
      <w:r w:rsidR="00E42A46">
        <w:rPr>
          <w:position w:val="-8"/>
        </w:rPr>
        <w:pict w14:anchorId="62113290">
          <v:shape id="_x0000_i1111"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instrText xml:space="preserve"> </w:instrText>
      </w:r>
      <w:r w:rsidRPr="00D64D74">
        <w:fldChar w:fldCharType="separate"/>
      </w:r>
      <w:r w:rsidR="00E42A46">
        <w:rPr>
          <w:position w:val="-8"/>
        </w:rPr>
        <w:pict w14:anchorId="62113291">
          <v:shape id="_x0000_i1112"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E42A46">
        <w:rPr>
          <w:position w:val="-5"/>
        </w:rPr>
        <w:pict w14:anchorId="62113292">
          <v:shape id="_x0000_i111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instrText xml:space="preserve"> </w:instrText>
      </w:r>
      <w:r w:rsidRPr="00D64D74">
        <w:fldChar w:fldCharType="separate"/>
      </w:r>
      <w:r w:rsidR="00E42A46">
        <w:rPr>
          <w:position w:val="-5"/>
        </w:rPr>
        <w:pict w14:anchorId="62113293">
          <v:shape id="_x0000_i1114"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E42A46">
        <w:rPr>
          <w:noProof/>
          <w:position w:val="-14"/>
          <w:lang w:eastAsia="zh-CN"/>
        </w:rPr>
        <w:pict w14:anchorId="62113294">
          <v:shape id="Picture 48" o:spid="_x0000_i1115" type="#_x0000_t75" style="width:25.5pt;height:16pt;visibility:visible">
            <v:imagedata r:id="rId92" o:title=""/>
          </v:shape>
        </w:pict>
      </w:r>
      <w:r w:rsidRPr="00E96A93">
        <w:t xml:space="preserve">, </w:t>
      </w:r>
      <w:r w:rsidR="00E42A46">
        <w:rPr>
          <w:noProof/>
          <w:position w:val="-14"/>
          <w:lang w:eastAsia="zh-CN"/>
        </w:rPr>
        <w:pict w14:anchorId="62113295">
          <v:shape id="Picture 47" o:spid="_x0000_i1116" type="#_x0000_t75" style="width:25.5pt;height:16pt;visibility:visible">
            <v:imagedata r:id="rId93" o:title=""/>
          </v:shape>
        </w:pict>
      </w:r>
      <w:r w:rsidRPr="00E96A93">
        <w:t>,</w:t>
      </w:r>
      <w:r>
        <w:t xml:space="preserve"> and</w:t>
      </w:r>
      <w:r w:rsidRPr="00E96A93">
        <w:t xml:space="preserve"> </w:t>
      </w:r>
      <w:r w:rsidR="00E42A46">
        <w:rPr>
          <w:noProof/>
          <w:position w:val="-14"/>
          <w:lang w:eastAsia="zh-CN"/>
        </w:rPr>
        <w:pict w14:anchorId="62113296">
          <v:shape id="Picture 46" o:spid="_x0000_i1117" type="#_x0000_t75" style="width:20.5pt;height:20.5pt;visibility:visible">
            <v:imagedata r:id="rId94"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118" type="#_x0000_t75" style="width:11.5pt;height:16pt" o:ole="">
            <v:imagedata r:id="rId95" o:title=""/>
          </v:shape>
          <o:OLEObject Type="Embed" ProgID="Equation.3" ShapeID="_x0000_i1118" DrawAspect="Content" ObjectID="_1692619571" r:id="rId96"/>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119" type="#_x0000_t75" style="width:304pt;height:36pt" o:ole="">
            <v:imagedata r:id="rId97" o:title=""/>
          </v:shape>
          <o:OLEObject Type="Embed" ProgID="Equation.3" ShapeID="_x0000_i1119" DrawAspect="Content" ObjectID="_1692619572" r:id="rId98"/>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742" w:name="_Toc42175198"/>
      <w:bookmarkStart w:id="743" w:name="_Toc46355211"/>
      <w:bookmarkStart w:id="744" w:name="_Toc61186067"/>
      <w:bookmarkStart w:id="745" w:name="_Toc74643345"/>
      <w:bookmarkStart w:id="746" w:name="_Toc76540332"/>
      <w:bookmarkStart w:id="747" w:name="_Toc82006788"/>
      <w:r>
        <w:t>7.2.1</w:t>
      </w:r>
      <w:r>
        <w:tab/>
        <w:t>Channel Models for FR1</w:t>
      </w:r>
      <w:bookmarkEnd w:id="742"/>
      <w:bookmarkEnd w:id="743"/>
      <w:bookmarkEnd w:id="744"/>
      <w:bookmarkEnd w:id="745"/>
      <w:bookmarkEnd w:id="746"/>
      <w:bookmarkEnd w:id="747"/>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748"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748"/>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749" w:name="_Toc42175199"/>
      <w:bookmarkStart w:id="750" w:name="_Toc46355212"/>
      <w:bookmarkStart w:id="751" w:name="_Toc61186068"/>
      <w:bookmarkStart w:id="752" w:name="_Toc74643346"/>
      <w:bookmarkStart w:id="753" w:name="_Toc76540333"/>
      <w:bookmarkStart w:id="754" w:name="_Toc82006789"/>
      <w:r>
        <w:t>7.2.2</w:t>
      </w:r>
      <w:r>
        <w:tab/>
        <w:t>Channel Models for FR2</w:t>
      </w:r>
      <w:bookmarkEnd w:id="749"/>
      <w:bookmarkEnd w:id="750"/>
      <w:bookmarkEnd w:id="751"/>
      <w:bookmarkEnd w:id="752"/>
      <w:bookmarkEnd w:id="753"/>
      <w:bookmarkEnd w:id="754"/>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755" w:name="_Toc42175200"/>
      <w:bookmarkStart w:id="756" w:name="_Toc46355213"/>
      <w:bookmarkStart w:id="757" w:name="_Toc61186069"/>
      <w:bookmarkStart w:id="758" w:name="_Toc74643347"/>
      <w:bookmarkStart w:id="759" w:name="_Toc76540334"/>
    </w:p>
    <w:p w14:paraId="62112190" w14:textId="6427CACC" w:rsidR="001240B2" w:rsidRPr="008A46C5" w:rsidRDefault="001240B2" w:rsidP="001240B2">
      <w:pPr>
        <w:pStyle w:val="Heading3"/>
        <w:rPr>
          <w:sz w:val="32"/>
        </w:rPr>
      </w:pPr>
      <w:bookmarkStart w:id="760" w:name="_Toc82006790"/>
      <w:r w:rsidRPr="008A46C5">
        <w:rPr>
          <w:sz w:val="32"/>
        </w:rPr>
        <w:t>7.3</w:t>
      </w:r>
      <w:r w:rsidRPr="008A46C5">
        <w:rPr>
          <w:sz w:val="32"/>
        </w:rPr>
        <w:tab/>
        <w:t>Channel Model emulation of the Base Station beamforming configuration</w:t>
      </w:r>
      <w:bookmarkEnd w:id="755"/>
      <w:bookmarkEnd w:id="756"/>
      <w:bookmarkEnd w:id="757"/>
      <w:bookmarkEnd w:id="758"/>
      <w:bookmarkEnd w:id="759"/>
      <w:bookmarkEnd w:id="760"/>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77777777" w:rsidR="001240B2" w:rsidRPr="00A10225" w:rsidRDefault="001240B2" w:rsidP="001240B2">
      <w:pPr>
        <w:pStyle w:val="B1"/>
        <w:numPr>
          <w:ilvl w:val="0"/>
          <w:numId w:val="5"/>
        </w:numPr>
      </w:pPr>
      <w:r w:rsidRPr="00A10225">
        <w:lastRenderedPageBreak/>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14:paraId="62112193" w14:textId="77777777"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ins w:id="761" w:author="CR0017" w:date="2021-09-08T09:00:00Z">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ins>
    </w:p>
    <w:p w14:paraId="4D582ACF" w14:textId="210395D1" w:rsidR="002569B8" w:rsidRDefault="002569B8" w:rsidP="002569B8">
      <w:pPr>
        <w:rPr>
          <w:ins w:id="762" w:author="CR0017" w:date="2021-09-08T09:00:00Z"/>
        </w:rPr>
      </w:pPr>
      <w:ins w:id="763" w:author="CR0017" w:date="2021-09-08T09:00:00Z">
        <w:r w:rsidRPr="0036446B">
          <w:t>For</w:t>
        </w:r>
        <w:r>
          <w:t xml:space="preserve"> FR1</w:t>
        </w:r>
        <w:r w:rsidRPr="0036446B">
          <w:t xml:space="preserve"> 2x2 MIMO OTA, 1 strongest transmitting beam is selected from the pre-defined beam grid which provides the highest received power for UE based on the FR1 channel model.</w:t>
        </w:r>
      </w:ins>
    </w:p>
    <w:p w14:paraId="4A6F1AF8" w14:textId="77777777" w:rsidR="002569B8" w:rsidRDefault="002569B8" w:rsidP="002569B8">
      <w:pPr>
        <w:pStyle w:val="B1"/>
        <w:rPr>
          <w:ins w:id="764" w:author="CR0017" w:date="2021-09-08T09:00:00Z"/>
        </w:rPr>
      </w:pPr>
      <w:ins w:id="765" w:author="CR0017" w:date="2021-09-08T09:00:00Z">
        <w:r>
          <w:t>-</w:t>
        </w:r>
        <w:r>
          <w:tab/>
          <w:t>In detail, beam directions for channels model given in Clause 7.2.1 are</w:t>
        </w:r>
      </w:ins>
    </w:p>
    <w:p w14:paraId="236A78C8" w14:textId="76EAA739" w:rsidR="002569B8" w:rsidRPr="00C75072" w:rsidRDefault="002569B8" w:rsidP="002569B8">
      <w:pPr>
        <w:pStyle w:val="B2"/>
        <w:rPr>
          <w:ins w:id="766" w:author="CR0017" w:date="2021-09-08T09:00:00Z"/>
        </w:rPr>
      </w:pPr>
      <w:r>
        <w:t>-</w:t>
      </w:r>
      <w:r>
        <w:tab/>
      </w:r>
      <w:ins w:id="767" w:author="CR0017" w:date="2021-09-08T09:00:00Z">
        <w:r w:rsidRPr="00C75072">
          <w:t>For UMa</w:t>
        </w:r>
        <w:r>
          <w:t xml:space="preserve"> </w:t>
        </w:r>
        <w:r w:rsidRPr="00C75072">
          <w:t>CDL-C, the beam directions are:</w:t>
        </w:r>
      </w:ins>
    </w:p>
    <w:p w14:paraId="46A85E95" w14:textId="3E562E04" w:rsidR="002569B8" w:rsidRPr="0036446B" w:rsidRDefault="002569B8" w:rsidP="002569B8">
      <w:pPr>
        <w:pStyle w:val="B3"/>
        <w:rPr>
          <w:ins w:id="768" w:author="CR0017" w:date="2021-09-08T09:00:00Z"/>
        </w:rPr>
      </w:pPr>
      <w:r>
        <w:t>-</w:t>
      </w:r>
      <w:r>
        <w:tab/>
      </w:r>
      <w:ins w:id="769" w:author="CR0017" w:date="2021-09-08T09:00:00Z">
        <w:r w:rsidRPr="0036446B">
          <w:t>Strongest beam: AoD: -7.27°, ZoD: 100°</w:t>
        </w:r>
      </w:ins>
    </w:p>
    <w:p w14:paraId="4441505F" w14:textId="521FEEBE" w:rsidR="002569B8" w:rsidRPr="0036446B" w:rsidRDefault="002569B8" w:rsidP="002569B8">
      <w:pPr>
        <w:pStyle w:val="B3"/>
        <w:rPr>
          <w:ins w:id="770" w:author="CR0017" w:date="2021-09-08T09:00:00Z"/>
        </w:rPr>
      </w:pPr>
      <w:r>
        <w:t>-</w:t>
      </w:r>
      <w:r>
        <w:tab/>
      </w:r>
      <w:ins w:id="771" w:author="CR0017" w:date="2021-09-08T09:00:00Z">
        <w:r w:rsidRPr="0036446B">
          <w:t>2</w:t>
        </w:r>
        <w:r w:rsidRPr="0036446B">
          <w:rPr>
            <w:vertAlign w:val="superscript"/>
          </w:rPr>
          <w:t>nd</w:t>
        </w:r>
        <w:r w:rsidRPr="0036446B">
          <w:t xml:space="preserve"> strongest beam: AoD: -21.82°, ZoD: 100°</w:t>
        </w:r>
      </w:ins>
    </w:p>
    <w:p w14:paraId="18B528FA" w14:textId="4F41DF44" w:rsidR="002569B8" w:rsidRPr="0036446B" w:rsidRDefault="002569B8" w:rsidP="002569B8">
      <w:pPr>
        <w:pStyle w:val="B2"/>
        <w:rPr>
          <w:ins w:id="772" w:author="CR0017" w:date="2021-09-08T09:00:00Z"/>
        </w:rPr>
      </w:pPr>
      <w:r>
        <w:t>-</w:t>
      </w:r>
      <w:r>
        <w:tab/>
      </w:r>
      <w:ins w:id="773" w:author="CR0017" w:date="2021-09-08T09:00:00Z">
        <w:r w:rsidRPr="0036446B">
          <w:t>For UMi CDL-C, the strongest beam direction is: AoD: -7.27°, ZoD: 100°.</w:t>
        </w:r>
      </w:ins>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774" w:name="_Toc42175201"/>
      <w:bookmarkStart w:id="775" w:name="_Toc46355214"/>
      <w:bookmarkStart w:id="776" w:name="_Toc61186070"/>
      <w:bookmarkStart w:id="777" w:name="_Toc74643348"/>
      <w:bookmarkStart w:id="778" w:name="_Toc76540335"/>
      <w:bookmarkStart w:id="779" w:name="_Toc82006791"/>
      <w:r>
        <w:t>7</w:t>
      </w:r>
      <w:r w:rsidRPr="00235394">
        <w:t>.</w:t>
      </w:r>
      <w:r w:rsidR="001240B2">
        <w:t>4</w:t>
      </w:r>
      <w:r w:rsidRPr="00235394">
        <w:tab/>
      </w:r>
      <w:r w:rsidR="0084545A">
        <w:t>Verification of Channel Model implementation</w:t>
      </w:r>
      <w:bookmarkEnd w:id="774"/>
      <w:bookmarkEnd w:id="775"/>
      <w:bookmarkEnd w:id="776"/>
      <w:bookmarkEnd w:id="777"/>
      <w:bookmarkEnd w:id="778"/>
      <w:bookmarkEnd w:id="779"/>
    </w:p>
    <w:p w14:paraId="62112197" w14:textId="77777777" w:rsidR="00791541" w:rsidRDefault="00791541" w:rsidP="00791541">
      <w:pPr>
        <w:pStyle w:val="Heading3"/>
      </w:pPr>
      <w:bookmarkStart w:id="780" w:name="_Toc42175202"/>
      <w:bookmarkStart w:id="781" w:name="_Toc46355215"/>
      <w:bookmarkStart w:id="782" w:name="_Toc61186071"/>
      <w:bookmarkStart w:id="783" w:name="_Toc74643349"/>
      <w:bookmarkStart w:id="784" w:name="_Toc76540336"/>
      <w:bookmarkStart w:id="785" w:name="_Toc82006792"/>
      <w:r>
        <w:t>7.</w:t>
      </w:r>
      <w:r w:rsidR="001240B2">
        <w:t>4</w:t>
      </w:r>
      <w:r>
        <w:t>.1</w:t>
      </w:r>
      <w:r>
        <w:tab/>
        <w:t>Channel Models validation</w:t>
      </w:r>
      <w:bookmarkEnd w:id="780"/>
      <w:bookmarkEnd w:id="781"/>
      <w:bookmarkEnd w:id="782"/>
      <w:bookmarkEnd w:id="783"/>
      <w:bookmarkEnd w:id="784"/>
      <w:bookmarkEnd w:id="785"/>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6168AB3F" w:rsidR="00820E38" w:rsidRPr="0041586E" w:rsidRDefault="00820E38" w:rsidP="00820E38">
      <w:pPr>
        <w:pStyle w:val="TH"/>
      </w:pPr>
      <w:r>
        <w:t xml:space="preserve">Table 7.4.1-1: </w:t>
      </w:r>
      <w:ins w:id="786" w:author="CR0017" w:date="2021-09-08T09:00:00Z">
        <w:r w:rsidR="00C46CF3" w:rsidRPr="001A3CB0">
          <w:t>Frequencies for PDP, Doppler, Spatial correlation, Cross-polarization validation, and Quality of Quiet Zone validation</w:t>
        </w:r>
      </w:ins>
      <w:del w:id="787" w:author="CR0017" w:date="2021-09-08T09:00:00Z">
        <w:r w:rsidR="00C46CF3" w:rsidDel="001A3CB0">
          <w:delText>Channel model validation and Quality of Quiet Zone validation frequencies</w:delText>
        </w:r>
      </w:del>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49A62312"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del w:id="788" w:author="CR0017" w:date="2021-09-08T09:00:00Z">
              <w:r w:rsidR="00C46CF3" w:rsidDel="001A3CB0">
                <w:rPr>
                  <w:lang w:val="en-US"/>
                </w:rPr>
                <w:delText>, [n29]</w:delText>
              </w:r>
            </w:del>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ins w:id="789" w:author="CR0017" w:date="2021-09-08T09:00:00Z"/>
          <w:lang w:eastAsia="x-none"/>
        </w:rPr>
      </w:pPr>
      <w:ins w:id="790" w:author="CR0017" w:date="2021-09-08T09:00:00Z">
        <w:r>
          <w:t>Table 7.4.1-3: Frequencies for FR1 power validation</w:t>
        </w:r>
      </w:ins>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ins w:id="791" w:author="CR0017" w:date="2021-09-08T09:00:00Z"/>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ins w:id="792" w:author="CR0017" w:date="2021-09-08T09:00:00Z"/>
                <w:lang w:val="en-US"/>
              </w:rPr>
            </w:pPr>
            <w:ins w:id="793" w:author="CR0017" w:date="2021-09-08T09:00:00Z">
              <w:r>
                <w:rPr>
                  <w:lang w:val="en-US"/>
                </w:rPr>
                <w:t>NR FR1 Bands</w:t>
              </w:r>
            </w:ins>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ins w:id="794" w:author="CR0017" w:date="2021-09-08T09:00:00Z"/>
                <w:lang w:val="en-US"/>
              </w:rPr>
            </w:pPr>
            <w:ins w:id="795" w:author="CR0017" w:date="2021-09-08T09:00:00Z">
              <w:r>
                <w:rPr>
                  <w:lang w:val="en-US"/>
                </w:rPr>
                <w:t>Range</w:t>
              </w:r>
            </w:ins>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ins w:id="796" w:author="CR0017" w:date="2021-09-08T09:00:00Z"/>
                <w:lang w:val="en-US"/>
              </w:rPr>
            </w:pPr>
            <w:ins w:id="797" w:author="CR0017" w:date="2021-09-08T09:00:00Z">
              <w:r>
                <w:rPr>
                  <w:lang w:val="en-US"/>
                </w:rPr>
                <w:t>Test frequency (center frequency of each band)</w:t>
              </w:r>
            </w:ins>
          </w:p>
        </w:tc>
      </w:tr>
      <w:tr w:rsidR="00C46CF3" w14:paraId="03E60656" w14:textId="77777777" w:rsidTr="00B75D16">
        <w:trPr>
          <w:trHeight w:val="240"/>
          <w:jc w:val="center"/>
          <w:ins w:id="798"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ins w:id="799" w:author="CR0017" w:date="2021-09-08T09:00:00Z"/>
                <w:lang w:val="en-US"/>
              </w:rPr>
            </w:pPr>
            <w:ins w:id="800" w:author="CR0017" w:date="2021-09-08T09:00:00Z">
              <w:r>
                <w:rPr>
                  <w:lang w:val="en-US"/>
                </w:rPr>
                <w:t>n71</w:t>
              </w:r>
            </w:ins>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ins w:id="801" w:author="CR0017" w:date="2021-09-08T09:00:00Z"/>
                <w:lang w:val="en-US" w:eastAsia="zh-CN"/>
              </w:rPr>
            </w:pPr>
            <w:ins w:id="802" w:author="CR0017" w:date="2021-09-08T09:00:00Z">
              <w:r>
                <w:rPr>
                  <w:lang w:val="en-US" w:eastAsia="zh-CN"/>
                </w:rPr>
                <w:t>Low</w:t>
              </w:r>
            </w:ins>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ins w:id="803" w:author="CR0017" w:date="2021-09-08T09:00:00Z"/>
                <w:lang w:val="en-US" w:eastAsia="x-none"/>
              </w:rPr>
            </w:pPr>
            <w:ins w:id="804" w:author="CR0017" w:date="2021-09-08T09:00:00Z">
              <w:r>
                <w:t>n71</w:t>
              </w:r>
            </w:ins>
          </w:p>
        </w:tc>
      </w:tr>
      <w:tr w:rsidR="00C46CF3" w14:paraId="0C0260F8" w14:textId="77777777" w:rsidTr="00B75D16">
        <w:trPr>
          <w:trHeight w:val="240"/>
          <w:jc w:val="center"/>
          <w:ins w:id="805"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ins w:id="806" w:author="CR0017" w:date="2021-09-08T09:00:00Z"/>
                <w:lang w:val="en-US"/>
              </w:rPr>
            </w:pPr>
            <w:ins w:id="807" w:author="CR0017" w:date="2021-09-08T09:00:00Z">
              <w:r>
                <w:rPr>
                  <w:lang w:val="en-US"/>
                </w:rPr>
                <w:t>n12, n17, n29, n14, n28</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ins w:id="808"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ins w:id="809" w:author="CR0017" w:date="2021-09-08T09:00:00Z"/>
                <w:lang w:val="en-US"/>
              </w:rPr>
            </w:pPr>
            <w:ins w:id="810" w:author="CR0017" w:date="2021-09-08T09:00:00Z">
              <w:r>
                <w:t>n28</w:t>
              </w:r>
            </w:ins>
          </w:p>
        </w:tc>
      </w:tr>
      <w:tr w:rsidR="00C46CF3" w14:paraId="3199AA59" w14:textId="77777777" w:rsidTr="00B75D16">
        <w:trPr>
          <w:trHeight w:val="240"/>
          <w:jc w:val="center"/>
          <w:ins w:id="811"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ins w:id="812" w:author="CR0017" w:date="2021-09-08T09:00:00Z"/>
                <w:lang w:val="en-US"/>
              </w:rPr>
            </w:pPr>
            <w:ins w:id="813" w:author="CR0017" w:date="2021-09-08T09:00:00Z">
              <w:r>
                <w:rPr>
                  <w:lang w:val="en-US"/>
                </w:rPr>
                <w:t>n5, n8, n18, n20</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ins w:id="814"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ins w:id="815" w:author="CR0017" w:date="2021-09-08T09:00:00Z"/>
                <w:lang w:val="en-US"/>
              </w:rPr>
            </w:pPr>
            <w:ins w:id="816" w:author="CR0017" w:date="2021-09-08T09:00:00Z">
              <w:r>
                <w:t>n8</w:t>
              </w:r>
            </w:ins>
          </w:p>
        </w:tc>
      </w:tr>
      <w:tr w:rsidR="00C46CF3" w14:paraId="69B40B53" w14:textId="77777777" w:rsidTr="00B75D16">
        <w:trPr>
          <w:trHeight w:val="240"/>
          <w:jc w:val="center"/>
          <w:ins w:id="817"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ins w:id="818" w:author="CR0017" w:date="2021-09-08T09:00:00Z"/>
                <w:lang w:val="en-US"/>
              </w:rPr>
            </w:pPr>
            <w:ins w:id="819" w:author="CR0017" w:date="2021-09-08T09:00:00Z">
              <w:r>
                <w:rPr>
                  <w:lang w:val="en-US"/>
                </w:rPr>
                <w:t>n50, n51, n74</w:t>
              </w:r>
            </w:ins>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ins w:id="820" w:author="CR0017" w:date="2021-09-08T09:00:00Z"/>
                <w:lang w:val="en-US" w:eastAsia="zh-CN"/>
              </w:rPr>
            </w:pPr>
            <w:ins w:id="821" w:author="CR0017" w:date="2021-09-08T09:00:00Z">
              <w:r>
                <w:rPr>
                  <w:lang w:val="en-US" w:eastAsia="zh-CN"/>
                </w:rPr>
                <w:t>Mid</w:t>
              </w:r>
            </w:ins>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ins w:id="822" w:author="CR0017" w:date="2021-09-08T09:00:00Z"/>
                <w:lang w:val="en-US" w:eastAsia="x-none"/>
              </w:rPr>
            </w:pPr>
            <w:ins w:id="823" w:author="CR0017" w:date="2021-09-08T09:00:00Z">
              <w:r>
                <w:t>n51</w:t>
              </w:r>
            </w:ins>
          </w:p>
        </w:tc>
      </w:tr>
      <w:tr w:rsidR="00C46CF3" w14:paraId="329C514D" w14:textId="77777777" w:rsidTr="00B75D16">
        <w:trPr>
          <w:trHeight w:val="240"/>
          <w:jc w:val="center"/>
          <w:ins w:id="824"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ins w:id="825" w:author="CR0017" w:date="2021-09-08T09:00:00Z"/>
                <w:lang w:val="en-US"/>
              </w:rPr>
            </w:pPr>
            <w:ins w:id="826" w:author="CR0017" w:date="2021-09-08T09:00:00Z">
              <w:r>
                <w:rPr>
                  <w:lang w:val="en-US"/>
                </w:rPr>
                <w:t>n3, n2, n25, n39</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ins w:id="827"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ins w:id="828" w:author="CR0017" w:date="2021-09-08T09:00:00Z"/>
                <w:lang w:val="en-US"/>
              </w:rPr>
            </w:pPr>
            <w:ins w:id="829" w:author="CR0017" w:date="2021-09-08T09:00:00Z">
              <w:r>
                <w:t>n3</w:t>
              </w:r>
            </w:ins>
          </w:p>
        </w:tc>
      </w:tr>
      <w:tr w:rsidR="00C46CF3" w14:paraId="09D3F4DD" w14:textId="77777777" w:rsidTr="00B75D16">
        <w:trPr>
          <w:trHeight w:val="240"/>
          <w:jc w:val="center"/>
          <w:ins w:id="830"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ins w:id="831" w:author="CR0017" w:date="2021-09-08T09:00:00Z"/>
                <w:lang w:val="en-US"/>
              </w:rPr>
            </w:pPr>
            <w:ins w:id="832" w:author="CR0017" w:date="2021-09-08T09:00:00Z">
              <w:r>
                <w:rPr>
                  <w:lang w:val="en-US"/>
                </w:rPr>
                <w:t>n1, n34, n65</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ins w:id="833"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ins w:id="834" w:author="CR0017" w:date="2021-09-08T09:00:00Z"/>
                <w:lang w:val="en-US"/>
              </w:rPr>
            </w:pPr>
            <w:ins w:id="835" w:author="CR0017" w:date="2021-09-08T09:00:00Z">
              <w:r>
                <w:t>n1</w:t>
              </w:r>
            </w:ins>
          </w:p>
        </w:tc>
      </w:tr>
      <w:tr w:rsidR="00C46CF3" w14:paraId="2BA29AC5" w14:textId="77777777" w:rsidTr="00B75D16">
        <w:trPr>
          <w:trHeight w:val="240"/>
          <w:jc w:val="center"/>
          <w:ins w:id="836"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ins w:id="837" w:author="CR0017" w:date="2021-09-08T09:00:00Z"/>
                <w:lang w:val="en-US"/>
              </w:rPr>
            </w:pPr>
            <w:ins w:id="838" w:author="CR0017" w:date="2021-09-08T09:00:00Z">
              <w:r>
                <w:rPr>
                  <w:lang w:val="en-US"/>
                </w:rPr>
                <w:t>n7, n30, n41, n40, n38, [n90]</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ins w:id="839"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ins w:id="840" w:author="CR0017" w:date="2021-09-08T09:00:00Z"/>
                <w:lang w:val="en-US"/>
              </w:rPr>
            </w:pPr>
            <w:ins w:id="841" w:author="CR0017" w:date="2021-09-08T09:00:00Z">
              <w:r>
                <w:t>n41</w:t>
              </w:r>
            </w:ins>
          </w:p>
        </w:tc>
      </w:tr>
      <w:tr w:rsidR="00C46CF3" w14:paraId="4B0FD37B" w14:textId="77777777" w:rsidTr="00B75D16">
        <w:trPr>
          <w:trHeight w:val="240"/>
          <w:jc w:val="center"/>
          <w:ins w:id="842"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ins w:id="843" w:author="CR0017" w:date="2021-09-08T09:00:00Z"/>
                <w:lang w:val="en-US"/>
              </w:rPr>
            </w:pPr>
            <w:ins w:id="844" w:author="CR0017" w:date="2021-09-08T09:00:00Z">
              <w:r>
                <w:rPr>
                  <w:lang w:val="en-US"/>
                </w:rPr>
                <w:t>n77, n78</w:t>
              </w:r>
            </w:ins>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ins w:id="845" w:author="CR0017" w:date="2021-09-08T09:00:00Z"/>
                <w:lang w:val="en-US" w:eastAsia="zh-CN"/>
              </w:rPr>
            </w:pPr>
            <w:ins w:id="846" w:author="CR0017" w:date="2021-09-08T09:00:00Z">
              <w:r>
                <w:rPr>
                  <w:lang w:val="en-US" w:eastAsia="zh-CN"/>
                </w:rPr>
                <w:t>High</w:t>
              </w:r>
            </w:ins>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ins w:id="847" w:author="CR0017" w:date="2021-09-08T09:00:00Z"/>
                <w:lang w:val="en-US" w:eastAsia="x-none"/>
              </w:rPr>
            </w:pPr>
            <w:ins w:id="848" w:author="CR0017" w:date="2021-09-08T09:00:00Z">
              <w:r>
                <w:t>n78</w:t>
              </w:r>
            </w:ins>
          </w:p>
        </w:tc>
      </w:tr>
      <w:tr w:rsidR="00C46CF3" w14:paraId="1040C427" w14:textId="77777777" w:rsidTr="00B75D16">
        <w:trPr>
          <w:trHeight w:val="240"/>
          <w:jc w:val="center"/>
          <w:ins w:id="849" w:author="CR0017" w:date="2021-09-08T09:00:00Z"/>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ins w:id="850" w:author="CR0017" w:date="2021-09-08T09:00:00Z"/>
                <w:lang w:val="en-US"/>
              </w:rPr>
            </w:pPr>
            <w:ins w:id="851" w:author="CR0017" w:date="2021-09-08T09:00:00Z">
              <w:r>
                <w:rPr>
                  <w:lang w:val="en-US"/>
                </w:rPr>
                <w:t>n79</w:t>
              </w:r>
            </w:ins>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ins w:id="852" w:author="CR0017" w:date="2021-09-08T09:00:00Z"/>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ins w:id="853" w:author="CR0017" w:date="2021-09-08T09:00:00Z"/>
                <w:lang w:val="en-US"/>
              </w:rPr>
            </w:pPr>
            <w:ins w:id="854" w:author="CR0017" w:date="2021-09-08T09:00:00Z">
              <w:r>
                <w:t>n79</w:t>
              </w:r>
            </w:ins>
          </w:p>
        </w:tc>
      </w:tr>
    </w:tbl>
    <w:p w14:paraId="682B78C9" w14:textId="77777777" w:rsidR="00C46CF3" w:rsidRDefault="00C46CF3" w:rsidP="00820E38"/>
    <w:p w14:paraId="621121E6" w14:textId="77777777" w:rsidR="00791541" w:rsidRPr="00897B55" w:rsidRDefault="00791541" w:rsidP="00791541">
      <w:pPr>
        <w:pStyle w:val="Heading4"/>
      </w:pPr>
      <w:bookmarkStart w:id="855" w:name="_Toc487119986"/>
      <w:bookmarkStart w:id="856" w:name="_Toc42175203"/>
      <w:bookmarkStart w:id="857" w:name="_Toc46355216"/>
      <w:bookmarkStart w:id="858" w:name="_Toc61186072"/>
      <w:bookmarkStart w:id="859" w:name="_Toc74643350"/>
      <w:bookmarkStart w:id="860" w:name="_Toc76540337"/>
      <w:bookmarkStart w:id="861" w:name="_Toc82006793"/>
      <w:r>
        <w:rPr>
          <w:lang w:val="en-US"/>
        </w:rPr>
        <w:t>7</w:t>
      </w:r>
      <w:r w:rsidRPr="00897B55">
        <w:t>.</w:t>
      </w:r>
      <w:r w:rsidR="001240B2">
        <w:t>4</w:t>
      </w:r>
      <w:r w:rsidRPr="00897B55">
        <w:t>.</w:t>
      </w:r>
      <w:r>
        <w:rPr>
          <w:lang w:val="en-US"/>
        </w:rPr>
        <w:t>1</w:t>
      </w:r>
      <w:r w:rsidRPr="00897B55">
        <w:t>.1</w:t>
      </w:r>
      <w:r w:rsidRPr="00897B55">
        <w:tab/>
        <w:t>Power Delay Profile (PDP)</w:t>
      </w:r>
      <w:bookmarkEnd w:id="855"/>
      <w:bookmarkEnd w:id="856"/>
      <w:bookmarkEnd w:id="857"/>
      <w:bookmarkEnd w:id="858"/>
      <w:bookmarkEnd w:id="859"/>
      <w:bookmarkEnd w:id="860"/>
      <w:bookmarkEnd w:id="861"/>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77777777" w:rsidR="00820E38" w:rsidRDefault="00E42A46" w:rsidP="00820E38">
      <w:pPr>
        <w:pStyle w:val="TH"/>
      </w:pPr>
      <w:r>
        <w:pict w14:anchorId="62113299">
          <v:shape id="_x0000_i1120" type="#_x0000_t75" style="width:367pt;height:107pt;mso-position-horizontal-relative:char;mso-position-vertical-relative:line">
            <v:imagedata r:id="rId99" o:title=""/>
          </v:shape>
        </w:pict>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121" type="#_x0000_t75" style="width:100pt;height:34pt" o:ole="">
            <v:imagedata r:id="rId100" o:title=""/>
          </v:shape>
          <o:OLEObject Type="Embed" ProgID="Equation.3" ShapeID="_x0000_i1121" DrawAspect="Content" ObjectID="_1692619573" r:id="rId101"/>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7777777" w:rsidR="00EA630B" w:rsidRPr="002A5699" w:rsidRDefault="00E42A46" w:rsidP="00EA630B">
      <w:pPr>
        <w:pStyle w:val="TH"/>
        <w:rPr>
          <w:color w:val="FF0000"/>
        </w:rPr>
      </w:pPr>
      <w:r>
        <w:rPr>
          <w:color w:val="FF0000"/>
        </w:rPr>
        <w:pict w14:anchorId="6211329B">
          <v:shape id="_x0000_i1122" type="#_x0000_t75" style="width:376.5pt;height:2in;mso-position-horizontal-relative:char;mso-position-vertical-relative:line">
            <v:imagedata r:id="rId102" o:title=""/>
          </v:shape>
        </w:pict>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123" type="#_x0000_t75" style="width:100pt;height:34pt" o:ole="">
            <v:imagedata r:id="rId100" o:title=""/>
          </v:shape>
          <o:OLEObject Type="Embed" ProgID="Equation.3" ShapeID="_x0000_i1123" DrawAspect="Content" ObjectID="_1692619574" r:id="rId103"/>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862" w:name="_Toc42175204"/>
      <w:bookmarkStart w:id="863" w:name="_Toc46355217"/>
      <w:bookmarkStart w:id="864" w:name="_Toc61186073"/>
      <w:bookmarkStart w:id="865" w:name="_Toc74643351"/>
      <w:bookmarkStart w:id="866" w:name="_Toc76540338"/>
      <w:bookmarkStart w:id="867" w:name="_Toc82006794"/>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862"/>
      <w:bookmarkEnd w:id="863"/>
      <w:bookmarkEnd w:id="864"/>
      <w:bookmarkEnd w:id="865"/>
      <w:bookmarkEnd w:id="866"/>
      <w:bookmarkEnd w:id="867"/>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77777777" w:rsidR="00820E38" w:rsidRDefault="00E42A46" w:rsidP="00820E38">
      <w:pPr>
        <w:pStyle w:val="TH"/>
      </w:pPr>
      <w:r>
        <w:pict w14:anchorId="6211329D">
          <v:shape id="_x0000_i1124" type="#_x0000_t75" style="width:388pt;height:143.5pt;mso-position-horizontal-relative:char;mso-position-vertical-relative:line">
            <v:imagedata r:id="rId104" o:title=""/>
          </v:shape>
        </w:pict>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125" type="#_x0000_t75" style="width:34pt;height:18.5pt" o:ole="">
            <v:imagedata r:id="rId105" o:title=""/>
          </v:shape>
          <o:OLEObject Type="Embed" ProgID="Equation.3" ShapeID="_x0000_i1125" DrawAspect="Content" ObjectID="_1692619575" r:id="rId106"/>
        </w:object>
      </w:r>
      <w:r w:rsidRPr="001674F5">
        <w:rPr>
          <w:rFonts w:eastAsia="MS Mincho"/>
        </w:rPr>
        <w:t xml:space="preserve">  is normalized such that </w:t>
      </w:r>
      <w:r w:rsidRPr="001674F5">
        <w:rPr>
          <w:rFonts w:eastAsia="MS Mincho"/>
        </w:rPr>
        <w:object w:dxaOrig="1995" w:dyaOrig="360" w14:anchorId="6211329F">
          <v:shape id="_x0000_i1126" type="#_x0000_t75" style="width:100pt;height:18.5pt" o:ole="">
            <v:imagedata r:id="rId107" o:title=""/>
          </v:shape>
          <o:OLEObject Type="Embed" ProgID="Equation.3" ShapeID="_x0000_i1126" DrawAspect="Content" ObjectID="_1692619576" r:id="rId10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77777777" w:rsidR="00EA630B" w:rsidRPr="00EF6052" w:rsidRDefault="00E42A46" w:rsidP="00EA630B">
      <w:pPr>
        <w:pStyle w:val="TH"/>
      </w:pPr>
      <w:r>
        <w:pict w14:anchorId="621132A0">
          <v:shape id="_x0000_i1127" type="#_x0000_t75" style="width:324.5pt;height:129pt;mso-position-horizontal-relative:char;mso-position-vertical-relative:line">
            <v:imagedata r:id="rId109" o:title=""/>
          </v:shape>
        </w:pict>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128" type="#_x0000_t75" style="width:34pt;height:18.5pt" o:ole="">
            <v:imagedata r:id="rId105" o:title=""/>
          </v:shape>
          <o:OLEObject Type="Embed" ProgID="Equation.3" ShapeID="_x0000_i1128" DrawAspect="Content" ObjectID="_1692619577" r:id="rId110"/>
        </w:object>
      </w:r>
      <w:r w:rsidRPr="00EF6052">
        <w:rPr>
          <w:rFonts w:eastAsia="MS Mincho"/>
        </w:rPr>
        <w:t xml:space="preserve">  is normalized such that </w:t>
      </w:r>
      <w:r w:rsidRPr="00EF6052">
        <w:rPr>
          <w:rFonts w:eastAsia="MS Mincho"/>
        </w:rPr>
        <w:object w:dxaOrig="1995" w:dyaOrig="360" w14:anchorId="621132A2">
          <v:shape id="_x0000_i1129" type="#_x0000_t75" style="width:100pt;height:18.5pt" o:ole="">
            <v:imagedata r:id="rId107" o:title=""/>
          </v:shape>
          <o:OLEObject Type="Embed" ProgID="Equation.3" ShapeID="_x0000_i1129" DrawAspect="Content" ObjectID="_1692619578" r:id="rId111"/>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868" w:name="_Toc42175205"/>
      <w:bookmarkStart w:id="869" w:name="_Toc46355218"/>
      <w:bookmarkStart w:id="870" w:name="_Toc61186074"/>
      <w:bookmarkStart w:id="871" w:name="_Toc74643352"/>
      <w:bookmarkStart w:id="872" w:name="_Toc76540339"/>
      <w:bookmarkStart w:id="873" w:name="_Toc82006795"/>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868"/>
      <w:bookmarkEnd w:id="869"/>
      <w:bookmarkEnd w:id="870"/>
      <w:bookmarkEnd w:id="871"/>
      <w:bookmarkEnd w:id="872"/>
      <w:bookmarkEnd w:id="873"/>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77777777" w:rsidR="00820E38" w:rsidRPr="00734061" w:rsidRDefault="00820E38" w:rsidP="00820E38">
      <w:pPr>
        <w:pStyle w:val="B1"/>
        <w:numPr>
          <w:ilvl w:val="0"/>
          <w:numId w:val="8"/>
        </w:numPr>
      </w:pPr>
      <w:r w:rsidRPr="00734061">
        <w:t xml:space="preserve">Set the target channel model to fading emulator. </w:t>
      </w:r>
    </w:p>
    <w:p w14:paraId="62112301" w14:textId="77777777"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E42A46">
        <w:rPr>
          <w:position w:val="-8"/>
        </w:rPr>
        <w:pict w14:anchorId="621132A3">
          <v:shape id="_x0000_i1130"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E42A46">
        <w:rPr>
          <w:position w:val="-8"/>
        </w:rPr>
        <w:pict w14:anchorId="621132A4">
          <v:shape id="_x0000_i1131"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E42A46">
        <w:rPr>
          <w:position w:val="-8"/>
        </w:rPr>
        <w:pict w14:anchorId="621132A5">
          <v:shape id="_x0000_i1132"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E42A46">
        <w:rPr>
          <w:position w:val="-8"/>
        </w:rPr>
        <w:pict w14:anchorId="621132A6">
          <v:shape id="_x0000_i1133"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E42A46">
        <w:rPr>
          <w:position w:val="-8"/>
        </w:rPr>
        <w:pict w14:anchorId="621132A7">
          <v:shape id="_x0000_i1134"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E42A46">
        <w:rPr>
          <w:position w:val="-8"/>
        </w:rPr>
        <w:pict w14:anchorId="621132A8">
          <v:shape id="_x0000_i1135"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rsidRPr="00734061">
        <w:t xml:space="preserve"> and </w:t>
      </w:r>
      <w:r w:rsidRPr="00C00D42">
        <w:fldChar w:fldCharType="begin"/>
      </w:r>
      <w:r w:rsidRPr="00C00D42">
        <w:instrText xml:space="preserve"> QUOTE </w:instrText>
      </w:r>
      <w:r w:rsidR="00E42A46">
        <w:rPr>
          <w:position w:val="-8"/>
        </w:rPr>
        <w:pict w14:anchorId="621132A9">
          <v:shape id="_x0000_i1136"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E42A46">
        <w:rPr>
          <w:position w:val="-8"/>
        </w:rPr>
        <w:pict w14:anchorId="621132AA">
          <v:shape id="_x0000_i1137"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E42A46">
        <w:rPr>
          <w:position w:val="-8"/>
        </w:rPr>
        <w:pict w14:anchorId="621132AB">
          <v:shape id="_x0000_i1138"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E42A46">
        <w:rPr>
          <w:position w:val="-8"/>
        </w:rPr>
        <w:pict w14:anchorId="621132AC">
          <v:shape id="_x0000_i1139"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t xml:space="preserve"> and frequency samples </w:t>
      </w:r>
      <w:r w:rsidRPr="00C00D42">
        <w:fldChar w:fldCharType="begin"/>
      </w:r>
      <w:r w:rsidRPr="00C00D42">
        <w:instrText xml:space="preserve"> QUOTE </w:instrText>
      </w:r>
      <w:r w:rsidR="00E42A46">
        <w:rPr>
          <w:position w:val="-8"/>
        </w:rPr>
        <w:pict w14:anchorId="621132AD">
          <v:shape id="_x0000_i1140"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E42A46">
        <w:rPr>
          <w:position w:val="-8"/>
        </w:rPr>
        <w:pict w14:anchorId="621132AE">
          <v:shape id="_x0000_i1141"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14:paraId="62112302" w14:textId="77777777" w:rsidR="00820E38" w:rsidRPr="00B56567" w:rsidRDefault="00820E38" w:rsidP="00820E38">
      <w:pPr>
        <w:pStyle w:val="B1"/>
        <w:numPr>
          <w:ilvl w:val="0"/>
          <w:numId w:val="8"/>
        </w:numPr>
      </w:pPr>
      <w:r w:rsidRPr="00734061">
        <w:t xml:space="preserve">Move the measurement antenna with a positioner to another location </w:t>
      </w:r>
      <w:r w:rsidRPr="00C00D42">
        <w:fldChar w:fldCharType="begin"/>
      </w:r>
      <w:r w:rsidRPr="00C00D42">
        <w:instrText xml:space="preserve"> QUOTE </w:instrText>
      </w:r>
      <w:r w:rsidR="00E42A46">
        <w:rPr>
          <w:position w:val="-8"/>
        </w:rPr>
        <w:pict w14:anchorId="621132AF">
          <v:shape id="_x0000_i1142"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E42A46">
        <w:rPr>
          <w:position w:val="-8"/>
        </w:rPr>
        <w:pict w14:anchorId="621132B0">
          <v:shape id="_x0000_i1143"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E42A46">
        <w:rPr>
          <w:position w:val="-8"/>
        </w:rPr>
        <w:pict w14:anchorId="621132B1">
          <v:shape id="_x0000_i1144"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instrText xml:space="preserve"> </w:instrText>
      </w:r>
      <w:r w:rsidRPr="00C00D42">
        <w:fldChar w:fldCharType="separate"/>
      </w:r>
      <w:r w:rsidR="00E42A46">
        <w:rPr>
          <w:position w:val="-8"/>
        </w:rPr>
        <w:pict w14:anchorId="621132B2">
          <v:shape id="_x0000_i1145"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fldChar w:fldCharType="end"/>
      </w:r>
      <w:r w:rsidRPr="00B56567">
        <w:t xml:space="preserve"> of all stepped channel snapshots. </w:t>
      </w:r>
    </w:p>
    <w:p w14:paraId="62112303" w14:textId="77777777"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E42A46">
        <w:rPr>
          <w:position w:val="-8"/>
        </w:rPr>
        <w:pict w14:anchorId="621132B3">
          <v:shape id="_x0000_i1146"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instrText xml:space="preserve"> </w:instrText>
      </w:r>
      <w:r w:rsidRPr="00C00D42">
        <w:fldChar w:fldCharType="separate"/>
      </w:r>
      <w:r w:rsidR="00E42A46">
        <w:rPr>
          <w:position w:val="-8"/>
        </w:rPr>
        <w:pict w14:anchorId="621132B4">
          <v:shape id="_x0000_i1147"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fldChar w:fldCharType="end"/>
      </w:r>
      <w:r w:rsidRPr="00B56567">
        <w:t xml:space="preserve"> </w:t>
      </w:r>
      <w:r>
        <w:t>spatial sample points</w:t>
      </w:r>
      <w:r w:rsidRPr="00B56567">
        <w:t xml:space="preserve">. </w:t>
      </w:r>
    </w:p>
    <w:p w14:paraId="62112304" w14:textId="77777777"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E42A46">
        <w:rPr>
          <w:position w:val="-8"/>
        </w:rPr>
        <w:pict w14:anchorId="621132B5">
          <v:shape id="_x0000_i1148"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instrText xml:space="preserve"> </w:instrText>
      </w:r>
      <w:r w:rsidRPr="00C00D42">
        <w:rPr>
          <w:rFonts w:eastAsia="Batang"/>
        </w:rPr>
        <w:fldChar w:fldCharType="separate"/>
      </w:r>
      <w:r w:rsidR="00E42A46">
        <w:rPr>
          <w:position w:val="-8"/>
        </w:rPr>
        <w:pict w14:anchorId="621132B6">
          <v:shape id="_x0000_i1149"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E42A46">
        <w:rPr>
          <w:position w:val="-8"/>
        </w:rPr>
        <w:pict w14:anchorId="621132B7">
          <v:shape id="_x0000_i1150"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instrText xml:space="preserve"> </w:instrText>
      </w:r>
      <w:r w:rsidRPr="00C00D42">
        <w:rPr>
          <w:rFonts w:eastAsia="Batang"/>
        </w:rPr>
        <w:fldChar w:fldCharType="separate"/>
      </w:r>
      <w:r w:rsidR="00E42A46">
        <w:rPr>
          <w:position w:val="-8"/>
        </w:rPr>
        <w:pict w14:anchorId="621132B8">
          <v:shape id="_x0000_i1151"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fldChar w:fldCharType="end"/>
      </w:r>
      <w:r>
        <w:rPr>
          <w:rFonts w:eastAsia="Batang"/>
        </w:rPr>
        <w:t xml:space="preserve"> </w:t>
      </w:r>
    </w:p>
    <w:p w14:paraId="62112305" w14:textId="77777777" w:rsidR="00820E38" w:rsidRPr="0080307B" w:rsidRDefault="00E42A46" w:rsidP="00820E38">
      <w:pPr>
        <w:pStyle w:val="B1"/>
        <w:numPr>
          <w:ilvl w:val="0"/>
          <w:numId w:val="8"/>
        </w:numPr>
        <w:rPr>
          <w:rFonts w:eastAsia="Batang"/>
        </w:rPr>
      </w:pPr>
      <w:r>
        <w:pict w14:anchorId="621132B9">
          <v:shape id="_x0000_i1152" type="#_x0000_t75" style="width:220.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p>
    <w:p w14:paraId="62112306" w14:textId="77777777" w:rsidR="00820E38" w:rsidRPr="0080307B" w:rsidRDefault="00820E38" w:rsidP="00820E38">
      <w:pPr>
        <w:pStyle w:val="B1"/>
        <w:numPr>
          <w:ilvl w:val="0"/>
          <w:numId w:val="8"/>
        </w:numPr>
      </w:pPr>
      <w:r w:rsidRPr="0080307B">
        <w:lastRenderedPageBreak/>
        <w:t>Take the theoretical reference spatial correlation of the corresponding spatial sample points. Plot both the measured and theoretical curve</w:t>
      </w:r>
      <w:r>
        <w:t>s</w:t>
      </w:r>
      <w:r w:rsidRPr="0080307B">
        <w:t>.</w:t>
      </w:r>
    </w:p>
    <w:p w14:paraId="62112307" w14:textId="77777777"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153" type="#_x0000_t75" style="width:340pt;height:224pt" o:ole="">
            <v:imagedata r:id="rId124" o:title=""/>
          </v:shape>
          <o:OLEObject Type="Embed" ProgID="Visio.Drawing.11" ShapeID="_x0000_i1153" DrawAspect="Content" ObjectID="_1692619579" r:id="rId125"/>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77777777"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E42A46">
        <w:rPr>
          <w:position w:val="-5"/>
        </w:rPr>
        <w:pict w14:anchorId="621132BB">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instrText xml:space="preserve"> </w:instrText>
      </w:r>
      <w:r w:rsidRPr="00C03A45">
        <w:fldChar w:fldCharType="separate"/>
      </w:r>
      <w:r w:rsidR="00E42A46">
        <w:rPr>
          <w:position w:val="-5"/>
        </w:rPr>
        <w:pict w14:anchorId="621132BC">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E42A46">
        <w:rPr>
          <w:position w:val="-5"/>
        </w:rPr>
        <w:pict w14:anchorId="621132BD">
          <v:shape id="_x0000_i11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instrText xml:space="preserve"> </w:instrText>
      </w:r>
      <w:r w:rsidRPr="00C03A45">
        <w:fldChar w:fldCharType="separate"/>
      </w:r>
      <w:r w:rsidR="00E42A46">
        <w:rPr>
          <w:position w:val="-5"/>
        </w:rPr>
        <w:pict w14:anchorId="621132BE">
          <v:shape id="_x0000_i115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fldChar w:fldCharType="end"/>
      </w:r>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77777777" w:rsidR="00820E38" w:rsidRDefault="00E42A46" w:rsidP="00820E38">
      <w:pPr>
        <w:pStyle w:val="TF"/>
      </w:pPr>
      <w:r>
        <w:pict w14:anchorId="621132BF">
          <v:shape id="_x0000_i1158" type="#_x0000_t75" style="width:180pt;height:184pt;mso-position-horizontal-relative:char;mso-position-vertical-relative:line">
            <v:imagedata r:id="rId128" o:title=""/>
          </v:shape>
        </w:pict>
      </w:r>
    </w:p>
    <w:p w14:paraId="62112320" w14:textId="77777777" w:rsidR="00A62175" w:rsidRDefault="00E42A46" w:rsidP="00820E38">
      <w:pPr>
        <w:pStyle w:val="TF"/>
      </w:pPr>
      <w:r>
        <w:rPr>
          <w:b w:val="0"/>
          <w:noProof/>
        </w:rPr>
        <w:pict w14:anchorId="621132C0">
          <v:shape id="_x0000_i1159" type="#_x0000_t75" style="width:243pt;height:178.5pt;visibility:visible">
            <v:imagedata r:id="rId129" o:title=""/>
          </v:shape>
        </w:pict>
      </w:r>
      <w:r>
        <w:rPr>
          <w:b w:val="0"/>
          <w:noProof/>
        </w:rPr>
        <w:pict w14:anchorId="621132C1">
          <v:shape id="_x0000_i1160" type="#_x0000_t75" style="width:237.5pt;height:174pt;visibility:visible">
            <v:imagedata r:id="rId130" o:title=""/>
          </v:shape>
        </w:pict>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77777777" w:rsidR="00653BFF" w:rsidRDefault="00E42A46" w:rsidP="00653BFF">
      <w:pPr>
        <w:rPr>
          <w:lang w:val="en-US"/>
        </w:rPr>
      </w:pPr>
      <w:bookmarkStart w:id="874" w:name="_Toc42175206"/>
      <w:bookmarkStart w:id="875" w:name="_Toc46355219"/>
      <w:r>
        <w:rPr>
          <w:lang w:val="en-US"/>
        </w:rPr>
        <w:pict w14:anchorId="621132C2">
          <v:shape id="_x0000_i1161" type="#_x0000_t75" style="width:340pt;height:224pt;mso-left-percent:-10001;mso-top-percent:-10001;mso-position-horizontal:absolute;mso-position-horizontal-relative:char;mso-position-vertical:absolute;mso-position-vertical-relative:line;mso-left-percent:-10001;mso-top-percent:-10001">
            <v:imagedata r:id="rId131" o:title=""/>
          </v:shape>
        </w:pict>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876" w:name="_Toc61186075"/>
      <w:bookmarkStart w:id="877" w:name="_Toc74643353"/>
      <w:bookmarkStart w:id="878" w:name="_Toc76540340"/>
      <w:bookmarkStart w:id="879" w:name="_Toc82006796"/>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874"/>
      <w:bookmarkEnd w:id="875"/>
      <w:bookmarkEnd w:id="876"/>
      <w:bookmarkEnd w:id="877"/>
      <w:bookmarkEnd w:id="878"/>
      <w:bookmarkEnd w:id="879"/>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880" w:name="_Toc42175207"/>
      <w:bookmarkStart w:id="881" w:name="_Toc46355220"/>
      <w:bookmarkStart w:id="882" w:name="_Toc61186076"/>
      <w:bookmarkStart w:id="883" w:name="_Toc74643354"/>
      <w:bookmarkStart w:id="884" w:name="_Toc76540341"/>
      <w:bookmarkStart w:id="885" w:name="_Toc82006797"/>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880"/>
      <w:bookmarkEnd w:id="881"/>
      <w:bookmarkEnd w:id="882"/>
      <w:bookmarkEnd w:id="883"/>
      <w:bookmarkEnd w:id="884"/>
      <w:bookmarkEnd w:id="885"/>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77777777" w:rsidR="00820E38" w:rsidRDefault="00E42A46" w:rsidP="002C0B6E">
      <w:pPr>
        <w:ind w:firstLineChars="450" w:firstLine="900"/>
      </w:pPr>
      <w:r>
        <w:pict w14:anchorId="621132C3">
          <v:shape id="_x0000_i1162" type="#_x0000_t75" style="width:384pt;height:142pt;mso-position-horizontal-relative:char;mso-position-vertical-relative:line">
            <v:imagedata r:id="rId132" o:title=""/>
          </v:shape>
        </w:pict>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lastRenderedPageBreak/>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410447E5" w14:textId="77777777" w:rsidR="00C46CF3" w:rsidRDefault="00C46CF3" w:rsidP="00C46CF3">
      <w:r>
        <w:t xml:space="preserve">6. Repeat steps 1 to 4 with a magnetic loop for the horizontal polarization, or a horizontally polarized sleeve dipole measured in </w:t>
      </w:r>
      <w:ins w:id="886" w:author="CR0017" w:date="2021-09-08T09:00:00Z">
        <w:r>
          <w:rPr>
            <w:lang w:eastAsia="zh-CN"/>
          </w:rPr>
          <w:t xml:space="preserve">at least </w:t>
        </w:r>
      </w:ins>
      <w:r>
        <w:t>four orthogonal horizontal positions and summed to measure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pPr>
        <w:rPr>
          <w:ins w:id="887" w:author="CR0017" w:date="2021-09-08T09:00:00Z"/>
        </w:rPr>
      </w:pPr>
      <w:ins w:id="888" w:author="CR0017" w:date="2021-09-08T09:00:00Z">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ins>
    </w:p>
    <w:p w14:paraId="6211292B" w14:textId="710D6DF7" w:rsidR="00791541" w:rsidRDefault="00C46CF3" w:rsidP="00C46CF3">
      <w:ins w:id="889" w:author="CR0017" w:date="2021-09-08T09:00:00Z">
        <w:r>
          <w:t>The power validation result is considered as systematic offset, which needs to be corrected on the UE final sensitivity value to further reduce measurement uncertainty.</w:t>
        </w:r>
      </w:ins>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77777777" w:rsidR="00EA630B" w:rsidRPr="002A5699" w:rsidRDefault="00E42A46" w:rsidP="002C0B6E">
      <w:pPr>
        <w:ind w:firstLineChars="700" w:firstLine="1400"/>
        <w:rPr>
          <w:color w:val="FF0000"/>
        </w:rPr>
      </w:pPr>
      <w:r>
        <w:rPr>
          <w:color w:val="FF0000"/>
        </w:rPr>
        <w:pict w14:anchorId="621132C4">
          <v:shape id="_x0000_i1163" type="#_x0000_t75" style="width:337.5pt;height:153pt;mso-position-horizontal-relative:char;mso-position-vertical-relative:line">
            <v:imagedata r:id="rId133" o:title=""/>
          </v:shape>
        </w:pict>
      </w:r>
    </w:p>
    <w:p w14:paraId="62112930" w14:textId="77777777" w:rsidR="00EA630B" w:rsidRPr="0058309A" w:rsidRDefault="00EA630B" w:rsidP="00EA630B">
      <w:pPr>
        <w:pStyle w:val="TF"/>
      </w:pPr>
      <w:r w:rsidRPr="0058309A">
        <w:lastRenderedPageBreak/>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890" w:name="_Toc42175208"/>
      <w:bookmarkStart w:id="891" w:name="_Toc46355221"/>
      <w:bookmarkStart w:id="892" w:name="_Toc61186077"/>
      <w:bookmarkStart w:id="893" w:name="_Toc74643355"/>
      <w:bookmarkStart w:id="894" w:name="_Toc76540342"/>
      <w:bookmarkStart w:id="895" w:name="_Toc82006798"/>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890"/>
      <w:bookmarkEnd w:id="891"/>
      <w:bookmarkEnd w:id="892"/>
      <w:bookmarkEnd w:id="893"/>
      <w:bookmarkEnd w:id="894"/>
      <w:bookmarkEnd w:id="895"/>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7777777" w:rsidR="00831C1B" w:rsidRDefault="00E42A46" w:rsidP="00831C1B">
      <w:pPr>
        <w:jc w:val="center"/>
        <w:rPr>
          <w:noProof/>
        </w:rPr>
      </w:pPr>
      <w:r>
        <w:rPr>
          <w:noProof/>
        </w:rPr>
        <w:lastRenderedPageBreak/>
        <w:pict w14:anchorId="621132C5">
          <v:shape id="_x0000_i1164" type="#_x0000_t75" alt="Array_halfArcs_r5cm_Az180_El60deg_v1" style="width:229.5pt;height:173pt;visibility:visible">
            <v:imagedata r:id="rId134" o:title="Array_halfArcs_r5cm_Az180_El60deg_v1"/>
          </v:shape>
        </w:pict>
      </w:r>
      <w:r w:rsidR="004408F9">
        <w:rPr>
          <w:noProof/>
        </w:rPr>
        <w:t xml:space="preserve"> </w:t>
      </w:r>
      <w:r>
        <w:rPr>
          <w:noProof/>
        </w:rPr>
        <w:pict w14:anchorId="621132C6">
          <v:shape id="_x0000_i1165" type="#_x0000_t75" alt="Array_halfArcs_r5cm_Az180_El60deg_v2" style="width:229.5pt;height:173pt;visibility:visible">
            <v:imagedata r:id="rId135" o:title="Array_halfArcs_r5cm_Az180_El60deg_v2"/>
          </v:shape>
        </w:pict>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77777777" w:rsidR="00831C1B" w:rsidRPr="00A06851" w:rsidRDefault="00E42A46" w:rsidP="001677EC">
      <w:pPr>
        <w:pStyle w:val="TH"/>
      </w:pPr>
      <w:r>
        <w:pict w14:anchorId="621132C7">
          <v:shape id="_x0000_i1166" type="#_x0000_t75" style="width:5in;height:136pt;mso-position-horizontal-relative:char;mso-position-vertical-relative:line">
            <v:imagedata r:id="rId136" o:title=""/>
          </v:shape>
        </w:pict>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77777777"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14:paraId="62112967" w14:textId="77777777"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E42A46">
        <w:rPr>
          <w:position w:val="-5"/>
        </w:rPr>
        <w:pict w14:anchorId="621132C8">
          <v:shape id="_x0000_i116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E42A46">
        <w:rPr>
          <w:position w:val="-5"/>
        </w:rPr>
        <w:pict w14:anchorId="621132C9">
          <v:shape id="_x0000_i1168"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E42A46">
        <w:rPr>
          <w:position w:val="-5"/>
        </w:rPr>
        <w:pict w14:anchorId="621132CA">
          <v:shape id="_x0000_i1169"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E42A46">
        <w:rPr>
          <w:position w:val="-5"/>
        </w:rPr>
        <w:pict w14:anchorId="621132CB">
          <v:shape id="_x0000_i1170"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E42A46">
        <w:rPr>
          <w:position w:val="-5"/>
        </w:rPr>
        <w:pict w14:anchorId="621132CC">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E42A46">
        <w:rPr>
          <w:position w:val="-5"/>
        </w:rPr>
        <w:pict w14:anchorId="621132CD">
          <v:shape id="_x0000_i117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and </w:t>
      </w:r>
      <w:r w:rsidRPr="004B43A1">
        <w:fldChar w:fldCharType="begin"/>
      </w:r>
      <w:r w:rsidRPr="004B43A1">
        <w:instrText xml:space="preserve"> QUOTE </w:instrText>
      </w:r>
      <w:r w:rsidR="00E42A46">
        <w:rPr>
          <w:position w:val="-5"/>
        </w:rPr>
        <w:pict w14:anchorId="621132CE">
          <v:shape id="_x0000_i117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E42A46">
        <w:rPr>
          <w:position w:val="-5"/>
        </w:rPr>
        <w:pict w14:anchorId="621132CF">
          <v:shape id="_x0000_i117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E42A46">
        <w:rPr>
          <w:position w:val="-5"/>
        </w:rPr>
        <w:pict w14:anchorId="621132D0">
          <v:shape id="_x0000_i117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E42A46">
        <w:rPr>
          <w:position w:val="-5"/>
        </w:rPr>
        <w:pict w14:anchorId="621132D1">
          <v:shape id="_x0000_i1176"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E42A46">
        <w:rPr>
          <w:position w:val="-5"/>
        </w:rPr>
        <w:pict w14:anchorId="621132D2">
          <v:shape id="_x0000_i1177"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E42A46">
        <w:rPr>
          <w:position w:val="-5"/>
        </w:rPr>
        <w:pict w14:anchorId="621132D3">
          <v:shape id="_x0000_i1178"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w:t>
      </w:r>
      <w:r w:rsidRPr="00792B93">
        <w:tab/>
      </w:r>
    </w:p>
    <w:p w14:paraId="62112968" w14:textId="77777777"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E42A46">
        <w:rPr>
          <w:position w:val="-5"/>
        </w:rPr>
        <w:pict w14:anchorId="621132D4">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E42A46">
        <w:rPr>
          <w:position w:val="-5"/>
        </w:rPr>
        <w:pict w14:anchorId="621132D5">
          <v:shape id="_x0000_i118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E42A46">
        <w:rPr>
          <w:position w:val="-5"/>
        </w:rPr>
        <w:pict w14:anchorId="621132D6">
          <v:shape id="_x0000_i1181"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instrText xml:space="preserve"> </w:instrText>
      </w:r>
      <w:r w:rsidRPr="004B43A1">
        <w:fldChar w:fldCharType="separate"/>
      </w:r>
      <w:r w:rsidR="00E42A46">
        <w:rPr>
          <w:position w:val="-5"/>
        </w:rPr>
        <w:pict w14:anchorId="621132D7">
          <v:shape id="_x0000_i1182"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fldChar w:fldCharType="end"/>
      </w:r>
      <w:r w:rsidRPr="00792B93">
        <w:t xml:space="preserve"> of all stepped channel snapshots. </w:t>
      </w:r>
    </w:p>
    <w:p w14:paraId="62112969" w14:textId="77777777"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E42A46">
        <w:rPr>
          <w:position w:val="-5"/>
        </w:rPr>
        <w:pict w14:anchorId="621132D8">
          <v:shape id="_x0000_i11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instrText xml:space="preserve"> </w:instrText>
      </w:r>
      <w:r w:rsidRPr="004B43A1">
        <w:fldChar w:fldCharType="separate"/>
      </w:r>
      <w:r w:rsidR="00E42A46">
        <w:rPr>
          <w:position w:val="-5"/>
        </w:rPr>
        <w:pict w14:anchorId="621132D9">
          <v:shape id="_x0000_i1184"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fldChar w:fldCharType="end"/>
      </w:r>
      <w:r w:rsidRPr="00792B93">
        <w:t xml:space="preserve"> spatial sample points. </w:t>
      </w:r>
    </w:p>
    <w:p w14:paraId="6211296A" w14:textId="77777777"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14:paraId="6211296B" w14:textId="77777777"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77777777"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14:paraId="6211296D" w14:textId="77777777"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14:paraId="6211296E" w14:textId="77777777"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14:paraId="6211296F" w14:textId="77777777" w:rsidR="00831C1B" w:rsidRDefault="00E42A46" w:rsidP="00831C1B">
      <w:pPr>
        <w:pStyle w:val="B1"/>
        <w:ind w:left="1136" w:firstLine="0"/>
        <w:jc w:val="center"/>
        <w:rPr>
          <w:rFonts w:eastAsia="Batang"/>
        </w:rPr>
      </w:pPr>
      <w:r>
        <w:rPr>
          <w:rFonts w:eastAsia="Batang"/>
          <w:noProof/>
        </w:rPr>
        <w:pict w14:anchorId="621132DA">
          <v:shape id="_x0000_i1185" type="#_x0000_t75" style="width:155.5pt;height:29pt;visibility:visible">
            <v:imagedata r:id="rId146" o:title=""/>
          </v:shape>
        </w:pict>
      </w:r>
    </w:p>
    <w:p w14:paraId="62112970" w14:textId="77777777"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77777777" w:rsidR="00831C1B" w:rsidRDefault="00E42A46" w:rsidP="001677EC">
      <w:pPr>
        <w:pStyle w:val="TH"/>
        <w:rPr>
          <w:lang w:eastAsia="ko-KR"/>
        </w:rPr>
      </w:pPr>
      <w:r>
        <w:rPr>
          <w:lang w:eastAsia="ko-KR"/>
        </w:rPr>
        <w:lastRenderedPageBreak/>
        <w:pict w14:anchorId="621132DB">
          <v:shape id="_x0000_i1186" type="#_x0000_t75" style="width:6in;height:180.5pt;mso-position-horizontal-relative:char;mso-position-vertical-relative:line">
            <v:imagedata r:id="rId147" o:title=""/>
          </v:shape>
        </w:pict>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896" w:name="_Toc42175209"/>
      <w:bookmarkStart w:id="897" w:name="_Toc46355222"/>
      <w:bookmarkStart w:id="898" w:name="_Toc61186078"/>
      <w:bookmarkStart w:id="899" w:name="_Toc74643356"/>
      <w:bookmarkStart w:id="900" w:name="_Toc76540343"/>
      <w:bookmarkStart w:id="901" w:name="_Toc82006799"/>
      <w:r>
        <w:t>7.</w:t>
      </w:r>
      <w:r w:rsidR="001240B2">
        <w:t>4</w:t>
      </w:r>
      <w:r>
        <w:t>.2</w:t>
      </w:r>
      <w:r>
        <w:tab/>
      </w:r>
      <w:r w:rsidRPr="00662CDF">
        <w:t>Pass/Fail Criteria</w:t>
      </w:r>
      <w:bookmarkEnd w:id="896"/>
      <w:bookmarkEnd w:id="897"/>
      <w:bookmarkEnd w:id="898"/>
      <w:bookmarkEnd w:id="899"/>
      <w:bookmarkEnd w:id="900"/>
      <w:bookmarkEnd w:id="901"/>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902" w:name="_Toc42175210"/>
      <w:bookmarkStart w:id="903" w:name="_Toc46355223"/>
      <w:bookmarkStart w:id="904" w:name="_Toc61186079"/>
      <w:bookmarkStart w:id="905" w:name="_Toc74643357"/>
      <w:bookmarkStart w:id="906" w:name="_Toc76540344"/>
      <w:bookmarkStart w:id="907" w:name="_Toc82006800"/>
      <w:r>
        <w:t>8</w:t>
      </w:r>
      <w:r w:rsidRPr="00235394">
        <w:tab/>
      </w:r>
      <w:r w:rsidR="00341387">
        <w:t>Base station configuration</w:t>
      </w:r>
      <w:bookmarkEnd w:id="902"/>
      <w:bookmarkEnd w:id="903"/>
      <w:bookmarkEnd w:id="904"/>
      <w:bookmarkEnd w:id="905"/>
      <w:bookmarkEnd w:id="906"/>
      <w:bookmarkEnd w:id="907"/>
    </w:p>
    <w:p w14:paraId="621129C8" w14:textId="77777777" w:rsidR="00413C6C" w:rsidRDefault="002D44BD" w:rsidP="00413C6C">
      <w:pPr>
        <w:pStyle w:val="Heading2"/>
      </w:pPr>
      <w:bookmarkStart w:id="908" w:name="_Toc42175211"/>
      <w:bookmarkStart w:id="909" w:name="_Toc46355224"/>
      <w:bookmarkStart w:id="910" w:name="_Toc61186080"/>
      <w:bookmarkStart w:id="911" w:name="_Toc74643358"/>
      <w:bookmarkStart w:id="912" w:name="_Toc76540345"/>
      <w:bookmarkStart w:id="913" w:name="_Toc82006801"/>
      <w:r>
        <w:t>8</w:t>
      </w:r>
      <w:r w:rsidR="00413C6C" w:rsidRPr="00235394">
        <w:t>.1</w:t>
      </w:r>
      <w:r w:rsidR="00413C6C" w:rsidRPr="00235394">
        <w:tab/>
      </w:r>
      <w:r w:rsidR="00413C6C">
        <w:t>General</w:t>
      </w:r>
      <w:bookmarkEnd w:id="908"/>
      <w:bookmarkEnd w:id="909"/>
      <w:bookmarkEnd w:id="910"/>
      <w:bookmarkEnd w:id="911"/>
      <w:bookmarkEnd w:id="912"/>
      <w:bookmarkEnd w:id="913"/>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914" w:name="_Toc42175212"/>
      <w:bookmarkStart w:id="915" w:name="_Toc46355225"/>
      <w:bookmarkStart w:id="916" w:name="_Toc61186081"/>
      <w:bookmarkStart w:id="917" w:name="_Toc74643359"/>
      <w:bookmarkStart w:id="918" w:name="_Toc76540346"/>
      <w:bookmarkStart w:id="919" w:name="_Toc82006802"/>
      <w:r>
        <w:t>8</w:t>
      </w:r>
      <w:r w:rsidRPr="00235394">
        <w:t>.</w:t>
      </w:r>
      <w:r>
        <w:t>2</w:t>
      </w:r>
      <w:r w:rsidRPr="00235394">
        <w:tab/>
      </w:r>
      <w:r>
        <w:t>gNodeB emulator settings</w:t>
      </w:r>
      <w:bookmarkEnd w:id="914"/>
      <w:bookmarkEnd w:id="915"/>
      <w:bookmarkEnd w:id="916"/>
      <w:bookmarkEnd w:id="917"/>
      <w:bookmarkEnd w:id="918"/>
      <w:bookmarkEnd w:id="919"/>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1D4B8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1D4B88">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1D4B88">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1D4B88">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 xml:space="preserve">First OFDM symbol in the PRB used </w:t>
            </w:r>
            <w:r w:rsidRPr="00AC3283">
              <w:rPr>
                <w:lang w:eastAsia="ja-JP"/>
              </w:rPr>
              <w:lastRenderedPageBreak/>
              <w:t>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920" w:name="_Toc42175213"/>
      <w:bookmarkStart w:id="921" w:name="_Toc46355226"/>
      <w:bookmarkStart w:id="922" w:name="_Toc61186082"/>
      <w:bookmarkStart w:id="923" w:name="_Toc74643360"/>
      <w:bookmarkStart w:id="924" w:name="_Toc76540347"/>
      <w:bookmarkStart w:id="925" w:name="_Toc82006803"/>
      <w:r w:rsidR="00E8629F" w:rsidRPr="00235394">
        <w:lastRenderedPageBreak/>
        <w:t>Annex A:</w:t>
      </w:r>
      <w:r w:rsidR="00E8629F" w:rsidRPr="00235394">
        <w:br/>
      </w:r>
      <w:r w:rsidR="00CE4267" w:rsidRPr="00CE4267">
        <w:t>UE coordinate system</w:t>
      </w:r>
      <w:bookmarkEnd w:id="920"/>
      <w:bookmarkEnd w:id="921"/>
      <w:bookmarkEnd w:id="922"/>
      <w:bookmarkEnd w:id="923"/>
      <w:bookmarkEnd w:id="924"/>
      <w:bookmarkEnd w:id="925"/>
    </w:p>
    <w:p w14:paraId="62112F95" w14:textId="77777777" w:rsidR="00CC6FE0" w:rsidRPr="00CC6FE0" w:rsidRDefault="00CC6FE0" w:rsidP="00CC6FE0"/>
    <w:p w14:paraId="62112F96" w14:textId="77777777" w:rsidR="00E8629F" w:rsidRDefault="00E8629F">
      <w:pPr>
        <w:pStyle w:val="Heading1"/>
      </w:pPr>
      <w:bookmarkStart w:id="926" w:name="_Toc42175214"/>
      <w:bookmarkStart w:id="927" w:name="_Toc46355227"/>
      <w:bookmarkStart w:id="928" w:name="_Toc61186083"/>
      <w:bookmarkStart w:id="929" w:name="_Toc74643361"/>
      <w:bookmarkStart w:id="930" w:name="_Toc76540348"/>
      <w:bookmarkStart w:id="931" w:name="_Toc82006804"/>
      <w:r w:rsidRPr="00235394">
        <w:t>A.1</w:t>
      </w:r>
      <w:r w:rsidRPr="00235394">
        <w:tab/>
      </w:r>
      <w:r w:rsidR="00CE4267" w:rsidRPr="00CE4267">
        <w:t>Reference coordinate system</w:t>
      </w:r>
      <w:bookmarkEnd w:id="926"/>
      <w:bookmarkEnd w:id="927"/>
      <w:bookmarkEnd w:id="928"/>
      <w:bookmarkEnd w:id="929"/>
      <w:bookmarkEnd w:id="930"/>
      <w:bookmarkEnd w:id="931"/>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77777777" w:rsidR="0027450C" w:rsidRPr="00F96F5C" w:rsidRDefault="00E42A46" w:rsidP="0027450C">
      <w:pPr>
        <w:pStyle w:val="TH"/>
      </w:pPr>
      <w:r>
        <w:pict w14:anchorId="621132DC">
          <v:shape id="_x0000_i1187" type="#_x0000_t75" style="width:381.5pt;height:365.5pt">
            <v:imagedata r:id="rId148" o:title="CoordinateSystemMIMO"/>
          </v:shape>
        </w:pict>
      </w:r>
    </w:p>
    <w:p w14:paraId="62112F99" w14:textId="77777777" w:rsidR="0027450C" w:rsidRDefault="0027450C" w:rsidP="0027450C">
      <w:pPr>
        <w:pStyle w:val="TF"/>
      </w:pPr>
      <w:r w:rsidRPr="00F96F5C">
        <w:t xml:space="preserve">Figure </w:t>
      </w:r>
      <w:r>
        <w:t>A</w:t>
      </w:r>
      <w:r w:rsidRPr="00F96F5C">
        <w:t>.1-1: Reference coordinate system</w:t>
      </w:r>
    </w:p>
    <w:p w14:paraId="62112F9A" w14:textId="77777777" w:rsidR="0027450C" w:rsidRDefault="00E42A46" w:rsidP="001E1539">
      <w:pPr>
        <w:pStyle w:val="TH"/>
      </w:pPr>
      <w:r>
        <w:lastRenderedPageBreak/>
        <w:pict w14:anchorId="621132DD">
          <v:shape id="_x0000_i1188" type="#_x0000_t75" style="width:195pt;height:221pt">
            <v:imagedata r:id="rId149" o:title="DUTalignment01_trimetric_Matricesv1"/>
          </v:shape>
        </w:pict>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932" w:name="_Toc42175215"/>
      <w:bookmarkStart w:id="933" w:name="_Toc46355228"/>
      <w:bookmarkStart w:id="934" w:name="_Toc61186084"/>
      <w:bookmarkStart w:id="935" w:name="_Toc74643362"/>
      <w:bookmarkStart w:id="936" w:name="_Toc76540349"/>
      <w:bookmarkStart w:id="937" w:name="_Toc82006805"/>
      <w:r w:rsidRPr="00235394">
        <w:t>A.</w:t>
      </w:r>
      <w:r>
        <w:t>2</w:t>
      </w:r>
      <w:r w:rsidRPr="00235394">
        <w:tab/>
      </w:r>
      <w:r w:rsidR="00CE4267" w:rsidRPr="00CE4267">
        <w:t>Test conditions and angle definitions</w:t>
      </w:r>
      <w:bookmarkEnd w:id="932"/>
      <w:bookmarkEnd w:id="933"/>
      <w:bookmarkEnd w:id="934"/>
      <w:bookmarkEnd w:id="935"/>
      <w:bookmarkEnd w:id="936"/>
      <w:bookmarkEnd w:id="937"/>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938" w:name="_Toc42175216"/>
      <w:bookmarkStart w:id="939" w:name="_Toc46355229"/>
      <w:bookmarkStart w:id="940" w:name="_Toc61186085"/>
      <w:bookmarkStart w:id="941" w:name="_Toc74643363"/>
      <w:bookmarkStart w:id="942" w:name="_Toc76540350"/>
      <w:bookmarkStart w:id="943" w:name="_Toc82006806"/>
      <w:r w:rsidRPr="00235394">
        <w:t>A.</w:t>
      </w:r>
      <w:r>
        <w:t>3</w:t>
      </w:r>
      <w:r w:rsidRPr="00235394">
        <w:tab/>
      </w:r>
      <w:r w:rsidR="00CE4267" w:rsidRPr="00CE4267">
        <w:t>DUT positioning guidelines</w:t>
      </w:r>
      <w:bookmarkEnd w:id="938"/>
      <w:bookmarkEnd w:id="939"/>
      <w:bookmarkEnd w:id="940"/>
      <w:bookmarkEnd w:id="941"/>
      <w:bookmarkEnd w:id="942"/>
      <w:bookmarkEnd w:id="943"/>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944" w:name="_Ref355093747"/>
      <w:bookmarkStart w:id="945" w:name="_Ref355095517"/>
      <w:r w:rsidRPr="001674F5">
        <w:lastRenderedPageBreak/>
        <w:t xml:space="preserve">Table </w:t>
      </w:r>
      <w:bookmarkEnd w:id="944"/>
      <w:bookmarkEnd w:id="945"/>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77777777" w:rsidR="00C53543" w:rsidRPr="001674F5" w:rsidDel="00356B77" w:rsidRDefault="00E42A46" w:rsidP="00C53543">
            <w:pPr>
              <w:pStyle w:val="TAC"/>
              <w:rPr>
                <w:rFonts w:cs="Arial"/>
              </w:rPr>
            </w:pPr>
            <w:r>
              <w:rPr>
                <w:rFonts w:cs="Arial"/>
                <w:noProof/>
                <w:lang w:val="en-US" w:eastAsia="zh-CN"/>
              </w:rPr>
              <w:pict w14:anchorId="621132DE">
                <v:shape id="_x0000_i1189" type="#_x0000_t75" style="width:185.5pt;height:211pt;visibility:visible">
                  <v:imagedata r:id="rId150" o:title=""/>
                </v:shape>
              </w:pict>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77777777" w:rsidR="0072537F" w:rsidRPr="00C53543" w:rsidRDefault="00E42A46" w:rsidP="0072537F">
            <w:pPr>
              <w:pStyle w:val="TAC"/>
              <w:rPr>
                <w:rFonts w:cs="Arial"/>
                <w:noProof/>
                <w:lang w:val="en-US" w:eastAsia="zh-CN"/>
              </w:rPr>
            </w:pPr>
            <w:r>
              <w:rPr>
                <w:rFonts w:ascii="Times New Roman" w:hAnsi="Times New Roman"/>
              </w:rPr>
              <w:pict w14:anchorId="621132DF">
                <v:shape id="_x0000_i1190" type="#_x0000_t75" style="width:185.5pt;height:3in">
                  <v:imagedata r:id="rId151" o:title="DUTalignment01_trimetric_Matricesv1"/>
                </v:shape>
              </w:pict>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77777777" w:rsidR="0072537F" w:rsidRPr="00C53543" w:rsidRDefault="00E42A46" w:rsidP="0072537F">
            <w:pPr>
              <w:pStyle w:val="TAC"/>
              <w:rPr>
                <w:rFonts w:cs="Arial"/>
                <w:noProof/>
                <w:lang w:val="en-US" w:eastAsia="zh-CN"/>
              </w:rPr>
            </w:pPr>
            <w:r>
              <w:rPr>
                <w:rFonts w:ascii="Times New Roman" w:hAnsi="Times New Roman"/>
              </w:rPr>
              <w:pict w14:anchorId="621132E0">
                <v:shape id="_x0000_i1191" type="#_x0000_t75" style="width:184.5pt;height:3in">
                  <v:imagedata r:id="rId152" o:title="DUTalignment01_trimetric_Matricesv1"/>
                </v:shape>
              </w:pict>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7777777" w:rsidR="00C53543" w:rsidRPr="001674F5" w:rsidDel="00356B77" w:rsidRDefault="00E42A46" w:rsidP="00C53543">
            <w:pPr>
              <w:pStyle w:val="TAC"/>
              <w:rPr>
                <w:rFonts w:cs="Arial"/>
              </w:rPr>
            </w:pPr>
            <w:r>
              <w:rPr>
                <w:rFonts w:cs="Arial"/>
                <w:noProof/>
                <w:lang w:val="en-US" w:eastAsia="zh-CN"/>
              </w:rPr>
              <w:pict w14:anchorId="621132E1">
                <v:shape id="Picture 9" o:spid="_x0000_i1192" type="#_x0000_t75" style="width:185.5pt;height:139pt;visibility:visible">
                  <v:imagedata r:id="rId153" o:title="" cropleft="-943f"/>
                </v:shape>
              </w:pict>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77777777" w:rsidR="00C53543" w:rsidRPr="001674F5" w:rsidRDefault="00E42A46" w:rsidP="00C53543">
            <w:pPr>
              <w:pStyle w:val="TAC"/>
              <w:rPr>
                <w:rFonts w:cs="Arial"/>
              </w:rPr>
            </w:pPr>
            <w:r>
              <w:rPr>
                <w:rFonts w:cs="Arial"/>
                <w:noProof/>
                <w:lang w:val="en-US" w:eastAsia="zh-CN"/>
              </w:rPr>
              <w:pict w14:anchorId="621132E2">
                <v:shape id="Picture 8" o:spid="_x0000_i1193" type="#_x0000_t75" style="width:200.5pt;height:149.5pt;visibility:visible">
                  <v:imagedata r:id="rId154" o:title=""/>
                </v:shape>
              </w:pict>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7777777" w:rsidR="00C53543" w:rsidRPr="001674F5" w:rsidRDefault="00E42A46" w:rsidP="00C53543">
            <w:pPr>
              <w:pStyle w:val="TAC"/>
              <w:rPr>
                <w:rFonts w:cs="Arial"/>
              </w:rPr>
            </w:pPr>
            <w:r>
              <w:rPr>
                <w:rFonts w:cs="Arial"/>
                <w:noProof/>
                <w:lang w:val="en-US" w:eastAsia="zh-CN"/>
              </w:rPr>
              <w:pict w14:anchorId="621132E3">
                <v:shape id="Picture 10" o:spid="_x0000_i1194" type="#_x0000_t75" style="width:221pt;height:2in;visibility:visible">
                  <v:imagedata r:id="rId155" o:title=""/>
                </v:shape>
              </w:pict>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7777777" w:rsidR="0072537F" w:rsidRPr="009B6006" w:rsidRDefault="00E42A46" w:rsidP="0072537F">
      <w:pPr>
        <w:pStyle w:val="TH"/>
      </w:pPr>
      <w:r>
        <w:pict w14:anchorId="621132E4">
          <v:shape id="_x0000_i1195" type="#_x0000_t75" style="width:4in;height:293pt;mso-position-horizontal-relative:char;mso-position-vertical-relative:line">
            <v:imagedata r:id="rId156" o:title=""/>
          </v:shape>
        </w:pict>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eastAsia="ja-JP"/>
        </w:rPr>
        <w:pict w14:anchorId="621132E5">
          <v:shape id="_x0000_i1196" type="#_x0000_t75" style="width:160pt;height:1in">
            <v:imagedata r:id="rId157" o:title=""/>
          </v:shape>
        </w:pict>
      </w:r>
    </w:p>
    <w:p w14:paraId="62112FD1"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eastAsia="ja-JP"/>
        </w:rPr>
        <w:pict w14:anchorId="621132E6">
          <v:shape id="_x0000_i1197" type="#_x0000_t75" style="width:160pt;height:1in">
            <v:imagedata r:id="rId158" o:title=""/>
          </v:shape>
        </w:pict>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eastAsia="ja-JP"/>
        </w:rPr>
        <w:pict w14:anchorId="621132E7">
          <v:shape id="_x0000_i1198" type="#_x0000_t75" style="width:149.5pt;height:1in">
            <v:imagedata r:id="rId159" o:title=""/>
          </v:shape>
        </w:pict>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E42A46">
        <w:rPr>
          <w:rFonts w:eastAsia="Malgun Gothic"/>
          <w:noProof/>
          <w:lang w:eastAsia="ja-JP"/>
        </w:rPr>
        <w:pict w14:anchorId="621132E8">
          <v:shape id="_x0000_i1199" type="#_x0000_t75" style="width:67pt;height:1in">
            <v:imagedata r:id="rId160" o:title=""/>
          </v:shape>
        </w:pict>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eastAsia="ja-JP"/>
        </w:rPr>
        <w:pict w14:anchorId="621132E9">
          <v:shape id="_x0000_i1200" type="#_x0000_t75" style="width:139pt;height:1in">
            <v:imagedata r:id="rId161" o:title=""/>
          </v:shape>
        </w:pict>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eastAsia="ja-JP"/>
        </w:rPr>
        <w:pict w14:anchorId="621132EA">
          <v:shape id="_x0000_i1201" type="#_x0000_t75" style="width:67pt;height:1in">
            <v:imagedata r:id="rId162" o:title=""/>
          </v:shape>
        </w:pict>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E42A46">
        <w:rPr>
          <w:rFonts w:eastAsia="Malgun Gothic"/>
          <w:noProof/>
          <w:lang w:val="en-US" w:eastAsia="zh-CN"/>
        </w:rPr>
        <w:pict w14:anchorId="621132EB">
          <v:shape id="Picture 5" o:spid="_x0000_i1202" type="#_x0000_t75" style="width:184.5pt;height:20.5pt;visibility:visible">
            <v:imagedata r:id="rId163" o:title=""/>
          </v:shape>
        </w:pict>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946" w:name="_Toc42175217"/>
      <w:bookmarkStart w:id="947" w:name="_Toc46355230"/>
      <w:bookmarkStart w:id="948" w:name="_Toc61186086"/>
      <w:bookmarkStart w:id="949" w:name="_Toc74643364"/>
      <w:bookmarkStart w:id="950" w:name="_Toc76540351"/>
      <w:bookmarkStart w:id="951" w:name="_Toc82006807"/>
      <w:r w:rsidRPr="00235394">
        <w:t>A.</w:t>
      </w:r>
      <w:r>
        <w:t>4</w:t>
      </w:r>
      <w:r w:rsidRPr="00235394">
        <w:tab/>
      </w:r>
      <w:r>
        <w:t>Test Zone dimensions</w:t>
      </w:r>
      <w:bookmarkEnd w:id="946"/>
      <w:bookmarkEnd w:id="947"/>
      <w:bookmarkEnd w:id="948"/>
      <w:bookmarkEnd w:id="949"/>
      <w:bookmarkEnd w:id="950"/>
      <w:bookmarkEnd w:id="951"/>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952" w:name="_Toc42175218"/>
      <w:bookmarkStart w:id="953" w:name="_Toc46355231"/>
      <w:bookmarkStart w:id="954" w:name="_Toc61186087"/>
      <w:bookmarkStart w:id="955" w:name="_Toc74643365"/>
      <w:bookmarkStart w:id="956" w:name="_Toc76540352"/>
      <w:bookmarkStart w:id="957" w:name="_Toc82006808"/>
      <w:r w:rsidRPr="00235394">
        <w:t xml:space="preserve">Annex </w:t>
      </w:r>
      <w:r>
        <w:t>B</w:t>
      </w:r>
      <w:r w:rsidRPr="00235394">
        <w:t>:</w:t>
      </w:r>
      <w:r w:rsidRPr="00235394">
        <w:br/>
      </w:r>
      <w:r>
        <w:t>Measurement uncertainty</w:t>
      </w:r>
      <w:bookmarkEnd w:id="952"/>
      <w:bookmarkEnd w:id="953"/>
      <w:bookmarkEnd w:id="954"/>
      <w:bookmarkEnd w:id="955"/>
      <w:bookmarkEnd w:id="956"/>
      <w:bookmarkEnd w:id="957"/>
    </w:p>
    <w:p w14:paraId="62112FE1" w14:textId="77777777" w:rsidR="00CC6FE0" w:rsidRPr="00CC6FE0" w:rsidRDefault="00CC6FE0" w:rsidP="00CC6FE0"/>
    <w:p w14:paraId="62112FE2" w14:textId="77777777" w:rsidR="00CC6FE0" w:rsidRDefault="00CC6FE0" w:rsidP="00CC6FE0">
      <w:pPr>
        <w:pStyle w:val="Heading1"/>
      </w:pPr>
      <w:bookmarkStart w:id="958" w:name="_Toc42175219"/>
      <w:bookmarkStart w:id="959" w:name="_Toc46355232"/>
      <w:bookmarkStart w:id="960" w:name="_Toc61186088"/>
      <w:bookmarkStart w:id="961" w:name="_Toc74643366"/>
      <w:bookmarkStart w:id="962" w:name="_Toc76540353"/>
      <w:bookmarkStart w:id="963" w:name="_Toc82006809"/>
      <w:r>
        <w:lastRenderedPageBreak/>
        <w:t>B</w:t>
      </w:r>
      <w:r w:rsidRPr="00235394">
        <w:t>.1</w:t>
      </w:r>
      <w:r w:rsidRPr="00235394">
        <w:tab/>
      </w:r>
      <w:r>
        <w:t xml:space="preserve">Measurement uncertainty budget </w:t>
      </w:r>
      <w:r w:rsidR="00D641F7">
        <w:t>for FR1</w:t>
      </w:r>
      <w:bookmarkEnd w:id="958"/>
      <w:bookmarkEnd w:id="959"/>
      <w:bookmarkEnd w:id="960"/>
      <w:bookmarkEnd w:id="961"/>
      <w:bookmarkEnd w:id="962"/>
      <w:bookmarkEnd w:id="963"/>
    </w:p>
    <w:p w14:paraId="62112FE3" w14:textId="77777777" w:rsidR="00CC6FE0" w:rsidRDefault="00CC6FE0" w:rsidP="00CC6FE0">
      <w:pPr>
        <w:pStyle w:val="Heading2"/>
      </w:pPr>
      <w:bookmarkStart w:id="964" w:name="_Toc42175220"/>
      <w:bookmarkStart w:id="965" w:name="_Toc46355233"/>
      <w:bookmarkStart w:id="966" w:name="_Toc61186089"/>
      <w:bookmarkStart w:id="967" w:name="_Toc74643367"/>
      <w:bookmarkStart w:id="968" w:name="_Toc76540354"/>
      <w:bookmarkStart w:id="969" w:name="_Toc82006810"/>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964"/>
      <w:bookmarkEnd w:id="965"/>
      <w:bookmarkEnd w:id="966"/>
      <w:bookmarkEnd w:id="967"/>
      <w:bookmarkEnd w:id="968"/>
      <w:bookmarkEnd w:id="969"/>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970" w:name="_Toc42175221"/>
      <w:bookmarkStart w:id="971" w:name="_Toc46355234"/>
      <w:bookmarkStart w:id="972" w:name="_Toc61186090"/>
      <w:bookmarkStart w:id="973" w:name="_Toc74643368"/>
      <w:bookmarkStart w:id="974" w:name="_Toc76540355"/>
      <w:bookmarkStart w:id="975" w:name="_Toc82006811"/>
      <w:r>
        <w:t>B</w:t>
      </w:r>
      <w:r w:rsidRPr="00235394">
        <w:t>.</w:t>
      </w:r>
      <w:r>
        <w:t>1.2</w:t>
      </w:r>
      <w:r w:rsidRPr="00235394">
        <w:tab/>
      </w:r>
      <w:r w:rsidR="00D641F7" w:rsidRPr="00D641F7">
        <w:t>Measurement error contribution descriptions</w:t>
      </w:r>
      <w:r w:rsidR="0010461C">
        <w:t xml:space="preserve"> for MPAC</w:t>
      </w:r>
      <w:bookmarkEnd w:id="970"/>
      <w:bookmarkEnd w:id="971"/>
      <w:bookmarkEnd w:id="972"/>
      <w:bookmarkEnd w:id="973"/>
      <w:bookmarkEnd w:id="974"/>
      <w:bookmarkEnd w:id="975"/>
    </w:p>
    <w:p w14:paraId="62113067" w14:textId="77777777" w:rsidR="0010461C" w:rsidRPr="00F96F5C" w:rsidRDefault="0010461C" w:rsidP="0010461C">
      <w:pPr>
        <w:pStyle w:val="Heading4"/>
        <w:rPr>
          <w:lang w:eastAsia="ja-JP"/>
        </w:rPr>
      </w:pPr>
      <w:bookmarkStart w:id="976" w:name="_Toc42175222"/>
      <w:bookmarkStart w:id="977" w:name="_Toc46355235"/>
      <w:bookmarkStart w:id="978" w:name="_Toc61186091"/>
      <w:bookmarkStart w:id="979" w:name="_Toc74643369"/>
      <w:bookmarkStart w:id="980" w:name="_Toc76540356"/>
      <w:bookmarkStart w:id="981" w:name="_Toc82006812"/>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976"/>
      <w:bookmarkEnd w:id="977"/>
      <w:bookmarkEnd w:id="978"/>
      <w:bookmarkEnd w:id="979"/>
      <w:bookmarkEnd w:id="980"/>
      <w:bookmarkEnd w:id="981"/>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982" w:name="_Toc42175223"/>
      <w:bookmarkStart w:id="983" w:name="_Toc46355236"/>
      <w:bookmarkStart w:id="984" w:name="_Toc61186092"/>
      <w:bookmarkStart w:id="985" w:name="_Toc74643370"/>
      <w:bookmarkStart w:id="986" w:name="_Toc76540357"/>
      <w:bookmarkStart w:id="987" w:name="_Toc82006813"/>
      <w:r w:rsidRPr="00F96F5C">
        <w:rPr>
          <w:lang w:eastAsia="ja-JP"/>
        </w:rPr>
        <w:t>B.1.</w:t>
      </w:r>
      <w:r>
        <w:rPr>
          <w:lang w:eastAsia="ja-JP"/>
        </w:rPr>
        <w:t>2</w:t>
      </w:r>
      <w:r w:rsidRPr="00F96F5C">
        <w:rPr>
          <w:lang w:eastAsia="ja-JP"/>
        </w:rPr>
        <w:t>.2</w:t>
      </w:r>
      <w:r w:rsidRPr="00F96F5C">
        <w:rPr>
          <w:lang w:eastAsia="ja-JP"/>
        </w:rPr>
        <w:tab/>
        <w:t>Measure distance uncertainty</w:t>
      </w:r>
      <w:bookmarkEnd w:id="982"/>
      <w:bookmarkEnd w:id="983"/>
      <w:bookmarkEnd w:id="984"/>
      <w:bookmarkEnd w:id="985"/>
      <w:bookmarkEnd w:id="986"/>
      <w:bookmarkEnd w:id="987"/>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988" w:name="_Toc42175224"/>
      <w:bookmarkStart w:id="989" w:name="_Toc46355237"/>
      <w:bookmarkStart w:id="990" w:name="_Toc61186093"/>
      <w:bookmarkStart w:id="991" w:name="_Toc74643371"/>
      <w:bookmarkStart w:id="992" w:name="_Toc76540358"/>
      <w:bookmarkStart w:id="993" w:name="_Toc82006814"/>
      <w:r w:rsidRPr="00F96F5C">
        <w:t>B.1.</w:t>
      </w:r>
      <w:r>
        <w:t>2</w:t>
      </w:r>
      <w:r w:rsidRPr="00F96F5C">
        <w:t>.</w:t>
      </w:r>
      <w:r>
        <w:t>3</w:t>
      </w:r>
      <w:r w:rsidRPr="00F96F5C">
        <w:tab/>
        <w:t>Quality of quiet zone</w:t>
      </w:r>
      <w:bookmarkEnd w:id="988"/>
      <w:bookmarkEnd w:id="989"/>
      <w:bookmarkEnd w:id="990"/>
      <w:bookmarkEnd w:id="991"/>
      <w:bookmarkEnd w:id="992"/>
      <w:bookmarkEnd w:id="993"/>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994" w:name="_Toc42175225"/>
      <w:bookmarkStart w:id="995" w:name="_Toc46355238"/>
      <w:bookmarkStart w:id="996" w:name="_Toc61186094"/>
      <w:bookmarkStart w:id="997" w:name="_Toc74643372"/>
      <w:bookmarkStart w:id="998" w:name="_Toc76540359"/>
      <w:bookmarkStart w:id="999" w:name="_Toc535323215"/>
      <w:bookmarkStart w:id="1000" w:name="_Toc820068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994"/>
      <w:bookmarkEnd w:id="995"/>
      <w:bookmarkEnd w:id="996"/>
      <w:bookmarkEnd w:id="997"/>
      <w:bookmarkEnd w:id="998"/>
      <w:bookmarkEnd w:id="1000"/>
      <w:r w:rsidRPr="004A5780" w:rsidDel="004A5780">
        <w:rPr>
          <w:rFonts w:hint="eastAsia"/>
          <w:lang w:eastAsia="ja-JP"/>
        </w:rPr>
        <w:t xml:space="preserve"> </w:t>
      </w:r>
      <w:bookmarkEnd w:id="999"/>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1001" w:name="_Toc42175226"/>
      <w:bookmarkStart w:id="1002" w:name="_Toc46355239"/>
      <w:bookmarkStart w:id="1003" w:name="_Toc61186095"/>
      <w:bookmarkStart w:id="1004" w:name="_Toc74643373"/>
      <w:bookmarkStart w:id="1005" w:name="_Toc76540360"/>
      <w:bookmarkStart w:id="1006" w:name="_Toc82006816"/>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1001"/>
      <w:bookmarkEnd w:id="1002"/>
      <w:bookmarkEnd w:id="1003"/>
      <w:bookmarkEnd w:id="1004"/>
      <w:bookmarkEnd w:id="1005"/>
      <w:bookmarkEnd w:id="1006"/>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1007" w:name="_Toc42175227"/>
      <w:bookmarkStart w:id="1008" w:name="_Toc46355240"/>
      <w:bookmarkStart w:id="1009" w:name="_Toc61186096"/>
      <w:bookmarkStart w:id="1010" w:name="_Toc74643374"/>
      <w:bookmarkStart w:id="1011" w:name="_Toc76540361"/>
      <w:bookmarkStart w:id="1012" w:name="_Toc82006817"/>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1007"/>
      <w:bookmarkEnd w:id="1008"/>
      <w:bookmarkEnd w:id="1009"/>
      <w:bookmarkEnd w:id="1010"/>
      <w:bookmarkEnd w:id="1011"/>
      <w:bookmarkEnd w:id="1012"/>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77777777" w:rsidR="0010461C" w:rsidRPr="00F96F5C" w:rsidRDefault="0010461C" w:rsidP="0010461C">
      <w:pPr>
        <w:pStyle w:val="EQ"/>
      </w:pPr>
      <w:r w:rsidRPr="00F96F5C">
        <w:rPr>
          <w:lang w:val="en-US"/>
        </w:rPr>
        <w:tab/>
      </w:r>
      <w:r w:rsidR="00E42A46">
        <w:rPr>
          <w:lang w:val="en-US"/>
        </w:rPr>
        <w:pict w14:anchorId="621132EC">
          <v:shape id="_x0000_i1203" type="#_x0000_t75" style="width:2in;height:31.5pt;visibility:visible">
            <v:imagedata r:id="rId164" o:title="" cropbottom="14539f" cropleft="22457f" cropright="22781f"/>
          </v:shape>
        </w:pict>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1013" w:name="_Toc42175228"/>
      <w:bookmarkStart w:id="1014" w:name="_Toc46355241"/>
      <w:bookmarkStart w:id="1015" w:name="_Toc61186097"/>
      <w:bookmarkStart w:id="1016" w:name="_Toc74643375"/>
      <w:bookmarkStart w:id="1017" w:name="_Toc76540362"/>
      <w:bookmarkStart w:id="1018" w:name="_Toc82006818"/>
      <w:r w:rsidRPr="00F96F5C">
        <w:lastRenderedPageBreak/>
        <w:t>B.1.</w:t>
      </w:r>
      <w:r>
        <w:t>2</w:t>
      </w:r>
      <w:r w:rsidRPr="00F96F5C">
        <w:t>.</w:t>
      </w:r>
      <w:r>
        <w:t>7</w:t>
      </w:r>
      <w:r w:rsidRPr="00F96F5C">
        <w:tab/>
        <w:t>Random uncertainty</w:t>
      </w:r>
      <w:bookmarkEnd w:id="1013"/>
      <w:bookmarkEnd w:id="1014"/>
      <w:bookmarkEnd w:id="1015"/>
      <w:bookmarkEnd w:id="1016"/>
      <w:bookmarkEnd w:id="1017"/>
      <w:bookmarkEnd w:id="1018"/>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1019" w:name="_Toc42175229"/>
      <w:bookmarkStart w:id="1020" w:name="_Toc46355242"/>
      <w:bookmarkStart w:id="1021" w:name="_Toc61186098"/>
      <w:bookmarkStart w:id="1022" w:name="_Toc74643376"/>
      <w:bookmarkStart w:id="1023" w:name="_Toc76540363"/>
      <w:bookmarkStart w:id="1024" w:name="_Toc82006819"/>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1019"/>
      <w:bookmarkEnd w:id="1020"/>
      <w:bookmarkEnd w:id="1021"/>
      <w:bookmarkEnd w:id="1022"/>
      <w:bookmarkEnd w:id="1023"/>
      <w:bookmarkEnd w:id="1024"/>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1025" w:name="_Toc42175230"/>
      <w:bookmarkStart w:id="1026" w:name="_Toc46355243"/>
      <w:bookmarkStart w:id="1027" w:name="_Toc61186099"/>
      <w:bookmarkStart w:id="1028" w:name="_Toc74643377"/>
      <w:bookmarkStart w:id="1029" w:name="_Toc76540364"/>
      <w:bookmarkStart w:id="1030" w:name="_Toc82006820"/>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1025"/>
      <w:bookmarkEnd w:id="1026"/>
      <w:bookmarkEnd w:id="1027"/>
      <w:bookmarkEnd w:id="1028"/>
      <w:bookmarkEnd w:id="1029"/>
      <w:bookmarkEnd w:id="1030"/>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1031" w:name="_Toc42175231"/>
      <w:bookmarkStart w:id="1032" w:name="_Toc46355244"/>
      <w:bookmarkStart w:id="1033" w:name="_Toc61186100"/>
      <w:bookmarkStart w:id="1034" w:name="_Toc74643378"/>
      <w:bookmarkStart w:id="1035" w:name="_Toc76540365"/>
      <w:bookmarkStart w:id="1036" w:name="_Toc82006821"/>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1031"/>
      <w:bookmarkEnd w:id="1032"/>
      <w:bookmarkEnd w:id="1033"/>
      <w:bookmarkEnd w:id="1034"/>
      <w:bookmarkEnd w:id="1035"/>
      <w:bookmarkEnd w:id="1036"/>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1037" w:name="_Toc42175232"/>
      <w:bookmarkStart w:id="1038" w:name="_Toc46355245"/>
      <w:bookmarkStart w:id="1039" w:name="_Toc61186101"/>
      <w:bookmarkStart w:id="1040" w:name="_Toc74643379"/>
      <w:bookmarkStart w:id="1041" w:name="_Toc76540366"/>
      <w:bookmarkStart w:id="1042" w:name="_Toc82006822"/>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1037"/>
      <w:bookmarkEnd w:id="1038"/>
      <w:bookmarkEnd w:id="1039"/>
      <w:bookmarkEnd w:id="1040"/>
      <w:bookmarkEnd w:id="1041"/>
      <w:bookmarkEnd w:id="1042"/>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77777777" w:rsidR="0010461C" w:rsidRPr="00F96F5C" w:rsidRDefault="0010461C" w:rsidP="0010461C">
      <w:pPr>
        <w:pStyle w:val="Heading4"/>
        <w:rPr>
          <w:rFonts w:eastAsia="MS Mincho"/>
          <w:lang w:eastAsia="ja-JP"/>
        </w:rPr>
      </w:pPr>
      <w:bookmarkStart w:id="1043" w:name="_Toc42175233"/>
      <w:bookmarkStart w:id="1044" w:name="_Toc46355246"/>
      <w:bookmarkStart w:id="1045" w:name="_Toc61186102"/>
      <w:bookmarkStart w:id="1046" w:name="_Toc74643380"/>
      <w:bookmarkStart w:id="1047" w:name="_Toc76540367"/>
      <w:bookmarkStart w:id="1048" w:name="_Toc82006823"/>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1043"/>
      <w:bookmarkEnd w:id="1044"/>
      <w:bookmarkEnd w:id="1045"/>
      <w:bookmarkEnd w:id="1046"/>
      <w:bookmarkEnd w:id="1047"/>
      <w:bookmarkEnd w:id="1048"/>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1049" w:name="_Toc42175234"/>
      <w:bookmarkStart w:id="1050" w:name="_Toc46355247"/>
      <w:bookmarkStart w:id="1051" w:name="_Toc61186103"/>
      <w:bookmarkStart w:id="1052" w:name="_Toc74643381"/>
      <w:bookmarkStart w:id="1053" w:name="_Toc76540368"/>
      <w:bookmarkStart w:id="1054" w:name="_Toc82006824"/>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1049"/>
      <w:bookmarkEnd w:id="1050"/>
      <w:bookmarkEnd w:id="1051"/>
      <w:bookmarkEnd w:id="1052"/>
      <w:bookmarkEnd w:id="1053"/>
      <w:bookmarkEnd w:id="1054"/>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1055" w:name="_Toc42175235"/>
      <w:bookmarkStart w:id="1056" w:name="_Toc46355248"/>
      <w:bookmarkStart w:id="1057" w:name="_Toc61186104"/>
      <w:bookmarkStart w:id="1058" w:name="_Toc74643382"/>
      <w:bookmarkStart w:id="1059" w:name="_Toc76540369"/>
      <w:bookmarkStart w:id="1060" w:name="_Toc82006825"/>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1055"/>
      <w:bookmarkEnd w:id="1056"/>
      <w:bookmarkEnd w:id="1057"/>
      <w:bookmarkEnd w:id="1058"/>
      <w:bookmarkEnd w:id="1059"/>
      <w:bookmarkEnd w:id="1060"/>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1061" w:name="_Toc42175236"/>
      <w:bookmarkStart w:id="1062" w:name="_Toc46355249"/>
      <w:bookmarkStart w:id="1063" w:name="_Toc61186105"/>
      <w:bookmarkStart w:id="1064" w:name="_Toc74643383"/>
      <w:bookmarkStart w:id="1065" w:name="_Toc76540370"/>
      <w:bookmarkStart w:id="1066" w:name="_Toc82006826"/>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1061"/>
      <w:bookmarkEnd w:id="1062"/>
      <w:bookmarkEnd w:id="1063"/>
      <w:bookmarkEnd w:id="1064"/>
      <w:bookmarkEnd w:id="1065"/>
      <w:bookmarkEnd w:id="1066"/>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1067" w:name="_Toc42175237"/>
      <w:bookmarkStart w:id="1068" w:name="_Toc46355250"/>
      <w:bookmarkStart w:id="1069" w:name="_Toc61186106"/>
      <w:bookmarkStart w:id="1070" w:name="_Toc74643384"/>
      <w:bookmarkStart w:id="1071" w:name="_Toc76540371"/>
      <w:bookmarkStart w:id="1072" w:name="_Toc82006827"/>
      <w:r>
        <w:t>B</w:t>
      </w:r>
      <w:r w:rsidRPr="00235394">
        <w:t>.</w:t>
      </w:r>
      <w:r>
        <w:t>2</w:t>
      </w:r>
      <w:r w:rsidRPr="00235394">
        <w:tab/>
      </w:r>
      <w:r w:rsidR="00D641F7" w:rsidRPr="00D641F7">
        <w:t>Measurement uncertainty budget for FR</w:t>
      </w:r>
      <w:r w:rsidR="00D641F7">
        <w:t>2</w:t>
      </w:r>
      <w:bookmarkEnd w:id="1067"/>
      <w:bookmarkEnd w:id="1068"/>
      <w:bookmarkEnd w:id="1069"/>
      <w:bookmarkEnd w:id="1070"/>
      <w:bookmarkEnd w:id="1071"/>
      <w:bookmarkEnd w:id="1072"/>
    </w:p>
    <w:p w14:paraId="62113097" w14:textId="77777777" w:rsidR="00EA630B" w:rsidRDefault="00CC6FE0" w:rsidP="00AE57D3">
      <w:pPr>
        <w:pStyle w:val="Heading2"/>
      </w:pPr>
      <w:bookmarkStart w:id="1073" w:name="_Toc42175238"/>
      <w:bookmarkStart w:id="1074" w:name="_Toc46355251"/>
      <w:bookmarkStart w:id="1075" w:name="_Toc61186107"/>
      <w:bookmarkStart w:id="1076" w:name="_Toc74643385"/>
      <w:bookmarkStart w:id="1077" w:name="_Toc76540372"/>
      <w:bookmarkStart w:id="1078" w:name="_Toc82006828"/>
      <w:r>
        <w:t>B</w:t>
      </w:r>
      <w:r w:rsidRPr="00235394">
        <w:t>.</w:t>
      </w:r>
      <w:r>
        <w:t>2.1</w:t>
      </w:r>
      <w:r w:rsidRPr="00235394">
        <w:tab/>
      </w:r>
      <w:r w:rsidR="00D641F7">
        <w:t xml:space="preserve">Measurement </w:t>
      </w:r>
      <w:r w:rsidR="00D641F7" w:rsidRPr="00D641F7">
        <w:t>Uncertainty</w:t>
      </w:r>
      <w:r w:rsidR="00D641F7">
        <w:t xml:space="preserve"> assessment</w:t>
      </w:r>
      <w:bookmarkEnd w:id="1073"/>
      <w:bookmarkEnd w:id="1074"/>
      <w:bookmarkEnd w:id="1075"/>
      <w:bookmarkEnd w:id="1076"/>
      <w:bookmarkEnd w:id="1077"/>
      <w:bookmarkEnd w:id="1078"/>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1079" w:name="_Toc42175239"/>
      <w:bookmarkStart w:id="1080" w:name="_Toc46355252"/>
      <w:bookmarkStart w:id="1081" w:name="_Toc61186108"/>
      <w:bookmarkStart w:id="1082" w:name="_Toc74643386"/>
      <w:bookmarkStart w:id="1083" w:name="_Toc76540373"/>
      <w:bookmarkStart w:id="1084" w:name="_Toc82006829"/>
      <w:r>
        <w:t>B</w:t>
      </w:r>
      <w:r w:rsidRPr="00235394">
        <w:t>.</w:t>
      </w:r>
      <w:r>
        <w:t>2.2</w:t>
      </w:r>
      <w:r w:rsidRPr="00235394">
        <w:tab/>
      </w:r>
      <w:r w:rsidRPr="00D641F7">
        <w:t>Measurement error contribution descriptions</w:t>
      </w:r>
      <w:bookmarkEnd w:id="1079"/>
      <w:bookmarkEnd w:id="1080"/>
      <w:bookmarkEnd w:id="1081"/>
      <w:bookmarkEnd w:id="1082"/>
      <w:bookmarkEnd w:id="1083"/>
      <w:bookmarkEnd w:id="1084"/>
    </w:p>
    <w:p w14:paraId="62113123" w14:textId="77777777" w:rsidR="00EA630B" w:rsidRPr="00F96F5C" w:rsidRDefault="00EA630B" w:rsidP="00EA630B">
      <w:pPr>
        <w:pStyle w:val="Heading4"/>
        <w:rPr>
          <w:lang w:eastAsia="ja-JP"/>
        </w:rPr>
      </w:pPr>
      <w:bookmarkStart w:id="1085" w:name="_Toc42175240"/>
      <w:bookmarkStart w:id="1086" w:name="_Toc46355253"/>
      <w:bookmarkStart w:id="1087" w:name="_Toc61186109"/>
      <w:bookmarkStart w:id="1088" w:name="_Toc74643387"/>
      <w:bookmarkStart w:id="1089" w:name="_Toc76540374"/>
      <w:bookmarkStart w:id="1090" w:name="_Toc82006830"/>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1085"/>
      <w:bookmarkEnd w:id="1086"/>
      <w:bookmarkEnd w:id="1087"/>
      <w:bookmarkEnd w:id="1088"/>
      <w:bookmarkEnd w:id="1089"/>
      <w:bookmarkEnd w:id="1090"/>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1091" w:name="_Toc42175241"/>
      <w:bookmarkStart w:id="1092" w:name="_Toc46355254"/>
      <w:bookmarkStart w:id="1093" w:name="_Toc61186110"/>
      <w:bookmarkStart w:id="1094" w:name="_Toc74643388"/>
      <w:bookmarkStart w:id="1095" w:name="_Toc76540375"/>
      <w:bookmarkStart w:id="1096" w:name="_Toc82006831"/>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1091"/>
      <w:bookmarkEnd w:id="1092"/>
      <w:bookmarkEnd w:id="1093"/>
      <w:bookmarkEnd w:id="1094"/>
      <w:bookmarkEnd w:id="1095"/>
      <w:bookmarkEnd w:id="1096"/>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1097" w:name="_Toc42175242"/>
      <w:bookmarkStart w:id="1098" w:name="_Toc46355255"/>
      <w:bookmarkStart w:id="1099" w:name="_Toc61186111"/>
      <w:bookmarkStart w:id="1100" w:name="_Toc74643389"/>
      <w:bookmarkStart w:id="1101" w:name="_Toc76540376"/>
      <w:bookmarkStart w:id="1102" w:name="_Toc82006832"/>
      <w:r w:rsidRPr="00F96F5C">
        <w:t>B.</w:t>
      </w:r>
      <w:r w:rsidR="00961E09">
        <w:t>2</w:t>
      </w:r>
      <w:r w:rsidRPr="00F96F5C">
        <w:t>.</w:t>
      </w:r>
      <w:r>
        <w:t>2</w:t>
      </w:r>
      <w:r w:rsidRPr="00F96F5C">
        <w:t>.</w:t>
      </w:r>
      <w:r>
        <w:t>3</w:t>
      </w:r>
      <w:r w:rsidRPr="00F96F5C">
        <w:tab/>
        <w:t>Quality of quiet zone</w:t>
      </w:r>
      <w:bookmarkEnd w:id="1097"/>
      <w:bookmarkEnd w:id="1098"/>
      <w:bookmarkEnd w:id="1099"/>
      <w:bookmarkEnd w:id="1100"/>
      <w:bookmarkEnd w:id="1101"/>
      <w:bookmarkEnd w:id="1102"/>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1103" w:name="_Toc42175243"/>
      <w:bookmarkStart w:id="1104" w:name="_Toc46355256"/>
      <w:bookmarkStart w:id="1105" w:name="_Toc61186112"/>
      <w:bookmarkStart w:id="1106" w:name="_Toc74643390"/>
      <w:bookmarkStart w:id="1107" w:name="_Toc76540377"/>
      <w:bookmarkStart w:id="1108" w:name="_Toc82006833"/>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1103"/>
      <w:bookmarkEnd w:id="1104"/>
      <w:bookmarkEnd w:id="1105"/>
      <w:bookmarkEnd w:id="1106"/>
      <w:bookmarkEnd w:id="1107"/>
      <w:bookmarkEnd w:id="1108"/>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1109" w:name="_Toc42175244"/>
      <w:bookmarkStart w:id="1110" w:name="_Toc46355257"/>
      <w:bookmarkStart w:id="1111" w:name="_Toc61186113"/>
      <w:bookmarkStart w:id="1112" w:name="_Toc74643391"/>
      <w:bookmarkStart w:id="1113" w:name="_Toc76540378"/>
      <w:bookmarkStart w:id="1114" w:name="_Toc82006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1109"/>
      <w:bookmarkEnd w:id="1110"/>
      <w:bookmarkEnd w:id="1111"/>
      <w:bookmarkEnd w:id="1112"/>
      <w:bookmarkEnd w:id="1113"/>
      <w:bookmarkEnd w:id="1114"/>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1115" w:name="_Toc42175245"/>
      <w:bookmarkStart w:id="1116" w:name="_Toc46355258"/>
      <w:bookmarkStart w:id="1117" w:name="_Toc61186114"/>
      <w:bookmarkStart w:id="1118" w:name="_Toc74643392"/>
      <w:bookmarkStart w:id="1119" w:name="_Toc76540379"/>
      <w:bookmarkStart w:id="1120" w:name="_Toc82006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1115"/>
      <w:bookmarkEnd w:id="1116"/>
      <w:bookmarkEnd w:id="1117"/>
      <w:bookmarkEnd w:id="1118"/>
      <w:bookmarkEnd w:id="1119"/>
      <w:bookmarkEnd w:id="1120"/>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77777777" w:rsidR="00EA630B" w:rsidRPr="00F96F5C" w:rsidRDefault="00EA630B" w:rsidP="00EA630B">
      <w:pPr>
        <w:pStyle w:val="EQ"/>
      </w:pPr>
      <w:r w:rsidRPr="00F96F5C">
        <w:rPr>
          <w:lang w:val="en-US"/>
        </w:rPr>
        <w:tab/>
      </w:r>
      <w:r w:rsidR="00E42A46">
        <w:rPr>
          <w:lang w:val="en-US"/>
        </w:rPr>
        <w:pict w14:anchorId="621132ED">
          <v:shape id="_x0000_i1204" type="#_x0000_t75" style="width:2in;height:31.5pt;visibility:visible">
            <v:imagedata r:id="rId164" o:title="" cropbottom="14539f" cropleft="22457f" cropright="22781f"/>
          </v:shape>
        </w:pict>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1121" w:name="_Toc42175246"/>
      <w:bookmarkStart w:id="1122" w:name="_Toc46355259"/>
      <w:bookmarkStart w:id="1123" w:name="_Toc61186115"/>
      <w:bookmarkStart w:id="1124" w:name="_Toc74643393"/>
      <w:bookmarkStart w:id="1125" w:name="_Toc76540380"/>
      <w:bookmarkStart w:id="1126" w:name="_Toc82006836"/>
      <w:r w:rsidRPr="00F96F5C">
        <w:t>B.</w:t>
      </w:r>
      <w:r w:rsidR="00961E09">
        <w:t>2</w:t>
      </w:r>
      <w:r w:rsidRPr="00F96F5C">
        <w:t>.</w:t>
      </w:r>
      <w:r>
        <w:t>2</w:t>
      </w:r>
      <w:r w:rsidRPr="00F96F5C">
        <w:t>.</w:t>
      </w:r>
      <w:r>
        <w:t>7</w:t>
      </w:r>
      <w:r w:rsidRPr="00F96F5C">
        <w:tab/>
        <w:t>Random uncertainty</w:t>
      </w:r>
      <w:bookmarkEnd w:id="1121"/>
      <w:bookmarkEnd w:id="1122"/>
      <w:bookmarkEnd w:id="1123"/>
      <w:bookmarkEnd w:id="1124"/>
      <w:bookmarkEnd w:id="1125"/>
      <w:bookmarkEnd w:id="1126"/>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1127" w:name="_Toc42175247"/>
      <w:bookmarkStart w:id="1128" w:name="_Toc46355260"/>
      <w:bookmarkStart w:id="1129" w:name="_Toc61186116"/>
      <w:bookmarkStart w:id="1130" w:name="_Toc74643394"/>
      <w:bookmarkStart w:id="1131" w:name="_Toc76540381"/>
      <w:bookmarkStart w:id="1132" w:name="_Toc82006837"/>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1127"/>
      <w:bookmarkEnd w:id="1128"/>
      <w:bookmarkEnd w:id="1129"/>
      <w:bookmarkEnd w:id="1130"/>
      <w:bookmarkEnd w:id="1131"/>
      <w:bookmarkEnd w:id="1132"/>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1133" w:name="_Toc42175248"/>
      <w:bookmarkStart w:id="1134" w:name="_Toc46355261"/>
      <w:bookmarkStart w:id="1135" w:name="_Toc61186117"/>
      <w:bookmarkStart w:id="1136" w:name="_Toc74643395"/>
      <w:bookmarkStart w:id="1137" w:name="_Toc76540382"/>
      <w:bookmarkStart w:id="1138" w:name="_Toc8200683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1133"/>
      <w:bookmarkEnd w:id="1134"/>
      <w:bookmarkEnd w:id="1135"/>
      <w:bookmarkEnd w:id="1136"/>
      <w:bookmarkEnd w:id="1137"/>
      <w:bookmarkEnd w:id="1138"/>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1139" w:name="_Toc42175249"/>
      <w:bookmarkStart w:id="1140" w:name="_Toc46355262"/>
      <w:bookmarkStart w:id="1141" w:name="_Toc61186118"/>
      <w:bookmarkStart w:id="1142" w:name="_Toc74643396"/>
      <w:bookmarkStart w:id="1143" w:name="_Toc76540383"/>
      <w:bookmarkStart w:id="1144" w:name="_Toc82006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1139"/>
      <w:bookmarkEnd w:id="1140"/>
      <w:bookmarkEnd w:id="1141"/>
      <w:bookmarkEnd w:id="1142"/>
      <w:bookmarkEnd w:id="1143"/>
      <w:bookmarkEnd w:id="1144"/>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1145" w:name="_Toc42175250"/>
      <w:bookmarkStart w:id="1146" w:name="_Toc46355263"/>
      <w:bookmarkStart w:id="1147" w:name="_Toc61186119"/>
      <w:bookmarkStart w:id="1148" w:name="_Toc74643397"/>
      <w:bookmarkStart w:id="1149" w:name="_Toc76540384"/>
      <w:bookmarkStart w:id="1150" w:name="_Toc82006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1145"/>
      <w:bookmarkEnd w:id="1146"/>
      <w:bookmarkEnd w:id="1147"/>
      <w:bookmarkEnd w:id="1148"/>
      <w:bookmarkEnd w:id="1149"/>
      <w:bookmarkEnd w:id="1150"/>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1151" w:name="_Toc42175251"/>
      <w:bookmarkStart w:id="1152" w:name="_Toc46355264"/>
      <w:bookmarkStart w:id="1153" w:name="_Toc61186120"/>
      <w:bookmarkStart w:id="1154" w:name="_Toc74643398"/>
      <w:bookmarkStart w:id="1155" w:name="_Toc76540385"/>
      <w:bookmarkStart w:id="1156" w:name="_Toc82006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1151"/>
      <w:bookmarkEnd w:id="1152"/>
      <w:bookmarkEnd w:id="1153"/>
      <w:bookmarkEnd w:id="1154"/>
      <w:bookmarkEnd w:id="1155"/>
      <w:bookmarkEnd w:id="1156"/>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1157" w:name="_Toc42175252"/>
      <w:bookmarkStart w:id="1158" w:name="_Toc46355265"/>
      <w:bookmarkStart w:id="1159" w:name="_Toc61186121"/>
      <w:bookmarkStart w:id="1160" w:name="_Toc74643399"/>
      <w:bookmarkStart w:id="1161" w:name="_Toc76540386"/>
      <w:bookmarkStart w:id="1162" w:name="_Toc82006842"/>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1157"/>
      <w:bookmarkEnd w:id="1158"/>
      <w:bookmarkEnd w:id="1159"/>
      <w:bookmarkEnd w:id="1160"/>
      <w:bookmarkEnd w:id="1161"/>
      <w:bookmarkEnd w:id="1162"/>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1163" w:name="_Toc42175253"/>
      <w:bookmarkStart w:id="1164" w:name="_Toc46355266"/>
      <w:bookmarkStart w:id="1165" w:name="_Toc61186122"/>
      <w:bookmarkStart w:id="1166" w:name="_Toc74643400"/>
      <w:bookmarkStart w:id="1167" w:name="_Toc76540387"/>
      <w:bookmarkStart w:id="1168" w:name="_Toc82006843"/>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1163"/>
      <w:bookmarkEnd w:id="1164"/>
      <w:bookmarkEnd w:id="1165"/>
      <w:bookmarkEnd w:id="1166"/>
      <w:bookmarkEnd w:id="1167"/>
      <w:bookmarkEnd w:id="1168"/>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1169" w:name="_Toc42175255"/>
      <w:bookmarkStart w:id="1170" w:name="_Toc46355268"/>
      <w:bookmarkStart w:id="1171" w:name="_Toc61186123"/>
      <w:bookmarkStart w:id="1172" w:name="_Toc74643401"/>
      <w:bookmarkStart w:id="1173" w:name="_Toc76540388"/>
      <w:bookmarkStart w:id="1174" w:name="_Toc82006844"/>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1169"/>
      <w:bookmarkEnd w:id="1170"/>
      <w:bookmarkEnd w:id="1171"/>
      <w:bookmarkEnd w:id="1172"/>
      <w:bookmarkEnd w:id="1173"/>
      <w:bookmarkEnd w:id="1174"/>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1175" w:name="_Toc42175256"/>
      <w:bookmarkStart w:id="1176" w:name="_Toc46355269"/>
      <w:bookmarkStart w:id="1177" w:name="_Toc61186124"/>
      <w:bookmarkStart w:id="1178" w:name="_Toc74643402"/>
      <w:bookmarkStart w:id="1179" w:name="_Toc76540389"/>
      <w:bookmarkStart w:id="1180" w:name="_Toc82006845"/>
      <w:r w:rsidRPr="00235394">
        <w:t xml:space="preserve">Annex </w:t>
      </w:r>
      <w:r>
        <w:t>C</w:t>
      </w:r>
      <w:r w:rsidRPr="00235394">
        <w:t>:</w:t>
      </w:r>
      <w:r w:rsidRPr="00235394">
        <w:br/>
      </w:r>
      <w:r w:rsidR="005D0696" w:rsidRPr="005D0696">
        <w:t>Environmental requirements</w:t>
      </w:r>
      <w:bookmarkEnd w:id="1175"/>
      <w:bookmarkEnd w:id="1176"/>
      <w:bookmarkEnd w:id="1177"/>
      <w:bookmarkEnd w:id="1178"/>
      <w:bookmarkEnd w:id="1179"/>
      <w:bookmarkEnd w:id="1180"/>
    </w:p>
    <w:p w14:paraId="62113152" w14:textId="77777777" w:rsidR="00CC6FE0" w:rsidRPr="00CC6FE0" w:rsidRDefault="00CC6FE0" w:rsidP="00CC6FE0"/>
    <w:p w14:paraId="62113153" w14:textId="77777777" w:rsidR="00CC6FE0" w:rsidRDefault="00CC6FE0" w:rsidP="00CC6FE0">
      <w:pPr>
        <w:pStyle w:val="Heading1"/>
      </w:pPr>
      <w:bookmarkStart w:id="1181" w:name="_Toc42175257"/>
      <w:bookmarkStart w:id="1182" w:name="_Toc46355270"/>
      <w:bookmarkStart w:id="1183" w:name="_Toc61186125"/>
      <w:bookmarkStart w:id="1184" w:name="_Toc74643403"/>
      <w:bookmarkStart w:id="1185" w:name="_Toc76540390"/>
      <w:bookmarkStart w:id="1186" w:name="_Toc82006846"/>
      <w:r>
        <w:t>C</w:t>
      </w:r>
      <w:r w:rsidRPr="00235394">
        <w:t>.1</w:t>
      </w:r>
      <w:r w:rsidRPr="00235394">
        <w:tab/>
      </w:r>
      <w:r w:rsidR="005D0696" w:rsidRPr="005D0696">
        <w:t>Scope</w:t>
      </w:r>
      <w:bookmarkEnd w:id="1181"/>
      <w:bookmarkEnd w:id="1182"/>
      <w:bookmarkEnd w:id="1183"/>
      <w:bookmarkEnd w:id="1184"/>
      <w:bookmarkEnd w:id="1185"/>
      <w:bookmarkEnd w:id="1186"/>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1187" w:name="_Toc42175258"/>
      <w:bookmarkStart w:id="1188" w:name="_Toc46355271"/>
      <w:bookmarkStart w:id="1189" w:name="_Toc61186126"/>
      <w:bookmarkStart w:id="1190" w:name="_Toc74643404"/>
      <w:bookmarkStart w:id="1191" w:name="_Toc76540391"/>
      <w:bookmarkStart w:id="1192" w:name="_Toc82006847"/>
      <w:r>
        <w:t>C</w:t>
      </w:r>
      <w:r w:rsidRPr="00235394">
        <w:t>.</w:t>
      </w:r>
      <w:r>
        <w:t>2</w:t>
      </w:r>
      <w:r w:rsidRPr="00235394">
        <w:tab/>
      </w:r>
      <w:r w:rsidR="005D0696" w:rsidRPr="005D0696">
        <w:t>Ambient temperature</w:t>
      </w:r>
      <w:bookmarkEnd w:id="1187"/>
      <w:bookmarkEnd w:id="1188"/>
      <w:bookmarkEnd w:id="1189"/>
      <w:bookmarkEnd w:id="1190"/>
      <w:bookmarkEnd w:id="1191"/>
      <w:bookmarkEnd w:id="1192"/>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1193" w:name="_Toc42175259"/>
      <w:bookmarkStart w:id="1194" w:name="_Toc46355272"/>
      <w:bookmarkStart w:id="1195" w:name="_Toc61186127"/>
      <w:bookmarkStart w:id="1196" w:name="_Toc74643405"/>
      <w:bookmarkStart w:id="1197" w:name="_Toc76540392"/>
      <w:bookmarkStart w:id="1198" w:name="_Toc82006848"/>
      <w:r>
        <w:t>C</w:t>
      </w:r>
      <w:r w:rsidRPr="00235394">
        <w:t>.</w:t>
      </w:r>
      <w:r>
        <w:t>3</w:t>
      </w:r>
      <w:r w:rsidRPr="00235394">
        <w:tab/>
      </w:r>
      <w:r w:rsidRPr="005D0696">
        <w:t>Operating voltage</w:t>
      </w:r>
      <w:bookmarkEnd w:id="1193"/>
      <w:bookmarkEnd w:id="1194"/>
      <w:bookmarkEnd w:id="1195"/>
      <w:bookmarkEnd w:id="1196"/>
      <w:bookmarkEnd w:id="1197"/>
      <w:bookmarkEnd w:id="1198"/>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1199" w:name="_Toc42175260"/>
      <w:bookmarkStart w:id="1200" w:name="_Toc46355273"/>
      <w:bookmarkStart w:id="1201" w:name="_Toc61186128"/>
      <w:bookmarkStart w:id="1202" w:name="_Toc74643406"/>
      <w:bookmarkStart w:id="1203" w:name="_Toc76540393"/>
      <w:bookmarkStart w:id="1204" w:name="_Toc82006849"/>
      <w:r w:rsidRPr="00235394">
        <w:t xml:space="preserve">Annex </w:t>
      </w:r>
      <w:r>
        <w:t>D</w:t>
      </w:r>
      <w:r w:rsidRPr="00235394">
        <w:t>:</w:t>
      </w:r>
      <w:r w:rsidRPr="00235394">
        <w:br/>
      </w:r>
      <w:r w:rsidRPr="00A805E1">
        <w:t>Procedure to characterize the quality of the quiet zone</w:t>
      </w:r>
      <w:bookmarkEnd w:id="1199"/>
      <w:bookmarkEnd w:id="1200"/>
      <w:bookmarkEnd w:id="1201"/>
      <w:bookmarkEnd w:id="1202"/>
      <w:bookmarkEnd w:id="1203"/>
      <w:bookmarkEnd w:id="1204"/>
    </w:p>
    <w:p w14:paraId="6211315B" w14:textId="77777777" w:rsidR="00D46B02" w:rsidRPr="00CC6FE0" w:rsidRDefault="00D46B02" w:rsidP="00D46B02"/>
    <w:p w14:paraId="6211315C" w14:textId="77777777" w:rsidR="00D46B02" w:rsidRDefault="00D46B02" w:rsidP="00D46B02">
      <w:pPr>
        <w:pStyle w:val="Heading1"/>
      </w:pPr>
      <w:bookmarkStart w:id="1205" w:name="_Toc42175261"/>
      <w:bookmarkStart w:id="1206" w:name="_Toc46355274"/>
      <w:bookmarkStart w:id="1207" w:name="_Toc61186129"/>
      <w:bookmarkStart w:id="1208" w:name="_Toc74643407"/>
      <w:bookmarkStart w:id="1209" w:name="_Toc76540394"/>
      <w:bookmarkStart w:id="1210" w:name="_Toc82006850"/>
      <w:r>
        <w:t>D</w:t>
      </w:r>
      <w:r w:rsidRPr="00235394">
        <w:t>.1</w:t>
      </w:r>
      <w:r w:rsidRPr="00235394">
        <w:tab/>
      </w:r>
      <w:r>
        <w:t xml:space="preserve">FR1 </w:t>
      </w:r>
      <w:r w:rsidRPr="00A805E1">
        <w:t>quality of the quiet zone</w:t>
      </w:r>
      <w:bookmarkEnd w:id="1205"/>
      <w:bookmarkEnd w:id="1206"/>
      <w:bookmarkEnd w:id="1207"/>
      <w:bookmarkEnd w:id="1208"/>
      <w:bookmarkEnd w:id="1209"/>
      <w:bookmarkEnd w:id="1210"/>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77777777" w:rsidR="00D46B02" w:rsidRDefault="00E42A46" w:rsidP="001E1539">
      <w:pPr>
        <w:pStyle w:val="TH"/>
      </w:pPr>
      <w:r>
        <w:pict w14:anchorId="621132EE">
          <v:shape id="_x0000_i1205" type="#_x0000_t75" style="width:447.5pt;height:185.5pt">
            <v:imagedata r:id="rId165" o:title=""/>
          </v:shape>
        </w:pict>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77777777" w:rsidR="00D46B02" w:rsidRDefault="00E42A46" w:rsidP="001E1539">
      <w:pPr>
        <w:pStyle w:val="TH"/>
      </w:pPr>
      <w:r>
        <w:pict w14:anchorId="621132EF">
          <v:shape id="_x0000_i1206" type="#_x0000_t75" style="width:400.5pt;height:345pt;visibility:visible">
            <v:imagedata r:id="rId166" o:title=""/>
          </v:shape>
        </w:pict>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1211" w:name="_Toc42175262"/>
      <w:bookmarkStart w:id="1212" w:name="_Toc46355275"/>
      <w:bookmarkStart w:id="1213" w:name="_Toc61186130"/>
      <w:bookmarkStart w:id="1214" w:name="_Toc74643408"/>
      <w:bookmarkStart w:id="1215" w:name="_Toc76540395"/>
      <w:bookmarkStart w:id="1216" w:name="_Toc82006851"/>
      <w:r>
        <w:t>D</w:t>
      </w:r>
      <w:r w:rsidRPr="00235394">
        <w:t>.</w:t>
      </w:r>
      <w:r>
        <w:t>2</w:t>
      </w:r>
      <w:r w:rsidRPr="00235394">
        <w:tab/>
      </w:r>
      <w:r w:rsidRPr="00A805E1">
        <w:t>FR</w:t>
      </w:r>
      <w:r>
        <w:t>2</w:t>
      </w:r>
      <w:r w:rsidRPr="00A805E1">
        <w:t xml:space="preserve"> quality of the quiet zone</w:t>
      </w:r>
      <w:bookmarkEnd w:id="1211"/>
      <w:bookmarkEnd w:id="1212"/>
      <w:bookmarkEnd w:id="1213"/>
      <w:bookmarkEnd w:id="1214"/>
      <w:bookmarkEnd w:id="1215"/>
      <w:bookmarkEnd w:id="1216"/>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7777777" w:rsidR="00831C1B" w:rsidRDefault="00E42A46" w:rsidP="001E1539">
      <w:pPr>
        <w:pStyle w:val="TH"/>
      </w:pPr>
      <w:r>
        <w:rPr>
          <w:noProof/>
          <w:lang w:val="en-US" w:eastAsia="zh-CN"/>
        </w:rPr>
        <w:lastRenderedPageBreak/>
        <w:pict w14:anchorId="621132F0">
          <v:shape id="_x0000_i1207" type="#_x0000_t75" style="width:5in;height:4in;visibility:visible">
            <v:imagedata r:id="rId167" o:title=""/>
          </v:shape>
        </w:pict>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1217" w:name="historyclause"/>
      <w:r>
        <w:br w:type="page"/>
      </w:r>
      <w:bookmarkStart w:id="1218" w:name="_Toc42175263"/>
      <w:bookmarkStart w:id="1219" w:name="_Toc46355276"/>
      <w:bookmarkStart w:id="1220" w:name="_Toc61186131"/>
      <w:bookmarkStart w:id="1221" w:name="_Toc74643409"/>
      <w:bookmarkStart w:id="1222" w:name="_Toc76540396"/>
      <w:bookmarkStart w:id="1223" w:name="_Toc82006852"/>
      <w:r w:rsidR="00E8629F" w:rsidRPr="00235394">
        <w:lastRenderedPageBreak/>
        <w:t xml:space="preserve">Annex </w:t>
      </w:r>
      <w:r w:rsidR="000B2196">
        <w:t>E</w:t>
      </w:r>
      <w:r w:rsidR="00E8629F" w:rsidRPr="00235394">
        <w:t>:</w:t>
      </w:r>
      <w:r w:rsidR="00E8629F" w:rsidRPr="00235394">
        <w:br/>
        <w:t>Change history</w:t>
      </w:r>
      <w:bookmarkStart w:id="1224" w:name="OLE_LINK6"/>
      <w:bookmarkStart w:id="1225" w:name="OLE_LINK7"/>
      <w:bookmarkStart w:id="1226" w:name="OLE_LINK20"/>
      <w:bookmarkStart w:id="1227" w:name="OLE_LINK21"/>
      <w:bookmarkStart w:id="1228" w:name="OLE_LINK22"/>
      <w:bookmarkEnd w:id="1218"/>
      <w:bookmarkEnd w:id="1219"/>
      <w:bookmarkEnd w:id="1220"/>
      <w:bookmarkEnd w:id="1221"/>
      <w:bookmarkEnd w:id="1222"/>
      <w:bookmarkEnd w:id="12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1224"/>
          <w:bookmarkEnd w:id="1225"/>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1217"/>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26"/>
          <w:bookmarkEnd w:id="1227"/>
          <w:bookmarkEnd w:id="1228"/>
          <w:p w14:paraId="621131FF" w14:textId="77777777" w:rsidR="005969B7" w:rsidRDefault="005969B7" w:rsidP="003D734C">
            <w:pPr>
              <w:pStyle w:val="TAL"/>
              <w:jc w:val="center"/>
              <w:rPr>
                <w:b/>
                <w:sz w:val="16"/>
              </w:rPr>
            </w:pPr>
            <w:r>
              <w:rPr>
                <w:b/>
              </w:rPr>
              <w:t>Change history</w:t>
            </w:r>
          </w:p>
        </w:tc>
      </w:tr>
      <w:tr w:rsidR="005969B7" w14:paraId="62113209" w14:textId="77777777" w:rsidTr="003D734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ins w:id="1229" w:author="MCC" w:date="2021-09-08T14:15:00Z">
              <w:r>
                <w:rPr>
                  <w:sz w:val="16"/>
                  <w:szCs w:val="16"/>
                </w:rPr>
                <w:t>2021-09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ins w:id="1230" w:author="MCC" w:date="2021-09-08T14:14:00Z">
              <w:r>
                <w:rPr>
                  <w:sz w:val="16"/>
                  <w:szCs w:val="16"/>
                </w:rPr>
                <w:t>RAN#93</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ins w:id="1231" w:author="MCC" w:date="2021-09-08T14:14:00Z">
              <w:r w:rsidRPr="00FA66AA">
                <w:rPr>
                  <w:rFonts w:cs="Arial"/>
                  <w:sz w:val="16"/>
                  <w:szCs w:val="16"/>
                </w:rPr>
                <w:t>RP-211894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ins w:id="1232" w:author="MCC" w:date="2021-09-08T14:15:00Z">
              <w:r>
                <w:rPr>
                  <w:rFonts w:cs="Arial"/>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ins w:id="1233" w:author="MCC" w:date="2021-09-08T14:15: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ins w:id="1234" w:author="MCC" w:date="2021-09-08T14:15:00Z">
              <w:r w:rsidRPr="00FA66AA">
                <w:rPr>
                  <w:rFonts w:cs="Arial"/>
                  <w:sz w:val="16"/>
                  <w:szCs w:val="16"/>
                </w:rPr>
                <w:t>Big CR for TR 38.827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ins w:id="1235" w:author="MCC" w:date="2021-09-08T14:15:00Z">
              <w:r>
                <w:rPr>
                  <w:sz w:val="16"/>
                  <w:szCs w:val="16"/>
                  <w:lang w:eastAsia="zh-CN"/>
                </w:rPr>
                <w:t>16.4.0</w:t>
              </w:r>
            </w:ins>
          </w:p>
        </w:tc>
      </w:tr>
    </w:tbl>
    <w:p w14:paraId="62113237" w14:textId="77777777" w:rsidR="00E8629F" w:rsidRPr="00235394" w:rsidRDefault="00E8629F"/>
    <w:sectPr w:rsidR="00E8629F" w:rsidRPr="0023539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B75D16" w:rsidRDefault="00B75D16">
      <w:r>
        <w:separator/>
      </w:r>
    </w:p>
  </w:endnote>
  <w:endnote w:type="continuationSeparator" w:id="0">
    <w:p w14:paraId="621132F4" w14:textId="77777777" w:rsidR="00B75D16" w:rsidRDefault="00B75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B75D16" w:rsidRDefault="00B75D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B75D16" w:rsidRDefault="00B75D16">
      <w:r>
        <w:separator/>
      </w:r>
    </w:p>
  </w:footnote>
  <w:footnote w:type="continuationSeparator" w:id="0">
    <w:p w14:paraId="621132F2" w14:textId="77777777" w:rsidR="00B75D16" w:rsidRDefault="00B75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67C30146" w:rsidR="00B75D16" w:rsidRDefault="00B75D16">
    <w:pPr>
      <w:pStyle w:val="Header"/>
      <w:framePr w:wrap="auto" w:vAnchor="text" w:hAnchor="margin" w:xAlign="right" w:y="1"/>
      <w:widowControl/>
    </w:pPr>
    <w:r>
      <w:fldChar w:fldCharType="begin"/>
    </w:r>
    <w:r>
      <w:instrText xml:space="preserve"> STYLEREF ZA </w:instrText>
    </w:r>
    <w:r>
      <w:fldChar w:fldCharType="separate"/>
    </w:r>
    <w:r w:rsidR="00E42A46">
      <w:t>3GPP TR 38.827 V16.34.0 (2021-0609)</w:t>
    </w:r>
    <w:r>
      <w:fldChar w:fldCharType="end"/>
    </w:r>
  </w:p>
  <w:p w14:paraId="621132F6" w14:textId="77777777" w:rsidR="00B75D16" w:rsidRDefault="00B75D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1BEF433A" w:rsidR="00B75D16" w:rsidRDefault="00B75D16">
    <w:pPr>
      <w:pStyle w:val="Header"/>
      <w:framePr w:wrap="auto" w:vAnchor="text" w:hAnchor="margin" w:y="1"/>
      <w:widowControl/>
    </w:pPr>
    <w:r>
      <w:fldChar w:fldCharType="begin"/>
    </w:r>
    <w:r>
      <w:instrText xml:space="preserve"> STYLEREF ZGSM </w:instrText>
    </w:r>
    <w:r>
      <w:fldChar w:fldCharType="separate"/>
    </w:r>
    <w:r w:rsidR="00E42A46">
      <w:t>Release 16</w:t>
    </w:r>
    <w:r>
      <w:fldChar w:fldCharType="end"/>
    </w:r>
  </w:p>
  <w:p w14:paraId="621132F8" w14:textId="77777777" w:rsidR="00B75D16" w:rsidRDefault="00B75D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06D71"/>
    <w:rsid w:val="00017C05"/>
    <w:rsid w:val="0002191D"/>
    <w:rsid w:val="000266A0"/>
    <w:rsid w:val="00030866"/>
    <w:rsid w:val="00031C1D"/>
    <w:rsid w:val="00036AF0"/>
    <w:rsid w:val="000551C6"/>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36573"/>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13FE"/>
    <w:rsid w:val="00B34928"/>
    <w:rsid w:val="00B37236"/>
    <w:rsid w:val="00B43AA1"/>
    <w:rsid w:val="00B43ADD"/>
    <w:rsid w:val="00B4697B"/>
    <w:rsid w:val="00B53923"/>
    <w:rsid w:val="00B551FC"/>
    <w:rsid w:val="00B607E4"/>
    <w:rsid w:val="00B75741"/>
    <w:rsid w:val="00B75D16"/>
    <w:rsid w:val="00B8446C"/>
    <w:rsid w:val="00B848F5"/>
    <w:rsid w:val="00B92920"/>
    <w:rsid w:val="00B95F44"/>
    <w:rsid w:val="00BA3F9A"/>
    <w:rsid w:val="00BA6F93"/>
    <w:rsid w:val="00BC2AE7"/>
    <w:rsid w:val="00BC457C"/>
    <w:rsid w:val="00BD0FFE"/>
    <w:rsid w:val="00BE57E2"/>
    <w:rsid w:val="00BF10EC"/>
    <w:rsid w:val="00C065DE"/>
    <w:rsid w:val="00C17812"/>
    <w:rsid w:val="00C21327"/>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453C2"/>
    <w:rsid w:val="00F54081"/>
    <w:rsid w:val="00F5583D"/>
    <w:rsid w:val="00F61ABD"/>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8433"/>
    <o:shapelayout v:ext="edit">
      <o:idmap v:ext="edit" data="1"/>
      <o:rules v:ext="edit">
        <o:r id="V:Rule21" type="connector" idref="#Straight Arrow Connector 17"/>
        <o:r id="V:Rule22" type="connector" idref="#Straight Connector 17"/>
        <o:r id="V:Rule23" type="connector" idref="#Straight Connector 26"/>
        <o:r id="V:Rule24" type="connector" idref="#Straight Arrow Connector 7"/>
        <o:r id="V:Rule25" type="connector" idref="#Straight Arrow Connector 6"/>
        <o:r id="V:Rule26" type="connector" idref="#Straight Arrow Connector 14"/>
        <o:r id="V:Rule27" type="connector" idref="#AutoShape 47"/>
        <o:r id="V:Rule28" type="connector" idref="#Straight Connector 12"/>
        <o:r id="V:Rule29" type="connector" idref="#Straight Arrow Connector 3"/>
        <o:r id="V:Rule30" type="connector" idref="#Straight Arrow Connector 11"/>
        <o:r id="V:Rule31" type="connector" idref="#Straight Arrow Connector 10"/>
        <o:r id="V:Rule32" type="connector" idref="#Straight Connector 20"/>
        <o:r id="V:Rule33" type="connector" idref="#Straight Connector 16"/>
        <o:r id="V:Rule34" type="connector" idref="#AutoShape 48"/>
        <o:r id="V:Rule35" type="connector" idref="#Straight Arrow Connector 13"/>
        <o:r id="V:Rule36" type="connector" idref="#Straight Connector 25"/>
        <o:r id="V:Rule37" type="connector" idref="#AutoShape 49"/>
        <o:r id="V:Rule38" type="connector" idref="#Straight Arrow Connector 2"/>
        <o:r id="V:Rule39" type="connector" idref="#Straight Connector 19"/>
        <o:r id="V:Rule40" type="connector" idref="#Straight Arrow Connector 16"/>
        <o:r id="V:Rule41" type="connector" idref="#AutoShape 50"/>
        <o:r id="V:Rule42" type="connector" idref="#Straight Arrow Connector 18"/>
        <o:r id="V:Rule43" type="connector" idref="#Straight Arrow Connector 23"/>
        <o:r id="V:Rule44" type="connector" idref="#Straight Arrow Connector 5"/>
        <o:r id="V:Rule45" type="connector" idref="#Straight Arrow Connector 12"/>
        <o:r id="V:Rule46" type="connector" idref="#Straight Arrow Connector 15"/>
        <o:r id="V:Rule47" type="connector" idref="#Straight Arrow Connector 4"/>
      </o:rules>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79.png"/><Relationship Id="rId21" Type="http://schemas.openxmlformats.org/officeDocument/2006/relationships/oleObject" Target="embeddings/oleObject4.bin"/><Relationship Id="rId42" Type="http://schemas.openxmlformats.org/officeDocument/2006/relationships/image" Target="media/image22.png"/><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74.png"/><Relationship Id="rId133" Type="http://schemas.openxmlformats.org/officeDocument/2006/relationships/image" Target="media/image94.png"/><Relationship Id="rId138" Type="http://schemas.openxmlformats.org/officeDocument/2006/relationships/image" Target="media/image99.png"/><Relationship Id="rId154" Type="http://schemas.openxmlformats.org/officeDocument/2006/relationships/image" Target="media/image115.png"/><Relationship Id="rId159" Type="http://schemas.openxmlformats.org/officeDocument/2006/relationships/image" Target="media/image120.wmf"/><Relationship Id="rId170"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image" Target="media/image72.w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oleObject" Target="embeddings/oleObject9.bin"/><Relationship Id="rId53" Type="http://schemas.openxmlformats.org/officeDocument/2006/relationships/oleObject" Target="embeddings/oleObject16.bin"/><Relationship Id="rId58" Type="http://schemas.openxmlformats.org/officeDocument/2006/relationships/image" Target="media/image31.wmf"/><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9.png"/><Relationship Id="rId123" Type="http://schemas.openxmlformats.org/officeDocument/2006/relationships/image" Target="media/image85.png"/><Relationship Id="rId128" Type="http://schemas.openxmlformats.org/officeDocument/2006/relationships/image" Target="media/image89.png"/><Relationship Id="rId144" Type="http://schemas.openxmlformats.org/officeDocument/2006/relationships/image" Target="media/image105.png"/><Relationship Id="rId149" Type="http://schemas.openxmlformats.org/officeDocument/2006/relationships/image" Target="media/image110.png"/><Relationship Id="rId5" Type="http://schemas.openxmlformats.org/officeDocument/2006/relationships/settings" Target="settings.xml"/><Relationship Id="rId90" Type="http://schemas.openxmlformats.org/officeDocument/2006/relationships/image" Target="media/image60.png"/><Relationship Id="rId95" Type="http://schemas.openxmlformats.org/officeDocument/2006/relationships/image" Target="media/image65.wmf"/><Relationship Id="rId160" Type="http://schemas.openxmlformats.org/officeDocument/2006/relationships/image" Target="media/image121.wmf"/><Relationship Id="rId165" Type="http://schemas.openxmlformats.org/officeDocument/2006/relationships/image" Target="media/image126.emf"/><Relationship Id="rId22" Type="http://schemas.openxmlformats.org/officeDocument/2006/relationships/image" Target="media/image9.png"/><Relationship Id="rId27" Type="http://schemas.openxmlformats.org/officeDocument/2006/relationships/image" Target="media/image14.wmf"/><Relationship Id="rId43" Type="http://schemas.openxmlformats.org/officeDocument/2006/relationships/image" Target="media/image23.wmf"/><Relationship Id="rId48" Type="http://schemas.openxmlformats.org/officeDocument/2006/relationships/image" Target="media/image26.wmf"/><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5.png"/><Relationship Id="rId139" Type="http://schemas.openxmlformats.org/officeDocument/2006/relationships/image" Target="media/image100.pn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11.png"/><Relationship Id="rId155" Type="http://schemas.openxmlformats.org/officeDocument/2006/relationships/image" Target="media/image116.png"/><Relationship Id="rId171"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image" Target="media/image17.wmf"/><Relationship Id="rId38" Type="http://schemas.openxmlformats.org/officeDocument/2006/relationships/image" Target="media/image20.wmf"/><Relationship Id="rId59" Type="http://schemas.openxmlformats.org/officeDocument/2006/relationships/oleObject" Target="embeddings/oleObject19.bin"/><Relationship Id="rId103" Type="http://schemas.openxmlformats.org/officeDocument/2006/relationships/oleObject" Target="embeddings/oleObject25.bin"/><Relationship Id="rId108" Type="http://schemas.openxmlformats.org/officeDocument/2006/relationships/oleObject" Target="embeddings/oleObject27.bin"/><Relationship Id="rId124" Type="http://schemas.openxmlformats.org/officeDocument/2006/relationships/image" Target="media/image86.emf"/><Relationship Id="rId129" Type="http://schemas.openxmlformats.org/officeDocument/2006/relationships/image" Target="media/image90.emf"/><Relationship Id="rId54" Type="http://schemas.openxmlformats.org/officeDocument/2006/relationships/image" Target="media/image29.png"/><Relationship Id="rId70" Type="http://schemas.openxmlformats.org/officeDocument/2006/relationships/image" Target="media/image40.wmf"/><Relationship Id="rId75" Type="http://schemas.openxmlformats.org/officeDocument/2006/relationships/image" Target="media/image45.png"/><Relationship Id="rId91" Type="http://schemas.openxmlformats.org/officeDocument/2006/relationships/image" Target="media/image61.png"/><Relationship Id="rId96" Type="http://schemas.openxmlformats.org/officeDocument/2006/relationships/oleObject" Target="embeddings/oleObject22.bin"/><Relationship Id="rId140" Type="http://schemas.openxmlformats.org/officeDocument/2006/relationships/image" Target="media/image101.png"/><Relationship Id="rId145" Type="http://schemas.openxmlformats.org/officeDocument/2006/relationships/image" Target="media/image106.png"/><Relationship Id="rId161" Type="http://schemas.openxmlformats.org/officeDocument/2006/relationships/image" Target="media/image122.wmf"/><Relationship Id="rId166" Type="http://schemas.openxmlformats.org/officeDocument/2006/relationships/image" Target="media/image1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5.bin"/><Relationship Id="rId36" Type="http://schemas.openxmlformats.org/officeDocument/2006/relationships/image" Target="media/image19.w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oleObject" Target="embeddings/oleObject26.bin"/><Relationship Id="rId114" Type="http://schemas.openxmlformats.org/officeDocument/2006/relationships/image" Target="media/image76.png"/><Relationship Id="rId119" Type="http://schemas.openxmlformats.org/officeDocument/2006/relationships/image" Target="media/image81.png"/><Relationship Id="rId127" Type="http://schemas.openxmlformats.org/officeDocument/2006/relationships/image" Target="media/image88.png"/><Relationship Id="rId10" Type="http://schemas.openxmlformats.org/officeDocument/2006/relationships/image" Target="http://www.3gpp.org/images/5G-logo_500px.jpg" TargetMode="Externa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wmf"/><Relationship Id="rId99" Type="http://schemas.openxmlformats.org/officeDocument/2006/relationships/image" Target="media/image67.png"/><Relationship Id="rId101" Type="http://schemas.openxmlformats.org/officeDocument/2006/relationships/oleObject" Target="embeddings/oleObject24.bin"/><Relationship Id="rId122" Type="http://schemas.openxmlformats.org/officeDocument/2006/relationships/image" Target="media/image84.png"/><Relationship Id="rId130" Type="http://schemas.openxmlformats.org/officeDocument/2006/relationships/image" Target="media/image91.emf"/><Relationship Id="rId135" Type="http://schemas.openxmlformats.org/officeDocument/2006/relationships/image" Target="media/image96.png"/><Relationship Id="rId143" Type="http://schemas.openxmlformats.org/officeDocument/2006/relationships/image" Target="media/image104.png"/><Relationship Id="rId148" Type="http://schemas.openxmlformats.org/officeDocument/2006/relationships/image" Target="media/image109.png"/><Relationship Id="rId151" Type="http://schemas.openxmlformats.org/officeDocument/2006/relationships/image" Target="media/image112.png"/><Relationship Id="rId156" Type="http://schemas.openxmlformats.org/officeDocument/2006/relationships/image" Target="media/image117.png"/><Relationship Id="rId164" Type="http://schemas.openxmlformats.org/officeDocument/2006/relationships/image" Target="media/image125.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png"/><Relationship Id="rId39" Type="http://schemas.openxmlformats.org/officeDocument/2006/relationships/oleObject" Target="embeddings/oleObject10.bin"/><Relationship Id="rId109" Type="http://schemas.openxmlformats.org/officeDocument/2006/relationships/image" Target="media/image73.png"/><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7.bin"/><Relationship Id="rId76" Type="http://schemas.openxmlformats.org/officeDocument/2006/relationships/image" Target="media/image46.png"/><Relationship Id="rId97" Type="http://schemas.openxmlformats.org/officeDocument/2006/relationships/image" Target="media/image66.wmf"/><Relationship Id="rId104" Type="http://schemas.openxmlformats.org/officeDocument/2006/relationships/image" Target="media/image70.png"/><Relationship Id="rId120" Type="http://schemas.openxmlformats.org/officeDocument/2006/relationships/image" Target="media/image82.png"/><Relationship Id="rId125" Type="http://schemas.openxmlformats.org/officeDocument/2006/relationships/oleObject" Target="embeddings/oleObject30.bin"/><Relationship Id="rId141" Type="http://schemas.openxmlformats.org/officeDocument/2006/relationships/image" Target="media/image102.png"/><Relationship Id="rId146" Type="http://schemas.openxmlformats.org/officeDocument/2006/relationships/image" Target="media/image107.png"/><Relationship Id="rId167" Type="http://schemas.openxmlformats.org/officeDocument/2006/relationships/image" Target="media/image128.png"/><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2.wmf"/><Relationship Id="rId162" Type="http://schemas.openxmlformats.org/officeDocument/2006/relationships/image" Target="media/image123.wmf"/><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image" Target="media/image11.png"/><Relationship Id="rId40" Type="http://schemas.openxmlformats.org/officeDocument/2006/relationships/image" Target="media/image21.wmf"/><Relationship Id="rId45" Type="http://schemas.openxmlformats.org/officeDocument/2006/relationships/oleObject" Target="embeddings/oleObject12.bin"/><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oleObject" Target="embeddings/oleObject28.bin"/><Relationship Id="rId115" Type="http://schemas.openxmlformats.org/officeDocument/2006/relationships/image" Target="media/image77.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wmf"/><Relationship Id="rId61" Type="http://schemas.openxmlformats.org/officeDocument/2006/relationships/oleObject" Target="embeddings/oleObject20.bin"/><Relationship Id="rId82" Type="http://schemas.openxmlformats.org/officeDocument/2006/relationships/image" Target="media/image52.png"/><Relationship Id="rId152" Type="http://schemas.openxmlformats.org/officeDocument/2006/relationships/image" Target="media/image113.png"/><Relationship Id="rId19" Type="http://schemas.openxmlformats.org/officeDocument/2006/relationships/image" Target="media/image7.png"/><Relationship Id="rId14" Type="http://schemas.openxmlformats.org/officeDocument/2006/relationships/image" Target="media/image4.wmf"/><Relationship Id="rId30" Type="http://schemas.openxmlformats.org/officeDocument/2006/relationships/oleObject" Target="embeddings/oleObject6.bin"/><Relationship Id="rId35" Type="http://schemas.openxmlformats.org/officeDocument/2006/relationships/image" Target="media/image18.png"/><Relationship Id="rId56" Type="http://schemas.openxmlformats.org/officeDocument/2006/relationships/image" Target="media/image30.wmf"/><Relationship Id="rId77" Type="http://schemas.openxmlformats.org/officeDocument/2006/relationships/image" Target="media/image47.png"/><Relationship Id="rId100" Type="http://schemas.openxmlformats.org/officeDocument/2006/relationships/image" Target="media/image68.wmf"/><Relationship Id="rId105" Type="http://schemas.openxmlformats.org/officeDocument/2006/relationships/image" Target="media/image71.wmf"/><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2.png"/><Relationship Id="rId93" Type="http://schemas.openxmlformats.org/officeDocument/2006/relationships/image" Target="media/image63.wmf"/><Relationship Id="rId98" Type="http://schemas.openxmlformats.org/officeDocument/2006/relationships/oleObject" Target="embeddings/oleObject23.bin"/><Relationship Id="rId121" Type="http://schemas.openxmlformats.org/officeDocument/2006/relationships/image" Target="media/image83.png"/><Relationship Id="rId142" Type="http://schemas.openxmlformats.org/officeDocument/2006/relationships/image" Target="media/image103.png"/><Relationship Id="rId163" Type="http://schemas.openxmlformats.org/officeDocument/2006/relationships/image" Target="media/image124.png"/><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25.wmf"/><Relationship Id="rId67" Type="http://schemas.openxmlformats.org/officeDocument/2006/relationships/image" Target="media/image37.png"/><Relationship Id="rId116" Type="http://schemas.openxmlformats.org/officeDocument/2006/relationships/image" Target="media/image78.png"/><Relationship Id="rId137" Type="http://schemas.openxmlformats.org/officeDocument/2006/relationships/image" Target="media/image98.png"/><Relationship Id="rId158" Type="http://schemas.openxmlformats.org/officeDocument/2006/relationships/image" Target="media/image119.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33.wmf"/><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oleObject" Target="embeddings/oleObject29.bin"/><Relationship Id="rId132" Type="http://schemas.openxmlformats.org/officeDocument/2006/relationships/image" Target="media/image93.png"/><Relationship Id="rId153"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94</Pages>
  <Words>25760</Words>
  <Characters>146833</Characters>
  <Application>Microsoft Office Word</Application>
  <DocSecurity>0</DocSecurity>
  <Lines>1223</Lines>
  <Paragraphs>344</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172249</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23</cp:revision>
  <dcterms:created xsi:type="dcterms:W3CDTF">2021-04-08T07:02:00Z</dcterms:created>
  <dcterms:modified xsi:type="dcterms:W3CDTF">2021-09-08T13:19:00Z</dcterms:modified>
</cp:coreProperties>
</file>